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14025" w:rsidR="001E41F3" w:rsidRDefault="001E41F3">
      <w:pPr>
        <w:pStyle w:val="CRCoverPage"/>
        <w:tabs>
          <w:tab w:val="right" w:pos="9639"/>
        </w:tabs>
        <w:spacing w:after="0"/>
        <w:rPr>
          <w:b/>
          <w:i/>
          <w:noProof/>
          <w:sz w:val="28"/>
        </w:rPr>
      </w:pPr>
      <w:r>
        <w:rPr>
          <w:b/>
          <w:noProof/>
          <w:sz w:val="24"/>
        </w:rPr>
        <w:t>3GPP TSG-</w:t>
      </w:r>
      <w:r w:rsidR="00CC64B6">
        <w:fldChar w:fldCharType="begin"/>
      </w:r>
      <w:r w:rsidR="00CC64B6">
        <w:instrText xml:space="preserve"> DOCPROPERTY  TSG/WGRef  \* MERGEFORMAT </w:instrText>
      </w:r>
      <w:r w:rsidR="00CC64B6">
        <w:fldChar w:fldCharType="separate"/>
      </w:r>
      <w:r w:rsidR="003609EF">
        <w:rPr>
          <w:b/>
          <w:noProof/>
          <w:sz w:val="24"/>
        </w:rPr>
        <w:t>RAN5</w:t>
      </w:r>
      <w:r w:rsidR="00CC64B6">
        <w:rPr>
          <w:b/>
          <w:noProof/>
          <w:sz w:val="24"/>
        </w:rPr>
        <w:fldChar w:fldCharType="end"/>
      </w:r>
      <w:r w:rsidR="00C66BA2">
        <w:rPr>
          <w:b/>
          <w:noProof/>
          <w:sz w:val="24"/>
        </w:rPr>
        <w:t xml:space="preserve"> </w:t>
      </w:r>
      <w:r>
        <w:rPr>
          <w:b/>
          <w:noProof/>
          <w:sz w:val="24"/>
        </w:rPr>
        <w:t>Meeting #</w:t>
      </w:r>
      <w:r w:rsidR="00CC64B6">
        <w:fldChar w:fldCharType="begin"/>
      </w:r>
      <w:r w:rsidR="00CC64B6">
        <w:instrText xml:space="preserve"> DOCPROPERTY  MtgSeq  \* MERGEFORMAT </w:instrText>
      </w:r>
      <w:r w:rsidR="00CC64B6">
        <w:fldChar w:fldCharType="separate"/>
      </w:r>
      <w:r w:rsidR="00EB09B7" w:rsidRPr="00EB09B7">
        <w:rPr>
          <w:b/>
          <w:noProof/>
          <w:sz w:val="24"/>
        </w:rPr>
        <w:t>100</w:t>
      </w:r>
      <w:r w:rsidR="00CC64B6">
        <w:rPr>
          <w:b/>
          <w:noProof/>
          <w:sz w:val="24"/>
        </w:rPr>
        <w:fldChar w:fldCharType="end"/>
      </w:r>
      <w:r w:rsidR="00CC64B6">
        <w:fldChar w:fldCharType="begin"/>
      </w:r>
      <w:r w:rsidR="00CC64B6">
        <w:instrText xml:space="preserve"> DOCPROPERTY  MtgTitle  \* MERGEFORMAT </w:instrText>
      </w:r>
      <w:r w:rsidR="00CC64B6">
        <w:fldChar w:fldCharType="separate"/>
      </w:r>
      <w:r w:rsidR="00CC64B6">
        <w:fldChar w:fldCharType="end"/>
      </w:r>
      <w:r>
        <w:rPr>
          <w:b/>
          <w:i/>
          <w:noProof/>
          <w:sz w:val="28"/>
        </w:rPr>
        <w:tab/>
      </w:r>
      <w:r w:rsidR="00CC64B6">
        <w:fldChar w:fldCharType="begin"/>
      </w:r>
      <w:r w:rsidR="00CC64B6">
        <w:instrText xml:space="preserve"> DOCPROPERTY  Tdoc#  \* MERGEFORMAT </w:instrText>
      </w:r>
      <w:r w:rsidR="00CC64B6">
        <w:fldChar w:fldCharType="separate"/>
      </w:r>
      <w:r w:rsidR="00E13F3D" w:rsidRPr="00E13F3D">
        <w:rPr>
          <w:b/>
          <w:i/>
          <w:noProof/>
          <w:sz w:val="28"/>
        </w:rPr>
        <w:t>R5-233842</w:t>
      </w:r>
      <w:r w:rsidR="00CC64B6">
        <w:rPr>
          <w:b/>
          <w:i/>
          <w:noProof/>
          <w:sz w:val="28"/>
        </w:rPr>
        <w:fldChar w:fldCharType="end"/>
      </w:r>
      <w:r w:rsidR="003D42B3" w:rsidRPr="003D42B3">
        <w:rPr>
          <w:b/>
          <w:i/>
          <w:noProof/>
          <w:sz w:val="28"/>
          <w:highlight w:val="cyan"/>
        </w:rPr>
        <w:t>r1</w:t>
      </w:r>
    </w:p>
    <w:p w14:paraId="7CB45193" w14:textId="77777777" w:rsidR="001E41F3" w:rsidRDefault="00CC64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64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64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64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64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64B6">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38.523-3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64B6">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2DD05" w:rsidR="001E41F3" w:rsidRDefault="002D33B4" w:rsidP="00547111">
            <w:pPr>
              <w:pStyle w:val="CRCoverPage"/>
              <w:spacing w:after="0"/>
              <w:ind w:left="100"/>
              <w:rPr>
                <w:noProof/>
              </w:rPr>
            </w:pPr>
            <w:r>
              <w:t>R5</w:t>
            </w:r>
            <w:r w:rsidR="00CC64B6">
              <w:fldChar w:fldCharType="begin"/>
            </w:r>
            <w:r w:rsidR="00CC64B6">
              <w:instrText xml:space="preserve"> DOCPROPERTY  SourceIfTsg  \* MERGEFORMAT </w:instrText>
            </w:r>
            <w:r w:rsidR="00CC64B6">
              <w:fldChar w:fldCharType="separate"/>
            </w:r>
            <w:r w:rsidR="00CC64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64B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64B6">
            <w:pPr>
              <w:pStyle w:val="CRCoverPage"/>
              <w:spacing w:after="0"/>
              <w:ind w:left="100"/>
              <w:rPr>
                <w:noProof/>
              </w:rPr>
            </w:pPr>
            <w:r>
              <w:fldChar w:fldCharType="begin"/>
            </w:r>
            <w:r>
              <w:instrText xml:space="preserve"> DOCPROPERTY  ResDate  \* MERGEFORMAT </w:instrText>
            </w:r>
            <w:r>
              <w:fldChar w:fldCharType="separate"/>
            </w:r>
            <w:r w:rsidR="00D24991">
              <w:rPr>
                <w:noProof/>
              </w:rPr>
              <w:t>2023-07-20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64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64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126A" w14:textId="575D1093" w:rsidR="00D03CD3" w:rsidRPr="00695B3B" w:rsidRDefault="003D42B3" w:rsidP="00695B3B">
            <w:pPr>
              <w:pStyle w:val="CRCoverPage"/>
            </w:pPr>
            <w:r w:rsidRPr="00F915EC">
              <w:rPr>
                <w:highlight w:val="cyan"/>
              </w:rPr>
              <w:t>1</w:t>
            </w:r>
            <w:r w:rsidR="00D03CD3" w:rsidRPr="00F915EC">
              <w:rPr>
                <w:highlight w:val="cyan"/>
              </w:rPr>
              <w:t>.</w:t>
            </w:r>
            <w:r w:rsidR="00D03CD3" w:rsidRPr="00695B3B">
              <w:t xml:space="preserve"> New AT and MMI commands need to be documented</w:t>
            </w:r>
            <w:r w:rsidR="00D57CE7">
              <w:t>.</w:t>
            </w:r>
          </w:p>
          <w:p w14:paraId="708AA7DE" w14:textId="75F795CB" w:rsidR="00D57CE7" w:rsidRDefault="003D42B3" w:rsidP="00F915EC">
            <w:pPr>
              <w:pStyle w:val="CRCoverPage"/>
              <w:rPr>
                <w:noProof/>
              </w:rPr>
            </w:pPr>
            <w:r w:rsidRPr="00F915EC">
              <w:rPr>
                <w:highlight w:val="cyan"/>
              </w:rPr>
              <w:t>2</w:t>
            </w:r>
            <w:r w:rsidR="00D03CD3" w:rsidRPr="00F915EC">
              <w:rPr>
                <w:highlight w:val="cyan"/>
              </w:rPr>
              <w:t>.</w:t>
            </w:r>
            <w:r w:rsidR="00D03CD3" w:rsidRPr="00695B3B">
              <w:t xml:space="preserve"> The execution guidelines need to be updated to consider test specification updates and the new delivered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D76E" w14:textId="5B4B74F7" w:rsidR="00D03CD3" w:rsidRPr="00695B3B" w:rsidRDefault="003D42B3" w:rsidP="005227B7">
            <w:pPr>
              <w:pStyle w:val="CRCoverPage"/>
            </w:pPr>
            <w:r w:rsidRPr="00F915EC">
              <w:rPr>
                <w:highlight w:val="cyan"/>
              </w:rPr>
              <w:t>1</w:t>
            </w:r>
            <w:r w:rsidR="00D03CD3" w:rsidRPr="00F915EC">
              <w:rPr>
                <w:highlight w:val="cyan"/>
              </w:rPr>
              <w:t>.</w:t>
            </w:r>
            <w:r w:rsidR="00D03CD3" w:rsidRPr="00695B3B">
              <w:t xml:space="preserve"> Added new AT and MMI commands</w:t>
            </w:r>
            <w:r w:rsidR="00D57CE7">
              <w:t>.</w:t>
            </w:r>
          </w:p>
          <w:p w14:paraId="31C656EC" w14:textId="3D8FFFA1" w:rsidR="00D57CE7" w:rsidRPr="00695B3B" w:rsidRDefault="003D42B3" w:rsidP="00F915EC">
            <w:pPr>
              <w:pStyle w:val="CRCoverPage"/>
            </w:pPr>
            <w:r w:rsidRPr="00F915EC">
              <w:rPr>
                <w:highlight w:val="cyan"/>
              </w:rPr>
              <w:t>2</w:t>
            </w:r>
            <w:r w:rsidR="00D03CD3" w:rsidRPr="00F915EC">
              <w:rPr>
                <w:highlight w:val="cyan"/>
              </w:rPr>
              <w:t>.</w:t>
            </w:r>
            <w:r w:rsidR="00D03CD3" w:rsidRPr="00695B3B">
              <w:t xml:space="preserve"> Updated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B3B" w:rsidRDefault="001E41F3" w:rsidP="00695B3B">
            <w:pPr>
              <w:pStyle w:val="CRCoverPage"/>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83565" w14:textId="1B0D63C3" w:rsidR="00D03CD3" w:rsidRPr="00695B3B" w:rsidRDefault="003D42B3" w:rsidP="00695B3B">
            <w:pPr>
              <w:pStyle w:val="CRCoverPage"/>
            </w:pPr>
            <w:r w:rsidRPr="00F915EC">
              <w:rPr>
                <w:highlight w:val="cyan"/>
              </w:rPr>
              <w:t>1</w:t>
            </w:r>
            <w:r w:rsidR="00D03CD3" w:rsidRPr="00F915EC">
              <w:rPr>
                <w:highlight w:val="cyan"/>
              </w:rPr>
              <w:t>.</w:t>
            </w:r>
            <w:r w:rsidR="00D03CD3" w:rsidRPr="00695B3B">
              <w:t xml:space="preserve"> Upper tester interface will not be fully documented</w:t>
            </w:r>
          </w:p>
          <w:p w14:paraId="5C4BEB44" w14:textId="3AAEE0AD" w:rsidR="001E41F3" w:rsidRPr="00695B3B" w:rsidRDefault="003D42B3" w:rsidP="00695B3B">
            <w:pPr>
              <w:pStyle w:val="CRCoverPage"/>
            </w:pPr>
            <w:r w:rsidRPr="00F915EC">
              <w:rPr>
                <w:highlight w:val="cyan"/>
              </w:rPr>
              <w:t>2</w:t>
            </w:r>
            <w:r w:rsidR="00D03CD3" w:rsidRPr="00F915EC">
              <w:rPr>
                <w:highlight w:val="cyan"/>
              </w:rPr>
              <w:t>.</w:t>
            </w:r>
            <w:r w:rsidR="00D03CD3" w:rsidRPr="00695B3B">
              <w:t xml:space="preserve"> Execution guidelines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33F7" w:rsidR="001E41F3" w:rsidRPr="008F51E6" w:rsidRDefault="00101916" w:rsidP="008F51E6">
            <w:pPr>
              <w:pStyle w:val="CRCoverPage"/>
            </w:pPr>
            <w:r w:rsidRPr="008F51E6">
              <w:t>6.1, 11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60893" w:rsidR="001E41F3" w:rsidRDefault="002D33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39756" w:rsidR="001E41F3" w:rsidRDefault="002D33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1B754" w:rsidR="001E41F3" w:rsidRDefault="002D33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26B83" w:rsidR="008863B9" w:rsidRDefault="003D42B3">
            <w:pPr>
              <w:pStyle w:val="CRCoverPage"/>
              <w:spacing w:after="0"/>
              <w:ind w:left="100"/>
              <w:rPr>
                <w:noProof/>
              </w:rPr>
            </w:pPr>
            <w:r w:rsidRPr="003D42B3">
              <w:rPr>
                <w:noProof/>
                <w:highlight w:val="cyan"/>
              </w:rPr>
              <w:t>r1: deleted change 1, re</w:t>
            </w:r>
            <w:r w:rsidR="00CC64B6">
              <w:rPr>
                <w:noProof/>
                <w:highlight w:val="cyan"/>
              </w:rPr>
              <w:t>n</w:t>
            </w:r>
            <w:r w:rsidRPr="003D42B3">
              <w:rPr>
                <w:noProof/>
                <w:highlight w:val="cyan"/>
              </w:rPr>
              <w:t>umbered change 2 and 3 to 1 and 2 respectively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717944" w14:textId="77777777" w:rsidR="00D03CD3" w:rsidRPr="00774B21" w:rsidRDefault="00D03CD3" w:rsidP="00D03CD3">
      <w:pPr>
        <w:pStyle w:val="Heading1"/>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138846375"/>
      <w:r w:rsidRPr="00774B21">
        <w:lastRenderedPageBreak/>
        <w:t>6</w:t>
      </w:r>
      <w:r w:rsidRPr="00774B21">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45FB58" w14:textId="77777777" w:rsidR="00D03CD3" w:rsidRPr="00774B21" w:rsidRDefault="00D03CD3" w:rsidP="00D03CD3">
      <w:pPr>
        <w:pStyle w:val="Heading2"/>
      </w:pPr>
      <w:bookmarkStart w:id="16" w:name="_Toc27473450"/>
      <w:bookmarkStart w:id="17" w:name="_Toc29377721"/>
      <w:bookmarkStart w:id="18" w:name="_Toc29378094"/>
      <w:bookmarkStart w:id="19" w:name="_Toc36040427"/>
      <w:bookmarkStart w:id="20" w:name="_Toc43923498"/>
      <w:bookmarkStart w:id="21" w:name="_Toc51925466"/>
      <w:bookmarkStart w:id="22" w:name="_Toc52278556"/>
      <w:bookmarkStart w:id="23" w:name="_Toc58250668"/>
      <w:bookmarkStart w:id="24" w:name="_Toc68072434"/>
      <w:bookmarkStart w:id="25" w:name="_Toc75372561"/>
      <w:bookmarkStart w:id="26" w:name="_Toc90561736"/>
      <w:bookmarkStart w:id="27" w:name="_Toc90578617"/>
      <w:bookmarkStart w:id="28" w:name="_Toc100003854"/>
      <w:bookmarkStart w:id="29" w:name="_Toc106705425"/>
      <w:bookmarkStart w:id="30" w:name="_Toc138846376"/>
      <w:r w:rsidRPr="00774B21">
        <w:t>6.1</w:t>
      </w:r>
      <w:r w:rsidRPr="00774B21">
        <w:tab/>
        <w:t>Upper tester interface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85069" w14:textId="77777777" w:rsidR="00D03CD3" w:rsidRPr="00774B21" w:rsidRDefault="00D03CD3" w:rsidP="00D03CD3">
      <w:r w:rsidRPr="00774B21">
        <w:t>The Upper Tester (UT) interface is the same as specified in TS 36.523-3 [12] clause 5.</w:t>
      </w:r>
    </w:p>
    <w:p w14:paraId="22C1A623" w14:textId="77777777" w:rsidR="00D03CD3" w:rsidRPr="00774B21" w:rsidRDefault="00D03CD3" w:rsidP="00D03CD3">
      <w:r w:rsidRPr="00774B21">
        <w:t>In addition, the following MMI commands are defined.</w:t>
      </w:r>
    </w:p>
    <w:p w14:paraId="7A0F45F5" w14:textId="77777777" w:rsidR="00D03CD3" w:rsidRPr="00774B21" w:rsidRDefault="00D03CD3" w:rsidP="00D03CD3">
      <w:pPr>
        <w:pStyle w:val="TH"/>
      </w:pPr>
      <w:r w:rsidRPr="00774B21">
        <w:t>Table 6.1-1: MMI commands</w:t>
      </w:r>
    </w:p>
    <w:tbl>
      <w:tblPr>
        <w:tblW w:w="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89"/>
        <w:gridCol w:w="33"/>
        <w:gridCol w:w="1364"/>
        <w:gridCol w:w="1501"/>
        <w:gridCol w:w="33"/>
      </w:tblGrid>
      <w:tr w:rsidR="00D03CD3" w:rsidRPr="00774B21" w14:paraId="54F9C40A" w14:textId="77777777" w:rsidTr="00627800">
        <w:trPr>
          <w:gridAfter w:val="1"/>
          <w:wAfter w:w="33" w:type="dxa"/>
          <w:jc w:val="center"/>
        </w:trPr>
        <w:tc>
          <w:tcPr>
            <w:tcW w:w="32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BBF84" w14:textId="77777777" w:rsidR="00D03CD3" w:rsidRPr="00774B21" w:rsidRDefault="00D03CD3" w:rsidP="00627800">
            <w:pPr>
              <w:pStyle w:val="TAH"/>
              <w:rPr>
                <w:lang w:eastAsia="ja-JP"/>
              </w:rPr>
            </w:pPr>
            <w:r w:rsidRPr="00774B21">
              <w:rPr>
                <w:lang w:eastAsia="ja-JP"/>
              </w:rPr>
              <w:t>Command</w:t>
            </w:r>
          </w:p>
        </w:tc>
        <w:tc>
          <w:tcPr>
            <w:tcW w:w="2898" w:type="dxa"/>
            <w:gridSpan w:val="3"/>
            <w:tcBorders>
              <w:top w:val="single" w:sz="4" w:space="0" w:color="auto"/>
              <w:left w:val="single" w:sz="4" w:space="0" w:color="auto"/>
              <w:bottom w:val="single" w:sz="4" w:space="0" w:color="auto"/>
              <w:right w:val="single" w:sz="4" w:space="0" w:color="auto"/>
            </w:tcBorders>
            <w:hideMark/>
          </w:tcPr>
          <w:p w14:paraId="72EEFA00" w14:textId="77777777" w:rsidR="00D03CD3" w:rsidRPr="00774B21" w:rsidRDefault="00D03CD3" w:rsidP="00627800">
            <w:pPr>
              <w:pStyle w:val="TAH"/>
              <w:rPr>
                <w:lang w:eastAsia="ja-JP"/>
              </w:rPr>
            </w:pPr>
            <w:r w:rsidRPr="00774B21">
              <w:rPr>
                <w:lang w:eastAsia="ja-JP"/>
              </w:rPr>
              <w:t>Parameters</w:t>
            </w:r>
          </w:p>
        </w:tc>
      </w:tr>
      <w:tr w:rsidR="00D03CD3" w:rsidRPr="00774B21" w14:paraId="663576E4" w14:textId="77777777" w:rsidTr="00627800">
        <w:trPr>
          <w:gridAfter w:val="1"/>
          <w:wAfter w:w="33" w:type="dxa"/>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CE29F29" w14:textId="77777777" w:rsidR="00D03CD3" w:rsidRPr="00774B21" w:rsidRDefault="00D03CD3" w:rsidP="00627800">
            <w:pPr>
              <w:spacing w:after="0"/>
              <w:rPr>
                <w:rFonts w:ascii="Arial" w:hAnsi="Arial"/>
                <w:b/>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6D008E1B" w14:textId="77777777" w:rsidR="00D03CD3" w:rsidRPr="00774B21" w:rsidRDefault="00D03CD3" w:rsidP="00627800">
            <w:pPr>
              <w:pStyle w:val="TAH"/>
              <w:rPr>
                <w:lang w:eastAsia="ja-JP"/>
              </w:rPr>
            </w:pPr>
            <w:r w:rsidRPr="00774B21">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49589413" w14:textId="77777777" w:rsidR="00D03CD3" w:rsidRPr="00774B21" w:rsidRDefault="00D03CD3" w:rsidP="00627800">
            <w:pPr>
              <w:pStyle w:val="TAH"/>
              <w:rPr>
                <w:lang w:eastAsia="ja-JP"/>
              </w:rPr>
            </w:pPr>
            <w:r w:rsidRPr="00774B21">
              <w:rPr>
                <w:lang w:eastAsia="ja-JP"/>
              </w:rPr>
              <w:t>Value</w:t>
            </w:r>
          </w:p>
        </w:tc>
      </w:tr>
      <w:tr w:rsidR="00D03CD3" w:rsidRPr="00774B21" w14:paraId="28C2608E"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2C1EE870" w14:textId="77777777" w:rsidR="00D03CD3" w:rsidRPr="00774B21" w:rsidRDefault="00D03CD3" w:rsidP="00627800">
            <w:pPr>
              <w:pStyle w:val="TAL"/>
              <w:rPr>
                <w:lang w:eastAsia="ja-JP"/>
              </w:rPr>
            </w:pPr>
            <w:r w:rsidRPr="00774B21">
              <w:rPr>
                <w:lang w:eastAsia="ja-JP"/>
              </w:rPr>
              <w:t>"CAPABILIBY_ENQUIRY"</w:t>
            </w:r>
          </w:p>
        </w:tc>
        <w:tc>
          <w:tcPr>
            <w:tcW w:w="1397" w:type="dxa"/>
            <w:gridSpan w:val="2"/>
            <w:tcBorders>
              <w:top w:val="single" w:sz="4" w:space="0" w:color="auto"/>
              <w:left w:val="single" w:sz="4" w:space="0" w:color="auto"/>
              <w:bottom w:val="single" w:sz="4" w:space="0" w:color="auto"/>
              <w:right w:val="single" w:sz="4" w:space="0" w:color="auto"/>
            </w:tcBorders>
            <w:hideMark/>
          </w:tcPr>
          <w:p w14:paraId="38C7E1D6" w14:textId="77777777" w:rsidR="00D03CD3" w:rsidRPr="00774B21" w:rsidRDefault="00D03CD3" w:rsidP="00627800">
            <w:pPr>
              <w:pStyle w:val="TAC"/>
              <w:rPr>
                <w:lang w:eastAsia="ja-JP"/>
              </w:rPr>
            </w:pPr>
            <w:r w:rsidRPr="00774B21">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672F9DB7" w14:textId="77777777" w:rsidR="00D03CD3" w:rsidRPr="00774B21" w:rsidRDefault="00D03CD3" w:rsidP="00627800">
            <w:pPr>
              <w:pStyle w:val="TAC"/>
              <w:rPr>
                <w:lang w:eastAsia="ja-JP"/>
              </w:rPr>
            </w:pPr>
            <w:r w:rsidRPr="00774B21">
              <w:t>&lt;</w:t>
            </w:r>
            <w:proofErr w:type="spellStart"/>
            <w:r w:rsidRPr="00774B21">
              <w:t>charstring</w:t>
            </w:r>
            <w:proofErr w:type="spellEnd"/>
            <w:r w:rsidRPr="00774B21">
              <w:t>&gt;</w:t>
            </w:r>
          </w:p>
        </w:tc>
      </w:tr>
      <w:tr w:rsidR="00D03CD3" w:rsidRPr="00774B21" w14:paraId="4CA28D83"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tcPr>
          <w:p w14:paraId="43FEF0B7"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665811C" w14:textId="77777777" w:rsidR="00D03CD3" w:rsidRPr="00774B21" w:rsidRDefault="00D03CD3" w:rsidP="00627800">
            <w:pPr>
              <w:pStyle w:val="TAC"/>
              <w:rPr>
                <w:lang w:eastAsia="ja-JP"/>
              </w:rPr>
            </w:pPr>
            <w:r w:rsidRPr="00774B21">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1F16E6D7" w14:textId="77777777" w:rsidR="00D03CD3" w:rsidRPr="00774B21" w:rsidRDefault="00D03CD3" w:rsidP="00627800">
            <w:pPr>
              <w:pStyle w:val="TAC"/>
            </w:pPr>
            <w:r w:rsidRPr="00774B21">
              <w:rPr>
                <w:lang w:eastAsia="ja-JP"/>
              </w:rPr>
              <w:t>"</w:t>
            </w:r>
            <w:r w:rsidRPr="00774B21">
              <w:t>TRUE</w:t>
            </w:r>
            <w:r w:rsidRPr="00774B21">
              <w:rPr>
                <w:lang w:eastAsia="ja-JP"/>
              </w:rPr>
              <w:t xml:space="preserve">" </w:t>
            </w:r>
            <w:r w:rsidRPr="00774B21">
              <w:t xml:space="preserve">/ </w:t>
            </w:r>
            <w:r w:rsidRPr="00774B21">
              <w:rPr>
                <w:lang w:eastAsia="ja-JP"/>
              </w:rPr>
              <w:t>"</w:t>
            </w:r>
            <w:r w:rsidRPr="00774B21">
              <w:t>FALSE</w:t>
            </w:r>
            <w:r w:rsidRPr="00774B21">
              <w:rPr>
                <w:lang w:eastAsia="ja-JP"/>
              </w:rPr>
              <w:t>"</w:t>
            </w:r>
          </w:p>
        </w:tc>
      </w:tr>
      <w:tr w:rsidR="00D74168" w:rsidRPr="00774B21" w14:paraId="79EDA2AD" w14:textId="77777777" w:rsidTr="00627800">
        <w:trPr>
          <w:gridAfter w:val="1"/>
          <w:wAfter w:w="33" w:type="dxa"/>
          <w:jc w:val="center"/>
          <w:ins w:id="31" w:author="MCC TF160" w:date="2023-08-09T10:24:00Z"/>
        </w:trPr>
        <w:tc>
          <w:tcPr>
            <w:tcW w:w="3222" w:type="dxa"/>
            <w:gridSpan w:val="2"/>
            <w:tcBorders>
              <w:top w:val="single" w:sz="4" w:space="0" w:color="auto"/>
              <w:left w:val="single" w:sz="4" w:space="0" w:color="auto"/>
              <w:bottom w:val="single" w:sz="4" w:space="0" w:color="auto"/>
              <w:right w:val="single" w:sz="4" w:space="0" w:color="auto"/>
            </w:tcBorders>
          </w:tcPr>
          <w:p w14:paraId="5DA88809" w14:textId="29D82EF9" w:rsidR="00D74168" w:rsidRPr="00774B21" w:rsidRDefault="00D74168" w:rsidP="00627800">
            <w:pPr>
              <w:pStyle w:val="TAL"/>
              <w:rPr>
                <w:ins w:id="32" w:author="MCC TF160" w:date="2023-08-09T10:24:00Z"/>
                <w:lang w:eastAsia="ja-JP"/>
              </w:rPr>
            </w:pPr>
            <w:ins w:id="33" w:author="MCC TF160" w:date="2023-08-09T10:25:00Z">
              <w:r w:rsidRPr="00A70568">
                <w:rPr>
                  <w:lang w:eastAsia="ja-JP"/>
                </w:rPr>
                <w:t>"CHANGE_RAC_ID"</w:t>
              </w:r>
            </w:ins>
          </w:p>
        </w:tc>
        <w:tc>
          <w:tcPr>
            <w:tcW w:w="2898" w:type="dxa"/>
            <w:gridSpan w:val="3"/>
            <w:tcBorders>
              <w:top w:val="single" w:sz="4" w:space="0" w:color="auto"/>
              <w:left w:val="single" w:sz="4" w:space="0" w:color="auto"/>
              <w:bottom w:val="single" w:sz="4" w:space="0" w:color="auto"/>
              <w:right w:val="single" w:sz="4" w:space="0" w:color="auto"/>
            </w:tcBorders>
          </w:tcPr>
          <w:p w14:paraId="2577A47A" w14:textId="3CC7B545" w:rsidR="00D74168" w:rsidRPr="00774B21" w:rsidRDefault="00D74168" w:rsidP="00627800">
            <w:pPr>
              <w:pStyle w:val="TAC"/>
              <w:rPr>
                <w:ins w:id="34" w:author="MCC TF160" w:date="2023-08-09T10:24:00Z"/>
                <w:lang w:eastAsia="ja-JP"/>
              </w:rPr>
            </w:pPr>
            <w:ins w:id="35" w:author="MCC TF160" w:date="2023-08-09T10:25:00Z">
              <w:r w:rsidRPr="00774B21">
                <w:rPr>
                  <w:lang w:eastAsia="ja-JP"/>
                </w:rPr>
                <w:t>(none)</w:t>
              </w:r>
            </w:ins>
          </w:p>
        </w:tc>
      </w:tr>
      <w:tr w:rsidR="00D03CD3" w:rsidRPr="00774B21" w14:paraId="6370597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131BB867" w14:textId="77777777" w:rsidR="00D03CD3" w:rsidRPr="00774B21" w:rsidRDefault="00D03CD3" w:rsidP="00627800">
            <w:pPr>
              <w:pStyle w:val="TAL"/>
              <w:rPr>
                <w:lang w:eastAsia="ja-JP"/>
              </w:rPr>
            </w:pPr>
            <w:r w:rsidRPr="00774B21">
              <w:rPr>
                <w:lang w:eastAsia="ja-JP"/>
              </w:rPr>
              <w:t>"CLEAR_RSNPN"</w:t>
            </w:r>
          </w:p>
        </w:tc>
        <w:tc>
          <w:tcPr>
            <w:tcW w:w="2898" w:type="dxa"/>
            <w:gridSpan w:val="3"/>
            <w:tcBorders>
              <w:top w:val="single" w:sz="4" w:space="0" w:color="auto"/>
              <w:left w:val="single" w:sz="4" w:space="0" w:color="auto"/>
              <w:bottom w:val="single" w:sz="4" w:space="0" w:color="auto"/>
              <w:right w:val="single" w:sz="4" w:space="0" w:color="auto"/>
            </w:tcBorders>
            <w:hideMark/>
          </w:tcPr>
          <w:p w14:paraId="297E0AC8" w14:textId="77777777" w:rsidR="00D03CD3" w:rsidRPr="00774B21" w:rsidRDefault="00D03CD3" w:rsidP="00627800">
            <w:pPr>
              <w:pStyle w:val="TAC"/>
              <w:rPr>
                <w:lang w:eastAsia="ja-JP"/>
              </w:rPr>
            </w:pPr>
            <w:r w:rsidRPr="00774B21">
              <w:rPr>
                <w:lang w:eastAsia="ja-JP"/>
              </w:rPr>
              <w:t>(none)</w:t>
            </w:r>
          </w:p>
        </w:tc>
      </w:tr>
      <w:tr w:rsidR="00D74168" w:rsidRPr="00774B21" w14:paraId="29C9C4A7" w14:textId="77777777" w:rsidTr="00324ACC">
        <w:trPr>
          <w:gridAfter w:val="1"/>
          <w:wAfter w:w="33" w:type="dxa"/>
          <w:jc w:val="center"/>
          <w:ins w:id="36" w:author="MCC TF160" w:date="2023-08-09T10:25:00Z"/>
        </w:trPr>
        <w:tc>
          <w:tcPr>
            <w:tcW w:w="3222" w:type="dxa"/>
            <w:gridSpan w:val="2"/>
            <w:tcBorders>
              <w:top w:val="single" w:sz="4" w:space="0" w:color="auto"/>
              <w:left w:val="single" w:sz="4" w:space="0" w:color="auto"/>
              <w:bottom w:val="single" w:sz="4" w:space="0" w:color="auto"/>
              <w:right w:val="single" w:sz="4" w:space="0" w:color="auto"/>
            </w:tcBorders>
          </w:tcPr>
          <w:p w14:paraId="6916EB88" w14:textId="777BC57E" w:rsidR="00D74168" w:rsidRPr="00774B21" w:rsidRDefault="00D74168" w:rsidP="00324ACC">
            <w:pPr>
              <w:pStyle w:val="TAL"/>
              <w:rPr>
                <w:ins w:id="37" w:author="MCC TF160" w:date="2023-08-09T10:25:00Z"/>
                <w:lang w:eastAsia="ja-JP"/>
              </w:rPr>
            </w:pPr>
            <w:ins w:id="38" w:author="MCC TF160" w:date="2023-08-09T10:25:00Z">
              <w:r w:rsidRPr="00A70568">
                <w:rPr>
                  <w:lang w:eastAsia="ja-JP"/>
                </w:rPr>
                <w:t>"NO_PRECONDITIONS"</w:t>
              </w:r>
            </w:ins>
          </w:p>
        </w:tc>
        <w:tc>
          <w:tcPr>
            <w:tcW w:w="2898" w:type="dxa"/>
            <w:gridSpan w:val="3"/>
            <w:tcBorders>
              <w:top w:val="single" w:sz="4" w:space="0" w:color="auto"/>
              <w:left w:val="single" w:sz="4" w:space="0" w:color="auto"/>
              <w:bottom w:val="single" w:sz="4" w:space="0" w:color="auto"/>
              <w:right w:val="single" w:sz="4" w:space="0" w:color="auto"/>
            </w:tcBorders>
          </w:tcPr>
          <w:p w14:paraId="2F56A376" w14:textId="77777777" w:rsidR="00D74168" w:rsidRPr="00774B21" w:rsidRDefault="00D74168" w:rsidP="00324ACC">
            <w:pPr>
              <w:pStyle w:val="TAC"/>
              <w:rPr>
                <w:ins w:id="39" w:author="MCC TF160" w:date="2023-08-09T10:25:00Z"/>
                <w:lang w:eastAsia="ja-JP"/>
              </w:rPr>
            </w:pPr>
            <w:ins w:id="40" w:author="MCC TF160" w:date="2023-08-09T10:25:00Z">
              <w:r w:rsidRPr="00774B21">
                <w:rPr>
                  <w:lang w:eastAsia="ja-JP"/>
                </w:rPr>
                <w:t>(none)</w:t>
              </w:r>
            </w:ins>
          </w:p>
        </w:tc>
      </w:tr>
      <w:tr w:rsidR="00D03CD3" w:rsidRPr="00774B21" w14:paraId="6C92CF2C"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244C7E" w14:textId="77777777" w:rsidR="00D03CD3" w:rsidRPr="00774B21" w:rsidRDefault="00D03CD3" w:rsidP="00627800">
            <w:pPr>
              <w:pStyle w:val="TAL"/>
              <w:rPr>
                <w:lang w:eastAsia="ja-JP"/>
              </w:rPr>
            </w:pPr>
            <w:r w:rsidRPr="00774B21">
              <w:rPr>
                <w:lang w:eastAsia="ja-JP"/>
              </w:rPr>
              <w:t>"PERIODICAL_ MEASUREMENT_PSBCH_RSRP"</w:t>
            </w:r>
          </w:p>
        </w:tc>
        <w:tc>
          <w:tcPr>
            <w:tcW w:w="1397" w:type="dxa"/>
            <w:gridSpan w:val="2"/>
            <w:tcBorders>
              <w:top w:val="single" w:sz="4" w:space="0" w:color="auto"/>
              <w:left w:val="single" w:sz="4" w:space="0" w:color="auto"/>
              <w:bottom w:val="single" w:sz="4" w:space="0" w:color="auto"/>
              <w:right w:val="single" w:sz="4" w:space="0" w:color="auto"/>
            </w:tcBorders>
            <w:hideMark/>
          </w:tcPr>
          <w:p w14:paraId="5397750F" w14:textId="77777777" w:rsidR="00D03CD3" w:rsidRPr="00774B21" w:rsidRDefault="00D03CD3" w:rsidP="00627800">
            <w:pPr>
              <w:pStyle w:val="TAC"/>
              <w:rPr>
                <w:lang w:eastAsia="ja-JP"/>
              </w:rPr>
            </w:pPr>
            <w:r w:rsidRPr="00774B21">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7472A0E1" w14:textId="77777777" w:rsidR="00D03CD3" w:rsidRPr="00774B21" w:rsidRDefault="00D03CD3" w:rsidP="00627800">
            <w:pPr>
              <w:pStyle w:val="TAC"/>
              <w:rPr>
                <w:lang w:eastAsia="ja-JP"/>
              </w:rPr>
            </w:pPr>
            <w:r w:rsidRPr="00774B21">
              <w:t>&lt;</w:t>
            </w:r>
            <w:proofErr w:type="spellStart"/>
            <w:r w:rsidRPr="00774B21">
              <w:t>charstring</w:t>
            </w:r>
            <w:proofErr w:type="spellEnd"/>
            <w:r w:rsidRPr="00774B21">
              <w:t>&gt;</w:t>
            </w:r>
          </w:p>
        </w:tc>
      </w:tr>
      <w:tr w:rsidR="00D03CD3" w:rsidRPr="00774B21" w14:paraId="55152D93"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5722B981" w14:textId="77777777" w:rsidR="00D03CD3" w:rsidRPr="00774B21" w:rsidRDefault="00D03CD3" w:rsidP="00627800">
            <w:pPr>
              <w:pStyle w:val="TAL"/>
              <w:rPr>
                <w:lang w:eastAsia="ja-JP"/>
              </w:rPr>
            </w:pPr>
            <w:r w:rsidRPr="00774B21">
              <w:rPr>
                <w:lang w:eastAsia="ja-JP"/>
              </w:rPr>
              <w:t>"SL_CSI_RS_CONFIGURATION"</w:t>
            </w:r>
          </w:p>
        </w:tc>
        <w:tc>
          <w:tcPr>
            <w:tcW w:w="1397" w:type="dxa"/>
            <w:gridSpan w:val="2"/>
            <w:tcBorders>
              <w:top w:val="single" w:sz="4" w:space="0" w:color="auto"/>
              <w:left w:val="single" w:sz="4" w:space="0" w:color="auto"/>
              <w:bottom w:val="single" w:sz="4" w:space="0" w:color="auto"/>
              <w:right w:val="single" w:sz="4" w:space="0" w:color="auto"/>
            </w:tcBorders>
            <w:hideMark/>
          </w:tcPr>
          <w:p w14:paraId="6A3360B4" w14:textId="77777777" w:rsidR="00D03CD3" w:rsidRPr="00774B21" w:rsidRDefault="00D03CD3" w:rsidP="00627800">
            <w:pPr>
              <w:pStyle w:val="TAC"/>
              <w:rPr>
                <w:lang w:eastAsia="ja-JP"/>
              </w:rPr>
            </w:pPr>
            <w:r w:rsidRPr="00774B21">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5011C73C" w14:textId="77777777" w:rsidR="00D03CD3" w:rsidRPr="00774B21" w:rsidRDefault="00D03CD3" w:rsidP="00627800">
            <w:pPr>
              <w:pStyle w:val="TAC"/>
            </w:pPr>
            <w:r w:rsidRPr="00774B21">
              <w:t>&lt;</w:t>
            </w:r>
            <w:proofErr w:type="spellStart"/>
            <w:r w:rsidRPr="00774B21">
              <w:t>charstring</w:t>
            </w:r>
            <w:proofErr w:type="spellEnd"/>
            <w:r w:rsidRPr="00774B21">
              <w:t>&gt;</w:t>
            </w:r>
          </w:p>
        </w:tc>
      </w:tr>
      <w:tr w:rsidR="00D03CD3" w:rsidRPr="00774B21" w14:paraId="4D1FFEA5" w14:textId="77777777" w:rsidTr="00627800">
        <w:trPr>
          <w:gridAfter w:val="1"/>
          <w:wAfter w:w="33" w:type="dxa"/>
          <w:jc w:val="center"/>
        </w:trPr>
        <w:tc>
          <w:tcPr>
            <w:tcW w:w="3222" w:type="dxa"/>
            <w:gridSpan w:val="2"/>
            <w:tcBorders>
              <w:top w:val="nil"/>
              <w:left w:val="single" w:sz="4" w:space="0" w:color="auto"/>
              <w:bottom w:val="nil"/>
              <w:right w:val="single" w:sz="4" w:space="0" w:color="auto"/>
            </w:tcBorders>
            <w:vAlign w:val="center"/>
          </w:tcPr>
          <w:p w14:paraId="28824602"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8C479E5" w14:textId="77777777" w:rsidR="00D03CD3" w:rsidRPr="00774B21" w:rsidRDefault="00D03CD3" w:rsidP="00627800">
            <w:pPr>
              <w:pStyle w:val="TAC"/>
              <w:rPr>
                <w:lang w:eastAsia="ja-JP"/>
              </w:rPr>
            </w:pPr>
            <w:r w:rsidRPr="00774B21">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1484FE64" w14:textId="77777777" w:rsidR="00D03CD3" w:rsidRPr="00774B21" w:rsidRDefault="00D03CD3" w:rsidP="00627800">
            <w:pPr>
              <w:pStyle w:val="TAC"/>
            </w:pPr>
            <w:r w:rsidRPr="00774B21">
              <w:t>&lt;</w:t>
            </w:r>
            <w:proofErr w:type="spellStart"/>
            <w:r w:rsidRPr="00774B21">
              <w:t>charstring</w:t>
            </w:r>
            <w:proofErr w:type="spellEnd"/>
            <w:r w:rsidRPr="00774B21">
              <w:t>&gt;</w:t>
            </w:r>
          </w:p>
        </w:tc>
      </w:tr>
      <w:tr w:rsidR="00D03CD3" w:rsidRPr="00774B21" w14:paraId="7235236B"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5F78E23F"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3B8C70B7" w14:textId="77777777" w:rsidR="00D03CD3" w:rsidRPr="00774B21" w:rsidRDefault="00D03CD3" w:rsidP="00627800">
            <w:pPr>
              <w:pStyle w:val="TAC"/>
              <w:rPr>
                <w:lang w:eastAsia="ja-JP"/>
              </w:rPr>
            </w:pPr>
            <w:r w:rsidRPr="00774B21">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15CCF08E" w14:textId="77777777" w:rsidR="00D03CD3" w:rsidRPr="00774B21" w:rsidRDefault="00D03CD3" w:rsidP="00627800">
            <w:pPr>
              <w:pStyle w:val="TAC"/>
            </w:pPr>
            <w:r w:rsidRPr="00774B21">
              <w:t>&lt;</w:t>
            </w:r>
            <w:proofErr w:type="spellStart"/>
            <w:r w:rsidRPr="00774B21">
              <w:t>charstring</w:t>
            </w:r>
            <w:proofErr w:type="spellEnd"/>
            <w:r w:rsidRPr="00774B21">
              <w:t>&gt;</w:t>
            </w:r>
          </w:p>
        </w:tc>
      </w:tr>
      <w:tr w:rsidR="00D03CD3" w:rsidRPr="0057352F" w14:paraId="08A39E4F" w14:textId="77777777" w:rsidTr="00627800">
        <w:trPr>
          <w:gridBefore w:val="1"/>
          <w:wBefore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7B9CA3AC" w14:textId="77777777" w:rsidR="00D03CD3" w:rsidRPr="0057352F" w:rsidRDefault="00D03CD3" w:rsidP="00627800">
            <w:pPr>
              <w:pStyle w:val="TAL"/>
              <w:rPr>
                <w:lang w:eastAsia="ja-JP"/>
              </w:rPr>
            </w:pPr>
            <w:r w:rsidRPr="0057352F">
              <w:rPr>
                <w:lang w:eastAsia="ja-JP"/>
              </w:rPr>
              <w:t>"SL_CSI_REPORT"</w:t>
            </w:r>
          </w:p>
        </w:tc>
        <w:tc>
          <w:tcPr>
            <w:tcW w:w="2898" w:type="dxa"/>
            <w:gridSpan w:val="3"/>
            <w:tcBorders>
              <w:top w:val="single" w:sz="4" w:space="0" w:color="auto"/>
              <w:left w:val="single" w:sz="4" w:space="0" w:color="auto"/>
              <w:bottom w:val="single" w:sz="4" w:space="0" w:color="auto"/>
              <w:right w:val="single" w:sz="4" w:space="0" w:color="auto"/>
            </w:tcBorders>
          </w:tcPr>
          <w:p w14:paraId="433FFB97" w14:textId="77777777" w:rsidR="00D03CD3" w:rsidRPr="0057352F" w:rsidRDefault="00D03CD3" w:rsidP="00627800">
            <w:pPr>
              <w:pStyle w:val="TAC"/>
            </w:pPr>
            <w:r w:rsidRPr="0057352F">
              <w:rPr>
                <w:lang w:eastAsia="ja-JP"/>
              </w:rPr>
              <w:t>(none)</w:t>
            </w:r>
          </w:p>
        </w:tc>
      </w:tr>
      <w:tr w:rsidR="00D03CD3" w:rsidRPr="00774B21" w14:paraId="1E58FD4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07FCF6FF" w14:textId="77777777" w:rsidR="00D03CD3" w:rsidRPr="00774B21" w:rsidRDefault="00D03CD3" w:rsidP="00627800">
            <w:pPr>
              <w:pStyle w:val="TAL"/>
              <w:rPr>
                <w:lang w:eastAsia="ja-JP"/>
              </w:rPr>
            </w:pPr>
            <w:r w:rsidRPr="00774B21">
              <w:rPr>
                <w:lang w:eastAsia="ja-JP"/>
              </w:rPr>
              <w:t>"SNPN_AUTOMATIC"</w:t>
            </w:r>
          </w:p>
        </w:tc>
        <w:tc>
          <w:tcPr>
            <w:tcW w:w="2898" w:type="dxa"/>
            <w:gridSpan w:val="3"/>
            <w:tcBorders>
              <w:top w:val="single" w:sz="4" w:space="0" w:color="auto"/>
              <w:left w:val="single" w:sz="4" w:space="0" w:color="auto"/>
              <w:bottom w:val="single" w:sz="4" w:space="0" w:color="auto"/>
              <w:right w:val="single" w:sz="4" w:space="0" w:color="auto"/>
            </w:tcBorders>
            <w:hideMark/>
          </w:tcPr>
          <w:p w14:paraId="0E9C5441" w14:textId="77777777" w:rsidR="00D03CD3" w:rsidRPr="00774B21" w:rsidRDefault="00D03CD3" w:rsidP="00627800">
            <w:pPr>
              <w:pStyle w:val="TAC"/>
              <w:rPr>
                <w:lang w:eastAsia="ja-JP"/>
              </w:rPr>
            </w:pPr>
            <w:r w:rsidRPr="00774B21">
              <w:rPr>
                <w:lang w:eastAsia="ja-JP"/>
              </w:rPr>
              <w:t>(none)</w:t>
            </w:r>
          </w:p>
        </w:tc>
      </w:tr>
      <w:tr w:rsidR="00D03CD3" w:rsidRPr="00774B21" w14:paraId="5A6C5AB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bottom w:val="single" w:sz="4" w:space="0" w:color="auto"/>
              <w:right w:val="single" w:sz="4" w:space="0" w:color="auto"/>
            </w:tcBorders>
            <w:hideMark/>
          </w:tcPr>
          <w:p w14:paraId="56F896EE" w14:textId="77777777" w:rsidR="00D03CD3" w:rsidRPr="00774B21" w:rsidRDefault="00D03CD3" w:rsidP="00627800">
            <w:pPr>
              <w:pStyle w:val="TAL"/>
              <w:rPr>
                <w:lang w:eastAsia="ja-JP"/>
              </w:rPr>
            </w:pPr>
            <w:r w:rsidRPr="00774B21">
              <w:rPr>
                <w:lang w:eastAsia="ja-JP"/>
              </w:rPr>
              <w:t>"SNPN_MANUAL"</w:t>
            </w:r>
          </w:p>
        </w:tc>
        <w:tc>
          <w:tcPr>
            <w:tcW w:w="1397" w:type="dxa"/>
            <w:gridSpan w:val="2"/>
            <w:tcBorders>
              <w:top w:val="single" w:sz="4" w:space="0" w:color="auto"/>
              <w:left w:val="single" w:sz="4" w:space="0" w:color="auto"/>
              <w:bottom w:val="single" w:sz="4" w:space="0" w:color="auto"/>
              <w:right w:val="single" w:sz="4" w:space="0" w:color="auto"/>
            </w:tcBorders>
            <w:hideMark/>
          </w:tcPr>
          <w:p w14:paraId="19C30D04" w14:textId="77777777" w:rsidR="00D03CD3" w:rsidRPr="00774B21" w:rsidRDefault="00D03CD3" w:rsidP="00627800">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6AD72326" w14:textId="77777777" w:rsidR="00D03CD3" w:rsidRPr="00774B21" w:rsidRDefault="00D03CD3" w:rsidP="00627800">
            <w:pPr>
              <w:pStyle w:val="TAC"/>
              <w:rPr>
                <w:lang w:eastAsia="ja-JP"/>
              </w:rPr>
            </w:pPr>
            <w:r w:rsidRPr="00774B21">
              <w:rPr>
                <w:lang w:eastAsia="ja-JP"/>
              </w:rPr>
              <w:t>&lt;PLMN ID&gt;</w:t>
            </w:r>
          </w:p>
        </w:tc>
      </w:tr>
      <w:tr w:rsidR="00D03CD3" w:rsidRPr="00774B21" w14:paraId="705527ED" w14:textId="77777777" w:rsidTr="00627800">
        <w:trPr>
          <w:gridAfter w:val="1"/>
          <w:wAfter w:w="33" w:type="dxa"/>
          <w:trHeight w:val="225"/>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9E03C1A"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7A6E7853" w14:textId="77777777" w:rsidR="00D03CD3" w:rsidRPr="00774B21" w:rsidRDefault="00D03CD3" w:rsidP="00627800">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7B0B01E8" w14:textId="77777777" w:rsidR="00D03CD3" w:rsidRPr="00774B21" w:rsidRDefault="00D03CD3" w:rsidP="00627800">
            <w:pPr>
              <w:pStyle w:val="TAC"/>
              <w:rPr>
                <w:lang w:eastAsia="ja-JP"/>
              </w:rPr>
            </w:pPr>
            <w:r w:rsidRPr="00774B21">
              <w:rPr>
                <w:lang w:eastAsia="ja-JP"/>
              </w:rPr>
              <w:t>&lt;N ID&gt;</w:t>
            </w:r>
          </w:p>
        </w:tc>
      </w:tr>
      <w:tr w:rsidR="00D03CD3" w:rsidRPr="00774B21" w14:paraId="4F689CC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right w:val="single" w:sz="4" w:space="0" w:color="auto"/>
            </w:tcBorders>
            <w:hideMark/>
          </w:tcPr>
          <w:p w14:paraId="0DE998AD" w14:textId="77777777" w:rsidR="00D03CD3" w:rsidRPr="00774B21" w:rsidRDefault="00D03CD3" w:rsidP="00627800">
            <w:pPr>
              <w:pStyle w:val="TAL"/>
              <w:rPr>
                <w:lang w:eastAsia="ja-JP"/>
              </w:rPr>
            </w:pPr>
            <w:r w:rsidRPr="00774B21">
              <w:rPr>
                <w:lang w:eastAsia="ja-JP"/>
              </w:rPr>
              <w:t>"SNPN_SUBSCRIBER_DATA"</w:t>
            </w:r>
          </w:p>
        </w:tc>
        <w:tc>
          <w:tcPr>
            <w:tcW w:w="1397" w:type="dxa"/>
            <w:gridSpan w:val="2"/>
            <w:tcBorders>
              <w:top w:val="single" w:sz="4" w:space="0" w:color="auto"/>
              <w:left w:val="single" w:sz="4" w:space="0" w:color="auto"/>
              <w:bottom w:val="single" w:sz="4" w:space="0" w:color="auto"/>
              <w:right w:val="single" w:sz="4" w:space="0" w:color="auto"/>
            </w:tcBorders>
            <w:hideMark/>
          </w:tcPr>
          <w:p w14:paraId="5592D5C6" w14:textId="77777777" w:rsidR="00D03CD3" w:rsidRPr="00774B21" w:rsidRDefault="00D03CD3" w:rsidP="00627800">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7D1FFE38" w14:textId="77777777" w:rsidR="00D03CD3" w:rsidRPr="00774B21" w:rsidRDefault="00D03CD3" w:rsidP="00627800">
            <w:pPr>
              <w:pStyle w:val="TAC"/>
              <w:rPr>
                <w:lang w:eastAsia="ja-JP"/>
              </w:rPr>
            </w:pPr>
            <w:r w:rsidRPr="00774B21">
              <w:rPr>
                <w:lang w:eastAsia="ja-JP"/>
              </w:rPr>
              <w:t>&lt;PLMN ID&gt;</w:t>
            </w:r>
          </w:p>
        </w:tc>
      </w:tr>
      <w:tr w:rsidR="00D03CD3" w:rsidRPr="00774B21" w14:paraId="089D230C" w14:textId="77777777" w:rsidTr="00627800">
        <w:trPr>
          <w:gridAfter w:val="1"/>
          <w:wAfter w:w="33" w:type="dxa"/>
          <w:trHeight w:val="225"/>
          <w:jc w:val="center"/>
        </w:trPr>
        <w:tc>
          <w:tcPr>
            <w:tcW w:w="3222" w:type="dxa"/>
            <w:gridSpan w:val="2"/>
            <w:vMerge/>
            <w:tcBorders>
              <w:left w:val="single" w:sz="4" w:space="0" w:color="auto"/>
              <w:right w:val="single" w:sz="4" w:space="0" w:color="auto"/>
            </w:tcBorders>
            <w:vAlign w:val="center"/>
            <w:hideMark/>
          </w:tcPr>
          <w:p w14:paraId="7B52A666"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CC694C9" w14:textId="77777777" w:rsidR="00D03CD3" w:rsidRPr="00774B21" w:rsidRDefault="00D03CD3" w:rsidP="00627800">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5946B511" w14:textId="77777777" w:rsidR="00D03CD3" w:rsidRPr="00774B21" w:rsidRDefault="00D03CD3" w:rsidP="00627800">
            <w:pPr>
              <w:pStyle w:val="TAC"/>
              <w:rPr>
                <w:lang w:eastAsia="ja-JP"/>
              </w:rPr>
            </w:pPr>
            <w:r w:rsidRPr="00774B21">
              <w:rPr>
                <w:lang w:eastAsia="ja-JP"/>
              </w:rPr>
              <w:t>&lt;N ID&gt;</w:t>
            </w:r>
          </w:p>
        </w:tc>
      </w:tr>
      <w:tr w:rsidR="00D03CD3" w:rsidRPr="00774B21" w14:paraId="46872E7B" w14:textId="77777777" w:rsidTr="00627800">
        <w:trPr>
          <w:gridAfter w:val="1"/>
          <w:wAfter w:w="33" w:type="dxa"/>
          <w:trHeight w:val="225"/>
          <w:jc w:val="center"/>
        </w:trPr>
        <w:tc>
          <w:tcPr>
            <w:tcW w:w="3222" w:type="dxa"/>
            <w:gridSpan w:val="2"/>
            <w:vMerge/>
            <w:tcBorders>
              <w:left w:val="single" w:sz="4" w:space="0" w:color="auto"/>
              <w:bottom w:val="single" w:sz="4" w:space="0" w:color="auto"/>
              <w:right w:val="single" w:sz="4" w:space="0" w:color="auto"/>
            </w:tcBorders>
            <w:vAlign w:val="center"/>
          </w:tcPr>
          <w:p w14:paraId="0F563CFC"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tcPr>
          <w:p w14:paraId="7A6E36CE" w14:textId="77777777" w:rsidR="00D03CD3" w:rsidRPr="00774B21" w:rsidRDefault="00D03CD3" w:rsidP="00627800">
            <w:pPr>
              <w:pStyle w:val="TAC"/>
              <w:rPr>
                <w:lang w:eastAsia="ja-JP"/>
              </w:rPr>
            </w:pPr>
            <w:r>
              <w:rPr>
                <w:lang w:eastAsia="ja-JP"/>
              </w:rPr>
              <w:t>"ACCESS_ID"</w:t>
            </w:r>
          </w:p>
        </w:tc>
        <w:tc>
          <w:tcPr>
            <w:tcW w:w="1501" w:type="dxa"/>
            <w:tcBorders>
              <w:top w:val="single" w:sz="4" w:space="0" w:color="auto"/>
              <w:left w:val="single" w:sz="4" w:space="0" w:color="auto"/>
              <w:bottom w:val="single" w:sz="4" w:space="0" w:color="auto"/>
              <w:right w:val="single" w:sz="4" w:space="0" w:color="auto"/>
            </w:tcBorders>
          </w:tcPr>
          <w:p w14:paraId="713983EE" w14:textId="77777777" w:rsidR="00D03CD3" w:rsidRPr="00774B21" w:rsidRDefault="00D03CD3" w:rsidP="00627800">
            <w:pPr>
              <w:pStyle w:val="TAC"/>
              <w:rPr>
                <w:lang w:eastAsia="ja-JP"/>
              </w:rPr>
            </w:pPr>
            <w:r>
              <w:rPr>
                <w:lang w:eastAsia="ja-JP"/>
              </w:rPr>
              <w:t>"ACCESS_ID"</w:t>
            </w:r>
          </w:p>
        </w:tc>
      </w:tr>
      <w:tr w:rsidR="00D03CD3" w:rsidRPr="00774B21" w14:paraId="7CE1423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4B0F099D" w14:textId="77777777" w:rsidR="00D03CD3" w:rsidRPr="00774B21" w:rsidRDefault="00D03CD3" w:rsidP="00627800">
            <w:pPr>
              <w:pStyle w:val="TAL"/>
              <w:rPr>
                <w:lang w:eastAsia="ja-JP"/>
              </w:rPr>
            </w:pPr>
            <w:r w:rsidRPr="00774B21">
              <w:rPr>
                <w:lang w:eastAsia="ja-JP"/>
              </w:rPr>
              <w:t>"UEAI"</w:t>
            </w:r>
          </w:p>
        </w:tc>
        <w:tc>
          <w:tcPr>
            <w:tcW w:w="1397" w:type="dxa"/>
            <w:gridSpan w:val="2"/>
            <w:tcBorders>
              <w:top w:val="single" w:sz="4" w:space="0" w:color="auto"/>
              <w:left w:val="single" w:sz="4" w:space="0" w:color="auto"/>
              <w:bottom w:val="single" w:sz="4" w:space="0" w:color="auto"/>
              <w:right w:val="single" w:sz="4" w:space="0" w:color="auto"/>
            </w:tcBorders>
            <w:hideMark/>
          </w:tcPr>
          <w:p w14:paraId="1AF09937" w14:textId="77777777" w:rsidR="00D03CD3" w:rsidRPr="00774B21" w:rsidRDefault="00D03CD3" w:rsidP="00627800">
            <w:pPr>
              <w:pStyle w:val="TAC"/>
              <w:rPr>
                <w:lang w:eastAsia="ja-JP"/>
              </w:rPr>
            </w:pPr>
            <w:r w:rsidRPr="00774B21">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1B3289E8" w14:textId="77777777" w:rsidR="00D03CD3" w:rsidRPr="00774B21" w:rsidRDefault="00D03CD3" w:rsidP="00627800">
            <w:pPr>
              <w:pStyle w:val="TAC"/>
            </w:pPr>
            <w:r w:rsidRPr="00774B21">
              <w:t>&lt;</w:t>
            </w:r>
            <w:proofErr w:type="spellStart"/>
            <w:r w:rsidRPr="00774B21">
              <w:t>charstring</w:t>
            </w:r>
            <w:proofErr w:type="spellEnd"/>
            <w:r w:rsidRPr="00774B21">
              <w:t>&gt;</w:t>
            </w:r>
          </w:p>
        </w:tc>
      </w:tr>
      <w:tr w:rsidR="00D03CD3" w:rsidRPr="00774B21" w14:paraId="2F0CCAE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B686B5" w14:textId="77777777" w:rsidR="00D03CD3" w:rsidRPr="00774B21" w:rsidRDefault="00D03CD3" w:rsidP="00627800">
            <w:pPr>
              <w:pStyle w:val="TAL"/>
              <w:rPr>
                <w:lang w:eastAsia="ja-JP"/>
              </w:rPr>
            </w:pPr>
            <w:r w:rsidRPr="00774B21">
              <w:rPr>
                <w:lang w:eastAsia="ja-JP"/>
              </w:rPr>
              <w:t>"UNICAST_SLDRB"</w:t>
            </w:r>
          </w:p>
        </w:tc>
        <w:tc>
          <w:tcPr>
            <w:tcW w:w="1397" w:type="dxa"/>
            <w:gridSpan w:val="2"/>
            <w:tcBorders>
              <w:top w:val="single" w:sz="4" w:space="0" w:color="auto"/>
              <w:left w:val="single" w:sz="4" w:space="0" w:color="auto"/>
              <w:bottom w:val="single" w:sz="4" w:space="0" w:color="auto"/>
              <w:right w:val="single" w:sz="4" w:space="0" w:color="auto"/>
            </w:tcBorders>
            <w:hideMark/>
          </w:tcPr>
          <w:p w14:paraId="3D5AAD4A" w14:textId="77777777" w:rsidR="00D03CD3" w:rsidRPr="00774B21" w:rsidRDefault="00D03CD3" w:rsidP="00627800">
            <w:pPr>
              <w:pStyle w:val="TAC"/>
              <w:rPr>
                <w:lang w:eastAsia="ja-JP"/>
              </w:rPr>
            </w:pPr>
            <w:r w:rsidRPr="00774B21">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5AB6BA0F" w14:textId="77777777" w:rsidR="00D03CD3" w:rsidRPr="00774B21" w:rsidRDefault="00D03CD3" w:rsidP="00627800">
            <w:pPr>
              <w:pStyle w:val="TAC"/>
            </w:pPr>
            <w:r w:rsidRPr="00774B21">
              <w:rPr>
                <w:lang w:eastAsia="ja-JP"/>
              </w:rPr>
              <w:t>"</w:t>
            </w:r>
            <w:r w:rsidRPr="00774B21">
              <w:t>ESTABLISH</w:t>
            </w:r>
            <w:r w:rsidRPr="00774B21">
              <w:rPr>
                <w:lang w:eastAsia="ja-JP"/>
              </w:rPr>
              <w:t xml:space="preserve">" </w:t>
            </w:r>
            <w:r w:rsidRPr="00774B21">
              <w:t xml:space="preserve">/ "MODIFY" / </w:t>
            </w:r>
            <w:r w:rsidRPr="00774B21">
              <w:rPr>
                <w:lang w:eastAsia="ja-JP"/>
              </w:rPr>
              <w:t>"</w:t>
            </w:r>
            <w:r w:rsidRPr="00774B21">
              <w:t>RELEASE</w:t>
            </w:r>
            <w:r w:rsidRPr="00774B21">
              <w:rPr>
                <w:lang w:eastAsia="ja-JP"/>
              </w:rPr>
              <w:t>"</w:t>
            </w:r>
          </w:p>
        </w:tc>
      </w:tr>
    </w:tbl>
    <w:p w14:paraId="18D110FB" w14:textId="77777777" w:rsidR="00D03CD3" w:rsidRPr="00774B21" w:rsidRDefault="00D03CD3" w:rsidP="00D03CD3"/>
    <w:p w14:paraId="278539D6" w14:textId="77777777" w:rsidR="00D03CD3" w:rsidRPr="00774B21" w:rsidRDefault="00D03CD3" w:rsidP="00D03CD3">
      <w:r w:rsidRPr="00774B21">
        <w:t>The following AT commands are also applied in the TTCN.</w:t>
      </w:r>
    </w:p>
    <w:p w14:paraId="3D08999D" w14:textId="77777777" w:rsidR="00D03CD3" w:rsidRPr="00774B21" w:rsidRDefault="00D03CD3" w:rsidP="00D03CD3">
      <w:pPr>
        <w:pStyle w:val="TH"/>
      </w:pPr>
      <w:r w:rsidRPr="00774B2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D03CD3" w:rsidRPr="00774B21" w14:paraId="48BF2B08"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0DF9F1D5" w14:textId="77777777" w:rsidR="00D03CD3" w:rsidRPr="00774B21" w:rsidRDefault="00D03CD3" w:rsidP="00627800">
            <w:pPr>
              <w:pStyle w:val="TAH"/>
            </w:pPr>
            <w:r w:rsidRPr="00774B21">
              <w:t>Command</w:t>
            </w:r>
          </w:p>
        </w:tc>
      </w:tr>
      <w:tr w:rsidR="00D03CD3" w:rsidRPr="00774B21" w14:paraId="59AD1E06"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E2A3A7" w14:textId="77777777" w:rsidR="00D03CD3" w:rsidRPr="00774B21" w:rsidRDefault="00D03CD3" w:rsidP="00627800">
            <w:pPr>
              <w:pStyle w:val="TAL"/>
            </w:pPr>
            <w:r w:rsidRPr="00774B21">
              <w:t>AT+C5GNSSAI</w:t>
            </w:r>
          </w:p>
        </w:tc>
      </w:tr>
      <w:tr w:rsidR="00D03CD3" w:rsidRPr="00774B21" w14:paraId="1702F86F"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165BCA5" w14:textId="77777777" w:rsidR="00D03CD3" w:rsidRPr="00774B21" w:rsidRDefault="00D03CD3" w:rsidP="00627800">
            <w:pPr>
              <w:pStyle w:val="TAL"/>
            </w:pPr>
            <w:r w:rsidRPr="00774B21">
              <w:t>AT+C5GNSSAIRDP</w:t>
            </w:r>
          </w:p>
        </w:tc>
      </w:tr>
      <w:tr w:rsidR="00D03CD3" w:rsidRPr="00774B21" w14:paraId="1D02FEF0"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0182C7" w14:textId="77777777" w:rsidR="00D03CD3" w:rsidRPr="00774B21" w:rsidRDefault="00D03CD3" w:rsidP="00627800">
            <w:pPr>
              <w:pStyle w:val="TAL"/>
            </w:pPr>
            <w:r w:rsidRPr="00774B21">
              <w:t>AT+C5GQOS</w:t>
            </w:r>
          </w:p>
        </w:tc>
      </w:tr>
      <w:tr w:rsidR="00D03CD3" w:rsidRPr="00774B21" w14:paraId="336B4161"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tcPr>
          <w:p w14:paraId="16FAED38" w14:textId="77777777" w:rsidR="00D03CD3" w:rsidRPr="00774B21" w:rsidRDefault="00D03CD3" w:rsidP="00627800">
            <w:pPr>
              <w:pStyle w:val="TAL"/>
              <w:rPr>
                <w:lang w:eastAsia="ja-JP"/>
              </w:rPr>
            </w:pPr>
            <w:r w:rsidRPr="00774B21">
              <w:rPr>
                <w:lang w:eastAsia="ja-JP"/>
              </w:rPr>
              <w:t>AT+CGBRRREQ</w:t>
            </w:r>
          </w:p>
        </w:tc>
      </w:tr>
      <w:tr w:rsidR="00D74168" w:rsidRPr="00774B21" w14:paraId="04F50D6F" w14:textId="77777777" w:rsidTr="00324ACC">
        <w:trPr>
          <w:jc w:val="center"/>
          <w:ins w:id="41" w:author="MCC TF160" w:date="2023-08-09T10:26:00Z"/>
        </w:trPr>
        <w:tc>
          <w:tcPr>
            <w:tcW w:w="2079" w:type="dxa"/>
            <w:tcBorders>
              <w:top w:val="single" w:sz="4" w:space="0" w:color="auto"/>
              <w:left w:val="single" w:sz="4" w:space="0" w:color="auto"/>
              <w:bottom w:val="single" w:sz="4" w:space="0" w:color="auto"/>
              <w:right w:val="single" w:sz="4" w:space="0" w:color="auto"/>
            </w:tcBorders>
          </w:tcPr>
          <w:p w14:paraId="5780D841" w14:textId="77777777" w:rsidR="00D74168" w:rsidRPr="00774B21" w:rsidRDefault="00D74168" w:rsidP="00324ACC">
            <w:pPr>
              <w:pStyle w:val="TAL"/>
              <w:rPr>
                <w:ins w:id="42" w:author="MCC TF160" w:date="2023-08-09T10:26:00Z"/>
              </w:rPr>
            </w:pPr>
            <w:ins w:id="43" w:author="MCC TF160" w:date="2023-08-09T10:26:00Z">
              <w:r>
                <w:t>AT+CLCCS</w:t>
              </w:r>
            </w:ins>
          </w:p>
        </w:tc>
      </w:tr>
      <w:tr w:rsidR="00D03CD3" w:rsidRPr="00774B21" w14:paraId="11805599"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34B7FD62" w14:textId="77777777" w:rsidR="00D03CD3" w:rsidRPr="00774B21" w:rsidRDefault="00D03CD3" w:rsidP="00627800">
            <w:pPr>
              <w:pStyle w:val="TAL"/>
            </w:pPr>
            <w:r w:rsidRPr="00774B21">
              <w:t>AT+CMICO</w:t>
            </w:r>
          </w:p>
        </w:tc>
      </w:tr>
      <w:tr w:rsidR="0085188B" w:rsidRPr="00774B21" w14:paraId="1EA3A25F" w14:textId="77777777" w:rsidTr="00627800">
        <w:trPr>
          <w:jc w:val="center"/>
          <w:ins w:id="44" w:author="MCC TF160" w:date="2023-08-07T08:44:00Z"/>
        </w:trPr>
        <w:tc>
          <w:tcPr>
            <w:tcW w:w="2079" w:type="dxa"/>
            <w:tcBorders>
              <w:top w:val="single" w:sz="4" w:space="0" w:color="auto"/>
              <w:left w:val="single" w:sz="4" w:space="0" w:color="auto"/>
              <w:bottom w:val="single" w:sz="4" w:space="0" w:color="auto"/>
              <w:right w:val="single" w:sz="4" w:space="0" w:color="auto"/>
            </w:tcBorders>
          </w:tcPr>
          <w:p w14:paraId="1C590864" w14:textId="0698D947" w:rsidR="0085188B" w:rsidRDefault="0085188B" w:rsidP="0085188B">
            <w:pPr>
              <w:pStyle w:val="TAL"/>
              <w:rPr>
                <w:ins w:id="45" w:author="MCC TF160" w:date="2023-08-07T08:44:00Z"/>
              </w:rPr>
            </w:pPr>
            <w:ins w:id="46" w:author="MCC TF160" w:date="2023-08-07T08:44:00Z">
              <w:r>
                <w:t>AT+CPSDO</w:t>
              </w:r>
            </w:ins>
          </w:p>
        </w:tc>
      </w:tr>
    </w:tbl>
    <w:p w14:paraId="03607C84" w14:textId="77777777" w:rsidR="00D03CD3" w:rsidRPr="00774B21" w:rsidRDefault="00D03CD3" w:rsidP="00D03CD3"/>
    <w:p w14:paraId="279594B1" w14:textId="77777777" w:rsidR="00D03CD3" w:rsidRDefault="00D03CD3" w:rsidP="00D03CD3">
      <w:bookmarkStart w:id="47" w:name="_Toc27473451"/>
      <w:r w:rsidRPr="00774B21">
        <w:t>AT commands are referred to TS 27.007 [49].</w:t>
      </w:r>
    </w:p>
    <w:p w14:paraId="69D3BE6C" w14:textId="77777777" w:rsidR="007641EB" w:rsidRPr="00774B21" w:rsidRDefault="007641EB">
      <w:pPr>
        <w:pStyle w:val="H6"/>
        <w:pPrChange w:id="48" w:author="MCC TF160" w:date="2023-08-10T17:13:00Z">
          <w:pPr/>
        </w:pPrChange>
      </w:pPr>
      <w:bookmarkStart w:id="49" w:name="_Toc27473544"/>
      <w:bookmarkStart w:id="50" w:name="_Toc29377815"/>
      <w:bookmarkStart w:id="51" w:name="_Toc29378188"/>
      <w:bookmarkStart w:id="52" w:name="_Toc36040521"/>
      <w:bookmarkStart w:id="53" w:name="_Toc43923596"/>
      <w:bookmarkStart w:id="54" w:name="_Toc51925572"/>
      <w:bookmarkStart w:id="55" w:name="_Toc52278663"/>
      <w:bookmarkStart w:id="56" w:name="_Toc58250778"/>
      <w:bookmarkStart w:id="57" w:name="_Toc68072549"/>
      <w:bookmarkStart w:id="58" w:name="_Toc75372678"/>
      <w:bookmarkStart w:id="59" w:name="_Toc90561866"/>
      <w:bookmarkStart w:id="60" w:name="_Toc90578747"/>
      <w:bookmarkStart w:id="61" w:name="_Toc100003999"/>
      <w:bookmarkStart w:id="62" w:name="_Toc106705570"/>
      <w:bookmarkStart w:id="63" w:name="_Toc138846536"/>
      <w:bookmarkEnd w:id="47"/>
      <w:ins w:id="64" w:author="MCC TF160" w:date="2023-08-10T17:13:00Z">
        <w:r>
          <w:lastRenderedPageBreak/>
          <w:t>&lt;SECTIONS SKIPPED&gt;</w:t>
        </w:r>
      </w:ins>
    </w:p>
    <w:p w14:paraId="53608FE9" w14:textId="77777777" w:rsidR="00D03CD3" w:rsidRPr="00774B21" w:rsidRDefault="00D03CD3" w:rsidP="00D03CD3">
      <w:pPr>
        <w:pStyle w:val="Heading1"/>
      </w:pPr>
      <w:r w:rsidRPr="00774B21">
        <w:t>11</w:t>
      </w:r>
      <w:r w:rsidRPr="00774B21">
        <w:tab/>
        <w:t>Guidelines on test execution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7DCE7D" w14:textId="77777777" w:rsidR="00D03CD3" w:rsidRPr="00774B21" w:rsidRDefault="00D03CD3" w:rsidP="00D03CD3">
      <w:pPr>
        <w:pStyle w:val="Heading2"/>
      </w:pPr>
      <w:bookmarkStart w:id="65" w:name="_Toc27473545"/>
      <w:bookmarkStart w:id="66" w:name="_Toc29377816"/>
      <w:bookmarkStart w:id="67" w:name="_Toc29378189"/>
      <w:bookmarkStart w:id="68" w:name="_Toc36040522"/>
      <w:bookmarkStart w:id="69" w:name="_Toc43923597"/>
      <w:bookmarkStart w:id="70" w:name="_Toc51925573"/>
      <w:bookmarkStart w:id="71" w:name="_Toc52278664"/>
      <w:bookmarkStart w:id="72" w:name="_Toc58250779"/>
      <w:bookmarkStart w:id="73" w:name="_Toc68072550"/>
      <w:bookmarkStart w:id="74" w:name="_Toc75372679"/>
      <w:bookmarkStart w:id="75" w:name="_Toc90561867"/>
      <w:bookmarkStart w:id="76" w:name="_Toc90578748"/>
      <w:bookmarkStart w:id="77" w:name="_Toc100004000"/>
      <w:bookmarkStart w:id="78" w:name="_Toc106705571"/>
      <w:bookmarkStart w:id="79" w:name="_Toc138846537"/>
      <w:r w:rsidRPr="00774B21">
        <w:t>11.1</w:t>
      </w:r>
      <w:r w:rsidRPr="00774B21">
        <w:tab/>
        <w:t>Introduction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675A05" w14:textId="77777777" w:rsidR="00D03CD3" w:rsidRPr="00774B21" w:rsidRDefault="00D03CD3" w:rsidP="00D03CD3">
      <w:r w:rsidRPr="00774B21">
        <w:t>Clause 11 provides the guidelines on test executions.</w:t>
      </w:r>
    </w:p>
    <w:p w14:paraId="22F525AB" w14:textId="77777777" w:rsidR="00D03CD3" w:rsidRPr="00774B21" w:rsidRDefault="00D03CD3" w:rsidP="00D03CD3">
      <w:r w:rsidRPr="00774B21">
        <w:t>The restriction on test case execution is due to the number of frequencies available for the specific band under test specified in TS 38.508-1[5] and the number of frequencies used by the test cases specified in TS 38.523-1[8].</w:t>
      </w:r>
    </w:p>
    <w:p w14:paraId="31B2DF46" w14:textId="77777777" w:rsidR="00D03CD3" w:rsidRPr="00774B21" w:rsidRDefault="00D03CD3" w:rsidP="00D03CD3">
      <w:pPr>
        <w:pStyle w:val="Heading2"/>
      </w:pPr>
      <w:bookmarkStart w:id="80" w:name="_Toc27473546"/>
      <w:bookmarkStart w:id="81" w:name="_Toc29377817"/>
      <w:bookmarkStart w:id="82" w:name="_Toc29378190"/>
      <w:bookmarkStart w:id="83" w:name="_Toc36040523"/>
      <w:bookmarkStart w:id="84" w:name="_Toc43923598"/>
      <w:bookmarkStart w:id="85" w:name="_Toc51925574"/>
      <w:bookmarkStart w:id="86" w:name="_Toc52278665"/>
      <w:bookmarkStart w:id="87" w:name="_Toc58250780"/>
      <w:bookmarkStart w:id="88" w:name="_Toc68072551"/>
      <w:bookmarkStart w:id="89" w:name="_Toc75372680"/>
      <w:bookmarkStart w:id="90" w:name="_Toc90561868"/>
      <w:bookmarkStart w:id="91" w:name="_Toc90578749"/>
      <w:bookmarkStart w:id="92" w:name="_Toc100004001"/>
      <w:bookmarkStart w:id="93" w:name="_Toc106705572"/>
      <w:bookmarkStart w:id="94" w:name="_Toc138846538"/>
      <w:r w:rsidRPr="00774B21">
        <w:t>11.2</w:t>
      </w:r>
      <w:r w:rsidRPr="00774B21">
        <w:tab/>
        <w:t>EN-DC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2C4537" w14:textId="77777777" w:rsidR="00D03CD3" w:rsidRPr="00774B21" w:rsidRDefault="00D03CD3" w:rsidP="00D03CD3">
      <w:pPr>
        <w:pStyle w:val="Heading3"/>
      </w:pPr>
      <w:bookmarkStart w:id="95" w:name="_Toc36040524"/>
      <w:bookmarkStart w:id="96" w:name="_Toc43923599"/>
      <w:bookmarkStart w:id="97" w:name="_Toc51925575"/>
      <w:bookmarkStart w:id="98" w:name="_Toc52278666"/>
      <w:bookmarkStart w:id="99" w:name="_Toc58250781"/>
      <w:bookmarkStart w:id="100" w:name="_Toc68072552"/>
      <w:bookmarkStart w:id="101" w:name="_Toc75372681"/>
      <w:bookmarkStart w:id="102" w:name="_Toc90561869"/>
      <w:bookmarkStart w:id="103" w:name="_Toc90578750"/>
      <w:bookmarkStart w:id="104" w:name="_Toc100004002"/>
      <w:bookmarkStart w:id="105" w:name="_Toc106705573"/>
      <w:bookmarkStart w:id="106" w:name="_Toc138846539"/>
      <w:bookmarkStart w:id="107" w:name="_Toc27473547"/>
      <w:bookmarkStart w:id="108" w:name="_Toc29377818"/>
      <w:bookmarkStart w:id="109" w:name="_Toc29378191"/>
      <w:r w:rsidRPr="00774B21">
        <w:t>11.2.1</w:t>
      </w:r>
      <w:r w:rsidRPr="00774B21">
        <w:tab/>
        <w:t>Single NR carrier</w:t>
      </w:r>
      <w:bookmarkEnd w:id="95"/>
      <w:bookmarkEnd w:id="96"/>
      <w:bookmarkEnd w:id="97"/>
      <w:bookmarkEnd w:id="98"/>
      <w:bookmarkEnd w:id="99"/>
      <w:bookmarkEnd w:id="100"/>
      <w:bookmarkEnd w:id="101"/>
      <w:bookmarkEnd w:id="102"/>
      <w:bookmarkEnd w:id="103"/>
      <w:bookmarkEnd w:id="104"/>
      <w:bookmarkEnd w:id="105"/>
      <w:bookmarkEnd w:id="106"/>
    </w:p>
    <w:p w14:paraId="5B681F14" w14:textId="77777777" w:rsidR="00D03CD3" w:rsidRPr="00774B21" w:rsidRDefault="00D03CD3" w:rsidP="00D03CD3">
      <w:r w:rsidRPr="00774B21">
        <w:t>This clause provides the guidelines for the EN-DC test cases.</w:t>
      </w:r>
    </w:p>
    <w:p w14:paraId="447D22C6" w14:textId="77777777" w:rsidR="00D03CD3" w:rsidRPr="00774B21" w:rsidRDefault="00D03CD3" w:rsidP="00D03CD3">
      <w:r w:rsidRPr="00774B21">
        <w:t>A test case using more than one radio frequency on NR, i.e. using the radio frequencies NRf2 or NRf3 or NRf4 specified in TS 38.508-1 [5], shall not be executed on:</w:t>
      </w:r>
    </w:p>
    <w:p w14:paraId="0FABDDF9" w14:textId="77777777" w:rsidR="00D03CD3" w:rsidRPr="00774B21" w:rsidRDefault="00D03CD3" w:rsidP="00D03CD3">
      <w:pPr>
        <w:pStyle w:val="B1"/>
      </w:pPr>
      <w:r w:rsidRPr="00DC6500">
        <w:t xml:space="preserve">Band combination DC_21A_n28A </w:t>
      </w:r>
      <w:r w:rsidRPr="00774B21">
        <w:t>Band combination DC_41A_n41A</w:t>
      </w:r>
    </w:p>
    <w:p w14:paraId="4F6F5D57" w14:textId="77777777" w:rsidR="00D03CD3" w:rsidRPr="00774B21" w:rsidRDefault="00D03CD3" w:rsidP="00D03CD3">
      <w:r w:rsidRPr="00774B21">
        <w:t>The list of test cases is given below:</w:t>
      </w:r>
    </w:p>
    <w:p w14:paraId="7E5CC22C" w14:textId="77777777" w:rsidR="00D03CD3" w:rsidRPr="00774B21" w:rsidRDefault="00D03CD3" w:rsidP="00D03CD3">
      <w:pPr>
        <w:pStyle w:val="B1"/>
      </w:pPr>
      <w:r w:rsidRPr="00774B21">
        <w:t>8.2.3.6.1a, 8.2.3.7.1a, 8.2.3.8.1a, 8.2.3.10.1, 8.2.3.11.1</w:t>
      </w:r>
    </w:p>
    <w:p w14:paraId="4791FD95" w14:textId="77777777" w:rsidR="00D03CD3" w:rsidRPr="00774B21" w:rsidRDefault="00D03CD3" w:rsidP="00D03CD3">
      <w:pPr>
        <w:pStyle w:val="Heading2"/>
      </w:pPr>
      <w:bookmarkStart w:id="110" w:name="_Toc36040525"/>
      <w:bookmarkStart w:id="111" w:name="_Toc43923600"/>
      <w:bookmarkStart w:id="112" w:name="_Toc51925576"/>
      <w:bookmarkStart w:id="113" w:name="_Toc52278667"/>
      <w:bookmarkStart w:id="114" w:name="_Toc58250782"/>
      <w:bookmarkStart w:id="115" w:name="_Toc68072553"/>
      <w:bookmarkStart w:id="116" w:name="_Toc75372682"/>
      <w:bookmarkStart w:id="117" w:name="_Toc90561870"/>
      <w:bookmarkStart w:id="118" w:name="_Toc90578751"/>
      <w:bookmarkStart w:id="119" w:name="_Toc100004003"/>
      <w:bookmarkStart w:id="120" w:name="_Toc106705574"/>
      <w:bookmarkStart w:id="121" w:name="_Toc138846540"/>
      <w:r w:rsidRPr="00774B21">
        <w:t>11.3</w:t>
      </w:r>
      <w:r w:rsidRPr="00774B21">
        <w:tab/>
        <w:t>NR/5GC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6BA10AD" w14:textId="77777777" w:rsidR="00D03CD3" w:rsidRPr="00774B21" w:rsidRDefault="00D03CD3" w:rsidP="00D03CD3">
      <w:pPr>
        <w:pStyle w:val="Heading3"/>
      </w:pPr>
      <w:bookmarkStart w:id="122" w:name="_Toc27473548"/>
      <w:bookmarkStart w:id="123" w:name="_Toc29377819"/>
      <w:bookmarkStart w:id="124" w:name="_Toc29378192"/>
      <w:bookmarkStart w:id="125" w:name="_Toc36040526"/>
      <w:bookmarkStart w:id="126" w:name="_Toc43923601"/>
      <w:bookmarkStart w:id="127" w:name="_Toc51925577"/>
      <w:bookmarkStart w:id="128" w:name="_Toc52278668"/>
      <w:bookmarkStart w:id="129" w:name="_Toc58250783"/>
      <w:bookmarkStart w:id="130" w:name="_Toc68072554"/>
      <w:bookmarkStart w:id="131" w:name="_Toc75372683"/>
      <w:bookmarkStart w:id="132" w:name="_Toc90561871"/>
      <w:bookmarkStart w:id="133" w:name="_Toc90578752"/>
      <w:bookmarkStart w:id="134" w:name="_Toc100004004"/>
      <w:bookmarkStart w:id="135" w:name="_Toc106705575"/>
      <w:bookmarkStart w:id="136" w:name="_Toc138846541"/>
      <w:r w:rsidRPr="00774B21">
        <w:t>11.3.1</w:t>
      </w:r>
      <w:r w:rsidRPr="00774B21">
        <w:tab/>
        <w:t>NR/5GC single RAT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1E84A0" w14:textId="77777777" w:rsidR="00D03CD3" w:rsidRPr="00774B21" w:rsidRDefault="00D03CD3" w:rsidP="00D03CD3">
      <w:pPr>
        <w:pStyle w:val="Heading4"/>
      </w:pPr>
      <w:bookmarkStart w:id="137" w:name="_Toc51925578"/>
      <w:bookmarkStart w:id="138" w:name="_Toc52278669"/>
      <w:bookmarkStart w:id="139" w:name="_Toc58250784"/>
      <w:bookmarkStart w:id="140" w:name="_Toc68072555"/>
      <w:bookmarkStart w:id="141" w:name="_Toc75372684"/>
      <w:bookmarkStart w:id="142" w:name="_Toc90561872"/>
      <w:bookmarkStart w:id="143" w:name="_Toc90578753"/>
      <w:bookmarkStart w:id="144" w:name="_Toc100004005"/>
      <w:bookmarkStart w:id="145" w:name="_Toc106705576"/>
      <w:bookmarkStart w:id="146" w:name="_Toc138846542"/>
      <w:r w:rsidRPr="00774B21">
        <w:t>11.3.1.1</w:t>
      </w:r>
      <w:r w:rsidRPr="00774B21">
        <w:tab/>
        <w:t>Single NR carrier</w:t>
      </w:r>
      <w:bookmarkEnd w:id="137"/>
      <w:bookmarkEnd w:id="138"/>
      <w:bookmarkEnd w:id="139"/>
      <w:bookmarkEnd w:id="140"/>
      <w:bookmarkEnd w:id="141"/>
      <w:bookmarkEnd w:id="142"/>
      <w:bookmarkEnd w:id="143"/>
      <w:bookmarkEnd w:id="144"/>
      <w:bookmarkEnd w:id="145"/>
      <w:bookmarkEnd w:id="146"/>
    </w:p>
    <w:p w14:paraId="0CD2EEC8" w14:textId="77777777" w:rsidR="00D03CD3" w:rsidRPr="00774B21" w:rsidRDefault="00D03CD3" w:rsidP="00D03CD3">
      <w:r w:rsidRPr="00774B21">
        <w:t>This clause provides the guidelines for the NR/5GC test cases.</w:t>
      </w:r>
    </w:p>
    <w:p w14:paraId="131F1D7D" w14:textId="77777777" w:rsidR="00D03CD3" w:rsidRPr="00774B21" w:rsidRDefault="00D03CD3" w:rsidP="00D03CD3">
      <w:r w:rsidRPr="00774B21">
        <w:t>A test case using more than one radio frequency, i.e. using the radio frequencies NRf2 or NRf3 or NRf4 specified in TS 38.508-1 [5], shall not be executed on:</w:t>
      </w:r>
    </w:p>
    <w:p w14:paraId="2BBB0C0B" w14:textId="77777777" w:rsidR="00D03CD3" w:rsidRPr="00D03CD3" w:rsidRDefault="00D03CD3" w:rsidP="00D03CD3">
      <w:pPr>
        <w:pStyle w:val="B1"/>
        <w:rPr>
          <w:lang w:val="de-DE"/>
        </w:rPr>
      </w:pPr>
      <w:r w:rsidRPr="00D03CD3">
        <w:rPr>
          <w:lang w:val="de-DE"/>
        </w:rPr>
        <w:t>Band n51</w:t>
      </w:r>
    </w:p>
    <w:p w14:paraId="41C9CE59" w14:textId="77777777" w:rsidR="00D03CD3" w:rsidRPr="00D03CD3" w:rsidRDefault="00D03CD3" w:rsidP="00D03CD3">
      <w:pPr>
        <w:pStyle w:val="B1"/>
        <w:rPr>
          <w:lang w:val="de-DE"/>
        </w:rPr>
      </w:pPr>
      <w:r w:rsidRPr="00D03CD3">
        <w:rPr>
          <w:lang w:val="de-DE"/>
        </w:rPr>
        <w:t>Band n91</w:t>
      </w:r>
    </w:p>
    <w:p w14:paraId="75FE09B1" w14:textId="77777777" w:rsidR="00D03CD3" w:rsidRPr="00D03CD3" w:rsidRDefault="00D03CD3" w:rsidP="00D03CD3">
      <w:pPr>
        <w:pStyle w:val="B1"/>
        <w:rPr>
          <w:lang w:val="de-DE"/>
        </w:rPr>
      </w:pPr>
      <w:r w:rsidRPr="00D03CD3">
        <w:rPr>
          <w:lang w:val="de-DE"/>
        </w:rPr>
        <w:t>Band n93</w:t>
      </w:r>
    </w:p>
    <w:p w14:paraId="2DC6B194" w14:textId="77777777" w:rsidR="00D03CD3" w:rsidRPr="00774B21" w:rsidRDefault="00D03CD3" w:rsidP="00D03CD3">
      <w:pPr>
        <w:pStyle w:val="B1"/>
      </w:pPr>
      <w:r>
        <w:t>Band n94</w:t>
      </w:r>
    </w:p>
    <w:p w14:paraId="3A97525C" w14:textId="77777777" w:rsidR="00D03CD3" w:rsidRPr="00774B21" w:rsidRDefault="00D03CD3" w:rsidP="00D03CD3">
      <w:r w:rsidRPr="00774B21">
        <w:t>The list of test cases is given below:</w:t>
      </w:r>
    </w:p>
    <w:p w14:paraId="5A3F53DC" w14:textId="77777777" w:rsidR="00D03CD3" w:rsidRPr="00774B21" w:rsidRDefault="00D03CD3" w:rsidP="00D03CD3">
      <w:pPr>
        <w:pStyle w:val="B1"/>
      </w:pPr>
      <w:r w:rsidRPr="00774B21">
        <w:t xml:space="preserve">6.1.1.1, 6.1.1.2, 6.1.1.3, 6.1.1.5, 6.1.1.6, 6.1.1.7, 6.1.1.8, </w:t>
      </w:r>
      <w:ins w:id="147" w:author="MCC TF160" w:date="2023-07-11T15:11:00Z">
        <w:r>
          <w:t xml:space="preserve">6.1.2.3a, </w:t>
        </w:r>
      </w:ins>
      <w:r w:rsidRPr="00774B21">
        <w:t>6.1.2.7, 6.1.2.11, 6.1.2.13, 6.1.2.14, 6.1.2.16, 6.1.2.18, 6.1.2.20, 6.1.2.21, 6.1.2.22,</w:t>
      </w:r>
      <w:ins w:id="148" w:author="MCC TF160" w:date="2023-07-11T15:11:00Z">
        <w:r>
          <w:t xml:space="preserve"> 6.1.2.24, 6.1.2.25,</w:t>
        </w:r>
      </w:ins>
      <w:r w:rsidRPr="00DC6500">
        <w:t xml:space="preserve"> 6.1.2.27,</w:t>
      </w:r>
      <w:r w:rsidRPr="00774B21">
        <w:t xml:space="preserve"> 6.3.1.1, 6.3.1.2, 6.3.1.3, 6.3.1.4, 6.3.1.5, 6.3.1.8, 6.3.1.9, 6.3.1.10, </w:t>
      </w:r>
      <w:r w:rsidRPr="008018A3">
        <w:t xml:space="preserve">6.3.2.1, 6.3.2.2, 6.3.2.3, 6.3.2.4, 6.3.2.5, 6.3.2.6, </w:t>
      </w:r>
      <w:r w:rsidRPr="00774B21">
        <w:t xml:space="preserve">6.4.1.1, 6.4.1.2, 6.4.2.2, </w:t>
      </w:r>
      <w:ins w:id="149" w:author="MCC TF160" w:date="2023-07-11T15:16:00Z">
        <w:r>
          <w:t xml:space="preserve">6.4.2.3, </w:t>
        </w:r>
      </w:ins>
      <w:r w:rsidRPr="00774B21">
        <w:t>6.5.1.2, 6.5.2.4,</w:t>
      </w:r>
      <w:r w:rsidRPr="003B15D7">
        <w:t xml:space="preserve"> 6.5.2.6,</w:t>
      </w:r>
    </w:p>
    <w:p w14:paraId="4A8100DA" w14:textId="77777777" w:rsidR="00D03CD3" w:rsidRPr="00774B21" w:rsidRDefault="00D03CD3" w:rsidP="00D03CD3">
      <w:pPr>
        <w:pStyle w:val="B1"/>
      </w:pPr>
      <w:ins w:id="150" w:author="MCC TF160" w:date="2023-07-11T15:16:00Z">
        <w:r>
          <w:t>7.1.3.6.5</w:t>
        </w:r>
      </w:ins>
      <w:ins w:id="151" w:author="MCC TF160" w:date="2023-07-11T15:17:00Z">
        <w:r>
          <w:t xml:space="preserve">, </w:t>
        </w:r>
      </w:ins>
      <w:r w:rsidRPr="00774B21">
        <w:t>7.1.3.4.4</w:t>
      </w:r>
    </w:p>
    <w:p w14:paraId="520A948B" w14:textId="77777777" w:rsidR="00D03CD3" w:rsidRPr="00774B21" w:rsidRDefault="00D03CD3" w:rsidP="00D03CD3">
      <w:pPr>
        <w:pStyle w:val="B1"/>
      </w:pPr>
      <w:r w:rsidRPr="00774B21">
        <w:t xml:space="preserve">8.1.1.2.1, 8.1.1.3.1, 8.1.1.3.3, 8.1.1.3.7, 8.1.1.3.7b, </w:t>
      </w:r>
      <w:ins w:id="152" w:author="MCC TF160" w:date="2023-07-11T15:17:00Z">
        <w:r>
          <w:t xml:space="preserve">8.1.1.3.8, </w:t>
        </w:r>
      </w:ins>
      <w:r w:rsidRPr="00774B21">
        <w:t xml:space="preserve">8.1.3.1.3, 8.1.3.1.6, 8.1.3.1.9, 8.1.3.1.11, 8.1.3.1.12, 8.1.3.1.14A, 8.1.3.1.15A, 8.1.3.1.20, 8.1.3.21, 8.1.4.1.2, </w:t>
      </w:r>
      <w:r w:rsidRPr="003B15D7">
        <w:t xml:space="preserve">8.1.4.1.10, </w:t>
      </w:r>
      <w:r w:rsidRPr="00774B21">
        <w:t xml:space="preserve">8.1.4.3.4, 8.1.4.3.5, </w:t>
      </w:r>
      <w:r w:rsidRPr="008018A3">
        <w:t>8.1.5.11.1, 8.1.5.11.3, 8.1.5.11.4,</w:t>
      </w:r>
      <w:ins w:id="153" w:author="MCC TF160" w:date="2023-07-11T15:17:00Z">
        <w:r>
          <w:t xml:space="preserve"> </w:t>
        </w:r>
      </w:ins>
      <w:r w:rsidRPr="00774B21">
        <w:t xml:space="preserve">8.1.6.1.2.2, 8.1.6.1.2.10, 8.1.6.1.3.2, </w:t>
      </w:r>
      <w:r w:rsidRPr="003B15D7">
        <w:t xml:space="preserve">8.1.6.1.3.3, </w:t>
      </w:r>
      <w:r w:rsidRPr="00774B21">
        <w:t>8.1.6.1.3.7, 8.1.6.1.4.3, 8.1.6.1.4.7,</w:t>
      </w:r>
      <w:ins w:id="154" w:author="MCC TF160" w:date="2023-07-11T15:18:00Z">
        <w:r>
          <w:t xml:space="preserve"> 8.1.6.1.4.9,</w:t>
        </w:r>
      </w:ins>
    </w:p>
    <w:p w14:paraId="7AF1812B" w14:textId="77777777" w:rsidR="00D03CD3" w:rsidRPr="00774B21" w:rsidRDefault="00D03CD3" w:rsidP="00D03CD3">
      <w:pPr>
        <w:pStyle w:val="B1"/>
      </w:pPr>
      <w:r w:rsidRPr="00774B21">
        <w:t>9.1.4.1, 9.1.5.1.1, 9.1.5.1.2, 9.1.5.1.4, 9.1.5.1.8, 9.1.5.1.10, 9.1.5.1.12, 9.1.5.1.14, 9.1.9.3,</w:t>
      </w:r>
      <w:r w:rsidRPr="008018A3">
        <w:t xml:space="preserve"> 9.1.12.3</w:t>
      </w:r>
    </w:p>
    <w:p w14:paraId="1DF5454F" w14:textId="77777777" w:rsidR="00D03CD3" w:rsidRPr="00774B21" w:rsidRDefault="00D03CD3" w:rsidP="00D03CD3">
      <w:pPr>
        <w:pStyle w:val="B1"/>
      </w:pPr>
      <w:r w:rsidRPr="00774B21">
        <w:t xml:space="preserve">11.3.5, 11.3.6, </w:t>
      </w:r>
      <w:r w:rsidRPr="00DC6500">
        <w:t xml:space="preserve">11.3.6a, </w:t>
      </w:r>
      <w:r w:rsidRPr="00774B21">
        <w:t>11.3.8, 11.3.9,</w:t>
      </w:r>
      <w:r w:rsidRPr="00DC6500">
        <w:t xml:space="preserve"> 11.3.9a</w:t>
      </w:r>
    </w:p>
    <w:p w14:paraId="6570B6BF" w14:textId="77777777" w:rsidR="00D03CD3" w:rsidRPr="00774B21" w:rsidRDefault="00D03CD3" w:rsidP="00D03CD3">
      <w:pPr>
        <w:pStyle w:val="B1"/>
      </w:pPr>
      <w:r w:rsidRPr="00774B21">
        <w:t>11.4.7, 11.4.8.</w:t>
      </w:r>
    </w:p>
    <w:p w14:paraId="301FAF6E" w14:textId="77777777" w:rsidR="00D03CD3" w:rsidRPr="00774B21" w:rsidRDefault="00D03CD3" w:rsidP="00D03CD3">
      <w:r w:rsidRPr="00774B21">
        <w:lastRenderedPageBreak/>
        <w:t>A test case using more than two radio frequencies, i.e. using the radio frequencies NRf3 or NRf4 specified in TS 38.508-1 [5], shall not be executed on:</w:t>
      </w:r>
    </w:p>
    <w:p w14:paraId="4A99D3F8" w14:textId="77777777" w:rsidR="00D03CD3" w:rsidRPr="000715AB" w:rsidRDefault="00D03CD3" w:rsidP="00D03CD3">
      <w:pPr>
        <w:pStyle w:val="B1"/>
        <w:rPr>
          <w:ins w:id="155" w:author="MCC TF160" w:date="2023-07-11T15:18:00Z"/>
          <w:lang w:val="de-DE"/>
        </w:rPr>
      </w:pPr>
      <w:ins w:id="156" w:author="MCC TF160" w:date="2023-07-11T15:18:00Z">
        <w:r w:rsidRPr="000715AB">
          <w:rPr>
            <w:lang w:val="de-DE"/>
          </w:rPr>
          <w:t>Band n1</w:t>
        </w:r>
      </w:ins>
      <w:ins w:id="157" w:author="MCC TF160" w:date="2023-07-11T15:19:00Z">
        <w:r w:rsidRPr="00D03CD3">
          <w:rPr>
            <w:lang w:val="de-DE"/>
          </w:rPr>
          <w:t>3</w:t>
        </w:r>
      </w:ins>
    </w:p>
    <w:p w14:paraId="0A65B61A" w14:textId="77777777" w:rsidR="00D03CD3" w:rsidRPr="000715AB" w:rsidRDefault="00D03CD3" w:rsidP="00D03CD3">
      <w:pPr>
        <w:pStyle w:val="B1"/>
        <w:rPr>
          <w:lang w:val="de-DE"/>
        </w:rPr>
      </w:pPr>
      <w:r w:rsidRPr="000715AB">
        <w:rPr>
          <w:lang w:val="de-DE"/>
        </w:rPr>
        <w:t>Band n14</w:t>
      </w:r>
    </w:p>
    <w:p w14:paraId="7B07B139" w14:textId="77777777" w:rsidR="00D03CD3" w:rsidRPr="000715AB" w:rsidRDefault="00D03CD3" w:rsidP="00D03CD3">
      <w:pPr>
        <w:pStyle w:val="B1"/>
        <w:rPr>
          <w:lang w:val="de-DE"/>
        </w:rPr>
      </w:pPr>
      <w:r w:rsidRPr="000715AB">
        <w:rPr>
          <w:lang w:val="de-DE"/>
        </w:rPr>
        <w:t>Band n24</w:t>
      </w:r>
    </w:p>
    <w:p w14:paraId="7126D73B" w14:textId="77777777" w:rsidR="00D03CD3" w:rsidRPr="00774B21" w:rsidRDefault="00D03CD3" w:rsidP="00D03CD3">
      <w:pPr>
        <w:pStyle w:val="B1"/>
      </w:pPr>
      <w:r w:rsidRPr="00774B21">
        <w:t>Band n30</w:t>
      </w:r>
    </w:p>
    <w:p w14:paraId="7A1BF8A0" w14:textId="77777777" w:rsidR="00D03CD3" w:rsidRPr="00774B21" w:rsidRDefault="00D03CD3" w:rsidP="00D03CD3">
      <w:pPr>
        <w:pStyle w:val="B1"/>
      </w:pPr>
      <w:r w:rsidRPr="00774B21">
        <w:t>Band n53</w:t>
      </w:r>
    </w:p>
    <w:p w14:paraId="1E1E1E9E" w14:textId="77777777" w:rsidR="00D03CD3" w:rsidRPr="00774B21" w:rsidRDefault="00D03CD3" w:rsidP="00D03CD3">
      <w:r w:rsidRPr="00774B21">
        <w:t>The list of test cases is given below:</w:t>
      </w:r>
    </w:p>
    <w:p w14:paraId="04895D0F" w14:textId="77777777" w:rsidR="00D03CD3" w:rsidRPr="00774B21" w:rsidRDefault="00D03CD3" w:rsidP="00D03CD3">
      <w:pPr>
        <w:pStyle w:val="B1"/>
      </w:pPr>
      <w:r w:rsidRPr="00774B21">
        <w:t xml:space="preserve">6.1.1.1, 6.1.1.2, 6.1.1.3, 6.1.1.5, 6.1.1.6, 6.1.1.7, 6.1.1.8, 6.1.2.7, 6.1.2.11, 6.1.2.20, </w:t>
      </w:r>
      <w:ins w:id="158" w:author="MCC TF160" w:date="2023-07-11T15:20:00Z">
        <w:r>
          <w:t xml:space="preserve">6.1.2.24, 6.1.2.25, </w:t>
        </w:r>
      </w:ins>
      <w:r w:rsidRPr="00774B21">
        <w:t xml:space="preserve">6.3.1.1, 6.3.1.2, 6.3.1.3, 6.3.1.5, 6.3.1.8, 6.4.1.1, 6.4.1.2, 6.4.2.2, </w:t>
      </w:r>
      <w:ins w:id="159" w:author="MCC TF160" w:date="2023-07-11T15:20:00Z">
        <w:r>
          <w:t xml:space="preserve">6.4.2.3, </w:t>
        </w:r>
      </w:ins>
      <w:r w:rsidRPr="00774B21">
        <w:t>6.5.2.4,</w:t>
      </w:r>
      <w:r w:rsidRPr="003B15D7">
        <w:t xml:space="preserve"> 6.5.2.6,</w:t>
      </w:r>
    </w:p>
    <w:p w14:paraId="24C3AAC5" w14:textId="77777777" w:rsidR="00D03CD3" w:rsidRPr="00774B21" w:rsidRDefault="00D03CD3" w:rsidP="00D03CD3">
      <w:pPr>
        <w:pStyle w:val="B1"/>
      </w:pPr>
      <w:r w:rsidRPr="00774B21">
        <w:t>8.1.1.3.3</w:t>
      </w:r>
      <w:r w:rsidRPr="003B15D7">
        <w:t>, 8.1.6.1.3.3,</w:t>
      </w:r>
    </w:p>
    <w:p w14:paraId="017B0264" w14:textId="77777777" w:rsidR="00D03CD3" w:rsidRPr="00774B21" w:rsidRDefault="00D03CD3" w:rsidP="00D03CD3">
      <w:pPr>
        <w:pStyle w:val="B1"/>
      </w:pPr>
      <w:r w:rsidRPr="00774B21">
        <w:t>9.1.5.1.2, 9.1.5.1.8.</w:t>
      </w:r>
    </w:p>
    <w:p w14:paraId="671759FE" w14:textId="77777777" w:rsidR="00D03CD3" w:rsidRPr="00774B21" w:rsidRDefault="00D03CD3" w:rsidP="00D03CD3">
      <w:pPr>
        <w:pStyle w:val="Heading4"/>
      </w:pPr>
      <w:bookmarkStart w:id="160" w:name="_Toc51925579"/>
      <w:bookmarkStart w:id="161" w:name="_Toc52278670"/>
      <w:bookmarkStart w:id="162" w:name="_Toc58250785"/>
      <w:bookmarkStart w:id="163" w:name="_Toc68072556"/>
      <w:bookmarkStart w:id="164" w:name="_Toc75372685"/>
      <w:bookmarkStart w:id="165" w:name="_Toc90561873"/>
      <w:bookmarkStart w:id="166" w:name="_Toc90578754"/>
      <w:bookmarkStart w:id="167" w:name="_Toc100004006"/>
      <w:bookmarkStart w:id="168" w:name="_Toc106705577"/>
      <w:bookmarkStart w:id="169" w:name="_Toc138846543"/>
      <w:bookmarkStart w:id="170" w:name="_Toc27473549"/>
      <w:bookmarkStart w:id="171" w:name="_Toc29377820"/>
      <w:bookmarkStart w:id="172" w:name="_Toc29378193"/>
      <w:bookmarkStart w:id="173" w:name="_Toc36040527"/>
      <w:bookmarkStart w:id="174" w:name="_Toc43923602"/>
      <w:r w:rsidRPr="00774B21">
        <w:t>11.3.1.2</w:t>
      </w:r>
      <w:r w:rsidRPr="00774B21">
        <w:tab/>
        <w:t>NR carrier aggregation</w:t>
      </w:r>
      <w:bookmarkEnd w:id="160"/>
      <w:bookmarkEnd w:id="161"/>
      <w:bookmarkEnd w:id="162"/>
      <w:bookmarkEnd w:id="163"/>
      <w:bookmarkEnd w:id="164"/>
      <w:bookmarkEnd w:id="165"/>
      <w:bookmarkEnd w:id="166"/>
      <w:bookmarkEnd w:id="167"/>
      <w:bookmarkEnd w:id="168"/>
      <w:bookmarkEnd w:id="169"/>
    </w:p>
    <w:p w14:paraId="05E450CD" w14:textId="77777777" w:rsidR="00D03CD3" w:rsidRPr="00774B21" w:rsidRDefault="00D03CD3" w:rsidP="00D03CD3">
      <w:r w:rsidRPr="00774B21">
        <w:t>The restriction on NR CA test case execution as listed in this clause is due to the restriction of bandwidth of an NR CA configuration accommodating the necessary number of NR radio frequencies.</w:t>
      </w:r>
    </w:p>
    <w:p w14:paraId="22FC7A27" w14:textId="77777777" w:rsidR="00D03CD3" w:rsidRPr="00774B21" w:rsidRDefault="00D03CD3" w:rsidP="00D03CD3">
      <w:r w:rsidRPr="00774B21">
        <w:t xml:space="preserve">These test cases with switched allocation of </w:t>
      </w:r>
      <w:proofErr w:type="spellStart"/>
      <w:r w:rsidRPr="00774B21">
        <w:t>PCell</w:t>
      </w:r>
      <w:proofErr w:type="spellEnd"/>
      <w:r w:rsidRPr="00774B21">
        <w:t xml:space="preserve"> and </w:t>
      </w:r>
      <w:proofErr w:type="spellStart"/>
      <w:r w:rsidRPr="00774B21">
        <w:t>SCell</w:t>
      </w:r>
      <w:proofErr w:type="spellEnd"/>
      <w:r w:rsidRPr="00774B21">
        <w:t xml:space="preserve"> shall avoid to be executed on an NR CA </w:t>
      </w:r>
      <w:r w:rsidRPr="003B15D7">
        <w:t>inter-band combination</w:t>
      </w:r>
      <w:r w:rsidRPr="00774B21">
        <w:t xml:space="preserve"> with a </w:t>
      </w:r>
      <w:r w:rsidRPr="003B15D7">
        <w:t xml:space="preserve">frequency for the </w:t>
      </w:r>
      <w:proofErr w:type="spellStart"/>
      <w:r w:rsidRPr="003B15D7">
        <w:t>SCell</w:t>
      </w:r>
      <w:proofErr w:type="spellEnd"/>
      <w:r w:rsidRPr="00774B21">
        <w:t xml:space="preserve"> having no UL:</w:t>
      </w:r>
    </w:p>
    <w:p w14:paraId="4AE6EE0D" w14:textId="77777777" w:rsidR="00D03CD3" w:rsidRPr="00774B21" w:rsidRDefault="00D03CD3" w:rsidP="00D03CD3">
      <w:pPr>
        <w:pStyle w:val="B1"/>
      </w:pPr>
      <w:r w:rsidRPr="00774B21">
        <w:t>CA_n29A_n66A</w:t>
      </w:r>
    </w:p>
    <w:p w14:paraId="1847584B" w14:textId="77777777" w:rsidR="00D03CD3" w:rsidRPr="003B15D7" w:rsidRDefault="00D03CD3" w:rsidP="00D03CD3">
      <w:pPr>
        <w:pStyle w:val="B1"/>
      </w:pPr>
      <w:r w:rsidRPr="00774B21">
        <w:t>CA_n29A_n70A</w:t>
      </w:r>
    </w:p>
    <w:p w14:paraId="0412FA7C" w14:textId="77777777" w:rsidR="00D03CD3" w:rsidRPr="00774B21" w:rsidRDefault="00D03CD3" w:rsidP="00D03CD3">
      <w:pPr>
        <w:pStyle w:val="B1"/>
      </w:pPr>
      <w:r w:rsidRPr="003B15D7">
        <w:t>CA_n29A_n71A</w:t>
      </w:r>
    </w:p>
    <w:p w14:paraId="6720143A" w14:textId="77777777" w:rsidR="00D03CD3" w:rsidRPr="00774B21" w:rsidRDefault="00D03CD3" w:rsidP="00D03CD3">
      <w:r w:rsidRPr="00774B21">
        <w:t>The list of test cases is given below:</w:t>
      </w:r>
    </w:p>
    <w:p w14:paraId="54B4E337" w14:textId="77777777" w:rsidR="00D03CD3" w:rsidRPr="003B15D7" w:rsidRDefault="00D03CD3" w:rsidP="00D03CD3">
      <w:pPr>
        <w:pStyle w:val="B1"/>
      </w:pPr>
      <w:r w:rsidRPr="00774B21">
        <w:t>8.1.4.1.7.2</w:t>
      </w:r>
      <w:r w:rsidRPr="003B15D7">
        <w:t>, 8.1.4.1.9.2.</w:t>
      </w:r>
    </w:p>
    <w:p w14:paraId="3A7D8F45" w14:textId="77777777" w:rsidR="00D03CD3" w:rsidRPr="003B15D7" w:rsidRDefault="00D03CD3" w:rsidP="00D03CD3">
      <w:r w:rsidRPr="003B15D7">
        <w:t xml:space="preserve">These test cases with switched allocation of </w:t>
      </w:r>
      <w:proofErr w:type="spellStart"/>
      <w:r w:rsidRPr="003B15D7">
        <w:t>PCell</w:t>
      </w:r>
      <w:proofErr w:type="spellEnd"/>
      <w:r w:rsidRPr="003B15D7">
        <w:t xml:space="preserve"> and </w:t>
      </w:r>
      <w:proofErr w:type="spellStart"/>
      <w:r w:rsidRPr="003B15D7">
        <w:t>SCell</w:t>
      </w:r>
      <w:proofErr w:type="spellEnd"/>
      <w:r w:rsidRPr="003B15D7">
        <w:t xml:space="preserve"> shall avoid to be executed on an NR CA intra-band contiguous combination with a frequency for the </w:t>
      </w:r>
      <w:proofErr w:type="spellStart"/>
      <w:r w:rsidRPr="003B15D7">
        <w:t>SCell</w:t>
      </w:r>
      <w:proofErr w:type="spellEnd"/>
      <w:r w:rsidRPr="003B15D7">
        <w:t xml:space="preserve"> having no UL:</w:t>
      </w:r>
    </w:p>
    <w:p w14:paraId="7DEE1F2E" w14:textId="77777777" w:rsidR="00D03CD3" w:rsidRPr="003B15D7" w:rsidRDefault="00D03CD3" w:rsidP="00D03CD3">
      <w:pPr>
        <w:ind w:firstLine="284"/>
      </w:pPr>
      <w:r w:rsidRPr="003B15D7">
        <w:t>CA_n66B</w:t>
      </w:r>
    </w:p>
    <w:p w14:paraId="332F351A" w14:textId="77777777" w:rsidR="00D03CD3" w:rsidRPr="003B15D7" w:rsidRDefault="00D03CD3" w:rsidP="00D03CD3">
      <w:r w:rsidRPr="003B15D7">
        <w:t>The list of test cases is given below:</w:t>
      </w:r>
    </w:p>
    <w:p w14:paraId="3514F6FF" w14:textId="77777777" w:rsidR="00D03CD3" w:rsidRPr="000715AB" w:rsidRDefault="00D03CD3" w:rsidP="00D03CD3">
      <w:pPr>
        <w:pStyle w:val="B1"/>
        <w:rPr>
          <w:lang w:val="de-DE"/>
        </w:rPr>
      </w:pPr>
      <w:r w:rsidRPr="003B15D7">
        <w:rPr>
          <w:lang w:val="de-DE"/>
        </w:rPr>
        <w:t>8.1.4.1.7.1, 8.1.4.1.9.1</w:t>
      </w:r>
    </w:p>
    <w:p w14:paraId="0054523B" w14:textId="77777777" w:rsidR="00D03CD3" w:rsidRPr="000715AB" w:rsidRDefault="00D03CD3" w:rsidP="00D03CD3">
      <w:pPr>
        <w:pStyle w:val="Heading3"/>
        <w:rPr>
          <w:lang w:val="de-DE"/>
        </w:rPr>
      </w:pPr>
      <w:bookmarkStart w:id="175" w:name="_Toc51925580"/>
      <w:bookmarkStart w:id="176" w:name="_Toc52278671"/>
      <w:bookmarkStart w:id="177" w:name="_Toc58250786"/>
      <w:bookmarkStart w:id="178" w:name="_Toc68072557"/>
      <w:bookmarkStart w:id="179" w:name="_Toc75372686"/>
      <w:bookmarkStart w:id="180" w:name="_Toc90561874"/>
      <w:bookmarkStart w:id="181" w:name="_Toc90578755"/>
      <w:bookmarkStart w:id="182" w:name="_Toc100004007"/>
      <w:bookmarkStart w:id="183" w:name="_Toc106705578"/>
      <w:bookmarkStart w:id="184" w:name="_Toc138846544"/>
      <w:r w:rsidRPr="000715AB">
        <w:rPr>
          <w:lang w:val="de-DE"/>
        </w:rPr>
        <w:t>11.3.2</w:t>
      </w:r>
      <w:r w:rsidRPr="000715AB">
        <w:rPr>
          <w:lang w:val="de-DE"/>
        </w:rPr>
        <w:tab/>
        <w:t>NR/5GC Inter-RAT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DE360C0" w14:textId="77777777" w:rsidR="00D03CD3" w:rsidRPr="000715AB" w:rsidRDefault="00D03CD3" w:rsidP="00D03CD3">
      <w:pPr>
        <w:pStyle w:val="Heading4"/>
        <w:rPr>
          <w:lang w:val="de-DE"/>
        </w:rPr>
      </w:pPr>
      <w:bookmarkStart w:id="185" w:name="_Toc27473550"/>
      <w:bookmarkStart w:id="186" w:name="_Toc29377821"/>
      <w:bookmarkStart w:id="187" w:name="_Toc29378194"/>
      <w:bookmarkStart w:id="188" w:name="_Toc36040528"/>
      <w:bookmarkStart w:id="189" w:name="_Toc43923603"/>
      <w:bookmarkStart w:id="190" w:name="_Toc51925581"/>
      <w:bookmarkStart w:id="191" w:name="_Toc52278672"/>
      <w:bookmarkStart w:id="192" w:name="_Toc58250787"/>
      <w:bookmarkStart w:id="193" w:name="_Toc68072558"/>
      <w:bookmarkStart w:id="194" w:name="_Toc75372687"/>
      <w:bookmarkStart w:id="195" w:name="_Toc90561875"/>
      <w:bookmarkStart w:id="196" w:name="_Toc90578756"/>
      <w:bookmarkStart w:id="197" w:name="_Toc100004008"/>
      <w:bookmarkStart w:id="198" w:name="_Toc106705579"/>
      <w:bookmarkStart w:id="199" w:name="_Toc138846545"/>
      <w:r w:rsidRPr="000715AB">
        <w:rPr>
          <w:lang w:val="de-DE"/>
        </w:rPr>
        <w:t>11.3.2.1</w:t>
      </w:r>
      <w:r w:rsidRPr="000715AB">
        <w:rPr>
          <w:lang w:val="de-DE"/>
        </w:rPr>
        <w:tab/>
        <w:t>NR/E-UTRA Inter-RAT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7036BE2" w14:textId="77777777" w:rsidR="00D03CD3" w:rsidRPr="00774B21" w:rsidRDefault="00D03CD3" w:rsidP="00D03CD3">
      <w:r w:rsidRPr="00774B21">
        <w:t xml:space="preserve">This clause contains the guidelines for the NR/5GC and E-UTRA inter-RAT test cases executed on the different bands. According to TS 38.508-1 [5] clause 6.2.3.3, </w:t>
      </w:r>
      <w:r w:rsidRPr="00774B21">
        <w:rPr>
          <w:lang w:eastAsia="zh-CN"/>
        </w:rPr>
        <w:t>it is assumed that the NR and E-UTRA bands</w:t>
      </w:r>
      <w:r w:rsidRPr="00774B21">
        <w:t xml:space="preserve"> under test are not overlapping.</w:t>
      </w:r>
    </w:p>
    <w:p w14:paraId="394EA5ED" w14:textId="77777777" w:rsidR="00D03CD3" w:rsidRPr="00774B21" w:rsidRDefault="00D03CD3" w:rsidP="00D03CD3">
      <w:r w:rsidRPr="00774B21">
        <w:t>A test case using more than one radio frequency on E-UTRA, i.e. using the radio frequencies f2, f3 or f4 specified in TS 36.508 [10], shall not be executed on:</w:t>
      </w:r>
    </w:p>
    <w:p w14:paraId="1940535C" w14:textId="77777777" w:rsidR="00D03CD3" w:rsidRPr="00774B21" w:rsidRDefault="00D03CD3" w:rsidP="00D03CD3">
      <w:pPr>
        <w:pStyle w:val="B1"/>
      </w:pPr>
      <w:r w:rsidRPr="00774B21">
        <w:t>Band 13</w:t>
      </w:r>
    </w:p>
    <w:p w14:paraId="53CAB73A" w14:textId="77777777" w:rsidR="00D03CD3" w:rsidRPr="00774B21" w:rsidRDefault="00D03CD3" w:rsidP="00D03CD3">
      <w:pPr>
        <w:pStyle w:val="B1"/>
      </w:pPr>
      <w:r w:rsidRPr="00774B21">
        <w:t>Band 18</w:t>
      </w:r>
    </w:p>
    <w:p w14:paraId="22E41EDD" w14:textId="77777777" w:rsidR="00D03CD3" w:rsidRPr="00774B21" w:rsidRDefault="00D03CD3" w:rsidP="00D03CD3">
      <w:pPr>
        <w:pStyle w:val="B1"/>
      </w:pPr>
      <w:r w:rsidRPr="00774B21">
        <w:t>Band 31</w:t>
      </w:r>
    </w:p>
    <w:p w14:paraId="2480C241" w14:textId="77777777" w:rsidR="00D03CD3" w:rsidRPr="00774B21" w:rsidRDefault="00D03CD3" w:rsidP="00D03CD3">
      <w:pPr>
        <w:pStyle w:val="B1"/>
        <w:rPr>
          <w:ins w:id="200" w:author="MCC TF160" w:date="2023-07-11T15:21:00Z"/>
        </w:rPr>
      </w:pPr>
      <w:ins w:id="201" w:author="MCC TF160" w:date="2023-07-11T15:21:00Z">
        <w:r w:rsidRPr="00774B21">
          <w:t xml:space="preserve">Band </w:t>
        </w:r>
        <w:r>
          <w:t>54</w:t>
        </w:r>
      </w:ins>
    </w:p>
    <w:p w14:paraId="7AA8F367" w14:textId="77777777" w:rsidR="00D03CD3" w:rsidRPr="00774B21" w:rsidRDefault="00D03CD3" w:rsidP="00D03CD3">
      <w:pPr>
        <w:pStyle w:val="B1"/>
      </w:pPr>
      <w:r w:rsidRPr="00774B21">
        <w:lastRenderedPageBreak/>
        <w:t>Band 72</w:t>
      </w:r>
    </w:p>
    <w:p w14:paraId="3E8EB4AC" w14:textId="77777777" w:rsidR="00D03CD3" w:rsidRDefault="00D03CD3" w:rsidP="00D03CD3">
      <w:pPr>
        <w:pStyle w:val="B1"/>
        <w:rPr>
          <w:ins w:id="202" w:author="MCC TF160" w:date="2023-07-11T15:21:00Z"/>
        </w:rPr>
      </w:pPr>
      <w:r w:rsidRPr="00774B21">
        <w:t>Band 73</w:t>
      </w:r>
    </w:p>
    <w:p w14:paraId="03B606E0" w14:textId="77777777" w:rsidR="00D03CD3" w:rsidRDefault="00D03CD3" w:rsidP="00D03CD3">
      <w:pPr>
        <w:pStyle w:val="B1"/>
        <w:rPr>
          <w:ins w:id="203" w:author="MCC TF160" w:date="2023-07-11T15:21:00Z"/>
        </w:rPr>
      </w:pPr>
      <w:ins w:id="204" w:author="MCC TF160" w:date="2023-07-11T15:21:00Z">
        <w:r w:rsidRPr="00774B21">
          <w:t xml:space="preserve">Band </w:t>
        </w:r>
        <w:r>
          <w:t>87</w:t>
        </w:r>
      </w:ins>
    </w:p>
    <w:p w14:paraId="7932716D" w14:textId="77777777" w:rsidR="00D03CD3" w:rsidRPr="00774B21" w:rsidRDefault="00D03CD3" w:rsidP="00D03CD3">
      <w:pPr>
        <w:pStyle w:val="B1"/>
      </w:pPr>
      <w:ins w:id="205" w:author="MCC TF160" w:date="2023-07-11T15:21:00Z">
        <w:r w:rsidRPr="00774B21">
          <w:t xml:space="preserve">Band </w:t>
        </w:r>
        <w:r>
          <w:t>88</w:t>
        </w:r>
      </w:ins>
    </w:p>
    <w:p w14:paraId="1F364954" w14:textId="77777777" w:rsidR="00D03CD3" w:rsidRPr="00774B21" w:rsidRDefault="00D03CD3" w:rsidP="00D03CD3">
      <w:r w:rsidRPr="00774B21">
        <w:t>The list of test cases is given below:</w:t>
      </w:r>
    </w:p>
    <w:p w14:paraId="00A7D032" w14:textId="77777777" w:rsidR="00D03CD3" w:rsidRPr="00774B21" w:rsidRDefault="00D03CD3" w:rsidP="00D03CD3">
      <w:pPr>
        <w:pStyle w:val="B1"/>
      </w:pPr>
      <w:r w:rsidRPr="00774B21">
        <w:t>6.4.3.1,</w:t>
      </w:r>
    </w:p>
    <w:p w14:paraId="40EAB5E0" w14:textId="77777777" w:rsidR="00D03CD3" w:rsidRPr="00774B21" w:rsidRDefault="00D03CD3" w:rsidP="00D03CD3">
      <w:pPr>
        <w:pStyle w:val="B1"/>
      </w:pPr>
      <w:r w:rsidRPr="00774B21">
        <w:t>8.1.1.3.4,</w:t>
      </w:r>
    </w:p>
    <w:p w14:paraId="0750368F" w14:textId="77777777" w:rsidR="00D03CD3" w:rsidRPr="00774B21" w:rsidRDefault="00D03CD3" w:rsidP="00D03CD3">
      <w:pPr>
        <w:pStyle w:val="B1"/>
      </w:pPr>
      <w:r w:rsidRPr="00774B21">
        <w:t>11.1.4, 11.1.5.</w:t>
      </w:r>
    </w:p>
    <w:p w14:paraId="2B49C545" w14:textId="77777777" w:rsidR="00D03CD3" w:rsidRPr="00774B21" w:rsidRDefault="00D03CD3" w:rsidP="00D03CD3">
      <w:bookmarkStart w:id="206" w:name="_Toc27473551"/>
      <w:bookmarkStart w:id="207" w:name="_Toc29377822"/>
      <w:bookmarkStart w:id="208" w:name="_Toc29378195"/>
      <w:r w:rsidRPr="00774B21">
        <w:t>A test case using more than one radio frequency on NR, i.e. using the radio frequencies NRf2 or NRf3 or NRf4 specified in TS 38.508-1 [5], shall not be executed on:</w:t>
      </w:r>
    </w:p>
    <w:p w14:paraId="4821C02F" w14:textId="77777777" w:rsidR="00D03CD3" w:rsidRPr="000715AB" w:rsidRDefault="00D03CD3" w:rsidP="00D03CD3">
      <w:pPr>
        <w:pStyle w:val="B1"/>
        <w:rPr>
          <w:lang w:val="de-DE"/>
        </w:rPr>
      </w:pPr>
      <w:r w:rsidRPr="000715AB">
        <w:rPr>
          <w:lang w:val="de-DE"/>
        </w:rPr>
        <w:t>Band n51</w:t>
      </w:r>
    </w:p>
    <w:p w14:paraId="51D695ED" w14:textId="77777777" w:rsidR="00D03CD3" w:rsidRPr="000715AB" w:rsidRDefault="00D03CD3" w:rsidP="00D03CD3">
      <w:pPr>
        <w:pStyle w:val="B1"/>
        <w:rPr>
          <w:lang w:val="de-DE"/>
        </w:rPr>
      </w:pPr>
      <w:r w:rsidRPr="000715AB">
        <w:rPr>
          <w:lang w:val="de-DE"/>
        </w:rPr>
        <w:t>Band n91</w:t>
      </w:r>
    </w:p>
    <w:p w14:paraId="3042908C" w14:textId="77777777" w:rsidR="00D03CD3" w:rsidRPr="000715AB" w:rsidRDefault="00D03CD3" w:rsidP="00D03CD3">
      <w:pPr>
        <w:pStyle w:val="B1"/>
        <w:rPr>
          <w:lang w:val="de-DE"/>
        </w:rPr>
      </w:pPr>
      <w:r w:rsidRPr="000715AB">
        <w:rPr>
          <w:lang w:val="de-DE"/>
        </w:rPr>
        <w:t>Band n93</w:t>
      </w:r>
    </w:p>
    <w:p w14:paraId="04B01079" w14:textId="77777777" w:rsidR="00D03CD3" w:rsidRPr="00774B21" w:rsidRDefault="00D03CD3" w:rsidP="00D03CD3">
      <w:pPr>
        <w:pStyle w:val="B1"/>
      </w:pPr>
      <w:r>
        <w:t>Band n94</w:t>
      </w:r>
    </w:p>
    <w:p w14:paraId="71749B9D" w14:textId="77777777" w:rsidR="00D03CD3" w:rsidRPr="00774B21" w:rsidRDefault="00D03CD3" w:rsidP="00D03CD3">
      <w:r w:rsidRPr="00774B21">
        <w:t>The list of test cases is given below:</w:t>
      </w:r>
    </w:p>
    <w:p w14:paraId="2182D5F1" w14:textId="77777777" w:rsidR="00D03CD3" w:rsidRPr="00774B21" w:rsidRDefault="00D03CD3" w:rsidP="00D03CD3">
      <w:pPr>
        <w:pStyle w:val="B1"/>
      </w:pPr>
      <w:r w:rsidRPr="00774B21">
        <w:t xml:space="preserve">6.2.1.1, </w:t>
      </w:r>
      <w:r w:rsidRPr="003B15D7">
        <w:t xml:space="preserve">6.2.1.2, </w:t>
      </w:r>
      <w:r w:rsidRPr="00774B21">
        <w:t>6.2.1.3,</w:t>
      </w:r>
      <w:r w:rsidRPr="003B15D7">
        <w:t xml:space="preserve"> 6.2.1.4,</w:t>
      </w:r>
    </w:p>
    <w:p w14:paraId="3356346D" w14:textId="77777777" w:rsidR="00D03CD3" w:rsidRPr="00774B21" w:rsidRDefault="00D03CD3" w:rsidP="00D03CD3">
      <w:pPr>
        <w:pStyle w:val="B1"/>
      </w:pPr>
      <w:r w:rsidRPr="00774B21">
        <w:t>8.1.1.3.7a.</w:t>
      </w:r>
    </w:p>
    <w:p w14:paraId="0D260414" w14:textId="77777777" w:rsidR="00D03CD3" w:rsidRPr="00774B21" w:rsidRDefault="00D03CD3" w:rsidP="00D03CD3">
      <w:r w:rsidRPr="00774B21">
        <w:t>A test case using more than two radio frequencies on NR, i.e. using the radio frequencies NRf3 or NRf4 specified in TS 38.508-1 [5], shall not be executed on:</w:t>
      </w:r>
    </w:p>
    <w:p w14:paraId="06773BE0" w14:textId="77777777" w:rsidR="00D03CD3" w:rsidRPr="000715AB" w:rsidRDefault="00D03CD3" w:rsidP="00D03CD3">
      <w:pPr>
        <w:pStyle w:val="B1"/>
        <w:rPr>
          <w:ins w:id="209" w:author="MCC TF160" w:date="2023-07-11T15:22:00Z"/>
          <w:lang w:val="de-DE"/>
        </w:rPr>
      </w:pPr>
      <w:ins w:id="210" w:author="MCC TF160" w:date="2023-07-11T15:22:00Z">
        <w:r w:rsidRPr="000715AB">
          <w:rPr>
            <w:lang w:val="de-DE"/>
          </w:rPr>
          <w:t>Band n1</w:t>
        </w:r>
        <w:r>
          <w:rPr>
            <w:lang w:val="de-DE"/>
          </w:rPr>
          <w:t>3</w:t>
        </w:r>
      </w:ins>
    </w:p>
    <w:p w14:paraId="2740B43A" w14:textId="77777777" w:rsidR="00D03CD3" w:rsidRPr="000715AB" w:rsidRDefault="00D03CD3" w:rsidP="00D03CD3">
      <w:pPr>
        <w:pStyle w:val="B1"/>
        <w:rPr>
          <w:lang w:val="de-DE"/>
        </w:rPr>
      </w:pPr>
      <w:r w:rsidRPr="000715AB">
        <w:rPr>
          <w:lang w:val="de-DE"/>
        </w:rPr>
        <w:t>Band n14</w:t>
      </w:r>
    </w:p>
    <w:p w14:paraId="784EE338" w14:textId="77777777" w:rsidR="00D03CD3" w:rsidRPr="000715AB" w:rsidRDefault="00D03CD3" w:rsidP="00D03CD3">
      <w:pPr>
        <w:pStyle w:val="B1"/>
        <w:rPr>
          <w:lang w:val="de-DE"/>
        </w:rPr>
      </w:pPr>
      <w:r w:rsidRPr="000715AB">
        <w:rPr>
          <w:lang w:val="de-DE"/>
        </w:rPr>
        <w:t>Band n24</w:t>
      </w:r>
    </w:p>
    <w:p w14:paraId="056FC67F" w14:textId="77777777" w:rsidR="00D03CD3" w:rsidRPr="00D03CD3" w:rsidRDefault="00D03CD3" w:rsidP="00D03CD3">
      <w:pPr>
        <w:pStyle w:val="B1"/>
      </w:pPr>
      <w:r w:rsidRPr="00D03CD3">
        <w:t>Band n30</w:t>
      </w:r>
    </w:p>
    <w:p w14:paraId="2C1EA006" w14:textId="77777777" w:rsidR="00D03CD3" w:rsidRPr="00774B21" w:rsidRDefault="00D03CD3" w:rsidP="00D03CD3">
      <w:pPr>
        <w:pStyle w:val="B1"/>
      </w:pPr>
      <w:r w:rsidRPr="00774B21">
        <w:t>Band n53</w:t>
      </w:r>
    </w:p>
    <w:p w14:paraId="2DEDCE43" w14:textId="77777777" w:rsidR="00D03CD3" w:rsidRPr="00774B21" w:rsidRDefault="00D03CD3" w:rsidP="00D03CD3">
      <w:r w:rsidRPr="00774B21">
        <w:t>The list of test cases is given below:</w:t>
      </w:r>
    </w:p>
    <w:p w14:paraId="170EB024" w14:textId="77777777" w:rsidR="00D03CD3" w:rsidRPr="00774B21" w:rsidRDefault="00D03CD3" w:rsidP="00D03CD3">
      <w:pPr>
        <w:pStyle w:val="B1"/>
      </w:pPr>
      <w:r w:rsidRPr="00774B21">
        <w:t>6.2.1.1.</w:t>
      </w:r>
    </w:p>
    <w:p w14:paraId="298819B7" w14:textId="77777777" w:rsidR="00D03CD3" w:rsidRPr="00774B21" w:rsidRDefault="00D03CD3" w:rsidP="00D03CD3">
      <w:pPr>
        <w:pStyle w:val="Heading4"/>
      </w:pPr>
      <w:bookmarkStart w:id="211" w:name="_Toc75372688"/>
      <w:bookmarkStart w:id="212" w:name="_Toc90561876"/>
      <w:bookmarkStart w:id="213" w:name="_Toc90578757"/>
      <w:bookmarkStart w:id="214" w:name="_Toc100004009"/>
      <w:bookmarkStart w:id="215" w:name="_Toc106705580"/>
      <w:bookmarkStart w:id="216" w:name="_Toc138846546"/>
      <w:bookmarkStart w:id="217" w:name="_Toc36040529"/>
      <w:bookmarkStart w:id="218" w:name="_Toc43923604"/>
      <w:bookmarkStart w:id="219" w:name="_Toc51925582"/>
      <w:bookmarkStart w:id="220" w:name="_Toc52278673"/>
      <w:bookmarkStart w:id="221" w:name="_Toc58250788"/>
      <w:bookmarkStart w:id="222" w:name="_Toc68072559"/>
      <w:r w:rsidRPr="00774B21">
        <w:t>11.3.2.2</w:t>
      </w:r>
      <w:r w:rsidRPr="00774B21">
        <w:tab/>
        <w:t>NR/EN-DC Inter-RAT</w:t>
      </w:r>
      <w:bookmarkEnd w:id="211"/>
      <w:bookmarkEnd w:id="212"/>
      <w:bookmarkEnd w:id="213"/>
      <w:bookmarkEnd w:id="214"/>
      <w:bookmarkEnd w:id="215"/>
      <w:bookmarkEnd w:id="216"/>
    </w:p>
    <w:p w14:paraId="654F43A4" w14:textId="77777777" w:rsidR="00D03CD3" w:rsidRPr="00774B21" w:rsidRDefault="00D03CD3" w:rsidP="00D03CD3">
      <w:r w:rsidRPr="00774B21">
        <w:t>This clause contains the guidelines for the NR/5GC and EN-DC inter-RAT test cases.</w:t>
      </w:r>
    </w:p>
    <w:p w14:paraId="2CE2D354" w14:textId="77777777" w:rsidR="00D03CD3" w:rsidRPr="00774B21" w:rsidRDefault="00D03CD3" w:rsidP="00D03CD3">
      <w:r w:rsidRPr="00774B21">
        <w:t>A test case using more than one radio frequency on NR, i.e. using the radio frequencies NRf2 or NRf3 or NRf4 specified in TS 38.508-1 [5], shall not be executed on:</w:t>
      </w:r>
    </w:p>
    <w:p w14:paraId="14D214CF" w14:textId="77777777" w:rsidR="00D03CD3" w:rsidRPr="00774B21" w:rsidRDefault="00D03CD3" w:rsidP="00D03CD3">
      <w:pPr>
        <w:pStyle w:val="B1"/>
      </w:pPr>
      <w:r w:rsidRPr="00DC6500">
        <w:t xml:space="preserve">Band combination DC_21A_n28A </w:t>
      </w:r>
      <w:r w:rsidRPr="00774B21">
        <w:t>Band combination DC_41A_n41A</w:t>
      </w:r>
    </w:p>
    <w:p w14:paraId="5A751420" w14:textId="77777777" w:rsidR="00D03CD3" w:rsidRPr="00774B21" w:rsidRDefault="00D03CD3" w:rsidP="00D03CD3">
      <w:r w:rsidRPr="00774B21">
        <w:t>The list of test cases is given below:</w:t>
      </w:r>
    </w:p>
    <w:p w14:paraId="5892020A" w14:textId="77777777" w:rsidR="00D03CD3" w:rsidRPr="00774B21" w:rsidRDefault="00D03CD3" w:rsidP="00D03CD3">
      <w:pPr>
        <w:ind w:firstLine="284"/>
      </w:pPr>
      <w:r w:rsidRPr="00774B21">
        <w:t>8.1.4.2.1.2</w:t>
      </w:r>
    </w:p>
    <w:p w14:paraId="7465217B" w14:textId="77777777" w:rsidR="00D03CD3" w:rsidRPr="00774B21" w:rsidRDefault="00D03CD3" w:rsidP="00D03CD3">
      <w:pPr>
        <w:pStyle w:val="Heading3"/>
      </w:pPr>
      <w:bookmarkStart w:id="223" w:name="_Toc75372689"/>
      <w:bookmarkStart w:id="224" w:name="_Toc90561877"/>
      <w:bookmarkStart w:id="225" w:name="_Toc90578758"/>
      <w:bookmarkStart w:id="226" w:name="_Toc100004010"/>
      <w:bookmarkStart w:id="227" w:name="_Toc106705581"/>
      <w:bookmarkStart w:id="228" w:name="_Toc138846547"/>
      <w:r w:rsidRPr="00774B21">
        <w:t>11.3.3</w:t>
      </w:r>
      <w:r w:rsidRPr="00774B21">
        <w:tab/>
        <w:t>NR MFBI</w:t>
      </w:r>
      <w:bookmarkEnd w:id="206"/>
      <w:bookmarkEnd w:id="207"/>
      <w:bookmarkEnd w:id="208"/>
      <w:bookmarkEnd w:id="217"/>
      <w:bookmarkEnd w:id="218"/>
      <w:bookmarkEnd w:id="219"/>
      <w:bookmarkEnd w:id="220"/>
      <w:bookmarkEnd w:id="221"/>
      <w:bookmarkEnd w:id="222"/>
      <w:bookmarkEnd w:id="223"/>
      <w:bookmarkEnd w:id="224"/>
      <w:bookmarkEnd w:id="225"/>
      <w:bookmarkEnd w:id="226"/>
      <w:bookmarkEnd w:id="227"/>
      <w:bookmarkEnd w:id="228"/>
    </w:p>
    <w:p w14:paraId="66C26271" w14:textId="77777777" w:rsidR="00D03CD3" w:rsidRPr="00774B21" w:rsidRDefault="00D03CD3" w:rsidP="00D03CD3">
      <w:r w:rsidRPr="00774B21">
        <w:t xml:space="preserve">The following NR MFBI test case shall be executed using the combinations specified in Table 11.3.3-1 for </w:t>
      </w:r>
      <w:proofErr w:type="spellStart"/>
      <w:r w:rsidRPr="00774B21">
        <w:t>px_NR_OverlappingNotSupportedBand_MFBI</w:t>
      </w:r>
      <w:proofErr w:type="spellEnd"/>
      <w:r w:rsidRPr="00774B21">
        <w:t xml:space="preserve"> and </w:t>
      </w:r>
      <w:proofErr w:type="spellStart"/>
      <w:r w:rsidRPr="00774B21">
        <w:rPr>
          <w:lang w:eastAsia="ja-JP"/>
        </w:rPr>
        <w:t>px_NR_PrimaryBand</w:t>
      </w:r>
      <w:proofErr w:type="spellEnd"/>
      <w:r w:rsidRPr="00774B21">
        <w:t>:</w:t>
      </w:r>
    </w:p>
    <w:p w14:paraId="4A478582" w14:textId="77777777" w:rsidR="00D03CD3" w:rsidRPr="00774B21" w:rsidRDefault="00D03CD3" w:rsidP="00D03CD3">
      <w:pPr>
        <w:pStyle w:val="B1"/>
      </w:pPr>
      <w:r w:rsidRPr="00774B21">
        <w:lastRenderedPageBreak/>
        <w:t>6.1.2.23.</w:t>
      </w:r>
    </w:p>
    <w:p w14:paraId="34D99AC1" w14:textId="77777777" w:rsidR="00D03CD3" w:rsidRPr="00774B21" w:rsidRDefault="00D03CD3" w:rsidP="00D03CD3">
      <w:pPr>
        <w:pStyle w:val="TH"/>
      </w:pPr>
      <w:r w:rsidRPr="00774B21">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D03CD3" w:rsidRPr="00774B21" w14:paraId="222A735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129F61" w14:textId="77777777" w:rsidR="00D03CD3" w:rsidRPr="00774B21" w:rsidRDefault="00D03CD3" w:rsidP="00627800">
            <w:pPr>
              <w:pStyle w:val="TAH"/>
            </w:pPr>
            <w:proofErr w:type="spellStart"/>
            <w:r w:rsidRPr="00774B21">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347907BB" w14:textId="77777777" w:rsidR="00D03CD3" w:rsidRPr="00774B21" w:rsidRDefault="00D03CD3" w:rsidP="00627800">
            <w:pPr>
              <w:pStyle w:val="TAH"/>
            </w:pPr>
            <w:proofErr w:type="spellStart"/>
            <w:r w:rsidRPr="00774B21">
              <w:rPr>
                <w:lang w:eastAsia="ja-JP"/>
              </w:rPr>
              <w:t>px_NR_PrimaryBand</w:t>
            </w:r>
            <w:proofErr w:type="spellEnd"/>
            <w:r w:rsidRPr="00774B21">
              <w:t xml:space="preserve"> (Note)</w:t>
            </w:r>
          </w:p>
        </w:tc>
      </w:tr>
      <w:tr w:rsidR="00D03CD3" w:rsidRPr="00774B21" w14:paraId="6599B895"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196B0DC" w14:textId="77777777" w:rsidR="00D03CD3" w:rsidRPr="00774B21" w:rsidRDefault="00D03CD3" w:rsidP="00627800">
            <w:pPr>
              <w:pStyle w:val="TAC"/>
              <w:rPr>
                <w:rFonts w:eastAsia="SimSun"/>
                <w:lang w:eastAsia="zh-CN"/>
              </w:rPr>
            </w:pPr>
            <w:r w:rsidRPr="00774B21">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1D0BB7DF" w14:textId="77777777" w:rsidR="00D03CD3" w:rsidRPr="00774B21" w:rsidRDefault="00D03CD3" w:rsidP="00627800">
            <w:pPr>
              <w:pStyle w:val="TAC"/>
              <w:rPr>
                <w:rFonts w:eastAsia="SimSun"/>
                <w:lang w:eastAsia="zh-CN"/>
              </w:rPr>
            </w:pPr>
            <w:r w:rsidRPr="00774B21">
              <w:rPr>
                <w:rFonts w:eastAsia="SimSun"/>
                <w:lang w:eastAsia="zh-CN"/>
              </w:rPr>
              <w:t>n</w:t>
            </w:r>
            <w:r w:rsidRPr="00774B21">
              <w:t>25</w:t>
            </w:r>
          </w:p>
        </w:tc>
      </w:tr>
      <w:tr w:rsidR="00D03CD3" w:rsidRPr="00774B21" w14:paraId="08D3E73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54B0C69" w14:textId="77777777" w:rsidR="00D03CD3" w:rsidRPr="00774B21" w:rsidRDefault="00D03CD3" w:rsidP="00627800">
            <w:pPr>
              <w:pStyle w:val="TAC"/>
              <w:rPr>
                <w:rFonts w:eastAsia="SimSun"/>
                <w:lang w:eastAsia="zh-CN"/>
              </w:rPr>
            </w:pPr>
            <w:r w:rsidRPr="00774B21">
              <w:rPr>
                <w:rFonts w:eastAsia="SimSun"/>
                <w:lang w:eastAsia="zh-CN"/>
              </w:rPr>
              <w:t>n</w:t>
            </w:r>
            <w:r w:rsidRPr="00774B21">
              <w:t>2</w:t>
            </w:r>
            <w:r w:rsidRPr="00774B21">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B2801A5" w14:textId="77777777" w:rsidR="00D03CD3" w:rsidRPr="00774B21" w:rsidRDefault="00D03CD3" w:rsidP="00627800">
            <w:pPr>
              <w:pStyle w:val="TAC"/>
              <w:rPr>
                <w:rFonts w:eastAsia="SimSun"/>
                <w:lang w:eastAsia="zh-CN"/>
              </w:rPr>
            </w:pPr>
            <w:r w:rsidRPr="00774B21">
              <w:rPr>
                <w:rFonts w:eastAsia="SimSun"/>
                <w:lang w:eastAsia="zh-CN"/>
              </w:rPr>
              <w:t>n</w:t>
            </w:r>
            <w:r w:rsidRPr="00774B21">
              <w:t>2</w:t>
            </w:r>
          </w:p>
        </w:tc>
      </w:tr>
      <w:tr w:rsidR="00D03CD3" w:rsidRPr="00774B21" w14:paraId="451D158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44590AE2" w14:textId="77777777" w:rsidR="00D03CD3" w:rsidRPr="00774B21" w:rsidRDefault="00D03CD3" w:rsidP="00627800">
            <w:pPr>
              <w:pStyle w:val="TAC"/>
            </w:pPr>
            <w:r w:rsidRPr="00774B21">
              <w:rPr>
                <w:rFonts w:eastAsia="SimSun"/>
                <w:lang w:eastAsia="zh-CN"/>
              </w:rPr>
              <w:t>n</w:t>
            </w:r>
            <w:r w:rsidRPr="00774B21">
              <w:t>38</w:t>
            </w:r>
          </w:p>
        </w:tc>
        <w:tc>
          <w:tcPr>
            <w:tcW w:w="3458" w:type="dxa"/>
            <w:tcBorders>
              <w:top w:val="single" w:sz="4" w:space="0" w:color="auto"/>
              <w:left w:val="single" w:sz="4" w:space="0" w:color="auto"/>
              <w:bottom w:val="single" w:sz="4" w:space="0" w:color="auto"/>
              <w:right w:val="single" w:sz="4" w:space="0" w:color="auto"/>
            </w:tcBorders>
            <w:hideMark/>
          </w:tcPr>
          <w:p w14:paraId="27034FE7" w14:textId="77777777" w:rsidR="00D03CD3" w:rsidRPr="00774B21" w:rsidRDefault="00D03CD3" w:rsidP="00627800">
            <w:pPr>
              <w:pStyle w:val="TAC"/>
            </w:pPr>
            <w:r w:rsidRPr="00774B21">
              <w:rPr>
                <w:rFonts w:eastAsia="SimSun"/>
                <w:lang w:eastAsia="zh-CN"/>
              </w:rPr>
              <w:t>n</w:t>
            </w:r>
            <w:r w:rsidRPr="00774B21">
              <w:t>41</w:t>
            </w:r>
          </w:p>
        </w:tc>
      </w:tr>
      <w:tr w:rsidR="00D03CD3" w:rsidRPr="00774B21" w14:paraId="29AFF802"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7D0AAC0" w14:textId="77777777" w:rsidR="00D03CD3" w:rsidRPr="00774B21" w:rsidRDefault="00D03CD3" w:rsidP="00627800">
            <w:pPr>
              <w:pStyle w:val="TAC"/>
            </w:pPr>
            <w:r w:rsidRPr="00774B21">
              <w:rPr>
                <w:rFonts w:eastAsia="SimSun"/>
                <w:lang w:eastAsia="zh-CN"/>
              </w:rPr>
              <w:t>n</w:t>
            </w:r>
            <w:r w:rsidRPr="00774B21">
              <w:t>41</w:t>
            </w:r>
          </w:p>
        </w:tc>
        <w:tc>
          <w:tcPr>
            <w:tcW w:w="3458" w:type="dxa"/>
            <w:tcBorders>
              <w:top w:val="single" w:sz="4" w:space="0" w:color="auto"/>
              <w:left w:val="single" w:sz="4" w:space="0" w:color="auto"/>
              <w:bottom w:val="single" w:sz="4" w:space="0" w:color="auto"/>
              <w:right w:val="single" w:sz="4" w:space="0" w:color="auto"/>
            </w:tcBorders>
            <w:hideMark/>
          </w:tcPr>
          <w:p w14:paraId="6B334A22" w14:textId="77777777" w:rsidR="00D03CD3" w:rsidRPr="00774B21" w:rsidRDefault="00D03CD3" w:rsidP="00627800">
            <w:pPr>
              <w:pStyle w:val="TAC"/>
            </w:pPr>
            <w:r w:rsidRPr="00774B21">
              <w:rPr>
                <w:rFonts w:eastAsia="SimSun"/>
                <w:lang w:eastAsia="zh-CN"/>
              </w:rPr>
              <w:t>n</w:t>
            </w:r>
            <w:r w:rsidRPr="00774B21">
              <w:t>38</w:t>
            </w:r>
          </w:p>
        </w:tc>
      </w:tr>
      <w:tr w:rsidR="00D03CD3" w:rsidRPr="00774B21" w14:paraId="4B89D35F"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ECA2FBA" w14:textId="77777777" w:rsidR="00D03CD3" w:rsidRPr="00774B21" w:rsidRDefault="00D03CD3" w:rsidP="00627800">
            <w:pPr>
              <w:pStyle w:val="TAC"/>
            </w:pPr>
            <w:r w:rsidRPr="00774B21">
              <w:rPr>
                <w:rFonts w:eastAsia="SimSun"/>
                <w:lang w:eastAsia="zh-CN"/>
              </w:rPr>
              <w:t>n</w:t>
            </w:r>
            <w:r w:rsidRPr="00774B21">
              <w:t>77</w:t>
            </w:r>
          </w:p>
        </w:tc>
        <w:tc>
          <w:tcPr>
            <w:tcW w:w="3458" w:type="dxa"/>
            <w:tcBorders>
              <w:top w:val="single" w:sz="4" w:space="0" w:color="auto"/>
              <w:left w:val="single" w:sz="4" w:space="0" w:color="auto"/>
              <w:bottom w:val="single" w:sz="4" w:space="0" w:color="auto"/>
              <w:right w:val="single" w:sz="4" w:space="0" w:color="auto"/>
            </w:tcBorders>
            <w:hideMark/>
          </w:tcPr>
          <w:p w14:paraId="0D95EBF5" w14:textId="77777777" w:rsidR="00D03CD3" w:rsidRPr="00774B21" w:rsidRDefault="00D03CD3" w:rsidP="00627800">
            <w:pPr>
              <w:pStyle w:val="TAC"/>
            </w:pPr>
            <w:r w:rsidRPr="00774B21">
              <w:rPr>
                <w:rFonts w:eastAsia="SimSun"/>
                <w:lang w:eastAsia="zh-CN"/>
              </w:rPr>
              <w:t>n</w:t>
            </w:r>
            <w:r w:rsidRPr="00774B21">
              <w:t>78</w:t>
            </w:r>
          </w:p>
        </w:tc>
      </w:tr>
      <w:tr w:rsidR="00D03CD3" w:rsidRPr="00774B21" w14:paraId="7D009DC4"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17EB44A" w14:textId="77777777" w:rsidR="00D03CD3" w:rsidRPr="00774B21" w:rsidRDefault="00D03CD3" w:rsidP="00627800">
            <w:pPr>
              <w:pStyle w:val="TAC"/>
            </w:pPr>
            <w:r w:rsidRPr="00774B21">
              <w:rPr>
                <w:rFonts w:eastAsia="SimSun"/>
                <w:lang w:eastAsia="zh-CN"/>
              </w:rPr>
              <w:t>n</w:t>
            </w:r>
            <w:r w:rsidRPr="00774B21">
              <w:t>78</w:t>
            </w:r>
          </w:p>
        </w:tc>
        <w:tc>
          <w:tcPr>
            <w:tcW w:w="3458" w:type="dxa"/>
            <w:tcBorders>
              <w:top w:val="single" w:sz="4" w:space="0" w:color="auto"/>
              <w:left w:val="single" w:sz="4" w:space="0" w:color="auto"/>
              <w:bottom w:val="single" w:sz="4" w:space="0" w:color="auto"/>
              <w:right w:val="single" w:sz="4" w:space="0" w:color="auto"/>
            </w:tcBorders>
            <w:hideMark/>
          </w:tcPr>
          <w:p w14:paraId="74D72703" w14:textId="77777777" w:rsidR="00D03CD3" w:rsidRPr="00774B21" w:rsidRDefault="00D03CD3" w:rsidP="00627800">
            <w:pPr>
              <w:pStyle w:val="TAC"/>
            </w:pPr>
            <w:r w:rsidRPr="00774B21">
              <w:rPr>
                <w:rFonts w:eastAsia="SimSun"/>
                <w:lang w:eastAsia="zh-CN"/>
              </w:rPr>
              <w:t>n</w:t>
            </w:r>
            <w:r w:rsidRPr="00774B21">
              <w:t>77</w:t>
            </w:r>
          </w:p>
        </w:tc>
      </w:tr>
      <w:tr w:rsidR="00D03CD3" w:rsidRPr="00774B21" w14:paraId="7DF44CA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B1615D" w14:textId="77777777" w:rsidR="00D03CD3" w:rsidRPr="00774B21" w:rsidRDefault="00D03CD3" w:rsidP="00627800">
            <w:pPr>
              <w:pStyle w:val="TAC"/>
            </w:pPr>
            <w:r w:rsidRPr="00774B21">
              <w:rPr>
                <w:rFonts w:eastAsia="SimSun"/>
                <w:lang w:eastAsia="zh-CN"/>
              </w:rPr>
              <w:t>n</w:t>
            </w:r>
            <w:r w:rsidRPr="00774B21">
              <w:t>257</w:t>
            </w:r>
          </w:p>
        </w:tc>
        <w:tc>
          <w:tcPr>
            <w:tcW w:w="3458" w:type="dxa"/>
            <w:tcBorders>
              <w:top w:val="single" w:sz="4" w:space="0" w:color="auto"/>
              <w:left w:val="single" w:sz="4" w:space="0" w:color="auto"/>
              <w:bottom w:val="single" w:sz="4" w:space="0" w:color="auto"/>
              <w:right w:val="single" w:sz="4" w:space="0" w:color="auto"/>
            </w:tcBorders>
            <w:hideMark/>
          </w:tcPr>
          <w:p w14:paraId="7EF0FBAE" w14:textId="77777777" w:rsidR="00D03CD3" w:rsidRPr="00774B21" w:rsidRDefault="00D03CD3" w:rsidP="00627800">
            <w:pPr>
              <w:pStyle w:val="TAC"/>
            </w:pPr>
            <w:r w:rsidRPr="00774B21">
              <w:rPr>
                <w:rFonts w:eastAsia="SimSun"/>
                <w:lang w:eastAsia="zh-CN"/>
              </w:rPr>
              <w:t>n</w:t>
            </w:r>
            <w:r w:rsidRPr="00774B21">
              <w:t xml:space="preserve">258, </w:t>
            </w:r>
            <w:r w:rsidRPr="00774B21">
              <w:rPr>
                <w:rFonts w:eastAsia="SimSun"/>
                <w:lang w:eastAsia="zh-CN"/>
              </w:rPr>
              <w:t>n</w:t>
            </w:r>
            <w:r w:rsidRPr="00774B21">
              <w:t>261</w:t>
            </w:r>
          </w:p>
        </w:tc>
      </w:tr>
      <w:tr w:rsidR="00D03CD3" w:rsidRPr="00774B21" w14:paraId="190D2353"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02E7C77" w14:textId="77777777" w:rsidR="00D03CD3" w:rsidRPr="00774B21" w:rsidRDefault="00D03CD3" w:rsidP="00627800">
            <w:pPr>
              <w:pStyle w:val="TAC"/>
            </w:pPr>
            <w:r w:rsidRPr="00774B21">
              <w:rPr>
                <w:rFonts w:eastAsia="SimSun"/>
                <w:lang w:eastAsia="zh-CN"/>
              </w:rPr>
              <w:t>n</w:t>
            </w:r>
            <w:r w:rsidRPr="00774B21">
              <w:t>258</w:t>
            </w:r>
          </w:p>
        </w:tc>
        <w:tc>
          <w:tcPr>
            <w:tcW w:w="3458" w:type="dxa"/>
            <w:tcBorders>
              <w:top w:val="single" w:sz="4" w:space="0" w:color="auto"/>
              <w:left w:val="single" w:sz="4" w:space="0" w:color="auto"/>
              <w:bottom w:val="single" w:sz="4" w:space="0" w:color="auto"/>
              <w:right w:val="single" w:sz="4" w:space="0" w:color="auto"/>
            </w:tcBorders>
            <w:hideMark/>
          </w:tcPr>
          <w:p w14:paraId="32699F33" w14:textId="77777777" w:rsidR="00D03CD3" w:rsidRPr="00774B21" w:rsidRDefault="00D03CD3" w:rsidP="00627800">
            <w:pPr>
              <w:pStyle w:val="TAC"/>
            </w:pPr>
            <w:r w:rsidRPr="00774B21">
              <w:rPr>
                <w:rFonts w:eastAsia="SimSun"/>
                <w:lang w:eastAsia="zh-CN"/>
              </w:rPr>
              <w:t>n</w:t>
            </w:r>
            <w:r w:rsidRPr="00774B21">
              <w:t>257</w:t>
            </w:r>
          </w:p>
        </w:tc>
      </w:tr>
      <w:tr w:rsidR="00D03CD3" w:rsidRPr="00774B21" w14:paraId="4C715120"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810D8AF" w14:textId="77777777" w:rsidR="00D03CD3" w:rsidRPr="00774B21" w:rsidRDefault="00D03CD3" w:rsidP="00627800">
            <w:pPr>
              <w:pStyle w:val="TAC"/>
            </w:pPr>
            <w:r w:rsidRPr="00774B21">
              <w:rPr>
                <w:rFonts w:eastAsia="SimSun"/>
                <w:lang w:eastAsia="zh-CN"/>
              </w:rPr>
              <w:t>n</w:t>
            </w:r>
            <w:r w:rsidRPr="00774B21">
              <w:t>261</w:t>
            </w:r>
          </w:p>
        </w:tc>
        <w:tc>
          <w:tcPr>
            <w:tcW w:w="3458" w:type="dxa"/>
            <w:tcBorders>
              <w:top w:val="single" w:sz="4" w:space="0" w:color="auto"/>
              <w:left w:val="single" w:sz="4" w:space="0" w:color="auto"/>
              <w:bottom w:val="single" w:sz="4" w:space="0" w:color="auto"/>
              <w:right w:val="single" w:sz="4" w:space="0" w:color="auto"/>
            </w:tcBorders>
            <w:hideMark/>
          </w:tcPr>
          <w:p w14:paraId="29556786" w14:textId="77777777" w:rsidR="00D03CD3" w:rsidRPr="00774B21" w:rsidRDefault="00D03CD3" w:rsidP="00627800">
            <w:pPr>
              <w:pStyle w:val="TAC"/>
            </w:pPr>
            <w:r w:rsidRPr="00774B21">
              <w:rPr>
                <w:rFonts w:eastAsia="SimSun"/>
                <w:lang w:eastAsia="zh-CN"/>
              </w:rPr>
              <w:t>n</w:t>
            </w:r>
            <w:r w:rsidRPr="00774B21">
              <w:t>257</w:t>
            </w:r>
          </w:p>
        </w:tc>
      </w:tr>
      <w:tr w:rsidR="00D03CD3" w:rsidRPr="00774B21" w14:paraId="2E57B38C" w14:textId="77777777" w:rsidTr="00627800">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2422379" w14:textId="77777777" w:rsidR="00D03CD3" w:rsidRPr="00774B21" w:rsidRDefault="00D03CD3" w:rsidP="00627800">
            <w:pPr>
              <w:pStyle w:val="TAN"/>
            </w:pPr>
            <w:r w:rsidRPr="00774B21">
              <w:t>Note:</w:t>
            </w:r>
            <w:r w:rsidRPr="00774B21">
              <w:tab/>
              <w:t>The UE supports one or more of the listed MFBI bands and does not support at least one overlapping band. If the UE supports all overlapping bands, these test cases are not applicable.</w:t>
            </w:r>
          </w:p>
        </w:tc>
      </w:tr>
    </w:tbl>
    <w:p w14:paraId="68C9CD36" w14:textId="31ADB2B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09BF" w14:textId="77777777" w:rsidR="003419D0" w:rsidRDefault="003419D0">
      <w:r>
        <w:separator/>
      </w:r>
    </w:p>
  </w:endnote>
  <w:endnote w:type="continuationSeparator" w:id="0">
    <w:p w14:paraId="2C85B76A" w14:textId="77777777" w:rsidR="003419D0" w:rsidRDefault="0034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9CED" w14:textId="77777777" w:rsidR="003419D0" w:rsidRDefault="003419D0">
      <w:r>
        <w:separator/>
      </w:r>
    </w:p>
  </w:footnote>
  <w:footnote w:type="continuationSeparator" w:id="0">
    <w:p w14:paraId="29304BE2" w14:textId="77777777" w:rsidR="003419D0" w:rsidRDefault="0034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49884780">
    <w:abstractNumId w:val="27"/>
  </w:num>
  <w:num w:numId="2" w16cid:durableId="552666657">
    <w:abstractNumId w:val="14"/>
  </w:num>
  <w:num w:numId="3" w16cid:durableId="1139223629">
    <w:abstractNumId w:val="9"/>
  </w:num>
  <w:num w:numId="4" w16cid:durableId="991518224">
    <w:abstractNumId w:val="16"/>
  </w:num>
  <w:num w:numId="5" w16cid:durableId="1313144833">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982498">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9305">
    <w:abstractNumId w:val="1"/>
  </w:num>
  <w:num w:numId="14" w16cid:durableId="1320307315">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275131">
    <w:abstractNumId w:val="22"/>
  </w:num>
  <w:num w:numId="18" w16cid:durableId="568417384">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2299707">
    <w:abstractNumId w:val="21"/>
  </w:num>
  <w:num w:numId="21" w16cid:durableId="1776367313">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3797583">
    <w:abstractNumId w:val="4"/>
  </w:num>
  <w:num w:numId="26" w16cid:durableId="1129669573">
    <w:abstractNumId w:val="17"/>
  </w:num>
  <w:num w:numId="27" w16cid:durableId="1298298932">
    <w:abstractNumId w:val="18"/>
  </w:num>
  <w:num w:numId="28" w16cid:durableId="624428224">
    <w:abstractNumId w:val="3"/>
  </w:num>
  <w:num w:numId="29" w16cid:durableId="2027368791">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43845260">
    <w:abstractNumId w:val="19"/>
  </w:num>
  <w:num w:numId="37" w16cid:durableId="69546880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725"/>
    <w:rsid w:val="00101916"/>
    <w:rsid w:val="00145D43"/>
    <w:rsid w:val="00192C46"/>
    <w:rsid w:val="001A08B3"/>
    <w:rsid w:val="001A2CA0"/>
    <w:rsid w:val="001A7B60"/>
    <w:rsid w:val="001B52F0"/>
    <w:rsid w:val="001B7A65"/>
    <w:rsid w:val="001E41BD"/>
    <w:rsid w:val="001E41F3"/>
    <w:rsid w:val="00212D94"/>
    <w:rsid w:val="0026004D"/>
    <w:rsid w:val="002640DD"/>
    <w:rsid w:val="00275D12"/>
    <w:rsid w:val="00284FEB"/>
    <w:rsid w:val="002860C4"/>
    <w:rsid w:val="002B5667"/>
    <w:rsid w:val="002B5741"/>
    <w:rsid w:val="002D33B4"/>
    <w:rsid w:val="002E472E"/>
    <w:rsid w:val="002E7EEF"/>
    <w:rsid w:val="00305409"/>
    <w:rsid w:val="003177E1"/>
    <w:rsid w:val="00321DBC"/>
    <w:rsid w:val="003400BE"/>
    <w:rsid w:val="003419D0"/>
    <w:rsid w:val="003609EF"/>
    <w:rsid w:val="0036231A"/>
    <w:rsid w:val="00374DD4"/>
    <w:rsid w:val="003D42B3"/>
    <w:rsid w:val="003E1A36"/>
    <w:rsid w:val="00410371"/>
    <w:rsid w:val="00422E6A"/>
    <w:rsid w:val="004242F1"/>
    <w:rsid w:val="00463805"/>
    <w:rsid w:val="004666AD"/>
    <w:rsid w:val="004B75B7"/>
    <w:rsid w:val="004F1B73"/>
    <w:rsid w:val="0051580D"/>
    <w:rsid w:val="005227B7"/>
    <w:rsid w:val="00547111"/>
    <w:rsid w:val="00556AF0"/>
    <w:rsid w:val="00562770"/>
    <w:rsid w:val="00567B24"/>
    <w:rsid w:val="00592D74"/>
    <w:rsid w:val="005B47C3"/>
    <w:rsid w:val="005B6751"/>
    <w:rsid w:val="005E2C44"/>
    <w:rsid w:val="00621188"/>
    <w:rsid w:val="006257ED"/>
    <w:rsid w:val="00665C47"/>
    <w:rsid w:val="00695808"/>
    <w:rsid w:val="00695B3B"/>
    <w:rsid w:val="006B46FB"/>
    <w:rsid w:val="006E21FB"/>
    <w:rsid w:val="007176FF"/>
    <w:rsid w:val="007402EC"/>
    <w:rsid w:val="007641EB"/>
    <w:rsid w:val="00792342"/>
    <w:rsid w:val="007977A8"/>
    <w:rsid w:val="007B512A"/>
    <w:rsid w:val="007C2097"/>
    <w:rsid w:val="007D6A07"/>
    <w:rsid w:val="007F7259"/>
    <w:rsid w:val="008040A8"/>
    <w:rsid w:val="008279FA"/>
    <w:rsid w:val="0083246E"/>
    <w:rsid w:val="0085188B"/>
    <w:rsid w:val="008626E7"/>
    <w:rsid w:val="00870EE7"/>
    <w:rsid w:val="008863B9"/>
    <w:rsid w:val="008A45A6"/>
    <w:rsid w:val="008C2CA7"/>
    <w:rsid w:val="008E2E8E"/>
    <w:rsid w:val="008F3789"/>
    <w:rsid w:val="008F51E6"/>
    <w:rsid w:val="008F686C"/>
    <w:rsid w:val="009148DE"/>
    <w:rsid w:val="00927775"/>
    <w:rsid w:val="00941E30"/>
    <w:rsid w:val="00963EEF"/>
    <w:rsid w:val="009777D9"/>
    <w:rsid w:val="00991B88"/>
    <w:rsid w:val="009A5753"/>
    <w:rsid w:val="009A579D"/>
    <w:rsid w:val="009E3297"/>
    <w:rsid w:val="009F734F"/>
    <w:rsid w:val="00A15B01"/>
    <w:rsid w:val="00A246B6"/>
    <w:rsid w:val="00A31E7F"/>
    <w:rsid w:val="00A47E70"/>
    <w:rsid w:val="00A50CF0"/>
    <w:rsid w:val="00A7671C"/>
    <w:rsid w:val="00A9575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4B6"/>
    <w:rsid w:val="00CC68D0"/>
    <w:rsid w:val="00D03CD3"/>
    <w:rsid w:val="00D03F9A"/>
    <w:rsid w:val="00D06D51"/>
    <w:rsid w:val="00D24991"/>
    <w:rsid w:val="00D50255"/>
    <w:rsid w:val="00D57CE7"/>
    <w:rsid w:val="00D66520"/>
    <w:rsid w:val="00D74168"/>
    <w:rsid w:val="00DE34CF"/>
    <w:rsid w:val="00E13F3D"/>
    <w:rsid w:val="00E34898"/>
    <w:rsid w:val="00E72866"/>
    <w:rsid w:val="00EB09B7"/>
    <w:rsid w:val="00EC0C5B"/>
    <w:rsid w:val="00EE7D7C"/>
    <w:rsid w:val="00EF5410"/>
    <w:rsid w:val="00F25D98"/>
    <w:rsid w:val="00F300FB"/>
    <w:rsid w:val="00F56F81"/>
    <w:rsid w:val="00F915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D03CD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3CD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03CD3"/>
    <w:rPr>
      <w:rFonts w:ascii="Tahoma" w:hAnsi="Tahoma" w:cs="Tahoma"/>
      <w:sz w:val="16"/>
      <w:szCs w:val="16"/>
      <w:lang w:val="en-GB" w:eastAsia="en-US"/>
    </w:rPr>
  </w:style>
  <w:style w:type="character" w:customStyle="1" w:styleId="B1Char">
    <w:name w:val="B1 Char"/>
    <w:link w:val="B1"/>
    <w:qFormat/>
    <w:locked/>
    <w:rsid w:val="00D03CD3"/>
    <w:rPr>
      <w:rFonts w:ascii="Times New Roman" w:hAnsi="Times New Roman"/>
      <w:lang w:val="en-GB" w:eastAsia="en-US"/>
    </w:rPr>
  </w:style>
  <w:style w:type="character" w:customStyle="1" w:styleId="EXCar">
    <w:name w:val="EX Car"/>
    <w:link w:val="EX"/>
    <w:locked/>
    <w:rsid w:val="00D03CD3"/>
    <w:rPr>
      <w:rFonts w:ascii="Times New Roman" w:hAnsi="Times New Roman"/>
      <w:lang w:val="en-GB" w:eastAsia="en-US"/>
    </w:rPr>
  </w:style>
  <w:style w:type="character" w:customStyle="1" w:styleId="NOChar">
    <w:name w:val="NO Char"/>
    <w:link w:val="NO"/>
    <w:qFormat/>
    <w:rsid w:val="00D03CD3"/>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D03CD3"/>
    <w:rPr>
      <w:rFonts w:ascii="Arial" w:hAnsi="Arial"/>
      <w:sz w:val="32"/>
      <w:lang w:val="en-GB" w:eastAsia="en-US"/>
    </w:rPr>
  </w:style>
  <w:style w:type="character" w:customStyle="1" w:styleId="TALChar">
    <w:name w:val="TAL Char"/>
    <w:link w:val="TAL"/>
    <w:qFormat/>
    <w:rsid w:val="00D03CD3"/>
    <w:rPr>
      <w:rFonts w:ascii="Arial" w:hAnsi="Arial"/>
      <w:sz w:val="18"/>
      <w:lang w:val="en-GB" w:eastAsia="en-US"/>
    </w:rPr>
  </w:style>
  <w:style w:type="character" w:customStyle="1" w:styleId="TAHCar">
    <w:name w:val="TAH Car"/>
    <w:link w:val="TAH"/>
    <w:qFormat/>
    <w:rsid w:val="00D03CD3"/>
    <w:rPr>
      <w:rFonts w:ascii="Arial" w:hAnsi="Arial"/>
      <w:b/>
      <w:sz w:val="18"/>
      <w:lang w:val="en-GB" w:eastAsia="en-US"/>
    </w:rPr>
  </w:style>
  <w:style w:type="character" w:customStyle="1" w:styleId="THChar">
    <w:name w:val="TH Char"/>
    <w:link w:val="TH"/>
    <w:qFormat/>
    <w:rsid w:val="00D03CD3"/>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D03CD3"/>
    <w:rPr>
      <w:rFonts w:ascii="Arial" w:hAnsi="Arial"/>
      <w:sz w:val="36"/>
      <w:lang w:val="en-GB" w:eastAsia="en-US"/>
    </w:rPr>
  </w:style>
  <w:style w:type="character" w:customStyle="1" w:styleId="CRCoverPageChar">
    <w:name w:val="CR Cover Page Char"/>
    <w:link w:val="CRCoverPage"/>
    <w:qFormat/>
    <w:locked/>
    <w:rsid w:val="00D03CD3"/>
    <w:rPr>
      <w:rFonts w:ascii="Arial" w:hAnsi="Arial"/>
      <w:lang w:val="en-GB" w:eastAsia="en-US"/>
    </w:rPr>
  </w:style>
  <w:style w:type="character" w:customStyle="1" w:styleId="TACCar">
    <w:name w:val="TAC Car"/>
    <w:link w:val="TAC"/>
    <w:qFormat/>
    <w:rsid w:val="00D03CD3"/>
    <w:rPr>
      <w:rFonts w:ascii="Arial" w:hAnsi="Arial"/>
      <w:sz w:val="18"/>
      <w:lang w:val="en-GB" w:eastAsia="en-US"/>
    </w:rPr>
  </w:style>
  <w:style w:type="character" w:customStyle="1" w:styleId="TANChar">
    <w:name w:val="TAN Char"/>
    <w:link w:val="TAN"/>
    <w:qFormat/>
    <w:rsid w:val="00D03CD3"/>
    <w:rPr>
      <w:rFonts w:ascii="Arial" w:hAnsi="Arial"/>
      <w:sz w:val="18"/>
      <w:lang w:val="en-GB" w:eastAsia="en-US"/>
    </w:rPr>
  </w:style>
  <w:style w:type="character" w:customStyle="1" w:styleId="CommentTextChar">
    <w:name w:val="Comment Text Char"/>
    <w:link w:val="CommentText"/>
    <w:qFormat/>
    <w:rsid w:val="00D03CD3"/>
    <w:rPr>
      <w:rFonts w:ascii="Times New Roman" w:hAnsi="Times New Roman"/>
      <w:lang w:val="en-GB" w:eastAsia="en-US"/>
    </w:rPr>
  </w:style>
  <w:style w:type="character" w:customStyle="1" w:styleId="CommentSubjectChar">
    <w:name w:val="Comment Subject Char"/>
    <w:link w:val="CommentSubject"/>
    <w:rsid w:val="00D03CD3"/>
    <w:rPr>
      <w:rFonts w:ascii="Times New Roman" w:hAnsi="Times New Roman"/>
      <w:b/>
      <w:bCs/>
      <w:lang w:val="en-GB" w:eastAsia="en-US"/>
    </w:rPr>
  </w:style>
  <w:style w:type="paragraph" w:styleId="Revision">
    <w:name w:val="Revision"/>
    <w:hidden/>
    <w:uiPriority w:val="99"/>
    <w:rsid w:val="00D03CD3"/>
    <w:rPr>
      <w:rFonts w:ascii="Times New Roman" w:hAnsi="Times New Roman"/>
      <w:lang w:val="en-GB" w:eastAsia="en-US"/>
    </w:rPr>
  </w:style>
  <w:style w:type="character" w:customStyle="1" w:styleId="DocumentMapChar">
    <w:name w:val="Document Map Char"/>
    <w:link w:val="DocumentMap"/>
    <w:rsid w:val="00D03CD3"/>
    <w:rPr>
      <w:rFonts w:ascii="Tahoma" w:hAnsi="Tahoma" w:cs="Tahoma"/>
      <w:shd w:val="clear" w:color="auto" w:fill="000080"/>
      <w:lang w:val="en-GB" w:eastAsia="en-US"/>
    </w:rPr>
  </w:style>
  <w:style w:type="table" w:styleId="TableGrid">
    <w:name w:val="Table Grid"/>
    <w:aliases w:val="SGS Table Basic 1,TableGrid"/>
    <w:basedOn w:val="TableNormal"/>
    <w:qFormat/>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03CD3"/>
    <w:rPr>
      <w:rFonts w:ascii="Arial" w:hAnsi="Arial"/>
      <w:b/>
      <w:lang w:val="en-GB" w:eastAsia="en-US"/>
    </w:rPr>
  </w:style>
  <w:style w:type="character" w:styleId="UnresolvedMention">
    <w:name w:val="Unresolved Mention"/>
    <w:uiPriority w:val="99"/>
    <w:semiHidden/>
    <w:unhideWhenUsed/>
    <w:rsid w:val="00D03CD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3CD3"/>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03C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03CD3"/>
    <w:rPr>
      <w:rFonts w:ascii="Arial" w:hAnsi="Arial"/>
      <w:sz w:val="24"/>
      <w:lang w:val="en-GB" w:eastAsia="en-US"/>
    </w:rPr>
  </w:style>
  <w:style w:type="character" w:customStyle="1" w:styleId="H6Char">
    <w:name w:val="H6 Char"/>
    <w:link w:val="H6"/>
    <w:qFormat/>
    <w:rsid w:val="00D03CD3"/>
    <w:rPr>
      <w:rFonts w:ascii="Arial" w:hAnsi="Arial"/>
      <w:lang w:val="en-GB" w:eastAsia="en-US"/>
    </w:rPr>
  </w:style>
  <w:style w:type="character" w:customStyle="1" w:styleId="PLChar">
    <w:name w:val="PL Char"/>
    <w:link w:val="PL"/>
    <w:qFormat/>
    <w:rsid w:val="00D03CD3"/>
    <w:rPr>
      <w:rFonts w:ascii="Courier New" w:hAnsi="Courier New"/>
      <w:noProof/>
      <w:sz w:val="16"/>
      <w:lang w:val="en-GB" w:eastAsia="en-US"/>
    </w:rPr>
  </w:style>
  <w:style w:type="character" w:customStyle="1" w:styleId="B2Char">
    <w:name w:val="B2 Char"/>
    <w:link w:val="B2"/>
    <w:qFormat/>
    <w:rsid w:val="00D03CD3"/>
    <w:rPr>
      <w:rFonts w:ascii="Times New Roman" w:hAnsi="Times New Roman"/>
      <w:lang w:val="en-GB" w:eastAsia="en-US"/>
    </w:rPr>
  </w:style>
  <w:style w:type="character" w:customStyle="1" w:styleId="B3Char">
    <w:name w:val="B3 Char"/>
    <w:link w:val="B3"/>
    <w:qFormat/>
    <w:rsid w:val="00D03CD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3CD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3CD3"/>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D03CD3"/>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03CD3"/>
    <w:rPr>
      <w:rFonts w:ascii="Arial" w:hAnsi="Arial"/>
      <w:b/>
      <w:noProof/>
      <w:sz w:val="18"/>
      <w:lang w:val="en-GB" w:eastAsia="en-US"/>
    </w:rPr>
  </w:style>
  <w:style w:type="character" w:customStyle="1" w:styleId="FooterChar">
    <w:name w:val="Footer Char"/>
    <w:aliases w:val="footer odd Char,footer Char,fo Char,pie de página Char"/>
    <w:link w:val="Footer"/>
    <w:rsid w:val="00D03CD3"/>
    <w:rPr>
      <w:rFonts w:ascii="Arial" w:hAnsi="Arial"/>
      <w:b/>
      <w:i/>
      <w:noProof/>
      <w:sz w:val="18"/>
      <w:lang w:val="en-GB" w:eastAsia="en-US"/>
    </w:rPr>
  </w:style>
  <w:style w:type="character" w:customStyle="1" w:styleId="B1Char1">
    <w:name w:val="B1 Char1"/>
    <w:qFormat/>
    <w:rsid w:val="00D03CD3"/>
    <w:rPr>
      <w:rFonts w:eastAsia="Times New Roman"/>
    </w:rPr>
  </w:style>
  <w:style w:type="character" w:customStyle="1" w:styleId="TACChar">
    <w:name w:val="TAC Char"/>
    <w:qFormat/>
    <w:locked/>
    <w:rsid w:val="00D03CD3"/>
    <w:rPr>
      <w:rFonts w:ascii="Arial" w:eastAsia="Times New Roman" w:hAnsi="Arial"/>
      <w:sz w:val="18"/>
    </w:rPr>
  </w:style>
  <w:style w:type="character" w:customStyle="1" w:styleId="B3Char2">
    <w:name w:val="B3 Char2"/>
    <w:qFormat/>
    <w:rsid w:val="00D03CD3"/>
    <w:rPr>
      <w:rFonts w:ascii="Times New Roman" w:hAnsi="Times New Roman"/>
      <w:lang w:val="en-GB"/>
    </w:rPr>
  </w:style>
  <w:style w:type="character" w:customStyle="1" w:styleId="TAL0">
    <w:name w:val="TAL (文字)"/>
    <w:rsid w:val="00D03CD3"/>
    <w:rPr>
      <w:rFonts w:ascii="Arial" w:eastAsia="Times New Roman" w:hAnsi="Arial"/>
      <w:sz w:val="18"/>
      <w:lang w:val="en-GB"/>
    </w:rPr>
  </w:style>
  <w:style w:type="character" w:customStyle="1" w:styleId="B4Char">
    <w:name w:val="B4 Char"/>
    <w:link w:val="B4"/>
    <w:qFormat/>
    <w:rsid w:val="00D03CD3"/>
    <w:rPr>
      <w:rFonts w:ascii="Times New Roman" w:hAnsi="Times New Roman"/>
      <w:lang w:val="en-GB" w:eastAsia="en-US"/>
    </w:rPr>
  </w:style>
  <w:style w:type="paragraph" w:customStyle="1" w:styleId="B6">
    <w:name w:val="B6"/>
    <w:basedOn w:val="B5"/>
    <w:link w:val="B6Char"/>
    <w:qFormat/>
    <w:rsid w:val="00D03CD3"/>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03CD3"/>
    <w:rPr>
      <w:rFonts w:ascii="Times New Roman" w:eastAsia="SimSun" w:hAnsi="Times New Roman"/>
      <w:lang w:val="en-GB" w:eastAsia="ja-JP"/>
    </w:rPr>
  </w:style>
  <w:style w:type="paragraph" w:customStyle="1" w:styleId="B7">
    <w:name w:val="B7"/>
    <w:basedOn w:val="B6"/>
    <w:link w:val="B7Char"/>
    <w:qFormat/>
    <w:rsid w:val="00D03CD3"/>
    <w:pPr>
      <w:ind w:left="2269"/>
    </w:pPr>
  </w:style>
  <w:style w:type="character" w:customStyle="1" w:styleId="B7Char">
    <w:name w:val="B7 Char"/>
    <w:link w:val="B7"/>
    <w:qFormat/>
    <w:rsid w:val="00D03CD3"/>
    <w:rPr>
      <w:rFonts w:ascii="Times New Roman" w:eastAsia="SimSun" w:hAnsi="Times New Roman"/>
      <w:lang w:val="en-GB" w:eastAsia="ja-JP"/>
    </w:rPr>
  </w:style>
  <w:style w:type="character" w:customStyle="1" w:styleId="B5Char">
    <w:name w:val="B5 Char"/>
    <w:link w:val="B5"/>
    <w:qFormat/>
    <w:rsid w:val="00D03CD3"/>
    <w:rPr>
      <w:rFonts w:ascii="Times New Roman" w:hAnsi="Times New Roman"/>
      <w:lang w:val="en-GB" w:eastAsia="en-US"/>
    </w:rPr>
  </w:style>
  <w:style w:type="paragraph" w:styleId="IndexHeading">
    <w:name w:val="index heading"/>
    <w:basedOn w:val="Normal"/>
    <w:next w:val="Normal"/>
    <w:rsid w:val="00D03C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3CD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D03CD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03CD3"/>
    <w:rPr>
      <w:rFonts w:ascii="Courier New" w:hAnsi="Courier New"/>
      <w:lang w:val="nb-NO" w:eastAsia="x-none"/>
    </w:rPr>
  </w:style>
  <w:style w:type="paragraph" w:styleId="BodyText2">
    <w:name w:val="Body Text 2"/>
    <w:basedOn w:val="Normal"/>
    <w:link w:val="BodyText2Char"/>
    <w:rsid w:val="00D03CD3"/>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D03CD3"/>
    <w:rPr>
      <w:rFonts w:ascii="Times New Roman" w:hAnsi="Times New Roman"/>
      <w:color w:val="000000"/>
      <w:lang w:val="en-GB" w:eastAsia="x-none"/>
    </w:rPr>
  </w:style>
  <w:style w:type="paragraph" w:styleId="BodyText3">
    <w:name w:val="Body Text 3"/>
    <w:basedOn w:val="Normal"/>
    <w:link w:val="BodyText3Char"/>
    <w:rsid w:val="00D03CD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D03CD3"/>
    <w:rPr>
      <w:rFonts w:ascii="Times New Roman" w:hAnsi="Times New Roman"/>
      <w:i/>
      <w:lang w:val="en-GB" w:eastAsia="x-none"/>
    </w:rPr>
  </w:style>
  <w:style w:type="paragraph" w:customStyle="1" w:styleId="ZC">
    <w:name w:val="ZC"/>
    <w:rsid w:val="00D03CD3"/>
    <w:pPr>
      <w:spacing w:line="360" w:lineRule="atLeast"/>
      <w:jc w:val="center"/>
    </w:pPr>
    <w:rPr>
      <w:rFonts w:ascii="Arial" w:hAnsi="Arial"/>
      <w:lang w:val="en-GB" w:eastAsia="en-US"/>
    </w:rPr>
  </w:style>
  <w:style w:type="paragraph" w:styleId="HTMLPreformatted">
    <w:name w:val="HTML Preformatted"/>
    <w:basedOn w:val="Normal"/>
    <w:link w:val="HTMLPreformattedChar"/>
    <w:rsid w:val="00D03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D03CD3"/>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D03CD3"/>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D03CD3"/>
    <w:rPr>
      <w:rFonts w:ascii="Times New Roman" w:hAnsi="Times New Roman"/>
      <w:szCs w:val="24"/>
      <w:lang w:val="x-none" w:eastAsia="x-none"/>
    </w:rPr>
  </w:style>
  <w:style w:type="paragraph" w:styleId="BodyTextIndent">
    <w:name w:val="Body Text Indent"/>
    <w:basedOn w:val="Normal"/>
    <w:link w:val="BodyTextIndentChar"/>
    <w:rsid w:val="00D03CD3"/>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D03CD3"/>
    <w:rPr>
      <w:rFonts w:ascii="Times New Roman" w:hAnsi="Times New Roman"/>
      <w:i/>
      <w:iCs/>
      <w:lang w:val="en-GB" w:eastAsia="x-none"/>
    </w:rPr>
  </w:style>
  <w:style w:type="character" w:styleId="PageNumber">
    <w:name w:val="page number"/>
    <w:rsid w:val="00D03CD3"/>
  </w:style>
  <w:style w:type="paragraph" w:styleId="BlockText">
    <w:name w:val="Block Text"/>
    <w:basedOn w:val="Normal"/>
    <w:rsid w:val="00D03CD3"/>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D03CD3"/>
    <w:pPr>
      <w:spacing w:after="120"/>
      <w:ind w:firstLine="210"/>
    </w:pPr>
    <w:rPr>
      <w:lang w:eastAsia="x-none"/>
    </w:rPr>
  </w:style>
  <w:style w:type="character" w:customStyle="1" w:styleId="BodyTextFirstIndentChar">
    <w:name w:val="Body Text First Indent Char"/>
    <w:basedOn w:val="BodyTextChar"/>
    <w:link w:val="BodyTextFirstIndent"/>
    <w:rsid w:val="00D03CD3"/>
    <w:rPr>
      <w:rFonts w:ascii="Times New Roman" w:hAnsi="Times New Roman"/>
      <w:lang w:val="en-GB" w:eastAsia="x-none"/>
    </w:rPr>
  </w:style>
  <w:style w:type="paragraph" w:styleId="BodyTextFirstIndent2">
    <w:name w:val="Body Text First Indent 2"/>
    <w:basedOn w:val="BodyTextIndent"/>
    <w:link w:val="BodyTextFirstIndent2Char"/>
    <w:rsid w:val="00D03CD3"/>
    <w:pPr>
      <w:spacing w:after="120"/>
      <w:ind w:left="283" w:firstLine="210"/>
    </w:pPr>
    <w:rPr>
      <w:i w:val="0"/>
      <w:iCs w:val="0"/>
    </w:rPr>
  </w:style>
  <w:style w:type="character" w:customStyle="1" w:styleId="BodyTextFirstIndent2Char">
    <w:name w:val="Body Text First Indent 2 Char"/>
    <w:basedOn w:val="BodyTextIndentChar"/>
    <w:link w:val="BodyTextFirstIndent2"/>
    <w:rsid w:val="00D03CD3"/>
    <w:rPr>
      <w:rFonts w:ascii="Times New Roman" w:hAnsi="Times New Roman"/>
      <w:i w:val="0"/>
      <w:iCs w:val="0"/>
      <w:lang w:val="en-GB" w:eastAsia="x-none"/>
    </w:rPr>
  </w:style>
  <w:style w:type="paragraph" w:styleId="BodyTextIndent3">
    <w:name w:val="Body Text Indent 3"/>
    <w:basedOn w:val="Normal"/>
    <w:link w:val="BodyTextIndent3Char"/>
    <w:rsid w:val="00D03CD3"/>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D03CD3"/>
    <w:rPr>
      <w:rFonts w:ascii="Times New Roman" w:hAnsi="Times New Roman"/>
      <w:sz w:val="16"/>
      <w:szCs w:val="16"/>
      <w:lang w:val="en-GB" w:eastAsia="x-none"/>
    </w:rPr>
  </w:style>
  <w:style w:type="paragraph" w:styleId="Closing">
    <w:name w:val="Closing"/>
    <w:basedOn w:val="Normal"/>
    <w:link w:val="ClosingChar"/>
    <w:rsid w:val="00D03CD3"/>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D03CD3"/>
    <w:rPr>
      <w:rFonts w:ascii="Times New Roman" w:hAnsi="Times New Roman"/>
      <w:lang w:val="en-GB" w:eastAsia="x-none"/>
    </w:rPr>
  </w:style>
  <w:style w:type="paragraph" w:styleId="Date">
    <w:name w:val="Date"/>
    <w:basedOn w:val="Normal"/>
    <w:next w:val="Normal"/>
    <w:link w:val="DateChar"/>
    <w:qFormat/>
    <w:rsid w:val="00D03CD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D03CD3"/>
    <w:rPr>
      <w:rFonts w:ascii="Times New Roman" w:hAnsi="Times New Roman"/>
      <w:lang w:val="en-GB" w:eastAsia="x-none"/>
    </w:rPr>
  </w:style>
  <w:style w:type="paragraph" w:styleId="E-mailSignature">
    <w:name w:val="E-mail Signature"/>
    <w:basedOn w:val="Normal"/>
    <w:link w:val="E-mailSignatureChar"/>
    <w:rsid w:val="00D03CD3"/>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03CD3"/>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D03CD3"/>
    <w:rPr>
      <w:rFonts w:ascii="Arial" w:hAnsi="Arial"/>
      <w:sz w:val="32"/>
      <w:lang w:val="en-GB" w:eastAsia="en-GB" w:bidi="ar-SA"/>
    </w:rPr>
  </w:style>
  <w:style w:type="character" w:styleId="EndnoteReference">
    <w:name w:val="endnote reference"/>
    <w:rsid w:val="00D03CD3"/>
    <w:rPr>
      <w:vertAlign w:val="superscript"/>
    </w:rPr>
  </w:style>
  <w:style w:type="paragraph" w:styleId="EndnoteText">
    <w:name w:val="endnote text"/>
    <w:basedOn w:val="Normal"/>
    <w:link w:val="EndnoteTextChar"/>
    <w:rsid w:val="00D03CD3"/>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D03CD3"/>
    <w:rPr>
      <w:rFonts w:ascii="Times New Roman" w:hAnsi="Times New Roman"/>
      <w:lang w:val="en-GB" w:eastAsia="x-none"/>
    </w:rPr>
  </w:style>
  <w:style w:type="paragraph" w:styleId="EnvelopeReturn">
    <w:name w:val="envelope return"/>
    <w:basedOn w:val="Normal"/>
    <w:rsid w:val="00D03CD3"/>
    <w:pPr>
      <w:overflowPunct w:val="0"/>
      <w:autoSpaceDE w:val="0"/>
      <w:autoSpaceDN w:val="0"/>
      <w:adjustRightInd w:val="0"/>
      <w:textAlignment w:val="baseline"/>
    </w:pPr>
    <w:rPr>
      <w:rFonts w:ascii="Arial" w:hAnsi="Arial" w:cs="Arial"/>
      <w:lang w:eastAsia="en-GB"/>
    </w:rPr>
  </w:style>
  <w:style w:type="character" w:styleId="HTMLAcronym">
    <w:name w:val="HTML Acronym"/>
    <w:rsid w:val="00D03CD3"/>
  </w:style>
  <w:style w:type="paragraph" w:styleId="HTMLAddress">
    <w:name w:val="HTML Address"/>
    <w:basedOn w:val="Normal"/>
    <w:link w:val="HTMLAddressChar"/>
    <w:rsid w:val="00D03CD3"/>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03CD3"/>
    <w:rPr>
      <w:rFonts w:ascii="Times New Roman" w:hAnsi="Times New Roman"/>
      <w:i/>
      <w:iCs/>
      <w:lang w:val="en-GB" w:eastAsia="x-none"/>
    </w:rPr>
  </w:style>
  <w:style w:type="character" w:styleId="HTMLCite">
    <w:name w:val="HTML Cite"/>
    <w:rsid w:val="00D03CD3"/>
    <w:rPr>
      <w:i/>
      <w:iCs/>
    </w:rPr>
  </w:style>
  <w:style w:type="character" w:styleId="HTMLCode">
    <w:name w:val="HTML Code"/>
    <w:rsid w:val="00D03CD3"/>
    <w:rPr>
      <w:rFonts w:ascii="Courier New" w:hAnsi="Courier New"/>
      <w:sz w:val="20"/>
      <w:szCs w:val="20"/>
    </w:rPr>
  </w:style>
  <w:style w:type="character" w:styleId="HTMLDefinition">
    <w:name w:val="HTML Definition"/>
    <w:rsid w:val="00D03CD3"/>
    <w:rPr>
      <w:i/>
      <w:iCs/>
    </w:rPr>
  </w:style>
  <w:style w:type="character" w:styleId="HTMLKeyboard">
    <w:name w:val="HTML Keyboard"/>
    <w:rsid w:val="00D03CD3"/>
    <w:rPr>
      <w:rFonts w:ascii="Courier New" w:hAnsi="Courier New"/>
      <w:sz w:val="20"/>
      <w:szCs w:val="20"/>
    </w:rPr>
  </w:style>
  <w:style w:type="character" w:styleId="HTMLSample">
    <w:name w:val="HTML Sample"/>
    <w:rsid w:val="00D03CD3"/>
    <w:rPr>
      <w:rFonts w:ascii="Courier New" w:hAnsi="Courier New"/>
    </w:rPr>
  </w:style>
  <w:style w:type="character" w:styleId="HTMLTypewriter">
    <w:name w:val="HTML Typewriter"/>
    <w:rsid w:val="00D03CD3"/>
    <w:rPr>
      <w:rFonts w:ascii="Courier New" w:hAnsi="Courier New"/>
      <w:sz w:val="20"/>
      <w:szCs w:val="20"/>
    </w:rPr>
  </w:style>
  <w:style w:type="character" w:styleId="HTMLVariable">
    <w:name w:val="HTML Variable"/>
    <w:rsid w:val="00D03CD3"/>
    <w:rPr>
      <w:i/>
      <w:iCs/>
    </w:rPr>
  </w:style>
  <w:style w:type="paragraph" w:styleId="Index3">
    <w:name w:val="index 3"/>
    <w:basedOn w:val="Normal"/>
    <w:next w:val="Normal"/>
    <w:autoRedefine/>
    <w:rsid w:val="00D03CD3"/>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03CD3"/>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03CD3"/>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03CD3"/>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03CD3"/>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03CD3"/>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03CD3"/>
    <w:pPr>
      <w:overflowPunct w:val="0"/>
      <w:autoSpaceDE w:val="0"/>
      <w:autoSpaceDN w:val="0"/>
      <w:adjustRightInd w:val="0"/>
      <w:ind w:left="1800" w:hanging="200"/>
      <w:textAlignment w:val="baseline"/>
    </w:pPr>
    <w:rPr>
      <w:lang w:eastAsia="en-GB"/>
    </w:rPr>
  </w:style>
  <w:style w:type="character" w:styleId="LineNumber">
    <w:name w:val="line number"/>
    <w:rsid w:val="00D03CD3"/>
  </w:style>
  <w:style w:type="paragraph" w:styleId="ListContinue">
    <w:name w:val="List Continue"/>
    <w:basedOn w:val="Normal"/>
    <w:rsid w:val="00D03CD3"/>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D03CD3"/>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03CD3"/>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03CD3"/>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03CD3"/>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03CD3"/>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03CD3"/>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03CD3"/>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03C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D03CD3"/>
    <w:rPr>
      <w:rFonts w:ascii="Courier New" w:hAnsi="Courier New" w:cs="Wingdings"/>
      <w:lang w:val="en-GB" w:eastAsia="ja-JP"/>
    </w:rPr>
  </w:style>
  <w:style w:type="paragraph" w:styleId="MessageHeader">
    <w:name w:val="Message Header"/>
    <w:basedOn w:val="Normal"/>
    <w:link w:val="MessageHeaderChar"/>
    <w:rsid w:val="00D03C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03CD3"/>
    <w:rPr>
      <w:rFonts w:ascii="Arial" w:hAnsi="Arial"/>
      <w:sz w:val="24"/>
      <w:szCs w:val="24"/>
      <w:shd w:val="pct20" w:color="auto" w:fill="auto"/>
      <w:lang w:val="en-GB" w:eastAsia="x-none"/>
    </w:rPr>
  </w:style>
  <w:style w:type="paragraph" w:styleId="NormalWeb">
    <w:name w:val="Normal (Web)"/>
    <w:basedOn w:val="Normal"/>
    <w:rsid w:val="00D03CD3"/>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D03C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3CD3"/>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D03CD3"/>
    <w:rPr>
      <w:rFonts w:ascii="Times New Roman" w:hAnsi="Times New Roman"/>
      <w:lang w:val="en-GB" w:eastAsia="x-none"/>
    </w:rPr>
  </w:style>
  <w:style w:type="paragraph" w:styleId="Salutation">
    <w:name w:val="Salutation"/>
    <w:basedOn w:val="Normal"/>
    <w:next w:val="Normal"/>
    <w:link w:val="SalutationChar"/>
    <w:rsid w:val="00D03CD3"/>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03CD3"/>
    <w:rPr>
      <w:rFonts w:ascii="Times New Roman" w:hAnsi="Times New Roman"/>
      <w:lang w:val="en-GB" w:eastAsia="x-none"/>
    </w:rPr>
  </w:style>
  <w:style w:type="paragraph" w:styleId="Signature">
    <w:name w:val="Signature"/>
    <w:basedOn w:val="Normal"/>
    <w:link w:val="SignatureChar"/>
    <w:rsid w:val="00D03CD3"/>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03CD3"/>
    <w:rPr>
      <w:rFonts w:ascii="Times New Roman" w:hAnsi="Times New Roman"/>
      <w:lang w:val="en-GB" w:eastAsia="x-none"/>
    </w:rPr>
  </w:style>
  <w:style w:type="character" w:styleId="Strong">
    <w:name w:val="Strong"/>
    <w:qFormat/>
    <w:rsid w:val="00D03CD3"/>
    <w:rPr>
      <w:b/>
      <w:bCs/>
    </w:rPr>
  </w:style>
  <w:style w:type="paragraph" w:styleId="Subtitle">
    <w:name w:val="Subtitle"/>
    <w:basedOn w:val="Normal"/>
    <w:link w:val="SubtitleChar"/>
    <w:qFormat/>
    <w:rsid w:val="00D03CD3"/>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D03CD3"/>
    <w:rPr>
      <w:rFonts w:ascii="Arial" w:hAnsi="Arial"/>
      <w:sz w:val="24"/>
      <w:szCs w:val="24"/>
      <w:lang w:val="en-GB" w:eastAsia="x-none"/>
    </w:rPr>
  </w:style>
  <w:style w:type="paragraph" w:styleId="TableofAuthorities">
    <w:name w:val="table of authorities"/>
    <w:basedOn w:val="Normal"/>
    <w:next w:val="Normal"/>
    <w:rsid w:val="00D03CD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03CD3"/>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D03CD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D03CD3"/>
    <w:rPr>
      <w:rFonts w:ascii="Arial" w:hAnsi="Arial"/>
      <w:b/>
      <w:bCs/>
      <w:kern w:val="28"/>
      <w:sz w:val="32"/>
      <w:szCs w:val="32"/>
      <w:lang w:val="en-GB" w:eastAsia="x-none"/>
    </w:rPr>
  </w:style>
  <w:style w:type="paragraph" w:styleId="TOAHeading">
    <w:name w:val="toa heading"/>
    <w:basedOn w:val="Normal"/>
    <w:next w:val="Normal"/>
    <w:rsid w:val="00D03CD3"/>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D03C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D03CD3"/>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03CD3"/>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D03CD3"/>
    <w:rPr>
      <w:rFonts w:ascii="Arial" w:hAnsi="Arial"/>
      <w:sz w:val="32"/>
      <w:lang w:val="en-GB" w:eastAsia="en-US" w:bidi="ar-SA"/>
    </w:rPr>
  </w:style>
  <w:style w:type="paragraph" w:customStyle="1" w:styleId="CarCar">
    <w:name w:val="Car C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03CD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D03CD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D03CD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03CD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03CD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03CD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3CD3"/>
    <w:rPr>
      <w:rFonts w:ascii="Arial" w:hAnsi="Arial"/>
      <w:sz w:val="32"/>
      <w:lang w:val="en-GB" w:eastAsia="en-US" w:bidi="ar-SA"/>
    </w:rPr>
  </w:style>
  <w:style w:type="character" w:customStyle="1" w:styleId="CharChar2">
    <w:name w:val="Char Char2"/>
    <w:rsid w:val="00D03CD3"/>
    <w:rPr>
      <w:rFonts w:ascii="Arial" w:hAnsi="Arial"/>
      <w:sz w:val="24"/>
      <w:lang w:val="en-GB" w:eastAsia="en-US" w:bidi="ar-SA"/>
    </w:rPr>
  </w:style>
  <w:style w:type="character" w:customStyle="1" w:styleId="CharChar15">
    <w:name w:val="Char Char15"/>
    <w:rsid w:val="00D03CD3"/>
    <w:rPr>
      <w:rFonts w:ascii="Arial" w:hAnsi="Arial"/>
      <w:sz w:val="28"/>
      <w:lang w:val="en-GB" w:eastAsia="en-US" w:bidi="ar-SA"/>
    </w:rPr>
  </w:style>
  <w:style w:type="character" w:customStyle="1" w:styleId="EXChar">
    <w:name w:val="EX Char"/>
    <w:qFormat/>
    <w:rsid w:val="00D03CD3"/>
    <w:rPr>
      <w:rFonts w:ascii="Times New Roman" w:hAnsi="Times New Roman"/>
      <w:lang w:val="en-GB"/>
    </w:rPr>
  </w:style>
  <w:style w:type="paragraph" w:customStyle="1" w:styleId="pl0">
    <w:name w:val="pl"/>
    <w:basedOn w:val="Normal"/>
    <w:link w:val="plChar0"/>
    <w:rsid w:val="00D03CD3"/>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03CD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03CD3"/>
    <w:rPr>
      <w:rFonts w:ascii="Arial" w:hAnsi="Arial"/>
      <w:sz w:val="22"/>
      <w:lang w:val="en-GB" w:eastAsia="en-US" w:bidi="ar-SA"/>
    </w:rPr>
  </w:style>
  <w:style w:type="character" w:customStyle="1" w:styleId="plChar0">
    <w:name w:val="pl Char"/>
    <w:link w:val="pl0"/>
    <w:rsid w:val="00D03CD3"/>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03CD3"/>
    <w:rPr>
      <w:rFonts w:ascii="Arial" w:hAnsi="Arial" w:cs="Arial"/>
      <w:sz w:val="22"/>
      <w:szCs w:val="22"/>
      <w:lang w:val="en-GB" w:eastAsia="en-US" w:bidi="he-IL"/>
    </w:rPr>
  </w:style>
  <w:style w:type="character" w:customStyle="1" w:styleId="Underrubrik2Char2">
    <w:name w:val="Underrubrik2 Char2"/>
    <w:aliases w:val="H3 Char1,0H Char1,h3 Char Char1"/>
    <w:rsid w:val="00D03CD3"/>
    <w:rPr>
      <w:rFonts w:ascii="Arial" w:hAnsi="Arial" w:cs="Arial"/>
      <w:sz w:val="28"/>
      <w:szCs w:val="28"/>
      <w:lang w:val="en-GB" w:eastAsia="en-US" w:bidi="he-IL"/>
    </w:rPr>
  </w:style>
  <w:style w:type="character" w:customStyle="1" w:styleId="CharChar5">
    <w:name w:val="Char Char5"/>
    <w:rsid w:val="00D03CD3"/>
    <w:rPr>
      <w:rFonts w:ascii="Arial" w:hAnsi="Arial" w:cs="Arial"/>
      <w:sz w:val="32"/>
      <w:szCs w:val="32"/>
      <w:lang w:val="en-GB" w:eastAsia="ja-JP" w:bidi="he-IL"/>
    </w:rPr>
  </w:style>
  <w:style w:type="character" w:customStyle="1" w:styleId="CharChar3">
    <w:name w:val="Char Char3"/>
    <w:rsid w:val="00D03CD3"/>
    <w:rPr>
      <w:rFonts w:ascii="Arial" w:hAnsi="Arial" w:cs="Arial"/>
      <w:sz w:val="24"/>
      <w:szCs w:val="24"/>
      <w:lang w:val="en-GB" w:eastAsia="ja-JP" w:bidi="he-IL"/>
    </w:rPr>
  </w:style>
  <w:style w:type="character" w:customStyle="1" w:styleId="msoins0">
    <w:name w:val="msoins"/>
    <w:rsid w:val="00D03CD3"/>
  </w:style>
  <w:style w:type="character" w:customStyle="1" w:styleId="Heading6Char">
    <w:name w:val="Heading 6 Char"/>
    <w:aliases w:val="T1 Char,Header 6 Char"/>
    <w:link w:val="Heading6"/>
    <w:rsid w:val="00D03CD3"/>
    <w:rPr>
      <w:rFonts w:ascii="Arial" w:hAnsi="Arial"/>
      <w:lang w:val="en-GB" w:eastAsia="en-US"/>
    </w:rPr>
  </w:style>
  <w:style w:type="character" w:customStyle="1" w:styleId="Heading7Char">
    <w:name w:val="Heading 7 Char"/>
    <w:aliases w:val="L7 Char,Header 7 Char"/>
    <w:link w:val="Heading7"/>
    <w:rsid w:val="00D03CD3"/>
    <w:rPr>
      <w:rFonts w:ascii="Arial" w:hAnsi="Arial"/>
      <w:lang w:val="en-GB" w:eastAsia="en-US"/>
    </w:rPr>
  </w:style>
  <w:style w:type="character" w:customStyle="1" w:styleId="Heading8Char">
    <w:name w:val="Heading 8 Char"/>
    <w:link w:val="Heading8"/>
    <w:rsid w:val="00D03CD3"/>
    <w:rPr>
      <w:rFonts w:ascii="Arial" w:hAnsi="Arial"/>
      <w:sz w:val="36"/>
      <w:lang w:val="en-GB" w:eastAsia="en-US"/>
    </w:rPr>
  </w:style>
  <w:style w:type="character" w:customStyle="1" w:styleId="Heading9Char">
    <w:name w:val="Heading 9 Char"/>
    <w:link w:val="Heading9"/>
    <w:rsid w:val="00D03CD3"/>
    <w:rPr>
      <w:rFonts w:ascii="Arial" w:hAnsi="Arial"/>
      <w:sz w:val="36"/>
      <w:lang w:val="en-GB" w:eastAsia="en-US"/>
    </w:rPr>
  </w:style>
  <w:style w:type="character" w:customStyle="1" w:styleId="CharChar10">
    <w:name w:val="Char Char10"/>
    <w:rsid w:val="00D03CD3"/>
    <w:rPr>
      <w:rFonts w:ascii="Arial" w:hAnsi="Arial"/>
      <w:sz w:val="36"/>
      <w:lang w:eastAsia="en-US"/>
    </w:rPr>
  </w:style>
  <w:style w:type="character" w:customStyle="1" w:styleId="CharChar6">
    <w:name w:val="Char Char6"/>
    <w:rsid w:val="00D03CD3"/>
    <w:rPr>
      <w:sz w:val="16"/>
      <w:lang w:eastAsia="en-US"/>
    </w:rPr>
  </w:style>
  <w:style w:type="character" w:customStyle="1" w:styleId="TALCar">
    <w:name w:val="TAL Car"/>
    <w:qFormat/>
    <w:rsid w:val="00D03CD3"/>
    <w:rPr>
      <w:rFonts w:ascii="Arial" w:hAnsi="Arial"/>
      <w:sz w:val="18"/>
      <w:lang w:val="en-GB" w:eastAsia="en-US" w:bidi="ar-SA"/>
    </w:rPr>
  </w:style>
  <w:style w:type="character" w:customStyle="1" w:styleId="tahchar1">
    <w:name w:val="tah__char1"/>
    <w:rsid w:val="00D03CD3"/>
    <w:rPr>
      <w:rFonts w:ascii="Arial" w:hAnsi="Arial" w:cs="Arial" w:hint="default"/>
      <w:b/>
      <w:bCs/>
      <w:strike w:val="0"/>
      <w:dstrike w:val="0"/>
      <w:sz w:val="18"/>
      <w:szCs w:val="18"/>
      <w:u w:val="none"/>
      <w:effect w:val="none"/>
    </w:rPr>
  </w:style>
  <w:style w:type="character" w:customStyle="1" w:styleId="Heading2CharChar">
    <w:name w:val="Heading 2 Char Char"/>
    <w:rsid w:val="00D03CD3"/>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D03CD3"/>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D03CD3"/>
    <w:rPr>
      <w:rFonts w:ascii="Arial" w:hAnsi="Arial"/>
      <w:sz w:val="28"/>
      <w:lang w:eastAsia="en-US"/>
    </w:rPr>
  </w:style>
  <w:style w:type="character" w:customStyle="1" w:styleId="CharChar38">
    <w:name w:val="Char Char38"/>
    <w:rsid w:val="00D03CD3"/>
    <w:rPr>
      <w:rFonts w:ascii="Arial" w:hAnsi="Arial"/>
      <w:sz w:val="36"/>
      <w:lang w:val="en-GB"/>
    </w:rPr>
  </w:style>
  <w:style w:type="character" w:customStyle="1" w:styleId="CharChar37">
    <w:name w:val="Char Char37"/>
    <w:rsid w:val="00D03CD3"/>
    <w:rPr>
      <w:rFonts w:ascii="Arial" w:hAnsi="Arial"/>
      <w:sz w:val="28"/>
      <w:lang w:val="en-GB" w:eastAsia="en-US" w:bidi="ar-SA"/>
    </w:rPr>
  </w:style>
  <w:style w:type="character" w:styleId="Mention">
    <w:name w:val="Mention"/>
    <w:uiPriority w:val="99"/>
    <w:semiHidden/>
    <w:rsid w:val="00D03CD3"/>
    <w:rPr>
      <w:color w:val="2B579A"/>
      <w:shd w:val="clear" w:color="auto" w:fill="E6E6E6"/>
    </w:rPr>
  </w:style>
  <w:style w:type="character" w:customStyle="1" w:styleId="ListBullet2Char">
    <w:name w:val="List Bullet 2 Char"/>
    <w:aliases w:val="lb2 Char"/>
    <w:link w:val="ListBullet2"/>
    <w:locked/>
    <w:rsid w:val="00D03CD3"/>
    <w:rPr>
      <w:rFonts w:ascii="Times New Roman" w:hAnsi="Times New Roman"/>
      <w:lang w:val="en-GB" w:eastAsia="en-US"/>
    </w:rPr>
  </w:style>
  <w:style w:type="table" w:customStyle="1" w:styleId="TableGrid1">
    <w:name w:val="Table Grid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D03CD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D03CD3"/>
    <w:rPr>
      <w:rFonts w:ascii="Calibri Light" w:eastAsia="Times New Roman" w:hAnsi="Calibri Light" w:cs="Times New Roman"/>
      <w:i/>
      <w:iCs/>
      <w:color w:val="2F5496"/>
      <w:lang w:eastAsia="en-US"/>
    </w:rPr>
  </w:style>
  <w:style w:type="paragraph" w:customStyle="1" w:styleId="msonormal0">
    <w:name w:val="msonormal"/>
    <w:basedOn w:val="Normal"/>
    <w:rsid w:val="00D03CD3"/>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3CD3"/>
    <w:rPr>
      <w:rFonts w:ascii="Times New Roman" w:eastAsia="Times New Roman" w:hAnsi="Times New Roman"/>
      <w:lang w:eastAsia="en-US"/>
    </w:rPr>
  </w:style>
  <w:style w:type="character" w:customStyle="1" w:styleId="EndnoteTextChar1">
    <w:name w:val="Endnote Text Char1"/>
    <w:uiPriority w:val="99"/>
    <w:rsid w:val="00D03CD3"/>
    <w:rPr>
      <w:lang w:eastAsia="en-US"/>
    </w:rPr>
  </w:style>
  <w:style w:type="character" w:customStyle="1" w:styleId="B2Char1">
    <w:name w:val="B2 Char1"/>
    <w:rsid w:val="00D03CD3"/>
    <w:rPr>
      <w:lang w:val="en-GB"/>
    </w:rPr>
  </w:style>
  <w:style w:type="character" w:customStyle="1" w:styleId="CharChar16">
    <w:name w:val="Char Char16"/>
    <w:rsid w:val="00D03CD3"/>
    <w:rPr>
      <w:rFonts w:ascii="Arial" w:hAnsi="Arial"/>
      <w:sz w:val="32"/>
      <w:lang w:eastAsia="en-US"/>
    </w:rPr>
  </w:style>
  <w:style w:type="character" w:styleId="Emphasis">
    <w:name w:val="Emphasis"/>
    <w:qFormat/>
    <w:rsid w:val="00D03CD3"/>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3CD3"/>
    <w:rPr>
      <w:rFonts w:ascii="Arial" w:hAnsi="Arial" w:cs="Arial"/>
      <w:sz w:val="24"/>
      <w:szCs w:val="24"/>
      <w:lang w:val="en-GB" w:eastAsia="en-US" w:bidi="he-IL"/>
    </w:rPr>
  </w:style>
  <w:style w:type="paragraph" w:customStyle="1" w:styleId="Heading3Specs">
    <w:name w:val="Heading 3 Specs"/>
    <w:basedOn w:val="Heading3"/>
    <w:qFormat/>
    <w:rsid w:val="00D03CD3"/>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D03CD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3CD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D03CD3"/>
    <w:rPr>
      <w:rFonts w:ascii="Times New Roman" w:eastAsia="Times New Roman" w:hAnsi="Times New Roman"/>
      <w:lang w:eastAsia="en-US"/>
    </w:rPr>
  </w:style>
  <w:style w:type="character" w:customStyle="1" w:styleId="UnresolvedMention1">
    <w:name w:val="Unresolved Mention1"/>
    <w:uiPriority w:val="99"/>
    <w:semiHidden/>
    <w:unhideWhenUsed/>
    <w:rsid w:val="00D03CD3"/>
    <w:rPr>
      <w:color w:val="808080"/>
      <w:shd w:val="clear" w:color="auto" w:fill="E6E6E6"/>
    </w:rPr>
  </w:style>
  <w:style w:type="character" w:customStyle="1" w:styleId="a1">
    <w:name w:val="未处理的提及"/>
    <w:uiPriority w:val="99"/>
    <w:unhideWhenUsed/>
    <w:rsid w:val="00D03CD3"/>
    <w:rPr>
      <w:color w:val="808080"/>
      <w:shd w:val="clear" w:color="auto" w:fill="E6E6E6"/>
    </w:rPr>
  </w:style>
  <w:style w:type="character" w:customStyle="1" w:styleId="TALZchn">
    <w:name w:val="TAL Zchn"/>
    <w:locked/>
    <w:rsid w:val="00D03CD3"/>
    <w:rPr>
      <w:rFonts w:ascii="Arial" w:hAnsi="Arial"/>
      <w:sz w:val="18"/>
      <w:lang w:val="en-GB" w:eastAsia="en-US"/>
    </w:rPr>
  </w:style>
  <w:style w:type="character" w:customStyle="1" w:styleId="Head2AChar2">
    <w:name w:val="Head2A Char2"/>
    <w:aliases w:val="heading 2 Char2"/>
    <w:rsid w:val="00D03CD3"/>
    <w:rPr>
      <w:rFonts w:ascii="Arial" w:hAnsi="Arial"/>
      <w:sz w:val="32"/>
      <w:lang w:val="en-GB" w:eastAsia="en-US" w:bidi="ar-SA"/>
    </w:rPr>
  </w:style>
  <w:style w:type="character" w:customStyle="1" w:styleId="ListBullet3Char">
    <w:name w:val="List Bullet 3 Char"/>
    <w:link w:val="ListBullet3"/>
    <w:locked/>
    <w:rsid w:val="00D03CD3"/>
    <w:rPr>
      <w:rFonts w:ascii="Times New Roman" w:hAnsi="Times New Roman"/>
      <w:lang w:val="en-GB" w:eastAsia="en-US"/>
    </w:rPr>
  </w:style>
  <w:style w:type="table" w:customStyle="1" w:styleId="TableGrid2">
    <w:name w:val="Table Grid2"/>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D03CD3"/>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03CD3"/>
    <w:rPr>
      <w:lang w:eastAsia="en-US"/>
    </w:rPr>
  </w:style>
  <w:style w:type="table" w:customStyle="1" w:styleId="TableGrid3">
    <w:name w:val="Table Grid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D03CD3"/>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D03CD3"/>
    <w:rPr>
      <w:rFonts w:ascii="Arial" w:eastAsia="PMingLiU" w:hAnsi="Arial"/>
      <w:i/>
      <w:iCs/>
      <w:lang w:val="en-GB" w:eastAsia="en-GB"/>
    </w:rPr>
  </w:style>
  <w:style w:type="table" w:customStyle="1" w:styleId="TableGrid12">
    <w:name w:val="Table Grid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D03CD3"/>
    <w:rPr>
      <w:rFonts w:ascii="Times New Roman" w:hAnsi="Times New Roman"/>
      <w:color w:val="FF0000"/>
      <w:lang w:val="en-GB" w:eastAsia="en-US"/>
    </w:rPr>
  </w:style>
  <w:style w:type="character" w:customStyle="1" w:styleId="GuidanceChar">
    <w:name w:val="Guidance Char"/>
    <w:link w:val="Guidance"/>
    <w:rsid w:val="00D03CD3"/>
    <w:rPr>
      <w:rFonts w:ascii="Times New Roman" w:hAnsi="Times New Roman"/>
      <w:i/>
      <w:color w:val="0000FF"/>
      <w:lang w:val="en-GB" w:eastAsia="en-GB"/>
    </w:rPr>
  </w:style>
  <w:style w:type="paragraph" w:customStyle="1" w:styleId="enumlev2">
    <w:name w:val="enumlev2"/>
    <w:basedOn w:val="Normal"/>
    <w:rsid w:val="00D03C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03CD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03CD3"/>
    <w:pPr>
      <w:spacing w:before="360"/>
      <w:ind w:left="2552"/>
    </w:pPr>
    <w:rPr>
      <w:rFonts w:ascii="Arial" w:hAnsi="Arial"/>
      <w:b/>
      <w:sz w:val="22"/>
      <w:lang w:val="en-US" w:eastAsia="en-US"/>
    </w:rPr>
  </w:style>
  <w:style w:type="character" w:customStyle="1" w:styleId="HeadingChar">
    <w:name w:val="Heading Char"/>
    <w:link w:val="Heading"/>
    <w:rsid w:val="00D03CD3"/>
    <w:rPr>
      <w:rFonts w:ascii="Arial" w:hAnsi="Arial"/>
      <w:b/>
      <w:sz w:val="22"/>
      <w:lang w:val="en-US" w:eastAsia="en-US"/>
    </w:rPr>
  </w:style>
  <w:style w:type="paragraph" w:customStyle="1" w:styleId="IBN">
    <w:name w:val="IBN"/>
    <w:basedOn w:val="Normal"/>
    <w:rsid w:val="00D03C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03C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03CD3"/>
    <w:rPr>
      <w:rFonts w:ascii="Times New Roman" w:hAnsi="Times New Roman"/>
      <w:lang w:val="en-GB" w:eastAsia="en-GB"/>
    </w:rPr>
  </w:style>
  <w:style w:type="table" w:customStyle="1" w:styleId="TableGrid4">
    <w:name w:val="Table Grid4"/>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03C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D03CD3"/>
    <w:rPr>
      <w:vertAlign w:val="superscript"/>
    </w:rPr>
  </w:style>
  <w:style w:type="paragraph" w:customStyle="1" w:styleId="Reference">
    <w:name w:val="Reference"/>
    <w:basedOn w:val="EX"/>
    <w:rsid w:val="00D03C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03CD3"/>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03CD3"/>
    <w:pPr>
      <w:ind w:left="2552"/>
    </w:pPr>
    <w:rPr>
      <w:rFonts w:eastAsia="MS Mincho"/>
    </w:rPr>
  </w:style>
  <w:style w:type="character" w:customStyle="1" w:styleId="B8Char">
    <w:name w:val="B8 Char"/>
    <w:link w:val="B8"/>
    <w:rsid w:val="00D03CD3"/>
    <w:rPr>
      <w:rFonts w:ascii="Times New Roman" w:eastAsia="MS Mincho" w:hAnsi="Times New Roman"/>
      <w:lang w:val="en-GB" w:eastAsia="ja-JP"/>
    </w:rPr>
  </w:style>
  <w:style w:type="paragraph" w:customStyle="1" w:styleId="BalloonText1">
    <w:name w:val="Balloon Text1"/>
    <w:basedOn w:val="Normal"/>
    <w:rsid w:val="00D03C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3CD3"/>
    <w:pPr>
      <w:overflowPunct w:val="0"/>
      <w:autoSpaceDE w:val="0"/>
      <w:autoSpaceDN w:val="0"/>
    </w:pPr>
    <w:rPr>
      <w:rFonts w:eastAsia="Calibri"/>
      <w:b/>
      <w:bCs/>
      <w:lang w:val="en-US"/>
    </w:rPr>
  </w:style>
  <w:style w:type="table" w:customStyle="1" w:styleId="TableGrid13">
    <w:name w:val="Table Grid13"/>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03C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03CD3"/>
    <w:rPr>
      <w:rFonts w:ascii="Times New Roman" w:hAnsi="Times New Roman"/>
      <w:color w:val="FF0000"/>
      <w:lang w:val="en-GB"/>
    </w:rPr>
  </w:style>
  <w:style w:type="character" w:customStyle="1" w:styleId="NOChar2">
    <w:name w:val="NO Char2"/>
    <w:locked/>
    <w:rsid w:val="00D03CD3"/>
    <w:rPr>
      <w:lang w:eastAsia="en-US"/>
    </w:rPr>
  </w:style>
  <w:style w:type="paragraph" w:customStyle="1" w:styleId="Default">
    <w:name w:val="Default"/>
    <w:rsid w:val="00D03CD3"/>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03CD3"/>
    <w:rPr>
      <w:rFonts w:ascii="Arial" w:hAnsi="Arial"/>
      <w:b/>
      <w:lang w:val="en-GB"/>
    </w:rPr>
  </w:style>
  <w:style w:type="paragraph" w:customStyle="1" w:styleId="TAHLeft">
    <w:name w:val="TAH + Left"/>
    <w:basedOn w:val="TAL"/>
    <w:rsid w:val="00D03CD3"/>
  </w:style>
  <w:style w:type="paragraph" w:customStyle="1" w:styleId="63-13">
    <w:name w:val=".6.3-13"/>
    <w:basedOn w:val="TAH"/>
    <w:rsid w:val="00D03CD3"/>
    <w:pPr>
      <w:jc w:val="left"/>
    </w:pPr>
    <w:rPr>
      <w:b w:val="0"/>
    </w:rPr>
  </w:style>
  <w:style w:type="paragraph" w:customStyle="1" w:styleId="Meetingcaption">
    <w:name w:val="Meeting caption"/>
    <w:basedOn w:val="Normal"/>
    <w:rsid w:val="00D03C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3CD3"/>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D03CD3"/>
    <w:rPr>
      <w:rFonts w:ascii="Times New Roman" w:hAnsi="Times New Roman"/>
      <w:lang w:val="en-GB" w:eastAsia="en-GB"/>
    </w:rPr>
  </w:style>
  <w:style w:type="character" w:customStyle="1" w:styleId="B10">
    <w:name w:val="B1 (文字)"/>
    <w:uiPriority w:val="99"/>
    <w:locked/>
    <w:rsid w:val="00D03CD3"/>
    <w:rPr>
      <w:rFonts w:ascii="Times New Roman" w:eastAsia="Times New Roman" w:hAnsi="Times New Roman" w:cs="Times New Roman"/>
      <w:sz w:val="20"/>
      <w:szCs w:val="20"/>
      <w:lang w:val="en-GB" w:eastAsia="en-US"/>
    </w:rPr>
  </w:style>
  <w:style w:type="paragraph" w:customStyle="1" w:styleId="xl65">
    <w:name w:val="xl65"/>
    <w:basedOn w:val="Normal"/>
    <w:rsid w:val="00D03C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03C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03C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03CD3"/>
    <w:rPr>
      <w:rFonts w:ascii="Arial" w:hAnsi="Arial"/>
      <w:sz w:val="28"/>
      <w:szCs w:val="28"/>
      <w:lang w:val="en-GB" w:eastAsia="en-GB"/>
    </w:rPr>
  </w:style>
  <w:style w:type="paragraph" w:customStyle="1" w:styleId="INDENT1">
    <w:name w:val="INDENT1"/>
    <w:basedOn w:val="Normal"/>
    <w:rsid w:val="00D03CD3"/>
    <w:pPr>
      <w:overflowPunct w:val="0"/>
      <w:autoSpaceDE w:val="0"/>
      <w:autoSpaceDN w:val="0"/>
      <w:adjustRightInd w:val="0"/>
      <w:ind w:left="851"/>
      <w:textAlignment w:val="baseline"/>
    </w:pPr>
    <w:rPr>
      <w:lang w:eastAsia="en-GB"/>
    </w:rPr>
  </w:style>
  <w:style w:type="paragraph" w:customStyle="1" w:styleId="INDENT2">
    <w:name w:val="INDENT2"/>
    <w:basedOn w:val="Normal"/>
    <w:rsid w:val="00D03CD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03C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03C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03C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03CD3"/>
    <w:rPr>
      <w:rFonts w:ascii="Times New Roman" w:hAnsi="Times New Roman"/>
      <w:noProof/>
      <w:szCs w:val="18"/>
      <w:lang w:val="en-GB" w:eastAsia="en-GB"/>
    </w:rPr>
  </w:style>
  <w:style w:type="paragraph" w:customStyle="1" w:styleId="Npr">
    <w:name w:val="Npr"/>
    <w:basedOn w:val="Normal"/>
    <w:rsid w:val="00D03C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3C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03C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03CD3"/>
    <w:rPr>
      <w:rFonts w:ascii="Times New Roman" w:hAnsi="Times New Roman"/>
      <w:i/>
      <w:iCs/>
      <w:lang w:val="en-GB" w:eastAsia="en-GB"/>
    </w:rPr>
  </w:style>
  <w:style w:type="character" w:customStyle="1" w:styleId="B2Car">
    <w:name w:val="B2 Car"/>
    <w:rsid w:val="00D03CD3"/>
    <w:rPr>
      <w:lang w:val="en-GB" w:eastAsia="en-GB"/>
    </w:rPr>
  </w:style>
  <w:style w:type="character" w:customStyle="1" w:styleId="H6Car">
    <w:name w:val="H6 Car"/>
    <w:rsid w:val="00D03CD3"/>
    <w:rPr>
      <w:rFonts w:ascii="Arial" w:eastAsia="Times New Roman" w:hAnsi="Arial"/>
      <w:sz w:val="22"/>
      <w:lang w:val="en-GB"/>
    </w:rPr>
  </w:style>
  <w:style w:type="paragraph" w:customStyle="1" w:styleId="B3H6">
    <w:name w:val="B3H6"/>
    <w:basedOn w:val="B3"/>
    <w:rsid w:val="00D03CD3"/>
    <w:pPr>
      <w:overflowPunct w:val="0"/>
      <w:autoSpaceDE w:val="0"/>
      <w:autoSpaceDN w:val="0"/>
      <w:adjustRightInd w:val="0"/>
      <w:textAlignment w:val="baseline"/>
    </w:pPr>
    <w:rPr>
      <w:lang w:eastAsia="en-GB"/>
    </w:rPr>
  </w:style>
  <w:style w:type="paragraph" w:customStyle="1" w:styleId="NB2">
    <w:name w:val="NB2"/>
    <w:basedOn w:val="ZG"/>
    <w:rsid w:val="00D03CD3"/>
    <w:pPr>
      <w:framePr w:wrap="notBeside"/>
      <w:overflowPunct w:val="0"/>
      <w:autoSpaceDE w:val="0"/>
      <w:autoSpaceDN w:val="0"/>
      <w:adjustRightInd w:val="0"/>
      <w:textAlignment w:val="baseline"/>
    </w:pPr>
    <w:rPr>
      <w:lang w:eastAsia="en-GB"/>
    </w:rPr>
  </w:style>
  <w:style w:type="character" w:customStyle="1" w:styleId="NOChar1">
    <w:name w:val="NO Char1"/>
    <w:qFormat/>
    <w:rsid w:val="00D03CD3"/>
    <w:rPr>
      <w:rFonts w:eastAsia="MS Mincho"/>
      <w:lang w:val="en-GB" w:eastAsia="en-US" w:bidi="ar-SA"/>
    </w:rPr>
  </w:style>
  <w:style w:type="character" w:customStyle="1" w:styleId="apple-style-span">
    <w:name w:val="apple-style-span"/>
    <w:basedOn w:val="DefaultParagraphFont"/>
    <w:rsid w:val="00D03CD3"/>
  </w:style>
  <w:style w:type="paragraph" w:customStyle="1" w:styleId="berschrift1H1">
    <w:name w:val="Überschrift 1.H1"/>
    <w:basedOn w:val="Normal"/>
    <w:next w:val="Normal"/>
    <w:rsid w:val="00D03C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03CD3"/>
    <w:pPr>
      <w:widowControl/>
      <w:tabs>
        <w:tab w:val="num" w:pos="992"/>
      </w:tabs>
      <w:spacing w:after="120"/>
      <w:ind w:left="992" w:hanging="425"/>
    </w:pPr>
    <w:rPr>
      <w:rFonts w:eastAsia="MS Mincho"/>
      <w:lang w:val="en-US"/>
    </w:rPr>
  </w:style>
  <w:style w:type="paragraph" w:customStyle="1" w:styleId="textintend2">
    <w:name w:val="text intend 2"/>
    <w:basedOn w:val="text"/>
    <w:rsid w:val="00D03CD3"/>
    <w:pPr>
      <w:widowControl/>
      <w:tabs>
        <w:tab w:val="num" w:pos="1418"/>
      </w:tabs>
      <w:spacing w:after="120"/>
      <w:ind w:left="1418" w:hanging="426"/>
    </w:pPr>
    <w:rPr>
      <w:rFonts w:eastAsia="MS Mincho"/>
      <w:lang w:val="en-US"/>
    </w:rPr>
  </w:style>
  <w:style w:type="paragraph" w:customStyle="1" w:styleId="textintend3">
    <w:name w:val="text intend 3"/>
    <w:basedOn w:val="text"/>
    <w:rsid w:val="00D03CD3"/>
    <w:pPr>
      <w:widowControl/>
      <w:tabs>
        <w:tab w:val="num" w:pos="1843"/>
      </w:tabs>
      <w:spacing w:after="120"/>
      <w:ind w:left="1843" w:hanging="425"/>
    </w:pPr>
    <w:rPr>
      <w:rFonts w:eastAsia="MS Mincho"/>
      <w:lang w:val="en-US"/>
    </w:rPr>
  </w:style>
  <w:style w:type="paragraph" w:customStyle="1" w:styleId="normalpuce">
    <w:name w:val="normal puce"/>
    <w:basedOn w:val="Normal"/>
    <w:rsid w:val="00D03C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3C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D03CD3"/>
  </w:style>
  <w:style w:type="character" w:customStyle="1" w:styleId="TFZchn">
    <w:name w:val="TF Zchn"/>
    <w:link w:val="TF1"/>
    <w:locked/>
    <w:rsid w:val="00D03CD3"/>
    <w:rPr>
      <w:rFonts w:ascii="Arial" w:hAnsi="Arial"/>
      <w:b/>
      <w:lang w:val="en-US" w:eastAsia="en-US"/>
    </w:rPr>
  </w:style>
  <w:style w:type="paragraph" w:customStyle="1" w:styleId="PLBold">
    <w:name w:val="PL + Bold"/>
    <w:basedOn w:val="PL"/>
    <w:link w:val="PLBoldChar"/>
    <w:rsid w:val="00D03CD3"/>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D03CD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3CD3"/>
    <w:rPr>
      <w:rFonts w:ascii="Arial" w:eastAsia="PMingLiU" w:hAnsi="Arial"/>
      <w:b/>
      <w:bCs/>
      <w:i/>
      <w:iCs/>
      <w:color w:val="4F81BD"/>
      <w:lang w:val="en-GB" w:eastAsia="en-GB"/>
    </w:rPr>
  </w:style>
  <w:style w:type="character" w:customStyle="1" w:styleId="THC">
    <w:name w:val="TH C"/>
    <w:rsid w:val="00D03CD3"/>
    <w:rPr>
      <w:rFonts w:ascii="Arial" w:eastAsia="MS Mincho" w:hAnsi="Arial" w:cs="Arial"/>
      <w:b/>
      <w:bCs/>
      <w:lang w:val="en-GB" w:eastAsia="ja-JP"/>
    </w:rPr>
  </w:style>
  <w:style w:type="character" w:customStyle="1" w:styleId="Heading4C">
    <w:name w:val="Heading 4 C"/>
    <w:rsid w:val="00D03CD3"/>
    <w:rPr>
      <w:rFonts w:ascii="Arial" w:hAnsi="Arial"/>
      <w:sz w:val="24"/>
      <w:szCs w:val="28"/>
      <w:lang w:val="en-GB" w:eastAsia="en-US" w:bidi="ar-SA"/>
    </w:rPr>
  </w:style>
  <w:style w:type="character" w:customStyle="1" w:styleId="H6C">
    <w:name w:val="H6 C"/>
    <w:rsid w:val="00D03CD3"/>
    <w:rPr>
      <w:rFonts w:ascii="Arial" w:hAnsi="Arial"/>
      <w:sz w:val="22"/>
      <w:lang w:val="en-GB" w:eastAsia="ja-JP" w:bidi="ar-SA"/>
    </w:rPr>
  </w:style>
  <w:style w:type="character" w:customStyle="1" w:styleId="h51">
    <w:name w:val="h5 1"/>
    <w:rsid w:val="00D03CD3"/>
    <w:rPr>
      <w:rFonts w:ascii="Arial" w:eastAsia="MS Mincho" w:hAnsi="Arial"/>
      <w:sz w:val="22"/>
      <w:lang w:val="en-GB" w:eastAsia="en-US" w:bidi="ar-SA"/>
    </w:rPr>
  </w:style>
  <w:style w:type="paragraph" w:customStyle="1" w:styleId="TALCharChar">
    <w:name w:val="TAL Char Char"/>
    <w:basedOn w:val="Normal"/>
    <w:link w:val="TALCharCharChar"/>
    <w:rsid w:val="00D03C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3CD3"/>
    <w:rPr>
      <w:rFonts w:ascii="Arial" w:eastAsia="MS Mincho" w:hAnsi="Arial"/>
      <w:sz w:val="18"/>
      <w:lang w:val="en-GB" w:eastAsia="ja-JP"/>
    </w:rPr>
  </w:style>
  <w:style w:type="paragraph" w:customStyle="1" w:styleId="Note">
    <w:name w:val="Note"/>
    <w:basedOn w:val="Normal"/>
    <w:rsid w:val="00D03C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03C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3C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3C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3CD3"/>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03CD3"/>
  </w:style>
  <w:style w:type="paragraph" w:customStyle="1" w:styleId="Heading2Head2A2">
    <w:name w:val="Heading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3C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3C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3CD3"/>
    <w:rPr>
      <w:rFonts w:ascii="Arial" w:hAnsi="Arial"/>
      <w:sz w:val="24"/>
      <w:lang w:val="en-GB" w:eastAsia="ja-JP" w:bidi="ar-SA"/>
    </w:rPr>
  </w:style>
  <w:style w:type="paragraph" w:customStyle="1" w:styleId="Separation">
    <w:name w:val="Separation"/>
    <w:basedOn w:val="Heading1"/>
    <w:next w:val="Normal"/>
    <w:rsid w:val="00D03C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03CD3"/>
    <w:rPr>
      <w:rFonts w:ascii="Arial" w:hAnsi="Arial"/>
      <w:b/>
      <w:i/>
      <w:noProof/>
      <w:sz w:val="18"/>
    </w:rPr>
  </w:style>
  <w:style w:type="paragraph" w:customStyle="1" w:styleId="font5">
    <w:name w:val="font5"/>
    <w:basedOn w:val="Normal"/>
    <w:rsid w:val="00D03C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03C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03C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03C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03C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03C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03C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03CD3"/>
    <w:rPr>
      <w:rFonts w:ascii="Times New Roman" w:hAnsi="Times New Roman"/>
      <w:lang w:val="en-GB" w:eastAsia="en-US"/>
    </w:rPr>
  </w:style>
  <w:style w:type="character" w:customStyle="1" w:styleId="CharChar8">
    <w:name w:val="Char Char8"/>
    <w:semiHidden/>
    <w:rsid w:val="00D03CD3"/>
    <w:rPr>
      <w:rFonts w:ascii="Times New Roman" w:hAnsi="Times New Roman"/>
      <w:b/>
      <w:bCs/>
      <w:lang w:val="en-GB" w:eastAsia="en-US"/>
    </w:rPr>
  </w:style>
  <w:style w:type="paragraph" w:customStyle="1" w:styleId="B11">
    <w:name w:val="B1+"/>
    <w:basedOn w:val="Normal"/>
    <w:link w:val="B1Car"/>
    <w:rsid w:val="00D03C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03C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03C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03CD3"/>
    <w:rPr>
      <w:rFonts w:eastAsia="SimSun"/>
      <w:lang w:val="en-GB" w:eastAsia="en-US" w:bidi="ar-SA"/>
    </w:rPr>
  </w:style>
  <w:style w:type="character" w:customStyle="1" w:styleId="CharChar7">
    <w:name w:val="Char Char7"/>
    <w:rsid w:val="00D03CD3"/>
    <w:rPr>
      <w:rFonts w:ascii="Arial" w:eastAsia="SimSun" w:hAnsi="Arial"/>
      <w:sz w:val="36"/>
      <w:lang w:val="en-GB" w:eastAsia="en-US" w:bidi="ar-SA"/>
    </w:rPr>
  </w:style>
  <w:style w:type="character" w:customStyle="1" w:styleId="CharChar14">
    <w:name w:val="Char Char14"/>
    <w:rsid w:val="00D03CD3"/>
    <w:rPr>
      <w:rFonts w:ascii="Arial" w:eastAsia="SimSun" w:hAnsi="Arial"/>
      <w:sz w:val="36"/>
      <w:lang w:val="en-GB" w:eastAsia="en-US" w:bidi="ar-SA"/>
    </w:rPr>
  </w:style>
  <w:style w:type="character" w:customStyle="1" w:styleId="CharChar11">
    <w:name w:val="Char Char11"/>
    <w:rsid w:val="00D03CD3"/>
    <w:rPr>
      <w:rFonts w:ascii="Tahoma" w:eastAsia="SimSun" w:hAnsi="Tahoma" w:cs="Tahoma"/>
      <w:lang w:val="en-GB" w:eastAsia="en-US" w:bidi="ar-SA"/>
    </w:rPr>
  </w:style>
  <w:style w:type="paragraph" w:customStyle="1" w:styleId="Copyright">
    <w:name w:val="Copyright"/>
    <w:basedOn w:val="Normal"/>
    <w:rsid w:val="00D03C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03CD3"/>
    <w:rPr>
      <w:rFonts w:ascii="Times New Roman" w:eastAsia="Batang" w:hAnsi="Times New Roman"/>
      <w:lang w:val="en-GB" w:eastAsia="en-US"/>
    </w:rPr>
  </w:style>
  <w:style w:type="paragraph" w:customStyle="1" w:styleId="a3">
    <w:name w:val="変更箇所"/>
    <w:hidden/>
    <w:semiHidden/>
    <w:rsid w:val="00D03CD3"/>
    <w:rPr>
      <w:rFonts w:ascii="Times New Roman" w:eastAsia="MS Mincho" w:hAnsi="Times New Roman"/>
      <w:lang w:val="en-GB" w:eastAsia="en-US"/>
    </w:rPr>
  </w:style>
  <w:style w:type="paragraph" w:customStyle="1" w:styleId="CarCar1CharCharCarCar">
    <w:name w:val="Car Car1 Char Char Car C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03CD3"/>
    <w:rPr>
      <w:rFonts w:ascii="Tahoma" w:hAnsi="Tahoma" w:cs="Tahoma"/>
      <w:sz w:val="16"/>
      <w:szCs w:val="16"/>
      <w:lang w:val="en-GB" w:eastAsia="en-US" w:bidi="ar-SA"/>
    </w:rPr>
  </w:style>
  <w:style w:type="paragraph" w:customStyle="1" w:styleId="FooterCentred">
    <w:name w:val="FooterCentred"/>
    <w:basedOn w:val="Footer"/>
    <w:rsid w:val="00D03C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3CD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3CD3"/>
    <w:rPr>
      <w:rFonts w:ascii="Arial" w:hAnsi="Arial"/>
      <w:b/>
      <w:noProof/>
      <w:sz w:val="18"/>
      <w:lang w:val="en-GB" w:eastAsia="en-US" w:bidi="ar-SA"/>
    </w:rPr>
  </w:style>
  <w:style w:type="character" w:customStyle="1" w:styleId="CharChar25">
    <w:name w:val="Char Char25"/>
    <w:rsid w:val="00D03CD3"/>
    <w:rPr>
      <w:rFonts w:ascii="Arial" w:hAnsi="Arial"/>
      <w:lang w:val="en-GB" w:eastAsia="en-US"/>
    </w:rPr>
  </w:style>
  <w:style w:type="character" w:customStyle="1" w:styleId="CharChar24">
    <w:name w:val="Char Char24"/>
    <w:rsid w:val="00D03CD3"/>
    <w:rPr>
      <w:rFonts w:ascii="Arial" w:hAnsi="Arial"/>
      <w:sz w:val="36"/>
      <w:lang w:val="en-GB" w:eastAsia="en-US"/>
    </w:rPr>
  </w:style>
  <w:style w:type="character" w:customStyle="1" w:styleId="CharChar17">
    <w:name w:val="Char Char17"/>
    <w:rsid w:val="00D03CD3"/>
    <w:rPr>
      <w:rFonts w:ascii="Tahoma" w:hAnsi="Tahoma" w:cs="Tahoma"/>
      <w:shd w:val="clear" w:color="auto" w:fill="000080"/>
      <w:lang w:val="en-GB" w:eastAsia="en-US"/>
    </w:rPr>
  </w:style>
  <w:style w:type="character" w:customStyle="1" w:styleId="CharChar19">
    <w:name w:val="Char Char19"/>
    <w:rsid w:val="00D03CD3"/>
    <w:rPr>
      <w:rFonts w:ascii="Times New Roman" w:hAnsi="Times New Roman"/>
      <w:lang w:val="en-GB"/>
    </w:rPr>
  </w:style>
  <w:style w:type="character" w:customStyle="1" w:styleId="CharChar20">
    <w:name w:val="Char Char20"/>
    <w:rsid w:val="00D03CD3"/>
    <w:rPr>
      <w:rFonts w:ascii="Tahoma" w:hAnsi="Tahoma" w:cs="Tahoma"/>
      <w:sz w:val="16"/>
      <w:szCs w:val="16"/>
      <w:lang w:val="en-GB" w:eastAsia="en-US"/>
    </w:rPr>
  </w:style>
  <w:style w:type="paragraph" w:customStyle="1" w:styleId="a4">
    <w:name w:val="수정"/>
    <w:hidden/>
    <w:semiHidden/>
    <w:rsid w:val="00D03CD3"/>
    <w:rPr>
      <w:rFonts w:ascii="Times New Roman" w:eastAsia="Batang" w:hAnsi="Times New Roman"/>
      <w:lang w:val="en-GB" w:eastAsia="en-US"/>
    </w:rPr>
  </w:style>
  <w:style w:type="character" w:customStyle="1" w:styleId="CharChar30">
    <w:name w:val="Char Char30"/>
    <w:rsid w:val="00D03CD3"/>
    <w:rPr>
      <w:rFonts w:ascii="Arial" w:hAnsi="Arial"/>
      <w:lang w:val="en-GB" w:eastAsia="en-US"/>
    </w:rPr>
  </w:style>
  <w:style w:type="character" w:customStyle="1" w:styleId="CharChar29">
    <w:name w:val="Char Char29"/>
    <w:rsid w:val="00D03CD3"/>
    <w:rPr>
      <w:rFonts w:ascii="Arial" w:hAnsi="Arial"/>
      <w:sz w:val="36"/>
      <w:lang w:val="en-GB" w:eastAsia="en-US"/>
    </w:rPr>
  </w:style>
  <w:style w:type="character" w:customStyle="1" w:styleId="CharChar26">
    <w:name w:val="Char Char26"/>
    <w:rsid w:val="00D03CD3"/>
    <w:rPr>
      <w:rFonts w:ascii="Times New Roman" w:hAnsi="Times New Roman"/>
      <w:lang w:val="en-GB" w:eastAsia="en-US"/>
    </w:rPr>
  </w:style>
  <w:style w:type="character" w:customStyle="1" w:styleId="CharChar28">
    <w:name w:val="Char Char28"/>
    <w:rsid w:val="00D03CD3"/>
    <w:rPr>
      <w:rFonts w:ascii="Arial" w:hAnsi="Arial"/>
      <w:sz w:val="36"/>
      <w:lang w:val="en-GB" w:eastAsia="en-US"/>
    </w:rPr>
  </w:style>
  <w:style w:type="character" w:customStyle="1" w:styleId="CharChar27">
    <w:name w:val="Char Char27"/>
    <w:rsid w:val="00D03CD3"/>
    <w:rPr>
      <w:rFonts w:ascii="Arial" w:hAnsi="Arial"/>
      <w:b/>
      <w:i/>
      <w:noProof/>
      <w:sz w:val="18"/>
      <w:lang w:val="en-GB" w:eastAsia="en-US"/>
    </w:rPr>
  </w:style>
  <w:style w:type="paragraph" w:customStyle="1" w:styleId="4">
    <w:name w:val="(文字) (文字)4"/>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3CD3"/>
    <w:rPr>
      <w:rFonts w:ascii="Cambria" w:eastAsia="MS Gothic" w:hAnsi="Cambria" w:cs="Times New Roman"/>
      <w:i/>
      <w:iCs/>
      <w:color w:val="243F60"/>
      <w:lang w:eastAsia="en-US"/>
    </w:rPr>
  </w:style>
  <w:style w:type="paragraph" w:customStyle="1" w:styleId="Revision1">
    <w:name w:val="Revision1"/>
    <w:hidden/>
    <w:semiHidden/>
    <w:rsid w:val="00D03CD3"/>
    <w:rPr>
      <w:rFonts w:ascii="Times New Roman" w:eastAsia="Batang" w:hAnsi="Times New Roman"/>
      <w:lang w:val="en-GB" w:eastAsia="en-US"/>
    </w:rPr>
  </w:style>
  <w:style w:type="character" w:customStyle="1" w:styleId="T1Char3">
    <w:name w:val="T1 Char3"/>
    <w:aliases w:val="Header 6 Char Char3"/>
    <w:rsid w:val="00D03CD3"/>
    <w:rPr>
      <w:rFonts w:ascii="Arial" w:eastAsia="Times New Roman" w:hAnsi="Arial" w:cs="Times New Roman"/>
      <w:sz w:val="20"/>
      <w:szCs w:val="20"/>
      <w:lang w:val="en-GB" w:eastAsia="ja-JP"/>
    </w:rPr>
  </w:style>
  <w:style w:type="character" w:customStyle="1" w:styleId="CharChar9">
    <w:name w:val="Char Char9"/>
    <w:rsid w:val="00D03CD3"/>
    <w:rPr>
      <w:rFonts w:ascii="Arial" w:eastAsia="MS Mincho" w:hAnsi="Arial" w:cs="CG Times (WN)"/>
      <w:kern w:val="0"/>
      <w:sz w:val="22"/>
      <w:szCs w:val="20"/>
      <w:lang w:val="en-GB" w:eastAsia="ar-SA"/>
    </w:rPr>
  </w:style>
  <w:style w:type="paragraph" w:customStyle="1" w:styleId="CharCharCharCharChar">
    <w:name w:val="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3CD3"/>
    <w:rPr>
      <w:lang w:val="en-GB" w:eastAsia="ja-JP" w:bidi="ar-SA"/>
    </w:rPr>
  </w:style>
  <w:style w:type="paragraph" w:customStyle="1" w:styleId="CharChar1CharChar">
    <w:name w:val="Char Char1 Char Char"/>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3C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03CD3"/>
    <w:rPr>
      <w:rFonts w:ascii="Courier New" w:hAnsi="Courier New"/>
      <w:lang w:val="nb-NO" w:eastAsia="ja-JP" w:bidi="ar-SA"/>
    </w:rPr>
  </w:style>
  <w:style w:type="character" w:customStyle="1" w:styleId="NOCharChar">
    <w:name w:val="NO Char Char"/>
    <w:rsid w:val="00D03CD3"/>
    <w:rPr>
      <w:lang w:val="en-GB" w:eastAsia="en-US" w:bidi="ar-SA"/>
    </w:rPr>
  </w:style>
  <w:style w:type="character" w:customStyle="1" w:styleId="T1Char2">
    <w:name w:val="T1 Char2"/>
    <w:aliases w:val="Header 6 Char Char2"/>
    <w:rsid w:val="00D03CD3"/>
    <w:rPr>
      <w:rFonts w:ascii="Arial" w:hAnsi="Arial"/>
      <w:lang w:val="en-GB" w:eastAsia="en-US"/>
    </w:rPr>
  </w:style>
  <w:style w:type="paragraph" w:customStyle="1" w:styleId="MTDisplayEquation">
    <w:name w:val="MTDisplayEquation"/>
    <w:basedOn w:val="Normal"/>
    <w:link w:val="MTDisplayEquationZchn"/>
    <w:rsid w:val="00D03C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03C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03CD3"/>
    <w:rPr>
      <w:rFonts w:ascii="Times New Roman" w:eastAsia="Batang" w:hAnsi="Times New Roman"/>
      <w:lang w:val="en-GB" w:eastAsia="en-US"/>
    </w:rPr>
  </w:style>
  <w:style w:type="paragraph" w:customStyle="1" w:styleId="TableText">
    <w:name w:val="TableText"/>
    <w:basedOn w:val="BodyTextIndent"/>
    <w:rsid w:val="00D03CD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D03CD3"/>
    <w:rPr>
      <w:rFonts w:eastAsia="SimSun"/>
      <w:kern w:val="2"/>
      <w:lang w:val="x-none" w:eastAsia="ko-KR"/>
    </w:rPr>
  </w:style>
  <w:style w:type="character" w:customStyle="1" w:styleId="StyleTACChar">
    <w:name w:val="Style TAC + Char"/>
    <w:link w:val="StyleTAC"/>
    <w:rsid w:val="00D03CD3"/>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D03CD3"/>
  </w:style>
  <w:style w:type="paragraph" w:customStyle="1" w:styleId="11">
    <w:name w:val="수정1"/>
    <w:hidden/>
    <w:semiHidden/>
    <w:rsid w:val="00D03CD3"/>
    <w:rPr>
      <w:rFonts w:ascii="Times New Roman" w:eastAsia="Batang" w:hAnsi="Times New Roman"/>
      <w:lang w:val="en-GB" w:eastAsia="en-US"/>
    </w:rPr>
  </w:style>
  <w:style w:type="paragraph" w:customStyle="1" w:styleId="12">
    <w:name w:val="変更箇所1"/>
    <w:hidden/>
    <w:semiHidden/>
    <w:rsid w:val="00D03CD3"/>
    <w:rPr>
      <w:rFonts w:ascii="Times New Roman" w:eastAsia="MS Mincho" w:hAnsi="Times New Roman"/>
      <w:lang w:val="en-GB" w:eastAsia="en-US"/>
    </w:rPr>
  </w:style>
  <w:style w:type="character" w:customStyle="1" w:styleId="hps">
    <w:name w:val="hps"/>
    <w:rsid w:val="00D03CD3"/>
  </w:style>
  <w:style w:type="paragraph" w:customStyle="1" w:styleId="CarCar5">
    <w:name w:val="Car Car5"/>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3CD3"/>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CD3"/>
    <w:rPr>
      <w:b/>
      <w:lang w:val="en-GB" w:eastAsia="en-US" w:bidi="ar-SA"/>
    </w:rPr>
  </w:style>
  <w:style w:type="paragraph" w:customStyle="1" w:styleId="DAText">
    <w:name w:val="DA_Text"/>
    <w:basedOn w:val="Normal"/>
    <w:link w:val="DATextZchn"/>
    <w:rsid w:val="00D03CD3"/>
    <w:pPr>
      <w:spacing w:after="0"/>
      <w:jc w:val="both"/>
    </w:pPr>
    <w:rPr>
      <w:rFonts w:ascii="CG Times (WN)" w:eastAsia="Malgun Gothic" w:hAnsi="CG Times (WN)"/>
      <w:szCs w:val="24"/>
      <w:lang w:val="de-DE" w:eastAsia="de-DE"/>
    </w:rPr>
  </w:style>
  <w:style w:type="character" w:customStyle="1" w:styleId="DATextZchn">
    <w:name w:val="DA_Text Zchn"/>
    <w:link w:val="DAText"/>
    <w:rsid w:val="00D03CD3"/>
    <w:rPr>
      <w:rFonts w:eastAsia="Malgun Gothic"/>
      <w:szCs w:val="24"/>
      <w:lang w:val="de-DE" w:eastAsia="de-DE"/>
    </w:rPr>
  </w:style>
  <w:style w:type="paragraph" w:customStyle="1" w:styleId="JK-text-simpledoc">
    <w:name w:val="JK - text - simple doc"/>
    <w:basedOn w:val="BodyText"/>
    <w:autoRedefine/>
    <w:rsid w:val="00D03CD3"/>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03CD3"/>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03CD3"/>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03C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03CD3"/>
    <w:rPr>
      <w:rFonts w:ascii="Times New Roman" w:eastAsia="MS Mincho" w:hAnsi="Times New Roman"/>
      <w:lang w:val="en-US" w:eastAsia="en-US"/>
    </w:rPr>
    <w:tblPr/>
  </w:style>
  <w:style w:type="paragraph" w:customStyle="1" w:styleId="Normal1">
    <w:name w:val="Normal 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3CD3"/>
    <w:pPr>
      <w:tabs>
        <w:tab w:val="num" w:pos="926"/>
      </w:tabs>
      <w:ind w:left="926" w:hanging="360"/>
    </w:pPr>
    <w:rPr>
      <w:rFonts w:eastAsia="MS Mincho"/>
      <w:lang w:eastAsia="en-GB"/>
    </w:rPr>
  </w:style>
  <w:style w:type="paragraph" w:customStyle="1" w:styleId="FigureTitle">
    <w:name w:val="Figure_Title"/>
    <w:basedOn w:val="Normal"/>
    <w:next w:val="Normal"/>
    <w:rsid w:val="00D03C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03CD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03C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3C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3CD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3C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3C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03CD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3C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3C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3CD3"/>
    <w:pPr>
      <w:widowControl w:val="0"/>
      <w:spacing w:after="120"/>
      <w:ind w:left="283" w:hanging="283"/>
    </w:pPr>
    <w:rPr>
      <w:rFonts w:ascii="CG Times (WN)" w:eastAsia="MS Mincho" w:hAnsi="CG Times (WN)"/>
      <w:lang w:eastAsia="de-DE"/>
    </w:rPr>
  </w:style>
  <w:style w:type="paragraph" w:customStyle="1" w:styleId="b12">
    <w:name w:val="b1"/>
    <w:basedOn w:val="Normal"/>
    <w:rsid w:val="00D03CD3"/>
    <w:pPr>
      <w:spacing w:before="100" w:beforeAutospacing="1" w:after="100" w:afterAutospacing="1"/>
    </w:pPr>
    <w:rPr>
      <w:rFonts w:eastAsia="Arial Unicode MS"/>
      <w:sz w:val="24"/>
      <w:szCs w:val="24"/>
      <w:lang w:eastAsia="en-GB"/>
    </w:rPr>
  </w:style>
  <w:style w:type="paragraph" w:customStyle="1" w:styleId="tal1">
    <w:name w:val="tal"/>
    <w:basedOn w:val="Normal"/>
    <w:rsid w:val="00D03C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3C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3C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D03CD3"/>
    <w:rPr>
      <w:rFonts w:ascii="Times New Roman" w:eastAsia="SimSun" w:hAnsi="Times New Roman"/>
      <w:lang w:val="en-GB" w:eastAsia="en-GB"/>
    </w:rPr>
  </w:style>
  <w:style w:type="character" w:customStyle="1" w:styleId="Char0">
    <w:name w:val="批注主题 Char"/>
    <w:uiPriority w:val="99"/>
    <w:rsid w:val="00D03CD3"/>
    <w:rPr>
      <w:b/>
      <w:bCs/>
      <w:lang w:val="en-GB" w:eastAsia="en-US" w:bidi="ar-SA"/>
    </w:rPr>
  </w:style>
  <w:style w:type="paragraph" w:customStyle="1" w:styleId="font7">
    <w:name w:val="font7"/>
    <w:basedOn w:val="Normal"/>
    <w:rsid w:val="00D03C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3C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3C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3C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D03CD3"/>
    <w:rPr>
      <w:rFonts w:ascii="Times New Roman" w:eastAsia="SimSun" w:hAnsi="Times New Roman"/>
      <w:lang w:val="en-GB" w:eastAsia="en-GB"/>
    </w:rPr>
  </w:style>
  <w:style w:type="character" w:customStyle="1" w:styleId="im-content1">
    <w:name w:val="im-content1"/>
    <w:rsid w:val="00D03C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3CD3"/>
  </w:style>
  <w:style w:type="character" w:customStyle="1" w:styleId="11BodyTextChar">
    <w:name w:val="11 BodyText Char"/>
    <w:link w:val="11BodyText"/>
    <w:locked/>
    <w:rsid w:val="00D03CD3"/>
    <w:rPr>
      <w:rFonts w:ascii="Arial" w:eastAsia="SimSun" w:hAnsi="Arial"/>
      <w:lang w:val="en-US"/>
    </w:rPr>
  </w:style>
  <w:style w:type="character" w:customStyle="1" w:styleId="EditorsNoteChar1">
    <w:name w:val="Editor's Note Char1"/>
    <w:locked/>
    <w:rsid w:val="00D03CD3"/>
    <w:rPr>
      <w:color w:val="FF0000"/>
      <w:lang w:eastAsia="en-US"/>
    </w:rPr>
  </w:style>
  <w:style w:type="character" w:customStyle="1" w:styleId="PlainTextChar1">
    <w:name w:val="Plain Text Char1"/>
    <w:locked/>
    <w:rsid w:val="00D03CD3"/>
    <w:rPr>
      <w:rFonts w:ascii="Courier New" w:hAnsi="Courier New"/>
      <w:lang w:val="nb-NO"/>
    </w:rPr>
  </w:style>
  <w:style w:type="character" w:customStyle="1" w:styleId="13">
    <w:name w:val="書式なし (文字)1"/>
    <w:rsid w:val="00D03CD3"/>
    <w:rPr>
      <w:rFonts w:ascii="MS Mincho" w:eastAsia="MS Mincho" w:hAnsi="Courier New" w:cs="Courier New" w:hint="eastAsia"/>
      <w:sz w:val="21"/>
      <w:szCs w:val="21"/>
      <w:lang w:val="en-GB" w:eastAsia="en-US"/>
    </w:rPr>
  </w:style>
  <w:style w:type="character" w:customStyle="1" w:styleId="14">
    <w:name w:val="文末脚注文字列 (文字)1"/>
    <w:rsid w:val="00D03CD3"/>
    <w:rPr>
      <w:rFonts w:ascii="Times New Roman" w:hAnsi="Times New Roman" w:cs="Times New Roman" w:hint="default"/>
      <w:lang w:val="en-GB" w:eastAsia="en-US"/>
    </w:rPr>
  </w:style>
  <w:style w:type="paragraph" w:customStyle="1" w:styleId="xl63">
    <w:name w:val="xl63"/>
    <w:basedOn w:val="Normal"/>
    <w:rsid w:val="00D03C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3CD3"/>
    <w:rPr>
      <w:rFonts w:ascii="Arial" w:hAnsi="Arial"/>
      <w:sz w:val="24"/>
      <w:szCs w:val="28"/>
      <w:lang w:val="en-GB" w:eastAsia="en-GB"/>
    </w:rPr>
  </w:style>
  <w:style w:type="character" w:customStyle="1" w:styleId="Heading7Char1">
    <w:name w:val="Heading 7 Char1"/>
    <w:aliases w:val="L7 Char1,Header 7 Char1"/>
    <w:rsid w:val="00D03CD3"/>
    <w:rPr>
      <w:rFonts w:ascii="Arial" w:hAnsi="Arial"/>
      <w:lang w:val="en-GB"/>
    </w:rPr>
  </w:style>
  <w:style w:type="character" w:customStyle="1" w:styleId="Heading8Char1">
    <w:name w:val="Heading 8 Char1"/>
    <w:rsid w:val="00D03CD3"/>
    <w:rPr>
      <w:rFonts w:ascii="Arial" w:hAnsi="Arial"/>
      <w:sz w:val="36"/>
      <w:lang w:val="en-GB"/>
    </w:rPr>
  </w:style>
  <w:style w:type="character" w:customStyle="1" w:styleId="Heading9Char1">
    <w:name w:val="Heading 9 Char1"/>
    <w:rsid w:val="00D03CD3"/>
    <w:rPr>
      <w:rFonts w:ascii="Arial" w:hAnsi="Arial"/>
      <w:sz w:val="36"/>
      <w:lang w:val="en-GB"/>
    </w:rPr>
  </w:style>
  <w:style w:type="character" w:customStyle="1" w:styleId="ListChar1">
    <w:name w:val="List Char1"/>
    <w:link w:val="List"/>
    <w:rsid w:val="00D03CD3"/>
    <w:rPr>
      <w:rFonts w:ascii="Times New Roman" w:hAnsi="Times New Roman"/>
      <w:lang w:val="en-GB" w:eastAsia="en-US"/>
    </w:rPr>
  </w:style>
  <w:style w:type="character" w:customStyle="1" w:styleId="DocumentMapChar1">
    <w:name w:val="Document Map Char1"/>
    <w:uiPriority w:val="99"/>
    <w:semiHidden/>
    <w:rsid w:val="00D03CD3"/>
    <w:rPr>
      <w:rFonts w:ascii="Tahoma" w:hAnsi="Tahoma"/>
      <w:lang w:val="en-GB" w:eastAsia="en-US"/>
    </w:rPr>
  </w:style>
  <w:style w:type="character" w:customStyle="1" w:styleId="BalloonTextChar1">
    <w:name w:val="Balloon Text Char1"/>
    <w:uiPriority w:val="99"/>
    <w:rsid w:val="00D03CD3"/>
    <w:rPr>
      <w:rFonts w:ascii="Tahoma" w:hAnsi="Tahoma" w:cs="Tahoma"/>
      <w:sz w:val="16"/>
      <w:szCs w:val="16"/>
      <w:lang w:val="en-GB" w:eastAsia="en-GB" w:bidi="ar-SA"/>
    </w:rPr>
  </w:style>
  <w:style w:type="paragraph" w:customStyle="1" w:styleId="TAH8pt">
    <w:name w:val="TAH + 8 pt"/>
    <w:basedOn w:val="TAH"/>
    <w:rsid w:val="00D03C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03C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3CD3"/>
    <w:rPr>
      <w:rFonts w:eastAsia="MS Gothic"/>
      <w:b/>
      <w:bCs/>
      <w:lang w:val="x-none" w:eastAsia="x-none"/>
    </w:rPr>
  </w:style>
  <w:style w:type="character" w:customStyle="1" w:styleId="PLBoldChar0">
    <w:name w:val="PL Bold Char"/>
    <w:link w:val="PLBold0"/>
    <w:rsid w:val="00D03CD3"/>
    <w:rPr>
      <w:rFonts w:ascii="Courier New" w:eastAsia="MS Gothic" w:hAnsi="Courier New"/>
      <w:b/>
      <w:bCs/>
      <w:noProof/>
      <w:sz w:val="16"/>
      <w:lang w:val="x-none" w:eastAsia="x-none"/>
    </w:rPr>
  </w:style>
  <w:style w:type="character" w:customStyle="1" w:styleId="PLBoldChar">
    <w:name w:val="PL + Bold Char"/>
    <w:link w:val="PLBold"/>
    <w:rsid w:val="00D03CD3"/>
    <w:rPr>
      <w:rFonts w:ascii="Courier New" w:hAnsi="Courier New"/>
      <w:b/>
      <w:noProof/>
      <w:sz w:val="16"/>
      <w:lang w:val="en-GB" w:eastAsia="ko-KR"/>
    </w:rPr>
  </w:style>
  <w:style w:type="paragraph" w:customStyle="1" w:styleId="numberedlist0">
    <w:name w:val="numbered list"/>
    <w:basedOn w:val="ListBullet"/>
    <w:rsid w:val="00D03C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03C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03CD3"/>
    <w:pPr>
      <w:tabs>
        <w:tab w:val="num" w:pos="2560"/>
      </w:tabs>
      <w:ind w:left="2560" w:hanging="357"/>
    </w:pPr>
    <w:rPr>
      <w:lang w:val="en-AU" w:eastAsia="ko-KR"/>
    </w:rPr>
  </w:style>
  <w:style w:type="paragraph" w:customStyle="1" w:styleId="b31">
    <w:name w:val="b3"/>
    <w:basedOn w:val="Normal"/>
    <w:rsid w:val="00D03C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3C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3CD3"/>
    <w:pPr>
      <w:overflowPunct w:val="0"/>
      <w:autoSpaceDE w:val="0"/>
      <w:autoSpaceDN w:val="0"/>
      <w:ind w:left="851" w:hanging="284"/>
    </w:pPr>
    <w:rPr>
      <w:rFonts w:eastAsia="MS PGothic"/>
      <w:lang w:eastAsia="ja-JP"/>
    </w:rPr>
  </w:style>
  <w:style w:type="paragraph" w:customStyle="1" w:styleId="Revision2">
    <w:name w:val="Revision2"/>
    <w:hidden/>
    <w:semiHidden/>
    <w:rsid w:val="00D03CD3"/>
    <w:rPr>
      <w:rFonts w:ascii="Times New Roman" w:eastAsia="MS Mincho" w:hAnsi="Times New Roman"/>
      <w:lang w:val="en-GB" w:eastAsia="en-US"/>
    </w:rPr>
  </w:style>
  <w:style w:type="character" w:customStyle="1" w:styleId="B3c">
    <w:name w:val="B3 c"/>
    <w:rsid w:val="00D03CD3"/>
    <w:rPr>
      <w:lang w:val="en-GB" w:eastAsia="en-GB"/>
    </w:rPr>
  </w:style>
  <w:style w:type="paragraph" w:customStyle="1" w:styleId="AutoCorrect">
    <w:name w:val="AutoCorrect"/>
    <w:rsid w:val="00D03CD3"/>
    <w:rPr>
      <w:rFonts w:ascii="Times New Roman" w:eastAsia="SimSun" w:hAnsi="Times New Roman"/>
      <w:sz w:val="24"/>
      <w:szCs w:val="24"/>
      <w:lang w:val="en-GB" w:eastAsia="ko-KR"/>
    </w:rPr>
  </w:style>
  <w:style w:type="paragraph" w:customStyle="1" w:styleId="PageXofY">
    <w:name w:val="Page X of Y"/>
    <w:rsid w:val="00D03CD3"/>
    <w:rPr>
      <w:rFonts w:ascii="Times New Roman" w:eastAsia="SimSun" w:hAnsi="Times New Roman"/>
      <w:sz w:val="24"/>
      <w:szCs w:val="24"/>
      <w:lang w:val="en-GB" w:eastAsia="ko-KR"/>
    </w:rPr>
  </w:style>
  <w:style w:type="paragraph" w:customStyle="1" w:styleId="Createdby">
    <w:name w:val="Created by"/>
    <w:rsid w:val="00D03CD3"/>
    <w:rPr>
      <w:rFonts w:ascii="Times New Roman" w:eastAsia="SimSun" w:hAnsi="Times New Roman"/>
      <w:sz w:val="24"/>
      <w:szCs w:val="24"/>
      <w:lang w:val="en-GB" w:eastAsia="ko-KR"/>
    </w:rPr>
  </w:style>
  <w:style w:type="paragraph" w:customStyle="1" w:styleId="Createdon">
    <w:name w:val="Created on"/>
    <w:rsid w:val="00D03CD3"/>
    <w:rPr>
      <w:rFonts w:ascii="Times New Roman" w:eastAsia="SimSun" w:hAnsi="Times New Roman"/>
      <w:sz w:val="24"/>
      <w:szCs w:val="24"/>
      <w:lang w:val="en-GB" w:eastAsia="ko-KR"/>
    </w:rPr>
  </w:style>
  <w:style w:type="paragraph" w:customStyle="1" w:styleId="Filenameandpath">
    <w:name w:val="Filename and path"/>
    <w:rsid w:val="00D03CD3"/>
    <w:rPr>
      <w:rFonts w:ascii="Times New Roman" w:eastAsia="SimSun" w:hAnsi="Times New Roman"/>
      <w:sz w:val="24"/>
      <w:szCs w:val="24"/>
      <w:lang w:val="en-GB" w:eastAsia="ko-KR"/>
    </w:rPr>
  </w:style>
  <w:style w:type="paragraph" w:customStyle="1" w:styleId="AuthorPageDate">
    <w:name w:val="Author  Page #  Date"/>
    <w:rsid w:val="00D03CD3"/>
    <w:rPr>
      <w:rFonts w:ascii="Times New Roman" w:eastAsia="SimSun" w:hAnsi="Times New Roman"/>
      <w:sz w:val="24"/>
      <w:szCs w:val="24"/>
      <w:lang w:val="en-GB" w:eastAsia="ko-KR"/>
    </w:rPr>
  </w:style>
  <w:style w:type="paragraph" w:customStyle="1" w:styleId="ConfidentialPageDate">
    <w:name w:val="Confidential  Page #  Date"/>
    <w:rsid w:val="00D03CD3"/>
    <w:rPr>
      <w:rFonts w:ascii="Times New Roman" w:eastAsia="SimSun" w:hAnsi="Times New Roman"/>
      <w:sz w:val="24"/>
      <w:szCs w:val="24"/>
      <w:lang w:val="en-GB" w:eastAsia="ko-KR"/>
    </w:rPr>
  </w:style>
  <w:style w:type="paragraph" w:customStyle="1" w:styleId="Data">
    <w:name w:val="Data"/>
    <w:basedOn w:val="Normal"/>
    <w:rsid w:val="00D03C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3C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3CD3"/>
    <w:rPr>
      <w:rFonts w:ascii="Times New Roman" w:eastAsia="Batang" w:hAnsi="Times New Roman"/>
      <w:lang w:val="en-GB" w:eastAsia="en-US"/>
    </w:rPr>
  </w:style>
  <w:style w:type="paragraph" w:customStyle="1" w:styleId="Arial">
    <w:name w:val="Arial"/>
    <w:basedOn w:val="Normal"/>
    <w:rsid w:val="00D03CD3"/>
    <w:pPr>
      <w:tabs>
        <w:tab w:val="right" w:pos="9639"/>
      </w:tabs>
    </w:pPr>
    <w:rPr>
      <w:rFonts w:eastAsia="Batang"/>
      <w:b/>
      <w:bCs/>
      <w:lang w:val="fr-FR" w:eastAsia="en-GB"/>
    </w:rPr>
  </w:style>
  <w:style w:type="character" w:customStyle="1" w:styleId="fontstyle01">
    <w:name w:val="fontstyle01"/>
    <w:rsid w:val="00D03CD3"/>
    <w:rPr>
      <w:rFonts w:ascii="Times-Roman" w:hAnsi="Times-Roman" w:hint="default"/>
      <w:b w:val="0"/>
      <w:bCs w:val="0"/>
      <w:i w:val="0"/>
      <w:iCs w:val="0"/>
      <w:color w:val="000000"/>
      <w:sz w:val="20"/>
      <w:szCs w:val="20"/>
    </w:rPr>
  </w:style>
  <w:style w:type="paragraph" w:customStyle="1" w:styleId="3">
    <w:name w:val="修订3"/>
    <w:hidden/>
    <w:semiHidden/>
    <w:rsid w:val="00D03CD3"/>
    <w:rPr>
      <w:rFonts w:ascii="Times New Roman" w:eastAsia="Batang" w:hAnsi="Times New Roman"/>
      <w:lang w:val="en-GB" w:eastAsia="en-US"/>
    </w:rPr>
  </w:style>
  <w:style w:type="paragraph" w:customStyle="1" w:styleId="20">
    <w:name w:val="수정2"/>
    <w:hidden/>
    <w:semiHidden/>
    <w:rsid w:val="00D03CD3"/>
    <w:rPr>
      <w:rFonts w:ascii="Times New Roman" w:eastAsia="Batang" w:hAnsi="Times New Roman"/>
      <w:lang w:val="en-GB" w:eastAsia="en-US"/>
    </w:rPr>
  </w:style>
  <w:style w:type="paragraph" w:customStyle="1" w:styleId="91">
    <w:name w:val="目录 91"/>
    <w:basedOn w:val="TOC8"/>
    <w:rsid w:val="00D03C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03CD3"/>
    <w:rPr>
      <w:lang w:val="en-GB" w:eastAsia="x-none"/>
    </w:rPr>
  </w:style>
  <w:style w:type="character" w:customStyle="1" w:styleId="CommentSubjectChar1">
    <w:name w:val="Comment Subject Char1"/>
    <w:uiPriority w:val="99"/>
    <w:rsid w:val="00D03CD3"/>
    <w:rPr>
      <w:b/>
      <w:bCs/>
      <w:lang w:val="en-GB" w:eastAsia="x-none"/>
    </w:rPr>
  </w:style>
  <w:style w:type="paragraph" w:customStyle="1" w:styleId="MO">
    <w:name w:val="MO"/>
    <w:basedOn w:val="Normal"/>
    <w:qFormat/>
    <w:rsid w:val="00D03CD3"/>
    <w:pPr>
      <w:overflowPunct w:val="0"/>
      <w:autoSpaceDE w:val="0"/>
      <w:autoSpaceDN w:val="0"/>
      <w:adjustRightInd w:val="0"/>
      <w:textAlignment w:val="baseline"/>
    </w:pPr>
    <w:rPr>
      <w:lang w:eastAsia="en-GB"/>
    </w:rPr>
  </w:style>
  <w:style w:type="paragraph" w:customStyle="1" w:styleId="Char1">
    <w:name w:val="Char1"/>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03CD3"/>
    <w:rPr>
      <w:sz w:val="18"/>
      <w:szCs w:val="18"/>
    </w:rPr>
  </w:style>
  <w:style w:type="character" w:customStyle="1" w:styleId="shorttext1">
    <w:name w:val="short_text1"/>
    <w:rsid w:val="00D03CD3"/>
    <w:rPr>
      <w:sz w:val="29"/>
      <w:szCs w:val="29"/>
    </w:rPr>
  </w:style>
  <w:style w:type="paragraph" w:customStyle="1" w:styleId="TableEntry0">
    <w:name w:val="Table Entry"/>
    <w:basedOn w:val="Normal"/>
    <w:next w:val="Normal"/>
    <w:rsid w:val="00D03C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03C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3C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3CD3"/>
    <w:rPr>
      <w:color w:val="FF0000"/>
      <w:lang w:val="en-GB" w:eastAsia="en-US" w:bidi="ar-SA"/>
    </w:rPr>
  </w:style>
  <w:style w:type="paragraph" w:customStyle="1" w:styleId="msolistparagraph0">
    <w:name w:val="msolistparagraph"/>
    <w:basedOn w:val="Normal"/>
    <w:rsid w:val="00D03C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03C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03C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C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C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CD3"/>
    <w:rPr>
      <w:rFonts w:ascii="Arial" w:hAnsi="Arial"/>
      <w:sz w:val="28"/>
      <w:lang w:val="en-GB"/>
    </w:rPr>
  </w:style>
  <w:style w:type="character" w:customStyle="1" w:styleId="CharChar22">
    <w:name w:val="Char Char22"/>
    <w:rsid w:val="00D03C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3CD3"/>
    <w:rPr>
      <w:rFonts w:ascii="Times New Roman" w:hAnsi="Times New Roman"/>
      <w:lang w:val="en-GB"/>
    </w:rPr>
  </w:style>
  <w:style w:type="paragraph" w:customStyle="1" w:styleId="30mm">
    <w:name w:val="段落フォント + 左 :  30 mm"/>
    <w:aliases w:val="ぶら下げインデント :  2.81 字"/>
    <w:basedOn w:val="B2"/>
    <w:rsid w:val="00D03CD3"/>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D03C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D03CD3"/>
    <w:rPr>
      <w:rFonts w:ascii="Arial" w:eastAsia="MS Mincho" w:hAnsi="Arial" w:cs="Arial"/>
      <w:sz w:val="28"/>
      <w:szCs w:val="28"/>
      <w:lang w:val="en-GB" w:eastAsia="ja-JP"/>
    </w:rPr>
  </w:style>
  <w:style w:type="paragraph" w:customStyle="1" w:styleId="Arial0">
    <w:name w:val="標準 + Arial"/>
    <w:aliases w:val="左 :  1.8 mm,段落後 :  0 pt"/>
    <w:basedOn w:val="Normal"/>
    <w:rsid w:val="00D03CD3"/>
    <w:rPr>
      <w:rFonts w:ascii="Arial" w:eastAsia="MS Mincho" w:hAnsi="Arial"/>
      <w:noProof/>
      <w:lang w:eastAsia="ja-JP"/>
    </w:rPr>
  </w:style>
  <w:style w:type="paragraph" w:customStyle="1" w:styleId="H60">
    <w:name w:val="H6 + 左侧:  0 厘米"/>
    <w:aliases w:val="首行缩进:  0 厘H6米"/>
    <w:basedOn w:val="H6"/>
    <w:rsid w:val="00D03CD3"/>
    <w:pPr>
      <w:ind w:left="0" w:firstLine="0"/>
    </w:pPr>
    <w:rPr>
      <w:rFonts w:eastAsia="SimSun"/>
      <w:lang w:eastAsia="zh-CN"/>
    </w:rPr>
  </w:style>
  <w:style w:type="paragraph" w:customStyle="1" w:styleId="15">
    <w:name w:val="列出段落1"/>
    <w:basedOn w:val="Normal"/>
    <w:qFormat/>
    <w:rsid w:val="00D03C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3CD3"/>
    <w:rPr>
      <w:rFonts w:ascii="Times New Roman" w:eastAsia="SimSun" w:hAnsi="Times New Roman"/>
      <w:lang w:val="en-GB" w:eastAsia="en-US"/>
    </w:rPr>
  </w:style>
  <w:style w:type="character" w:customStyle="1" w:styleId="CharChar18">
    <w:name w:val="Char Char18"/>
    <w:rsid w:val="00D03CD3"/>
    <w:rPr>
      <w:rFonts w:ascii="Arial" w:hAnsi="Arial"/>
      <w:lang w:eastAsia="en-US"/>
    </w:rPr>
  </w:style>
  <w:style w:type="paragraph" w:customStyle="1" w:styleId="TabList">
    <w:name w:val="TabList"/>
    <w:basedOn w:val="Normal"/>
    <w:rsid w:val="00D03C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03C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03C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03C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CD3"/>
    <w:rPr>
      <w:rFonts w:ascii="Arial" w:hAnsi="Arial"/>
      <w:sz w:val="24"/>
      <w:lang w:val="en-GB" w:eastAsia="ja-JP" w:bidi="ar-SA"/>
    </w:rPr>
  </w:style>
  <w:style w:type="character" w:customStyle="1" w:styleId="FigureCaption1">
    <w:name w:val="Figure Caption1"/>
    <w:aliases w:val="fc Char1,Figure Caption Char Char"/>
    <w:rsid w:val="00D03CD3"/>
    <w:rPr>
      <w:rFonts w:ascii="Arial" w:eastAsia="????" w:hAnsi="Arial" w:cs="Arial"/>
      <w:color w:val="0000FF"/>
      <w:kern w:val="2"/>
      <w:lang w:val="en-US" w:eastAsia="en-US" w:bidi="ar-SA"/>
    </w:rPr>
  </w:style>
  <w:style w:type="character" w:customStyle="1" w:styleId="H1">
    <w:name w:val="H1_"/>
    <w:rsid w:val="00D03C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C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C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C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CD3"/>
    <w:rPr>
      <w:rFonts w:ascii="Arial" w:eastAsia="MS Mincho" w:hAnsi="Arial"/>
      <w:sz w:val="22"/>
      <w:lang w:val="en-GB" w:eastAsia="en-US" w:bidi="ar-SA"/>
    </w:rPr>
  </w:style>
  <w:style w:type="character" w:customStyle="1" w:styleId="T1Car">
    <w:name w:val="T1 Car"/>
    <w:aliases w:val="Header 6 Car Car"/>
    <w:rsid w:val="00D03CD3"/>
    <w:rPr>
      <w:rFonts w:ascii="Arial" w:eastAsia="MS Mincho" w:hAnsi="Arial"/>
      <w:lang w:val="en-GB" w:eastAsia="en-US" w:bidi="ar-SA"/>
    </w:rPr>
  </w:style>
  <w:style w:type="character" w:customStyle="1" w:styleId="CarCar4">
    <w:name w:val="Car Car4"/>
    <w:rsid w:val="00D03CD3"/>
    <w:rPr>
      <w:rFonts w:ascii="Arial" w:eastAsia="MS Mincho" w:hAnsi="Arial"/>
      <w:lang w:val="en-GB" w:eastAsia="en-US" w:bidi="ar-SA"/>
    </w:rPr>
  </w:style>
  <w:style w:type="character" w:customStyle="1" w:styleId="CarCar8">
    <w:name w:val="Car Car8"/>
    <w:rsid w:val="00D03CD3"/>
    <w:rPr>
      <w:rFonts w:ascii="Arial" w:eastAsia="MS Mincho" w:hAnsi="Arial"/>
      <w:sz w:val="36"/>
      <w:lang w:val="en-GB" w:eastAsia="en-US" w:bidi="ar-SA"/>
    </w:rPr>
  </w:style>
  <w:style w:type="character" w:customStyle="1" w:styleId="CarCar3">
    <w:name w:val="Car Car3"/>
    <w:rsid w:val="00D03CD3"/>
    <w:rPr>
      <w:rFonts w:ascii="Arial" w:eastAsia="MS Mincho" w:hAnsi="Arial"/>
      <w:sz w:val="36"/>
      <w:lang w:val="en-GB" w:eastAsia="en-US" w:bidi="ar-SA"/>
    </w:rPr>
  </w:style>
  <w:style w:type="character" w:customStyle="1" w:styleId="CarCar7">
    <w:name w:val="Car Car7"/>
    <w:rsid w:val="00D03C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C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CD3"/>
    <w:rPr>
      <w:b/>
      <w:lang w:val="en-GB" w:eastAsia="ja-JP" w:bidi="ar-SA"/>
    </w:rPr>
  </w:style>
  <w:style w:type="character" w:customStyle="1" w:styleId="CarCar6">
    <w:name w:val="Car Car6"/>
    <w:rsid w:val="00D03C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CD3"/>
    <w:rPr>
      <w:lang w:val="en-GB" w:eastAsia="ja-JP" w:bidi="ar-SA"/>
    </w:rPr>
  </w:style>
  <w:style w:type="character" w:customStyle="1" w:styleId="CarCar2">
    <w:name w:val="Car Car2"/>
    <w:rsid w:val="00D03CD3"/>
    <w:rPr>
      <w:rFonts w:eastAsia="MS Mincho"/>
      <w:lang w:val="en-GB" w:eastAsia="ja-JP" w:bidi="ar-SA"/>
    </w:rPr>
  </w:style>
  <w:style w:type="character" w:customStyle="1" w:styleId="CarCar9">
    <w:name w:val="Car Car9"/>
    <w:rsid w:val="00D03CD3"/>
    <w:rPr>
      <w:rFonts w:ascii="Arial" w:hAnsi="Arial"/>
      <w:lang w:val="en-GB" w:eastAsia="ja-JP" w:bidi="ar-SA"/>
    </w:rPr>
  </w:style>
  <w:style w:type="character" w:customStyle="1" w:styleId="CarCar10">
    <w:name w:val="Car Car10"/>
    <w:rsid w:val="00D03C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3C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C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3CD3"/>
    <w:rPr>
      <w:rFonts w:ascii="Arial" w:hAnsi="Arial"/>
      <w:sz w:val="28"/>
      <w:lang w:val="en-GB" w:eastAsia="ja-JP" w:bidi="ar-SA"/>
    </w:rPr>
  </w:style>
  <w:style w:type="paragraph" w:customStyle="1" w:styleId="LD1">
    <w:name w:val="LD 1"/>
    <w:basedOn w:val="Normal"/>
    <w:rsid w:val="00D03C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03CD3"/>
  </w:style>
  <w:style w:type="character" w:customStyle="1" w:styleId="WW-Absatz-Standardschriftart">
    <w:name w:val="WW-Absatz-Standardschriftart"/>
    <w:rsid w:val="00D03CD3"/>
  </w:style>
  <w:style w:type="character" w:customStyle="1" w:styleId="WW8Num1z0">
    <w:name w:val="WW8Num1z0"/>
    <w:rsid w:val="00D03CD3"/>
    <w:rPr>
      <w:rFonts w:ascii="Symbol" w:hAnsi="Symbol"/>
    </w:rPr>
  </w:style>
  <w:style w:type="character" w:customStyle="1" w:styleId="WW8Num5z0">
    <w:name w:val="WW8Num5z0"/>
    <w:rsid w:val="00D03CD3"/>
    <w:rPr>
      <w:rFonts w:ascii="Times New Roman" w:eastAsia="MS Mincho" w:hAnsi="Times New Roman" w:cs="Times New Roman"/>
    </w:rPr>
  </w:style>
  <w:style w:type="character" w:customStyle="1" w:styleId="WW8Num5z1">
    <w:name w:val="WW8Num5z1"/>
    <w:rsid w:val="00D03CD3"/>
    <w:rPr>
      <w:rFonts w:ascii="Courier New" w:hAnsi="Courier New" w:cs="Courier New"/>
    </w:rPr>
  </w:style>
  <w:style w:type="character" w:customStyle="1" w:styleId="WW8Num5z2">
    <w:name w:val="WW8Num5z2"/>
    <w:rsid w:val="00D03CD3"/>
    <w:rPr>
      <w:rFonts w:ascii="Wingdings" w:hAnsi="Wingdings"/>
    </w:rPr>
  </w:style>
  <w:style w:type="character" w:customStyle="1" w:styleId="WW8Num5z3">
    <w:name w:val="WW8Num5z3"/>
    <w:rsid w:val="00D03CD3"/>
    <w:rPr>
      <w:rFonts w:ascii="Symbol" w:hAnsi="Symbol"/>
    </w:rPr>
  </w:style>
  <w:style w:type="character" w:customStyle="1" w:styleId="WW8Num6z0">
    <w:name w:val="WW8Num6z0"/>
    <w:rsid w:val="00D03CD3"/>
    <w:rPr>
      <w:rFonts w:ascii="Arial" w:eastAsia="MS Mincho" w:hAnsi="Arial" w:cs="Arial"/>
    </w:rPr>
  </w:style>
  <w:style w:type="character" w:customStyle="1" w:styleId="WW8Num6z1">
    <w:name w:val="WW8Num6z1"/>
    <w:rsid w:val="00D03CD3"/>
    <w:rPr>
      <w:rFonts w:ascii="Courier New" w:hAnsi="Courier New" w:cs="Courier New"/>
    </w:rPr>
  </w:style>
  <w:style w:type="character" w:customStyle="1" w:styleId="WW8Num6z2">
    <w:name w:val="WW8Num6z2"/>
    <w:rsid w:val="00D03CD3"/>
    <w:rPr>
      <w:rFonts w:ascii="Wingdings" w:hAnsi="Wingdings"/>
    </w:rPr>
  </w:style>
  <w:style w:type="character" w:customStyle="1" w:styleId="WW8Num6z3">
    <w:name w:val="WW8Num6z3"/>
    <w:rsid w:val="00D03CD3"/>
    <w:rPr>
      <w:rFonts w:ascii="Symbol" w:hAnsi="Symbol"/>
    </w:rPr>
  </w:style>
  <w:style w:type="character" w:customStyle="1" w:styleId="WW8Num9z0">
    <w:name w:val="WW8Num9z0"/>
    <w:rsid w:val="00D03CD3"/>
    <w:rPr>
      <w:rFonts w:ascii="Times New Roman" w:eastAsia="MS Mincho" w:hAnsi="Times New Roman" w:cs="Times New Roman"/>
    </w:rPr>
  </w:style>
  <w:style w:type="character" w:customStyle="1" w:styleId="WW8Num9z1">
    <w:name w:val="WW8Num9z1"/>
    <w:rsid w:val="00D03CD3"/>
    <w:rPr>
      <w:rFonts w:ascii="Courier New" w:hAnsi="Courier New" w:cs="Courier New"/>
    </w:rPr>
  </w:style>
  <w:style w:type="character" w:customStyle="1" w:styleId="WW8Num9z2">
    <w:name w:val="WW8Num9z2"/>
    <w:rsid w:val="00D03CD3"/>
    <w:rPr>
      <w:rFonts w:ascii="Wingdings" w:hAnsi="Wingdings"/>
    </w:rPr>
  </w:style>
  <w:style w:type="character" w:customStyle="1" w:styleId="WW8Num9z3">
    <w:name w:val="WW8Num9z3"/>
    <w:rsid w:val="00D03CD3"/>
    <w:rPr>
      <w:rFonts w:ascii="Symbol" w:hAnsi="Symbol"/>
    </w:rPr>
  </w:style>
  <w:style w:type="character" w:customStyle="1" w:styleId="WW8Num11z0">
    <w:name w:val="WW8Num11z0"/>
    <w:rsid w:val="00D03CD3"/>
    <w:rPr>
      <w:rFonts w:ascii="Times New Roman" w:eastAsia="MS Mincho" w:hAnsi="Times New Roman" w:cs="Times New Roman"/>
    </w:rPr>
  </w:style>
  <w:style w:type="character" w:customStyle="1" w:styleId="WW8Num11z1">
    <w:name w:val="WW8Num11z1"/>
    <w:rsid w:val="00D03CD3"/>
    <w:rPr>
      <w:rFonts w:ascii="Courier New" w:hAnsi="Courier New" w:cs="Courier New"/>
    </w:rPr>
  </w:style>
  <w:style w:type="character" w:customStyle="1" w:styleId="WW8Num11z2">
    <w:name w:val="WW8Num11z2"/>
    <w:rsid w:val="00D03CD3"/>
    <w:rPr>
      <w:rFonts w:ascii="Wingdings" w:hAnsi="Wingdings"/>
    </w:rPr>
  </w:style>
  <w:style w:type="character" w:customStyle="1" w:styleId="WW8Num11z3">
    <w:name w:val="WW8Num11z3"/>
    <w:rsid w:val="00D03CD3"/>
    <w:rPr>
      <w:rFonts w:ascii="Symbol" w:hAnsi="Symbol"/>
    </w:rPr>
  </w:style>
  <w:style w:type="character" w:customStyle="1" w:styleId="WW8Num15z0">
    <w:name w:val="WW8Num15z0"/>
    <w:rsid w:val="00D03CD3"/>
    <w:rPr>
      <w:rFonts w:ascii="Times New Roman" w:eastAsia="Times New Roman" w:hAnsi="Times New Roman" w:cs="Times New Roman"/>
    </w:rPr>
  </w:style>
  <w:style w:type="character" w:customStyle="1" w:styleId="WW8Num15z1">
    <w:name w:val="WW8Num15z1"/>
    <w:rsid w:val="00D03CD3"/>
    <w:rPr>
      <w:rFonts w:ascii="Courier New" w:hAnsi="Courier New" w:cs="Courier New"/>
    </w:rPr>
  </w:style>
  <w:style w:type="character" w:customStyle="1" w:styleId="WW8Num15z2">
    <w:name w:val="WW8Num15z2"/>
    <w:rsid w:val="00D03CD3"/>
    <w:rPr>
      <w:rFonts w:ascii="Wingdings" w:hAnsi="Wingdings"/>
    </w:rPr>
  </w:style>
  <w:style w:type="character" w:customStyle="1" w:styleId="WW8Num15z3">
    <w:name w:val="WW8Num15z3"/>
    <w:rsid w:val="00D03CD3"/>
    <w:rPr>
      <w:rFonts w:ascii="Symbol" w:hAnsi="Symbol"/>
    </w:rPr>
  </w:style>
  <w:style w:type="character" w:customStyle="1" w:styleId="WW8Num16z0">
    <w:name w:val="WW8Num16z0"/>
    <w:rsid w:val="00D03CD3"/>
    <w:rPr>
      <w:rFonts w:ascii="Times New Roman" w:eastAsia="MS Mincho" w:hAnsi="Times New Roman" w:cs="Times New Roman"/>
    </w:rPr>
  </w:style>
  <w:style w:type="character" w:customStyle="1" w:styleId="WW8Num16z1">
    <w:name w:val="WW8Num16z1"/>
    <w:rsid w:val="00D03CD3"/>
    <w:rPr>
      <w:rFonts w:ascii="Courier New" w:hAnsi="Courier New" w:cs="Courier New"/>
    </w:rPr>
  </w:style>
  <w:style w:type="character" w:customStyle="1" w:styleId="WW8Num16z2">
    <w:name w:val="WW8Num16z2"/>
    <w:rsid w:val="00D03CD3"/>
    <w:rPr>
      <w:rFonts w:ascii="Wingdings" w:hAnsi="Wingdings"/>
    </w:rPr>
  </w:style>
  <w:style w:type="character" w:customStyle="1" w:styleId="WW8Num16z3">
    <w:name w:val="WW8Num16z3"/>
    <w:rsid w:val="00D03CD3"/>
    <w:rPr>
      <w:rFonts w:ascii="Symbol" w:hAnsi="Symbol"/>
    </w:rPr>
  </w:style>
  <w:style w:type="character" w:customStyle="1" w:styleId="WW8Num18z0">
    <w:name w:val="WW8Num18z0"/>
    <w:rsid w:val="00D03CD3"/>
    <w:rPr>
      <w:rFonts w:ascii="Times New Roman" w:eastAsia="Times New Roman" w:hAnsi="Times New Roman" w:cs="Times New Roman"/>
    </w:rPr>
  </w:style>
  <w:style w:type="character" w:customStyle="1" w:styleId="WW8Num18z1">
    <w:name w:val="WW8Num18z1"/>
    <w:rsid w:val="00D03CD3"/>
    <w:rPr>
      <w:rFonts w:ascii="Courier New" w:hAnsi="Courier New" w:cs="Courier New"/>
    </w:rPr>
  </w:style>
  <w:style w:type="character" w:customStyle="1" w:styleId="WW8Num18z2">
    <w:name w:val="WW8Num18z2"/>
    <w:rsid w:val="00D03CD3"/>
    <w:rPr>
      <w:rFonts w:ascii="Wingdings" w:hAnsi="Wingdings"/>
    </w:rPr>
  </w:style>
  <w:style w:type="character" w:customStyle="1" w:styleId="WW8Num18z3">
    <w:name w:val="WW8Num18z3"/>
    <w:rsid w:val="00D03CD3"/>
    <w:rPr>
      <w:rFonts w:ascii="Symbol" w:hAnsi="Symbol"/>
    </w:rPr>
  </w:style>
  <w:style w:type="character" w:customStyle="1" w:styleId="WW8Num19z0">
    <w:name w:val="WW8Num19z0"/>
    <w:rsid w:val="00D03CD3"/>
    <w:rPr>
      <w:rFonts w:ascii="Times New Roman" w:eastAsia="MS Mincho" w:hAnsi="Times New Roman" w:cs="Times New Roman"/>
    </w:rPr>
  </w:style>
  <w:style w:type="character" w:customStyle="1" w:styleId="WW8Num19z1">
    <w:name w:val="WW8Num19z1"/>
    <w:rsid w:val="00D03CD3"/>
    <w:rPr>
      <w:rFonts w:ascii="Wingdings" w:hAnsi="Wingdings"/>
    </w:rPr>
  </w:style>
  <w:style w:type="character" w:customStyle="1" w:styleId="WW8Num25z0">
    <w:name w:val="WW8Num25z0"/>
    <w:rsid w:val="00D03CD3"/>
    <w:rPr>
      <w:rFonts w:ascii="Arial" w:eastAsia="SimSun" w:hAnsi="Arial" w:cs="Arial"/>
    </w:rPr>
  </w:style>
  <w:style w:type="character" w:customStyle="1" w:styleId="WW8Num25z1">
    <w:name w:val="WW8Num25z1"/>
    <w:rsid w:val="00D03CD3"/>
    <w:rPr>
      <w:rFonts w:ascii="Wingdings" w:hAnsi="Wingdings"/>
    </w:rPr>
  </w:style>
  <w:style w:type="character" w:customStyle="1" w:styleId="WW8Num28z0">
    <w:name w:val="WW8Num28z0"/>
    <w:rsid w:val="00D03CD3"/>
    <w:rPr>
      <w:rFonts w:ascii="Times New Roman" w:eastAsia="MS Mincho" w:hAnsi="Times New Roman" w:cs="Times New Roman"/>
    </w:rPr>
  </w:style>
  <w:style w:type="character" w:customStyle="1" w:styleId="WW8Num28z1">
    <w:name w:val="WW8Num28z1"/>
    <w:rsid w:val="00D03CD3"/>
    <w:rPr>
      <w:rFonts w:ascii="Courier New" w:hAnsi="Courier New" w:cs="Courier New"/>
    </w:rPr>
  </w:style>
  <w:style w:type="character" w:customStyle="1" w:styleId="WW8Num28z2">
    <w:name w:val="WW8Num28z2"/>
    <w:rsid w:val="00D03CD3"/>
    <w:rPr>
      <w:rFonts w:ascii="Wingdings" w:hAnsi="Wingdings"/>
    </w:rPr>
  </w:style>
  <w:style w:type="character" w:customStyle="1" w:styleId="WW8Num28z3">
    <w:name w:val="WW8Num28z3"/>
    <w:rsid w:val="00D03CD3"/>
    <w:rPr>
      <w:rFonts w:ascii="Symbol" w:hAnsi="Symbol"/>
    </w:rPr>
  </w:style>
  <w:style w:type="character" w:customStyle="1" w:styleId="WW8Num32z0">
    <w:name w:val="WW8Num32z0"/>
    <w:rsid w:val="00D03CD3"/>
    <w:rPr>
      <w:rFonts w:ascii="Times New Roman" w:eastAsia="Times New Roman" w:hAnsi="Times New Roman" w:cs="Times New Roman"/>
    </w:rPr>
  </w:style>
  <w:style w:type="character" w:customStyle="1" w:styleId="WW8Num32z1">
    <w:name w:val="WW8Num32z1"/>
    <w:rsid w:val="00D03CD3"/>
    <w:rPr>
      <w:rFonts w:ascii="Courier New" w:hAnsi="Courier New" w:cs="Courier New"/>
    </w:rPr>
  </w:style>
  <w:style w:type="character" w:customStyle="1" w:styleId="WW8Num32z2">
    <w:name w:val="WW8Num32z2"/>
    <w:rsid w:val="00D03CD3"/>
    <w:rPr>
      <w:rFonts w:ascii="Wingdings" w:hAnsi="Wingdings"/>
    </w:rPr>
  </w:style>
  <w:style w:type="character" w:customStyle="1" w:styleId="WW8Num32z3">
    <w:name w:val="WW8Num32z3"/>
    <w:rsid w:val="00D03CD3"/>
    <w:rPr>
      <w:rFonts w:ascii="Symbol" w:hAnsi="Symbol"/>
    </w:rPr>
  </w:style>
  <w:style w:type="character" w:customStyle="1" w:styleId="WW8Num34z0">
    <w:name w:val="WW8Num34z0"/>
    <w:rsid w:val="00D03CD3"/>
    <w:rPr>
      <w:rFonts w:ascii="Times New Roman" w:eastAsia="SimSun" w:hAnsi="Times New Roman" w:cs="Times New Roman"/>
    </w:rPr>
  </w:style>
  <w:style w:type="character" w:customStyle="1" w:styleId="WW8Num34z1">
    <w:name w:val="WW8Num34z1"/>
    <w:rsid w:val="00D03CD3"/>
    <w:rPr>
      <w:rFonts w:ascii="Wingdings" w:hAnsi="Wingdings"/>
    </w:rPr>
  </w:style>
  <w:style w:type="character" w:customStyle="1" w:styleId="WW8Num35z0">
    <w:name w:val="WW8Num35z0"/>
    <w:rsid w:val="00D03CD3"/>
    <w:rPr>
      <w:rFonts w:ascii="Times New Roman" w:eastAsia="SimSun" w:hAnsi="Times New Roman" w:cs="Times New Roman"/>
    </w:rPr>
  </w:style>
  <w:style w:type="character" w:customStyle="1" w:styleId="WW8Num35z1">
    <w:name w:val="WW8Num35z1"/>
    <w:rsid w:val="00D03CD3"/>
    <w:rPr>
      <w:rFonts w:ascii="Wingdings" w:hAnsi="Wingdings"/>
    </w:rPr>
  </w:style>
  <w:style w:type="character" w:customStyle="1" w:styleId="WW8Num36z0">
    <w:name w:val="WW8Num36z0"/>
    <w:rsid w:val="00D03CD3"/>
    <w:rPr>
      <w:rFonts w:ascii="Times New Roman" w:eastAsia="SimSun" w:hAnsi="Times New Roman" w:cs="Times New Roman"/>
    </w:rPr>
  </w:style>
  <w:style w:type="character" w:customStyle="1" w:styleId="WW8Num36z1">
    <w:name w:val="WW8Num36z1"/>
    <w:rsid w:val="00D03CD3"/>
    <w:rPr>
      <w:rFonts w:ascii="Wingdings" w:hAnsi="Wingdings"/>
    </w:rPr>
  </w:style>
  <w:style w:type="character" w:customStyle="1" w:styleId="WW8Num39z0">
    <w:name w:val="WW8Num39z0"/>
    <w:rsid w:val="00D03CD3"/>
    <w:rPr>
      <w:rFonts w:ascii="Times New Roman" w:eastAsia="SimSun" w:hAnsi="Times New Roman" w:cs="Times New Roman"/>
    </w:rPr>
  </w:style>
  <w:style w:type="character" w:customStyle="1" w:styleId="WW8Num39z1">
    <w:name w:val="WW8Num39z1"/>
    <w:rsid w:val="00D03CD3"/>
    <w:rPr>
      <w:rFonts w:ascii="Wingdings" w:hAnsi="Wingdings"/>
    </w:rPr>
  </w:style>
  <w:style w:type="character" w:customStyle="1" w:styleId="WW8NumSt1z0">
    <w:name w:val="WW8NumSt1z0"/>
    <w:rsid w:val="00D03CD3"/>
    <w:rPr>
      <w:rFonts w:ascii="Symbol" w:hAnsi="Symbol"/>
    </w:rPr>
  </w:style>
  <w:style w:type="character" w:customStyle="1" w:styleId="WW8NumSt18z0">
    <w:name w:val="WW8NumSt18z0"/>
    <w:rsid w:val="00D03CD3"/>
    <w:rPr>
      <w:rFonts w:ascii="Geneva" w:hAnsi="Geneva"/>
    </w:rPr>
  </w:style>
  <w:style w:type="character" w:customStyle="1" w:styleId="a7">
    <w:name w:val="段落フォント"/>
    <w:rsid w:val="00D03CD3"/>
  </w:style>
  <w:style w:type="character" w:customStyle="1" w:styleId="a8">
    <w:name w:val="脚注番号"/>
    <w:rsid w:val="00D03CD3"/>
    <w:rPr>
      <w:b/>
      <w:position w:val="3"/>
      <w:sz w:val="16"/>
    </w:rPr>
  </w:style>
  <w:style w:type="character" w:customStyle="1" w:styleId="a9">
    <w:name w:val="コメント参照"/>
    <w:rsid w:val="00D03CD3"/>
    <w:rPr>
      <w:sz w:val="16"/>
    </w:rPr>
  </w:style>
  <w:style w:type="character" w:customStyle="1" w:styleId="H10">
    <w:name w:val="H1 (文字)"/>
    <w:rsid w:val="00D03CD3"/>
    <w:rPr>
      <w:rFonts w:ascii="Arial" w:eastAsia="MS Mincho" w:hAnsi="Arial"/>
      <w:sz w:val="36"/>
      <w:lang w:val="en-GB" w:eastAsia="ar-SA" w:bidi="ar-SA"/>
    </w:rPr>
  </w:style>
  <w:style w:type="character" w:customStyle="1" w:styleId="Head2A">
    <w:name w:val="Head2A (文字)"/>
    <w:rsid w:val="00D03CD3"/>
    <w:rPr>
      <w:rFonts w:ascii="Arial" w:eastAsia="MS Mincho" w:hAnsi="Arial"/>
      <w:sz w:val="32"/>
      <w:lang w:val="en-GB" w:eastAsia="ar-SA" w:bidi="ar-SA"/>
    </w:rPr>
  </w:style>
  <w:style w:type="character" w:customStyle="1" w:styleId="Underrubrik2">
    <w:name w:val="Underrubrik2 (文字)"/>
    <w:rsid w:val="00D03CD3"/>
    <w:rPr>
      <w:rFonts w:ascii="Arial" w:eastAsia="MS Mincho" w:hAnsi="Arial"/>
      <w:sz w:val="28"/>
      <w:lang w:val="en-GB" w:eastAsia="ar-SA" w:bidi="ar-SA"/>
    </w:rPr>
  </w:style>
  <w:style w:type="character" w:customStyle="1" w:styleId="h4">
    <w:name w:val="h4 (文字)"/>
    <w:rsid w:val="00D03CD3"/>
    <w:rPr>
      <w:rFonts w:ascii="Arial" w:eastAsia="MS Mincho" w:hAnsi="Arial" w:cs="Arial"/>
      <w:color w:val="0000FF"/>
      <w:kern w:val="2"/>
      <w:sz w:val="24"/>
      <w:szCs w:val="28"/>
      <w:lang w:val="en-GB" w:eastAsia="ar-SA" w:bidi="ar-SA"/>
    </w:rPr>
  </w:style>
  <w:style w:type="character" w:customStyle="1" w:styleId="M5">
    <w:name w:val="M5 (文字)"/>
    <w:rsid w:val="00D03CD3"/>
    <w:rPr>
      <w:rFonts w:ascii="Arial" w:eastAsia="MS Mincho" w:hAnsi="Arial"/>
      <w:sz w:val="22"/>
      <w:lang w:val="en-GB" w:eastAsia="ar-SA" w:bidi="ar-SA"/>
    </w:rPr>
  </w:style>
  <w:style w:type="character" w:customStyle="1" w:styleId="T1">
    <w:name w:val="T1 (文字)"/>
    <w:rsid w:val="00D03CD3"/>
    <w:rPr>
      <w:rFonts w:ascii="Arial" w:eastAsia="MS Mincho" w:hAnsi="Arial"/>
      <w:lang w:val="en-GB" w:eastAsia="ar-SA" w:bidi="ar-SA"/>
    </w:rPr>
  </w:style>
  <w:style w:type="character" w:customStyle="1" w:styleId="8">
    <w:name w:val="(文字) (文字)8"/>
    <w:rsid w:val="00D03CD3"/>
    <w:rPr>
      <w:rFonts w:ascii="Arial" w:eastAsia="MS Mincho" w:hAnsi="Arial"/>
      <w:lang w:val="en-GB" w:eastAsia="ar-SA" w:bidi="ar-SA"/>
    </w:rPr>
  </w:style>
  <w:style w:type="character" w:customStyle="1" w:styleId="7">
    <w:name w:val="(文字) (文字)7"/>
    <w:rsid w:val="00D03CD3"/>
    <w:rPr>
      <w:rFonts w:ascii="Arial" w:eastAsia="MS Mincho" w:hAnsi="Arial"/>
      <w:sz w:val="36"/>
      <w:lang w:val="en-GB" w:eastAsia="ar-SA" w:bidi="ar-SA"/>
    </w:rPr>
  </w:style>
  <w:style w:type="character" w:customStyle="1" w:styleId="headerodd">
    <w:name w:val="header odd (文字)"/>
    <w:rsid w:val="00D03CD3"/>
    <w:rPr>
      <w:rFonts w:ascii="Arial" w:eastAsia="MS Mincho" w:hAnsi="Arial"/>
      <w:b/>
      <w:sz w:val="18"/>
      <w:lang w:val="en-GB" w:eastAsia="ar-SA" w:bidi="ar-SA"/>
    </w:rPr>
  </w:style>
  <w:style w:type="character" w:customStyle="1" w:styleId="footnotetext1">
    <w:name w:val="footnote text1 (文字)"/>
    <w:rsid w:val="00D03CD3"/>
    <w:rPr>
      <w:rFonts w:eastAsia="MS Mincho"/>
      <w:sz w:val="16"/>
      <w:lang w:val="en-GB" w:eastAsia="ar-SA" w:bidi="ar-SA"/>
    </w:rPr>
  </w:style>
  <w:style w:type="character" w:customStyle="1" w:styleId="60">
    <w:name w:val="(文字) (文字)6"/>
    <w:rsid w:val="00D03CD3"/>
    <w:rPr>
      <w:rFonts w:eastAsia="MS Mincho"/>
      <w:lang w:val="en-GB" w:eastAsia="ar-SA" w:bidi="ar-SA"/>
    </w:rPr>
  </w:style>
  <w:style w:type="character" w:customStyle="1" w:styleId="cap">
    <w:name w:val="cap (文字)"/>
    <w:rsid w:val="00D03CD3"/>
    <w:rPr>
      <w:rFonts w:eastAsia="MS Mincho"/>
      <w:b/>
      <w:lang w:val="en-GB" w:eastAsia="ar-SA" w:bidi="ar-SA"/>
    </w:rPr>
  </w:style>
  <w:style w:type="character" w:customStyle="1" w:styleId="5">
    <w:name w:val="(文字) (文字)5"/>
    <w:rsid w:val="00D03CD3"/>
    <w:rPr>
      <w:rFonts w:ascii="Courier New" w:eastAsia="MS Mincho" w:hAnsi="Courier New"/>
      <w:lang w:val="nb-NO" w:eastAsia="ar-SA" w:bidi="ar-SA"/>
    </w:rPr>
  </w:style>
  <w:style w:type="character" w:customStyle="1" w:styleId="bt">
    <w:name w:val="bt (文字)"/>
    <w:rsid w:val="00D03CD3"/>
    <w:rPr>
      <w:rFonts w:eastAsia="MS Mincho"/>
      <w:lang w:val="en-GB" w:eastAsia="ar-SA" w:bidi="ar-SA"/>
    </w:rPr>
  </w:style>
  <w:style w:type="character" w:customStyle="1" w:styleId="30">
    <w:name w:val="(文字) (文字)3"/>
    <w:rsid w:val="00D03CD3"/>
    <w:rPr>
      <w:rFonts w:eastAsia="MS Mincho"/>
      <w:lang w:val="en-GB" w:eastAsia="ar-SA" w:bidi="ar-SA"/>
    </w:rPr>
  </w:style>
  <w:style w:type="character" w:customStyle="1" w:styleId="16">
    <w:name w:val="(文字) (文字)1"/>
    <w:rsid w:val="00D03CD3"/>
    <w:rPr>
      <w:rFonts w:eastAsia="MS Mincho"/>
      <w:lang w:val="en-GB" w:eastAsia="ar-SA" w:bidi="ar-SA"/>
    </w:rPr>
  </w:style>
  <w:style w:type="character" w:customStyle="1" w:styleId="aa">
    <w:name w:val="番号付け記号"/>
    <w:rsid w:val="00D03CD3"/>
  </w:style>
  <w:style w:type="paragraph" w:customStyle="1" w:styleId="ab">
    <w:name w:val="見出し"/>
    <w:basedOn w:val="Normal"/>
    <w:next w:val="BodyText"/>
    <w:rsid w:val="00D03CD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D03CD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D03CD3"/>
    <w:pPr>
      <w:suppressLineNumbers/>
      <w:suppressAutoHyphens/>
    </w:pPr>
    <w:rPr>
      <w:rFonts w:eastAsia="MS Mincho" w:cs="Mangal"/>
      <w:lang w:eastAsia="ar-SA"/>
    </w:rPr>
  </w:style>
  <w:style w:type="paragraph" w:customStyle="1" w:styleId="ae">
    <w:name w:val="段落番号"/>
    <w:basedOn w:val="List"/>
    <w:rsid w:val="00D03CD3"/>
    <w:pPr>
      <w:tabs>
        <w:tab w:val="num" w:pos="644"/>
      </w:tabs>
      <w:suppressAutoHyphens/>
      <w:ind w:left="644" w:hanging="360"/>
    </w:pPr>
    <w:rPr>
      <w:rFonts w:eastAsia="MS Mincho" w:cs="CG Times (WN)"/>
      <w:lang w:eastAsia="ar-SA"/>
    </w:rPr>
  </w:style>
  <w:style w:type="paragraph" w:customStyle="1" w:styleId="22">
    <w:name w:val="段落番号 2"/>
    <w:basedOn w:val="ae"/>
    <w:rsid w:val="00D03CD3"/>
    <w:pPr>
      <w:ind w:left="851" w:hanging="284"/>
    </w:pPr>
  </w:style>
  <w:style w:type="paragraph" w:customStyle="1" w:styleId="af">
    <w:name w:val="箇条書き"/>
    <w:basedOn w:val="List"/>
    <w:rsid w:val="00D03CD3"/>
    <w:pPr>
      <w:tabs>
        <w:tab w:val="num" w:pos="644"/>
      </w:tabs>
      <w:suppressAutoHyphens/>
      <w:ind w:left="644" w:hanging="360"/>
    </w:pPr>
    <w:rPr>
      <w:rFonts w:eastAsia="MS Mincho" w:cs="CG Times (WN)"/>
      <w:lang w:eastAsia="ar-SA"/>
    </w:rPr>
  </w:style>
  <w:style w:type="paragraph" w:customStyle="1" w:styleId="23">
    <w:name w:val="箇条書き 2"/>
    <w:basedOn w:val="af"/>
    <w:rsid w:val="00D03CD3"/>
    <w:pPr>
      <w:tabs>
        <w:tab w:val="clear" w:pos="644"/>
        <w:tab w:val="num" w:pos="1494"/>
      </w:tabs>
      <w:ind w:left="851" w:hanging="284"/>
    </w:pPr>
  </w:style>
  <w:style w:type="paragraph" w:customStyle="1" w:styleId="31">
    <w:name w:val="箇条書き 3"/>
    <w:basedOn w:val="23"/>
    <w:rsid w:val="00D03CD3"/>
    <w:pPr>
      <w:ind w:left="1135"/>
    </w:pPr>
  </w:style>
  <w:style w:type="paragraph" w:customStyle="1" w:styleId="24">
    <w:name w:val="一覧 2"/>
    <w:basedOn w:val="List"/>
    <w:rsid w:val="00D03CD3"/>
    <w:pPr>
      <w:suppressAutoHyphens/>
      <w:ind w:left="851"/>
    </w:pPr>
    <w:rPr>
      <w:rFonts w:eastAsia="MS Mincho" w:cs="CG Times (WN)"/>
      <w:lang w:eastAsia="ar-SA"/>
    </w:rPr>
  </w:style>
  <w:style w:type="paragraph" w:customStyle="1" w:styleId="32">
    <w:name w:val="一覧 3"/>
    <w:basedOn w:val="24"/>
    <w:rsid w:val="00D03CD3"/>
    <w:pPr>
      <w:ind w:left="1135"/>
    </w:pPr>
  </w:style>
  <w:style w:type="paragraph" w:customStyle="1" w:styleId="40">
    <w:name w:val="一覧 4"/>
    <w:basedOn w:val="32"/>
    <w:rsid w:val="00D03CD3"/>
    <w:pPr>
      <w:ind w:left="1418"/>
    </w:pPr>
  </w:style>
  <w:style w:type="paragraph" w:customStyle="1" w:styleId="50">
    <w:name w:val="一覧 5"/>
    <w:basedOn w:val="40"/>
    <w:rsid w:val="00D03CD3"/>
    <w:pPr>
      <w:ind w:left="1702"/>
    </w:pPr>
  </w:style>
  <w:style w:type="paragraph" w:customStyle="1" w:styleId="41">
    <w:name w:val="箇条書き 4"/>
    <w:basedOn w:val="31"/>
    <w:rsid w:val="00D03CD3"/>
    <w:pPr>
      <w:ind w:left="1418"/>
    </w:pPr>
  </w:style>
  <w:style w:type="paragraph" w:customStyle="1" w:styleId="51">
    <w:name w:val="箇条書き 5"/>
    <w:basedOn w:val="41"/>
    <w:rsid w:val="00D03CD3"/>
    <w:pPr>
      <w:ind w:left="1702"/>
    </w:pPr>
  </w:style>
  <w:style w:type="paragraph" w:customStyle="1" w:styleId="af0">
    <w:name w:val="コメント文字列"/>
    <w:basedOn w:val="Normal"/>
    <w:rsid w:val="00D03CD3"/>
    <w:pPr>
      <w:suppressAutoHyphens/>
    </w:pPr>
    <w:rPr>
      <w:rFonts w:eastAsia="MS Mincho" w:cs="CG Times (WN)"/>
      <w:lang w:eastAsia="ar-SA"/>
    </w:rPr>
  </w:style>
  <w:style w:type="paragraph" w:customStyle="1" w:styleId="af1">
    <w:name w:val="吹き出し"/>
    <w:basedOn w:val="Normal"/>
    <w:rsid w:val="00D03CD3"/>
    <w:pPr>
      <w:suppressAutoHyphens/>
    </w:pPr>
    <w:rPr>
      <w:rFonts w:ascii="Tahoma" w:eastAsia="MS Mincho" w:hAnsi="Tahoma" w:cs="Tahoma"/>
      <w:sz w:val="16"/>
      <w:szCs w:val="16"/>
      <w:lang w:eastAsia="ar-SA"/>
    </w:rPr>
  </w:style>
  <w:style w:type="paragraph" w:customStyle="1" w:styleId="af2">
    <w:name w:val="コメント内容"/>
    <w:basedOn w:val="af0"/>
    <w:next w:val="af0"/>
    <w:rsid w:val="00D03CD3"/>
    <w:rPr>
      <w:b/>
      <w:bCs/>
    </w:rPr>
  </w:style>
  <w:style w:type="paragraph" w:customStyle="1" w:styleId="af3">
    <w:name w:val="見出しマップ"/>
    <w:basedOn w:val="Normal"/>
    <w:rsid w:val="00D03C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3CD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D03CD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D03CD3"/>
    <w:pPr>
      <w:suppressLineNumbers/>
      <w:suppressAutoHyphens/>
    </w:pPr>
    <w:rPr>
      <w:rFonts w:eastAsia="MS Mincho" w:cs="CG Times (WN)"/>
      <w:lang w:eastAsia="ar-SA"/>
    </w:rPr>
  </w:style>
  <w:style w:type="paragraph" w:customStyle="1" w:styleId="af8">
    <w:name w:val="表の見出し"/>
    <w:basedOn w:val="af7"/>
    <w:rsid w:val="00D03CD3"/>
    <w:pPr>
      <w:jc w:val="center"/>
    </w:pPr>
    <w:rPr>
      <w:b/>
      <w:bCs/>
    </w:rPr>
  </w:style>
  <w:style w:type="character" w:customStyle="1" w:styleId="WW8Num27z0">
    <w:name w:val="WW8Num27z0"/>
    <w:rsid w:val="00D03CD3"/>
    <w:rPr>
      <w:rFonts w:ascii="Arial" w:eastAsia="Times New Roman" w:hAnsi="Arial" w:cs="Arial"/>
    </w:rPr>
  </w:style>
  <w:style w:type="character" w:customStyle="1" w:styleId="WW8Num27z1">
    <w:name w:val="WW8Num27z1"/>
    <w:rsid w:val="00D03CD3"/>
    <w:rPr>
      <w:rFonts w:ascii="Courier New" w:hAnsi="Courier New" w:cs="Courier New"/>
    </w:rPr>
  </w:style>
  <w:style w:type="character" w:customStyle="1" w:styleId="WW8Num27z2">
    <w:name w:val="WW8Num27z2"/>
    <w:rsid w:val="00D03CD3"/>
    <w:rPr>
      <w:rFonts w:ascii="Wingdings" w:hAnsi="Wingdings"/>
    </w:rPr>
  </w:style>
  <w:style w:type="character" w:customStyle="1" w:styleId="WW8Num27z3">
    <w:name w:val="WW8Num27z3"/>
    <w:rsid w:val="00D03CD3"/>
    <w:rPr>
      <w:rFonts w:ascii="Symbol" w:hAnsi="Symbol"/>
    </w:rPr>
  </w:style>
  <w:style w:type="character" w:customStyle="1" w:styleId="WW8Num29z0">
    <w:name w:val="WW8Num29z0"/>
    <w:rsid w:val="00D03CD3"/>
    <w:rPr>
      <w:rFonts w:ascii="Times New Roman" w:eastAsia="MS Mincho" w:hAnsi="Times New Roman" w:cs="Times New Roman"/>
    </w:rPr>
  </w:style>
  <w:style w:type="character" w:customStyle="1" w:styleId="WW8Num29z1">
    <w:name w:val="WW8Num29z1"/>
    <w:rsid w:val="00D03CD3"/>
    <w:rPr>
      <w:rFonts w:ascii="Courier New" w:hAnsi="Courier New" w:cs="Courier New"/>
    </w:rPr>
  </w:style>
  <w:style w:type="character" w:customStyle="1" w:styleId="WW8Num29z2">
    <w:name w:val="WW8Num29z2"/>
    <w:rsid w:val="00D03CD3"/>
    <w:rPr>
      <w:rFonts w:ascii="Wingdings" w:hAnsi="Wingdings"/>
    </w:rPr>
  </w:style>
  <w:style w:type="character" w:customStyle="1" w:styleId="WW8Num29z3">
    <w:name w:val="WW8Num29z3"/>
    <w:rsid w:val="00D03CD3"/>
    <w:rPr>
      <w:rFonts w:ascii="Symbol" w:hAnsi="Symbol"/>
    </w:rPr>
  </w:style>
  <w:style w:type="character" w:customStyle="1" w:styleId="WW8Num31z0">
    <w:name w:val="WW8Num31z0"/>
    <w:rsid w:val="00D03CD3"/>
    <w:rPr>
      <w:rFonts w:ascii="Symbol" w:hAnsi="Symbol"/>
    </w:rPr>
  </w:style>
  <w:style w:type="character" w:customStyle="1" w:styleId="WW8Num31z1">
    <w:name w:val="WW8Num31z1"/>
    <w:rsid w:val="00D03CD3"/>
    <w:rPr>
      <w:rFonts w:ascii="Courier New" w:hAnsi="Courier New" w:cs="Courier New"/>
    </w:rPr>
  </w:style>
  <w:style w:type="character" w:customStyle="1" w:styleId="WW8Num31z2">
    <w:name w:val="WW8Num31z2"/>
    <w:rsid w:val="00D03CD3"/>
    <w:rPr>
      <w:rFonts w:ascii="Wingdings" w:hAnsi="Wingdings"/>
    </w:rPr>
  </w:style>
  <w:style w:type="character" w:customStyle="1" w:styleId="WW8Num34z2">
    <w:name w:val="WW8Num34z2"/>
    <w:rsid w:val="00D03CD3"/>
    <w:rPr>
      <w:rFonts w:ascii="Wingdings" w:hAnsi="Wingdings"/>
    </w:rPr>
  </w:style>
  <w:style w:type="character" w:customStyle="1" w:styleId="WW8Num34z3">
    <w:name w:val="WW8Num34z3"/>
    <w:rsid w:val="00D03CD3"/>
    <w:rPr>
      <w:rFonts w:ascii="Symbol" w:hAnsi="Symbol"/>
    </w:rPr>
  </w:style>
  <w:style w:type="character" w:customStyle="1" w:styleId="WW8Num37z0">
    <w:name w:val="WW8Num37z0"/>
    <w:rsid w:val="00D03CD3"/>
    <w:rPr>
      <w:rFonts w:ascii="Times New Roman" w:eastAsia="SimSun" w:hAnsi="Times New Roman" w:cs="Times New Roman"/>
    </w:rPr>
  </w:style>
  <w:style w:type="character" w:customStyle="1" w:styleId="WW8Num37z1">
    <w:name w:val="WW8Num37z1"/>
    <w:rsid w:val="00D03CD3"/>
    <w:rPr>
      <w:rFonts w:ascii="Wingdings" w:hAnsi="Wingdings"/>
    </w:rPr>
  </w:style>
  <w:style w:type="character" w:customStyle="1" w:styleId="WW8Num38z0">
    <w:name w:val="WW8Num38z0"/>
    <w:rsid w:val="00D03CD3"/>
    <w:rPr>
      <w:rFonts w:ascii="Times New Roman" w:eastAsia="SimSun" w:hAnsi="Times New Roman" w:cs="Times New Roman"/>
    </w:rPr>
  </w:style>
  <w:style w:type="character" w:customStyle="1" w:styleId="WW8Num38z1">
    <w:name w:val="WW8Num38z1"/>
    <w:rsid w:val="00D03CD3"/>
    <w:rPr>
      <w:rFonts w:ascii="Wingdings" w:hAnsi="Wingdings"/>
    </w:rPr>
  </w:style>
  <w:style w:type="character" w:customStyle="1" w:styleId="WW8Num41z0">
    <w:name w:val="WW8Num41z0"/>
    <w:rsid w:val="00D03CD3"/>
    <w:rPr>
      <w:rFonts w:ascii="Times New Roman" w:eastAsia="SimSun" w:hAnsi="Times New Roman" w:cs="Times New Roman"/>
    </w:rPr>
  </w:style>
  <w:style w:type="character" w:customStyle="1" w:styleId="WW8Num41z1">
    <w:name w:val="WW8Num41z1"/>
    <w:rsid w:val="00D03CD3"/>
    <w:rPr>
      <w:rFonts w:ascii="Wingdings" w:hAnsi="Wingdings"/>
    </w:rPr>
  </w:style>
  <w:style w:type="character" w:customStyle="1" w:styleId="WW8NumSt20z0">
    <w:name w:val="WW8NumSt20z0"/>
    <w:rsid w:val="00D03CD3"/>
    <w:rPr>
      <w:rFonts w:ascii="Geneva" w:hAnsi="Geneva"/>
    </w:rPr>
  </w:style>
  <w:style w:type="character" w:customStyle="1" w:styleId="DefaultParagraphFont1">
    <w:name w:val="Default Paragraph Font1"/>
    <w:rsid w:val="00D03CD3"/>
  </w:style>
  <w:style w:type="character" w:customStyle="1" w:styleId="Heading2-">
    <w:name w:val="Heading 2-"/>
    <w:rsid w:val="00D03CD3"/>
    <w:rPr>
      <w:rFonts w:ascii="Arial" w:hAnsi="Arial"/>
      <w:sz w:val="32"/>
      <w:lang w:val="en-GB"/>
    </w:rPr>
  </w:style>
  <w:style w:type="character" w:customStyle="1" w:styleId="CommentReference1">
    <w:name w:val="Comment Reference1"/>
    <w:rsid w:val="00D03CD3"/>
    <w:rPr>
      <w:sz w:val="16"/>
    </w:rPr>
  </w:style>
  <w:style w:type="character" w:customStyle="1" w:styleId="ListChar">
    <w:name w:val="List Char"/>
    <w:rsid w:val="00D03CD3"/>
    <w:rPr>
      <w:lang w:val="en-GB" w:eastAsia="ar-SA" w:bidi="ar-SA"/>
    </w:rPr>
  </w:style>
  <w:style w:type="paragraph" w:customStyle="1" w:styleId="ListBullet1">
    <w:name w:val="List Bullet1"/>
    <w:basedOn w:val="Normal"/>
    <w:rsid w:val="00D03CD3"/>
    <w:pPr>
      <w:tabs>
        <w:tab w:val="num" w:pos="644"/>
      </w:tabs>
      <w:suppressAutoHyphens/>
      <w:ind w:left="568" w:hanging="284"/>
    </w:pPr>
    <w:rPr>
      <w:rFonts w:eastAsia="MS Mincho"/>
      <w:lang w:eastAsia="ar-SA"/>
    </w:rPr>
  </w:style>
  <w:style w:type="paragraph" w:customStyle="1" w:styleId="ListBullet21">
    <w:name w:val="List Bullet 21"/>
    <w:basedOn w:val="ListBullet1"/>
    <w:rsid w:val="00D03CD3"/>
    <w:pPr>
      <w:tabs>
        <w:tab w:val="clear" w:pos="644"/>
        <w:tab w:val="num" w:pos="1494"/>
      </w:tabs>
      <w:ind w:left="851"/>
    </w:pPr>
  </w:style>
  <w:style w:type="paragraph" w:customStyle="1" w:styleId="ListBullet31">
    <w:name w:val="List Bullet 31"/>
    <w:basedOn w:val="ListBullet21"/>
    <w:rsid w:val="00D03CD3"/>
    <w:pPr>
      <w:ind w:left="1135"/>
    </w:pPr>
  </w:style>
  <w:style w:type="paragraph" w:customStyle="1" w:styleId="ListBullet41">
    <w:name w:val="List Bullet 41"/>
    <w:basedOn w:val="ListBullet31"/>
    <w:rsid w:val="00D03CD3"/>
    <w:pPr>
      <w:ind w:left="1418"/>
    </w:pPr>
  </w:style>
  <w:style w:type="paragraph" w:customStyle="1" w:styleId="ListBullet51">
    <w:name w:val="List Bullet 51"/>
    <w:basedOn w:val="ListBullet41"/>
    <w:rsid w:val="00D03CD3"/>
    <w:pPr>
      <w:ind w:left="1702"/>
    </w:pPr>
  </w:style>
  <w:style w:type="paragraph" w:customStyle="1" w:styleId="DocumentMap1">
    <w:name w:val="Document Map1"/>
    <w:basedOn w:val="Normal"/>
    <w:rsid w:val="00D03CD3"/>
    <w:pPr>
      <w:shd w:val="clear" w:color="auto" w:fill="000080"/>
      <w:suppressAutoHyphens/>
    </w:pPr>
    <w:rPr>
      <w:rFonts w:ascii="Tahoma" w:eastAsia="MS Mincho" w:hAnsi="Tahoma"/>
      <w:lang w:eastAsia="ar-SA"/>
    </w:rPr>
  </w:style>
  <w:style w:type="paragraph" w:customStyle="1" w:styleId="PlainText1">
    <w:name w:val="Plain Text1"/>
    <w:basedOn w:val="Normal"/>
    <w:rsid w:val="00D03CD3"/>
    <w:pPr>
      <w:suppressAutoHyphens/>
    </w:pPr>
    <w:rPr>
      <w:rFonts w:ascii="Courier New" w:eastAsia="MS Mincho" w:hAnsi="Courier New"/>
      <w:lang w:val="nb-NO" w:eastAsia="ar-SA"/>
    </w:rPr>
  </w:style>
  <w:style w:type="paragraph" w:customStyle="1" w:styleId="CommentText1">
    <w:name w:val="Comment Text1"/>
    <w:basedOn w:val="Normal"/>
    <w:rsid w:val="00D03CD3"/>
    <w:pPr>
      <w:suppressAutoHyphens/>
    </w:pPr>
    <w:rPr>
      <w:rFonts w:eastAsia="MS Mincho"/>
      <w:lang w:eastAsia="ar-SA"/>
    </w:rPr>
  </w:style>
  <w:style w:type="paragraph" w:customStyle="1" w:styleId="List31">
    <w:name w:val="List 31"/>
    <w:basedOn w:val="Normal"/>
    <w:rsid w:val="00D03CD3"/>
    <w:pPr>
      <w:suppressAutoHyphens/>
      <w:ind w:left="849" w:hanging="283"/>
    </w:pPr>
    <w:rPr>
      <w:rFonts w:eastAsia="MS Mincho"/>
      <w:lang w:eastAsia="ar-SA"/>
    </w:rPr>
  </w:style>
  <w:style w:type="paragraph" w:customStyle="1" w:styleId="List41">
    <w:name w:val="List 41"/>
    <w:basedOn w:val="List31"/>
    <w:rsid w:val="00D03CD3"/>
    <w:pPr>
      <w:ind w:left="1418" w:hanging="284"/>
    </w:pPr>
  </w:style>
  <w:style w:type="paragraph" w:customStyle="1" w:styleId="ListNumber1">
    <w:name w:val="List Number1"/>
    <w:basedOn w:val="List"/>
    <w:rsid w:val="00D03CD3"/>
    <w:pPr>
      <w:tabs>
        <w:tab w:val="num" w:pos="644"/>
      </w:tabs>
      <w:suppressAutoHyphens/>
      <w:ind w:left="644" w:hanging="360"/>
    </w:pPr>
    <w:rPr>
      <w:rFonts w:eastAsia="MS Mincho"/>
      <w:lang w:eastAsia="ar-SA"/>
    </w:rPr>
  </w:style>
  <w:style w:type="paragraph" w:customStyle="1" w:styleId="ListNumber21">
    <w:name w:val="List Number 21"/>
    <w:basedOn w:val="ListNumber1"/>
    <w:rsid w:val="00D03CD3"/>
    <w:pPr>
      <w:ind w:left="851" w:hanging="284"/>
    </w:pPr>
  </w:style>
  <w:style w:type="paragraph" w:customStyle="1" w:styleId="List21">
    <w:name w:val="List 21"/>
    <w:basedOn w:val="List"/>
    <w:rsid w:val="00D03CD3"/>
    <w:pPr>
      <w:suppressAutoHyphens/>
      <w:ind w:left="851"/>
    </w:pPr>
    <w:rPr>
      <w:rFonts w:eastAsia="MS Mincho"/>
      <w:lang w:eastAsia="ar-SA"/>
    </w:rPr>
  </w:style>
  <w:style w:type="paragraph" w:customStyle="1" w:styleId="List51">
    <w:name w:val="List 51"/>
    <w:basedOn w:val="List41"/>
    <w:rsid w:val="00D03CD3"/>
    <w:pPr>
      <w:ind w:left="1702"/>
    </w:pPr>
  </w:style>
  <w:style w:type="paragraph" w:customStyle="1" w:styleId="BodyText21">
    <w:name w:val="Body Text 21"/>
    <w:basedOn w:val="Normal"/>
    <w:rsid w:val="00D03CD3"/>
    <w:pPr>
      <w:suppressAutoHyphens/>
      <w:spacing w:after="120"/>
    </w:pPr>
    <w:rPr>
      <w:rFonts w:eastAsia="MS Mincho"/>
      <w:lang w:eastAsia="ar-SA"/>
    </w:rPr>
  </w:style>
  <w:style w:type="paragraph" w:customStyle="1" w:styleId="BodyText31">
    <w:name w:val="Body Text 31"/>
    <w:basedOn w:val="Normal"/>
    <w:rsid w:val="00D03CD3"/>
    <w:pPr>
      <w:suppressAutoHyphens/>
      <w:spacing w:after="120"/>
    </w:pPr>
    <w:rPr>
      <w:rFonts w:eastAsia="MS Mincho"/>
      <w:lang w:eastAsia="ar-SA"/>
    </w:rPr>
  </w:style>
  <w:style w:type="paragraph" w:customStyle="1" w:styleId="BodyTextIndent21">
    <w:name w:val="Body Text Indent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3C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3CD3"/>
    <w:pPr>
      <w:suppressAutoHyphens/>
      <w:overflowPunct w:val="0"/>
      <w:autoSpaceDE w:val="0"/>
      <w:textAlignment w:val="baseline"/>
    </w:pPr>
    <w:rPr>
      <w:rFonts w:eastAsia="MS Mincho"/>
      <w:lang w:eastAsia="ar-SA"/>
    </w:rPr>
  </w:style>
  <w:style w:type="paragraph" w:customStyle="1" w:styleId="af9">
    <w:name w:val="枠の内容"/>
    <w:basedOn w:val="BodyText"/>
    <w:rsid w:val="00D03CD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03C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3CD3"/>
    <w:rPr>
      <w:b/>
      <w:lang w:val="en-GB" w:eastAsia="en-US" w:bidi="ar-SA"/>
    </w:rPr>
  </w:style>
  <w:style w:type="paragraph" w:customStyle="1" w:styleId="Caption2">
    <w:name w:val="Caption2"/>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3C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C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C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CD3"/>
    <w:rPr>
      <w:rFonts w:ascii="Arial" w:hAnsi="Arial"/>
      <w:sz w:val="22"/>
      <w:lang w:val="en-GB" w:eastAsia="en-GB" w:bidi="ar-SA"/>
    </w:rPr>
  </w:style>
  <w:style w:type="character" w:customStyle="1" w:styleId="T1Zchn">
    <w:name w:val="T1 Zchn"/>
    <w:aliases w:val="Header 6 Zchn Zchn"/>
    <w:rsid w:val="00D03C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3CD3"/>
    <w:rPr>
      <w:rFonts w:ascii="Arial" w:hAnsi="Arial"/>
      <w:sz w:val="36"/>
      <w:lang w:val="en-GB" w:eastAsia="en-US" w:bidi="ar-SA"/>
    </w:rPr>
  </w:style>
  <w:style w:type="character" w:customStyle="1" w:styleId="T1Char4">
    <w:name w:val="T1 Char4"/>
    <w:aliases w:val="Header 6 Char Char4"/>
    <w:rsid w:val="00D03C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3C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3CD3"/>
    <w:rPr>
      <w:rFonts w:eastAsia="Batang"/>
      <w:b/>
      <w:lang w:val="en-GB" w:eastAsia="en-US" w:bidi="ar-SA"/>
    </w:rPr>
  </w:style>
  <w:style w:type="character" w:customStyle="1" w:styleId="Heading6Char2">
    <w:name w:val="Heading 6 Char2"/>
    <w:rsid w:val="00D03CD3"/>
    <w:rPr>
      <w:rFonts w:ascii="Arial" w:eastAsia="Times New Roman" w:hAnsi="Arial" w:cs="Times New Roman"/>
      <w:sz w:val="20"/>
      <w:szCs w:val="20"/>
      <w:lang w:val="en-GB"/>
    </w:rPr>
  </w:style>
  <w:style w:type="character" w:customStyle="1" w:styleId="T1Char5">
    <w:name w:val="T1 Char5"/>
    <w:aliases w:val="Header 6 Char Char5"/>
    <w:rsid w:val="00D03CD3"/>
  </w:style>
  <w:style w:type="character" w:customStyle="1" w:styleId="capChar4">
    <w:name w:val="cap Char4"/>
    <w:aliases w:val="cap Char Char4,Caption Char Char3,Caption Char1 Char Char3,cap Char Char1 Char3,Caption Char Char1 Char Char3,cap Char2 Char Char Char3"/>
    <w:rsid w:val="00D03C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CD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3C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3CD3"/>
    <w:rPr>
      <w:rFonts w:ascii="Arial" w:hAnsi="Arial"/>
      <w:sz w:val="32"/>
      <w:lang w:val="en-GB"/>
    </w:rPr>
  </w:style>
  <w:style w:type="character" w:customStyle="1" w:styleId="T1Char8">
    <w:name w:val="T1 Char8"/>
    <w:aliases w:val="Header 6 Char Char7"/>
    <w:rsid w:val="00D03C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3C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3C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C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C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C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CD3"/>
    <w:rPr>
      <w:rFonts w:ascii="Arial" w:hAnsi="Arial"/>
      <w:sz w:val="32"/>
      <w:lang w:val="en-GB" w:eastAsia="en-US"/>
    </w:rPr>
  </w:style>
  <w:style w:type="character" w:customStyle="1" w:styleId="T1Char7">
    <w:name w:val="T1 Char7"/>
    <w:aliases w:val="Header 6 Char Char8"/>
    <w:rsid w:val="00D03CD3"/>
    <w:rPr>
      <w:rFonts w:ascii="Arial" w:hAnsi="Arial"/>
      <w:lang w:val="en-GB" w:eastAsia="en-US"/>
    </w:rPr>
  </w:style>
  <w:style w:type="paragraph" w:customStyle="1" w:styleId="17">
    <w:name w:val="题注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C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C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CD3"/>
    <w:rPr>
      <w:rFonts w:ascii="Arial" w:hAnsi="Arial" w:cs="Arial"/>
      <w:sz w:val="24"/>
      <w:szCs w:val="24"/>
      <w:lang w:val="en-GB" w:eastAsia="en-US" w:bidi="he-IL"/>
    </w:rPr>
  </w:style>
  <w:style w:type="character" w:customStyle="1" w:styleId="T1Char9">
    <w:name w:val="T1 Char9"/>
    <w:aliases w:val="Header 6 Char Char9"/>
    <w:rsid w:val="00D03CD3"/>
    <w:rPr>
      <w:rFonts w:ascii="Arial" w:hAnsi="Arial" w:cs="Arial"/>
      <w:lang w:val="en-GB" w:eastAsia="en-US" w:bidi="he-IL"/>
    </w:rPr>
  </w:style>
  <w:style w:type="character" w:customStyle="1" w:styleId="BodyText2Char1">
    <w:name w:val="Body Text 2 Char1"/>
    <w:rsid w:val="00D03CD3"/>
    <w:rPr>
      <w:lang w:val="en-GB" w:eastAsia="ja-JP"/>
    </w:rPr>
  </w:style>
  <w:style w:type="character" w:customStyle="1" w:styleId="BodyText3Char1">
    <w:name w:val="Body Text 3 Char1"/>
    <w:rsid w:val="00D03CD3"/>
    <w:rPr>
      <w:lang w:val="en-GB" w:eastAsia="ja-JP"/>
    </w:rPr>
  </w:style>
  <w:style w:type="character" w:customStyle="1" w:styleId="BodyTextIndentChar1">
    <w:name w:val="Body Text Indent Char1"/>
    <w:rsid w:val="00D03CD3"/>
    <w:rPr>
      <w:rFonts w:eastAsia="MS Mincho"/>
      <w:lang w:val="en-GB" w:eastAsia="x-none"/>
    </w:rPr>
  </w:style>
  <w:style w:type="paragraph" w:customStyle="1" w:styleId="TDC91">
    <w:name w:val="TDC 91"/>
    <w:basedOn w:val="TOC8"/>
    <w:rsid w:val="00D03C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3CD3"/>
    <w:rPr>
      <w:rFonts w:ascii="Arial" w:eastAsia="MS Mincho" w:hAnsi="Arial"/>
      <w:lang w:val="en-GB" w:eastAsia="ja-JP"/>
    </w:rPr>
  </w:style>
  <w:style w:type="character" w:customStyle="1" w:styleId="NoteHeadingChar1">
    <w:name w:val="Note Heading Char1"/>
    <w:rsid w:val="00D03CD3"/>
    <w:rPr>
      <w:rFonts w:eastAsia="MS Mincho"/>
      <w:lang w:val="en-GB" w:eastAsia="x-none"/>
    </w:rPr>
  </w:style>
  <w:style w:type="character" w:customStyle="1" w:styleId="HTMLPreformattedChar1">
    <w:name w:val="HTML Preformatted Char1"/>
    <w:rsid w:val="00D03CD3"/>
    <w:rPr>
      <w:rFonts w:ascii="Courier New" w:eastAsia="MS Mincho" w:hAnsi="Courier New"/>
      <w:lang w:val="en-GB" w:eastAsia="x-none"/>
    </w:rPr>
  </w:style>
  <w:style w:type="paragraph" w:customStyle="1" w:styleId="Epgrafe1">
    <w:name w:val="Epígrafe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3CD3"/>
    <w:rPr>
      <w:rFonts w:ascii="Arial" w:eastAsia="Times New Roman" w:hAnsi="Arial"/>
      <w:lang w:val="en-GB"/>
    </w:rPr>
  </w:style>
  <w:style w:type="character" w:customStyle="1" w:styleId="Heading8Char3">
    <w:name w:val="Heading 8 Char3"/>
    <w:rsid w:val="00D03CD3"/>
    <w:rPr>
      <w:rFonts w:ascii="Arial" w:eastAsia="Times New Roman" w:hAnsi="Arial"/>
      <w:sz w:val="36"/>
      <w:lang w:val="en-GB"/>
    </w:rPr>
  </w:style>
  <w:style w:type="character" w:customStyle="1" w:styleId="Heading9Char2">
    <w:name w:val="Heading 9 Char2"/>
    <w:rsid w:val="00D03CD3"/>
    <w:rPr>
      <w:rFonts w:ascii="Arial" w:eastAsia="Times New Roman" w:hAnsi="Arial"/>
      <w:sz w:val="36"/>
      <w:lang w:val="en-GB"/>
    </w:rPr>
  </w:style>
  <w:style w:type="character" w:customStyle="1" w:styleId="FooterChar2">
    <w:name w:val="Footer Char2"/>
    <w:aliases w:val="footer odd Char2,footer Char2,fo Char2,pie de página Char2"/>
    <w:rsid w:val="00D03CD3"/>
    <w:rPr>
      <w:rFonts w:ascii="Arial" w:eastAsia="Times New Roman" w:hAnsi="Arial"/>
      <w:b/>
      <w:i/>
      <w:noProof/>
      <w:sz w:val="18"/>
    </w:rPr>
  </w:style>
  <w:style w:type="character" w:customStyle="1" w:styleId="PlainTextChar3">
    <w:name w:val="Plain Text Char3"/>
    <w:rsid w:val="00D03CD3"/>
    <w:rPr>
      <w:rFonts w:ascii="Courier New" w:hAnsi="Courier New"/>
      <w:lang w:val="nb-NO" w:eastAsia="ja-JP"/>
    </w:rPr>
  </w:style>
  <w:style w:type="character" w:customStyle="1" w:styleId="BodyText2Char3">
    <w:name w:val="Body Text 2 Char3"/>
    <w:rsid w:val="00D03CD3"/>
    <w:rPr>
      <w:rFonts w:ascii="Times New Roman" w:eastAsia="SimSun" w:hAnsi="Times New Roman"/>
      <w:lang w:val="en-GB" w:eastAsia="ja-JP"/>
    </w:rPr>
  </w:style>
  <w:style w:type="character" w:customStyle="1" w:styleId="BodyText3Char3">
    <w:name w:val="Body Text 3 Char3"/>
    <w:rsid w:val="00D03CD3"/>
    <w:rPr>
      <w:rFonts w:ascii="Times New Roman" w:eastAsia="SimSun" w:hAnsi="Times New Roman"/>
      <w:lang w:val="en-GB" w:eastAsia="ja-JP"/>
    </w:rPr>
  </w:style>
  <w:style w:type="paragraph" w:customStyle="1" w:styleId="H62">
    <w:name w:val="样式 H6"/>
    <w:basedOn w:val="H6"/>
    <w:rsid w:val="00D03CD3"/>
    <w:pPr>
      <w:overflowPunct w:val="0"/>
      <w:autoSpaceDE w:val="0"/>
      <w:autoSpaceDN w:val="0"/>
      <w:adjustRightInd w:val="0"/>
      <w:textAlignment w:val="baseline"/>
    </w:pPr>
    <w:rPr>
      <w:lang w:eastAsia="en-GB"/>
    </w:rPr>
  </w:style>
  <w:style w:type="paragraph" w:customStyle="1" w:styleId="TH0">
    <w:name w:val="样式 TH"/>
    <w:basedOn w:val="TH"/>
    <w:rsid w:val="00D03CD3"/>
    <w:pPr>
      <w:overflowPunct w:val="0"/>
      <w:autoSpaceDE w:val="0"/>
      <w:autoSpaceDN w:val="0"/>
      <w:adjustRightInd w:val="0"/>
      <w:textAlignment w:val="baseline"/>
    </w:pPr>
    <w:rPr>
      <w:bCs/>
      <w:lang w:eastAsia="en-GB"/>
    </w:rPr>
  </w:style>
  <w:style w:type="character" w:customStyle="1" w:styleId="ListChar3">
    <w:name w:val="List Char3"/>
    <w:rsid w:val="00D03CD3"/>
    <w:rPr>
      <w:rFonts w:ascii="Times New Roman" w:eastAsia="Times New Roman" w:hAnsi="Times New Roman"/>
      <w:lang w:val="en-GB"/>
    </w:rPr>
  </w:style>
  <w:style w:type="character" w:customStyle="1" w:styleId="BodyTextIndentChar3">
    <w:name w:val="Body Text Indent Char3"/>
    <w:rsid w:val="00D03CD3"/>
    <w:rPr>
      <w:rFonts w:ascii="Times New Roman" w:eastAsia="SimSun" w:hAnsi="Times New Roman"/>
      <w:lang w:val="en-GB" w:eastAsia="ja-JP"/>
    </w:rPr>
  </w:style>
  <w:style w:type="character" w:customStyle="1" w:styleId="BodyTextIndent2Char3">
    <w:name w:val="Body Text Indent 2 Char3"/>
    <w:rsid w:val="00D03CD3"/>
    <w:rPr>
      <w:rFonts w:ascii="Arial" w:eastAsia="MS Mincho" w:hAnsi="Arial" w:cs="Arial"/>
      <w:lang w:val="en-GB" w:eastAsia="ja-JP"/>
    </w:rPr>
  </w:style>
  <w:style w:type="paragraph" w:customStyle="1" w:styleId="Pl1">
    <w:name w:val="Pl"/>
    <w:basedOn w:val="Normal"/>
    <w:uiPriority w:val="99"/>
    <w:rsid w:val="00D0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D03CD3"/>
    <w:pPr>
      <w:autoSpaceDN w:val="0"/>
    </w:pPr>
    <w:rPr>
      <w:rFonts w:ascii="Times New Roman" w:eastAsia="MS Mincho" w:hAnsi="Times New Roman"/>
      <w:lang w:val="en-GB" w:eastAsia="en-US"/>
    </w:rPr>
  </w:style>
  <w:style w:type="character" w:customStyle="1" w:styleId="wordsection1Char">
    <w:name w:val="wordsection1 Char"/>
    <w:link w:val="wordsection1"/>
    <w:locked/>
    <w:rsid w:val="00D03CD3"/>
    <w:rPr>
      <w:rFonts w:ascii="Calibri" w:eastAsia="Calibri" w:hAnsi="Calibri" w:cs="Calibri"/>
      <w:lang w:val="en-US"/>
    </w:rPr>
  </w:style>
  <w:style w:type="character" w:customStyle="1" w:styleId="Heading7Char2">
    <w:name w:val="Heading 7 Char2"/>
    <w:rsid w:val="00D03CD3"/>
    <w:rPr>
      <w:rFonts w:ascii="Arial" w:hAnsi="Arial"/>
      <w:lang w:val="en-GB" w:eastAsia="en-GB" w:bidi="ar-SA"/>
    </w:rPr>
  </w:style>
  <w:style w:type="character" w:customStyle="1" w:styleId="Heading8Char2">
    <w:name w:val="Heading 8 Char2"/>
    <w:rsid w:val="00D03CD3"/>
    <w:rPr>
      <w:rFonts w:ascii="Arial" w:hAnsi="Arial"/>
      <w:sz w:val="36"/>
      <w:lang w:val="en-GB" w:eastAsia="en-GB" w:bidi="ar-SA"/>
    </w:rPr>
  </w:style>
  <w:style w:type="character" w:customStyle="1" w:styleId="ListChar2">
    <w:name w:val="List Char2"/>
    <w:rsid w:val="00D03CD3"/>
    <w:rPr>
      <w:lang w:val="en-GB" w:eastAsia="en-GB" w:bidi="ar-SA"/>
    </w:rPr>
  </w:style>
  <w:style w:type="character" w:customStyle="1" w:styleId="PlainTextChar2">
    <w:name w:val="Plain Text Char2"/>
    <w:rsid w:val="00D03CD3"/>
    <w:rPr>
      <w:rFonts w:ascii="Courier New" w:hAnsi="Courier New"/>
      <w:lang w:val="nb-NO" w:eastAsia="en-US" w:bidi="ar-SA"/>
    </w:rPr>
  </w:style>
  <w:style w:type="character" w:customStyle="1" w:styleId="CommentTextChar2">
    <w:name w:val="Comment Text Char2"/>
    <w:semiHidden/>
    <w:rsid w:val="00D03CD3"/>
    <w:rPr>
      <w:lang w:val="en-GB" w:eastAsia="en-US" w:bidi="ar-SA"/>
    </w:rPr>
  </w:style>
  <w:style w:type="character" w:customStyle="1" w:styleId="BodyText2Char2">
    <w:name w:val="Body Text 2 Char2"/>
    <w:rsid w:val="00D03CD3"/>
    <w:rPr>
      <w:lang w:val="en-GB" w:eastAsia="ja-JP" w:bidi="ar-SA"/>
    </w:rPr>
  </w:style>
  <w:style w:type="character" w:customStyle="1" w:styleId="BodyText3Char2">
    <w:name w:val="Body Text 3 Char2"/>
    <w:rsid w:val="00D03CD3"/>
    <w:rPr>
      <w:lang w:val="en-GB" w:eastAsia="ja-JP" w:bidi="ar-SA"/>
    </w:rPr>
  </w:style>
  <w:style w:type="character" w:customStyle="1" w:styleId="BodyTextIndentChar2">
    <w:name w:val="Body Text Indent Char2"/>
    <w:rsid w:val="00D03CD3"/>
    <w:rPr>
      <w:lang w:val="en-GB" w:eastAsia="en-US" w:bidi="ar-SA"/>
    </w:rPr>
  </w:style>
  <w:style w:type="character" w:customStyle="1" w:styleId="BodyTextIndent2Char2">
    <w:name w:val="Body Text Indent 2 Char2"/>
    <w:rsid w:val="00D03CD3"/>
    <w:rPr>
      <w:rFonts w:ascii="Arial" w:eastAsia="MS Mincho" w:hAnsi="Arial" w:cs="Arial"/>
      <w:lang w:val="en-GB" w:eastAsia="ja-JP" w:bidi="ar-SA"/>
    </w:rPr>
  </w:style>
  <w:style w:type="paragraph" w:customStyle="1" w:styleId="wordsection1">
    <w:name w:val="wordsection1"/>
    <w:basedOn w:val="Normal"/>
    <w:link w:val="wordsection1Char"/>
    <w:rsid w:val="00D03CD3"/>
    <w:pPr>
      <w:autoSpaceDN w:val="0"/>
      <w:spacing w:after="0"/>
    </w:pPr>
    <w:rPr>
      <w:rFonts w:ascii="Calibri" w:eastAsia="Calibri" w:hAnsi="Calibri" w:cs="Calibri"/>
      <w:lang w:val="en-US" w:eastAsia="fr-FR"/>
    </w:rPr>
  </w:style>
  <w:style w:type="paragraph" w:customStyle="1" w:styleId="80">
    <w:name w:val="修订8"/>
    <w:uiPriority w:val="99"/>
    <w:semiHidden/>
    <w:rsid w:val="00D03CD3"/>
    <w:pPr>
      <w:autoSpaceDN w:val="0"/>
    </w:pPr>
    <w:rPr>
      <w:rFonts w:ascii="Times New Roman" w:eastAsia="MS Mincho" w:hAnsi="Times New Roman"/>
      <w:lang w:val="en-GB" w:eastAsia="en-US"/>
    </w:rPr>
  </w:style>
  <w:style w:type="paragraph" w:customStyle="1" w:styleId="27">
    <w:name w:val="列出段落2"/>
    <w:basedOn w:val="Normal"/>
    <w:qFormat/>
    <w:rsid w:val="00D03CD3"/>
    <w:pPr>
      <w:ind w:firstLineChars="200" w:firstLine="420"/>
    </w:pPr>
    <w:rPr>
      <w:rFonts w:eastAsia="SimSun"/>
      <w:lang w:eastAsia="en-GB"/>
    </w:rPr>
  </w:style>
  <w:style w:type="paragraph" w:customStyle="1" w:styleId="28">
    <w:name w:val="(文字) (文字)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CD3"/>
    <w:rPr>
      <w:lang w:val="en-GB" w:eastAsia="ja-JP" w:bidi="ar-SA"/>
    </w:rPr>
  </w:style>
  <w:style w:type="paragraph" w:customStyle="1" w:styleId="ListParagraph1">
    <w:name w:val="List Paragraph1"/>
    <w:basedOn w:val="Normal"/>
    <w:qFormat/>
    <w:rsid w:val="00D03CD3"/>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D03CD3"/>
    <w:pPr>
      <w:autoSpaceDN w:val="0"/>
    </w:pPr>
    <w:rPr>
      <w:rFonts w:ascii="Times New Roman" w:eastAsia="SimSun" w:hAnsi="Times New Roman"/>
      <w:lang w:val="en-GB" w:eastAsia="en-US"/>
    </w:rPr>
  </w:style>
  <w:style w:type="paragraph" w:customStyle="1" w:styleId="29">
    <w:name w:val="无间隔2"/>
    <w:uiPriority w:val="99"/>
    <w:qFormat/>
    <w:rsid w:val="00D03CD3"/>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3CD3"/>
    <w:pPr>
      <w:autoSpaceDN w:val="0"/>
    </w:pPr>
    <w:rPr>
      <w:rFonts w:eastAsia="PMingLiU"/>
      <w:b/>
      <w:bCs/>
      <w:lang w:eastAsia="x-none"/>
    </w:rPr>
  </w:style>
  <w:style w:type="paragraph" w:customStyle="1" w:styleId="Textedebulles">
    <w:name w:val="Texte de bulles"/>
    <w:basedOn w:val="Normal"/>
    <w:uiPriority w:val="99"/>
    <w:semiHidden/>
    <w:rsid w:val="00D03CD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D03CD3"/>
    <w:pPr>
      <w:autoSpaceDN w:val="0"/>
    </w:pPr>
    <w:rPr>
      <w:rFonts w:eastAsia="SimSun" w:cs="Arial"/>
      <w:sz w:val="16"/>
      <w:szCs w:val="16"/>
      <w:lang w:val="fr-FR" w:eastAsia="x-none"/>
    </w:rPr>
  </w:style>
  <w:style w:type="paragraph" w:customStyle="1" w:styleId="xl22">
    <w:name w:val="xl22"/>
    <w:basedOn w:val="Normal"/>
    <w:uiPriority w:val="99"/>
    <w:rsid w:val="00D03CD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D03CD3"/>
  </w:style>
  <w:style w:type="character" w:customStyle="1" w:styleId="1a">
    <w:name w:val="コメント参照1"/>
    <w:rsid w:val="00D03CD3"/>
    <w:rPr>
      <w:sz w:val="16"/>
    </w:rPr>
  </w:style>
  <w:style w:type="paragraph" w:customStyle="1" w:styleId="1b">
    <w:name w:val="図表番号1"/>
    <w:basedOn w:val="Normal"/>
    <w:rsid w:val="00D03C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3CD3"/>
    <w:pPr>
      <w:ind w:left="851" w:hanging="284"/>
    </w:pPr>
  </w:style>
  <w:style w:type="paragraph" w:customStyle="1" w:styleId="1d">
    <w:name w:val="箇条書き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3CD3"/>
    <w:pPr>
      <w:tabs>
        <w:tab w:val="clear" w:pos="644"/>
        <w:tab w:val="num" w:pos="1494"/>
      </w:tabs>
      <w:ind w:left="851" w:hanging="284"/>
    </w:pPr>
  </w:style>
  <w:style w:type="paragraph" w:customStyle="1" w:styleId="310">
    <w:name w:val="箇条書き 31"/>
    <w:basedOn w:val="211"/>
    <w:rsid w:val="00D03CD3"/>
    <w:pPr>
      <w:ind w:left="1135"/>
    </w:pPr>
  </w:style>
  <w:style w:type="paragraph" w:customStyle="1" w:styleId="212">
    <w:name w:val="一覧 21"/>
    <w:basedOn w:val="List"/>
    <w:rsid w:val="00D03C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3CD3"/>
    <w:pPr>
      <w:ind w:left="1135"/>
    </w:pPr>
  </w:style>
  <w:style w:type="paragraph" w:customStyle="1" w:styleId="410">
    <w:name w:val="一覧 41"/>
    <w:basedOn w:val="311"/>
    <w:rsid w:val="00D03CD3"/>
    <w:pPr>
      <w:ind w:left="1418"/>
    </w:pPr>
  </w:style>
  <w:style w:type="paragraph" w:customStyle="1" w:styleId="510">
    <w:name w:val="一覧 51"/>
    <w:basedOn w:val="410"/>
    <w:rsid w:val="00D03CD3"/>
    <w:pPr>
      <w:ind w:left="1702"/>
    </w:pPr>
  </w:style>
  <w:style w:type="paragraph" w:customStyle="1" w:styleId="411">
    <w:name w:val="箇条書き 41"/>
    <w:basedOn w:val="310"/>
    <w:rsid w:val="00D03CD3"/>
    <w:pPr>
      <w:ind w:left="1418"/>
    </w:pPr>
  </w:style>
  <w:style w:type="paragraph" w:customStyle="1" w:styleId="511">
    <w:name w:val="箇条書き 51"/>
    <w:basedOn w:val="411"/>
    <w:rsid w:val="00D03CD3"/>
    <w:pPr>
      <w:ind w:left="1702"/>
    </w:pPr>
  </w:style>
  <w:style w:type="paragraph" w:customStyle="1" w:styleId="1e">
    <w:name w:val="コメント文字列1"/>
    <w:basedOn w:val="Normal"/>
    <w:rsid w:val="00D03CD3"/>
    <w:pPr>
      <w:suppressAutoHyphens/>
    </w:pPr>
    <w:rPr>
      <w:rFonts w:eastAsia="MS Mincho" w:cs="CG Times (WN)"/>
      <w:lang w:eastAsia="ar-SA"/>
    </w:rPr>
  </w:style>
  <w:style w:type="paragraph" w:customStyle="1" w:styleId="1f">
    <w:name w:val="吹き出し1"/>
    <w:basedOn w:val="Normal"/>
    <w:rsid w:val="00D03CD3"/>
    <w:pPr>
      <w:suppressAutoHyphens/>
    </w:pPr>
    <w:rPr>
      <w:rFonts w:ascii="Tahoma" w:eastAsia="MS Mincho" w:hAnsi="Tahoma" w:cs="Tahoma"/>
      <w:sz w:val="16"/>
      <w:szCs w:val="16"/>
      <w:lang w:eastAsia="ar-SA"/>
    </w:rPr>
  </w:style>
  <w:style w:type="paragraph" w:customStyle="1" w:styleId="1f0">
    <w:name w:val="コメント内容1"/>
    <w:basedOn w:val="1e"/>
    <w:next w:val="1e"/>
    <w:rsid w:val="00D03CD3"/>
    <w:rPr>
      <w:b/>
      <w:bCs/>
    </w:rPr>
  </w:style>
  <w:style w:type="paragraph" w:customStyle="1" w:styleId="1f1">
    <w:name w:val="見出しマップ1"/>
    <w:basedOn w:val="Normal"/>
    <w:rsid w:val="00D03CD3"/>
    <w:pPr>
      <w:shd w:val="clear" w:color="auto" w:fill="000080"/>
      <w:suppressAutoHyphens/>
    </w:pPr>
    <w:rPr>
      <w:rFonts w:ascii="Tahoma" w:eastAsia="MS Mincho" w:hAnsi="Tahoma" w:cs="Tahoma"/>
      <w:lang w:eastAsia="ar-SA"/>
    </w:rPr>
  </w:style>
  <w:style w:type="paragraph" w:customStyle="1" w:styleId="1f2">
    <w:name w:val="書式なし1"/>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3C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D03CD3"/>
    <w:rPr>
      <w:rFonts w:ascii="Arial" w:hAnsi="Arial"/>
      <w:lang w:val="en-GB" w:eastAsia="en-US"/>
    </w:rPr>
  </w:style>
  <w:style w:type="paragraph" w:customStyle="1" w:styleId="xl26">
    <w:name w:val="xl26"/>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D03CD3"/>
    <w:rPr>
      <w:rFonts w:ascii="Arial" w:hAnsi="Arial" w:cs="Arial"/>
      <w:color w:val="auto"/>
      <w:sz w:val="20"/>
      <w:szCs w:val="20"/>
    </w:rPr>
  </w:style>
  <w:style w:type="character" w:customStyle="1" w:styleId="B1C">
    <w:name w:val="B1 C"/>
    <w:rsid w:val="00D03CD3"/>
    <w:rPr>
      <w:lang w:val="en-GB" w:eastAsia="en-US" w:bidi="ar-SA"/>
    </w:rPr>
  </w:style>
  <w:style w:type="character" w:customStyle="1" w:styleId="Titre3">
    <w:name w:val="Titre 3"/>
    <w:rsid w:val="00D03CD3"/>
    <w:rPr>
      <w:rFonts w:ascii="Arial" w:hAnsi="Arial"/>
      <w:sz w:val="28"/>
      <w:szCs w:val="28"/>
      <w:lang w:val="en-GB" w:eastAsia="en-GB"/>
    </w:rPr>
  </w:style>
  <w:style w:type="character" w:customStyle="1" w:styleId="B2C">
    <w:name w:val="B2 C"/>
    <w:rsid w:val="00D03CD3"/>
    <w:rPr>
      <w:lang w:val="en-GB" w:eastAsia="en-GB"/>
    </w:rPr>
  </w:style>
  <w:style w:type="paragraph" w:customStyle="1" w:styleId="CommentNokia">
    <w:name w:val="Comment Nokia"/>
    <w:basedOn w:val="Normal"/>
    <w:rsid w:val="00D03C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03CD3"/>
    <w:pPr>
      <w:spacing w:after="220"/>
      <w:ind w:left="1298"/>
    </w:pPr>
    <w:rPr>
      <w:rFonts w:ascii="Arial" w:eastAsia="SimSun" w:hAnsi="Arial"/>
      <w:lang w:val="en-US" w:eastAsia="fr-FR"/>
    </w:rPr>
  </w:style>
  <w:style w:type="character" w:customStyle="1" w:styleId="st1">
    <w:name w:val="st1"/>
    <w:rsid w:val="00D03CD3"/>
  </w:style>
  <w:style w:type="paragraph" w:customStyle="1" w:styleId="xl30">
    <w:name w:val="xl30"/>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C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3CD3"/>
    <w:rPr>
      <w:rFonts w:ascii="Arial" w:hAnsi="Arial"/>
      <w:sz w:val="36"/>
      <w:lang w:val="en-GB" w:eastAsia="en-US" w:bidi="ar-SA"/>
    </w:rPr>
  </w:style>
  <w:style w:type="paragraph" w:customStyle="1" w:styleId="1Char">
    <w:name w:val="(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3CD3"/>
    <w:rPr>
      <w:rFonts w:ascii="Arial" w:hAnsi="Arial" w:cs="Arial"/>
      <w:color w:val="auto"/>
      <w:sz w:val="20"/>
      <w:szCs w:val="20"/>
    </w:rPr>
  </w:style>
  <w:style w:type="paragraph" w:customStyle="1" w:styleId="ZchnZchn1">
    <w:name w:val="Zchn Zchn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3CD3"/>
    <w:rPr>
      <w:rFonts w:ascii="Courier New" w:eastAsia="Batang" w:hAnsi="Courier New"/>
      <w:lang w:val="nb-NO" w:eastAsia="en-US" w:bidi="ar-SA"/>
    </w:rPr>
  </w:style>
  <w:style w:type="paragraph" w:customStyle="1" w:styleId="-PAGE-">
    <w:name w:val="- PAGE -"/>
    <w:rsid w:val="00D03CD3"/>
    <w:rPr>
      <w:rFonts w:ascii="Times New Roman" w:eastAsia="SimSun" w:hAnsi="Times New Roman"/>
      <w:sz w:val="24"/>
      <w:szCs w:val="24"/>
      <w:lang w:val="en-GB" w:eastAsia="ko-KR"/>
    </w:rPr>
  </w:style>
  <w:style w:type="paragraph" w:customStyle="1" w:styleId="Lastprinted">
    <w:name w:val="Last printed"/>
    <w:rsid w:val="00D03CD3"/>
    <w:rPr>
      <w:rFonts w:ascii="Times New Roman" w:eastAsia="SimSun" w:hAnsi="Times New Roman"/>
      <w:sz w:val="24"/>
      <w:szCs w:val="24"/>
      <w:lang w:val="en-GB" w:eastAsia="ko-KR"/>
    </w:rPr>
  </w:style>
  <w:style w:type="paragraph" w:customStyle="1" w:styleId="Lastsavedby">
    <w:name w:val="Last saved by"/>
    <w:rsid w:val="00D03CD3"/>
    <w:rPr>
      <w:rFonts w:ascii="Times New Roman" w:eastAsia="SimSun" w:hAnsi="Times New Roman"/>
      <w:sz w:val="24"/>
      <w:szCs w:val="24"/>
      <w:lang w:val="en-GB" w:eastAsia="ko-KR"/>
    </w:rPr>
  </w:style>
  <w:style w:type="paragraph" w:customStyle="1" w:styleId="Filename">
    <w:name w:val="Filename"/>
    <w:rsid w:val="00D03CD3"/>
    <w:rPr>
      <w:rFonts w:ascii="Times New Roman" w:eastAsia="SimSun" w:hAnsi="Times New Roman"/>
      <w:sz w:val="24"/>
      <w:szCs w:val="24"/>
      <w:lang w:val="en-GB" w:eastAsia="ko-KR"/>
    </w:rPr>
  </w:style>
  <w:style w:type="paragraph" w:customStyle="1" w:styleId="ATC">
    <w:name w:val="ATC"/>
    <w:basedOn w:val="Normal"/>
    <w:rsid w:val="00D03CD3"/>
    <w:pPr>
      <w:overflowPunct w:val="0"/>
      <w:autoSpaceDE w:val="0"/>
      <w:autoSpaceDN w:val="0"/>
      <w:adjustRightInd w:val="0"/>
      <w:textAlignment w:val="baseline"/>
    </w:pPr>
    <w:rPr>
      <w:lang w:eastAsia="ja-JP"/>
    </w:rPr>
  </w:style>
  <w:style w:type="paragraph" w:customStyle="1" w:styleId="TaOC">
    <w:name w:val="TaOC"/>
    <w:basedOn w:val="TAC"/>
    <w:rsid w:val="00D03CD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3C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D03CD3"/>
    <w:rPr>
      <w:rFonts w:ascii="Tahoma" w:eastAsia="MS Mincho" w:hAnsi="Tahoma" w:cs="Tahoma"/>
      <w:sz w:val="16"/>
      <w:szCs w:val="16"/>
      <w:lang w:eastAsia="en-GB"/>
    </w:rPr>
  </w:style>
  <w:style w:type="paragraph" w:customStyle="1" w:styleId="xl32">
    <w:name w:val="xl32"/>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D03C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03CD3"/>
    <w:rPr>
      <w:rFonts w:ascii="Times New Roman" w:hAnsi="Times New Roman"/>
      <w:lang w:val="en-GB" w:eastAsia="en-US"/>
    </w:rPr>
  </w:style>
  <w:style w:type="character" w:customStyle="1" w:styleId="List3Char">
    <w:name w:val="List 3 Char"/>
    <w:link w:val="List3"/>
    <w:rsid w:val="00D03CD3"/>
    <w:rPr>
      <w:rFonts w:ascii="Times New Roman" w:hAnsi="Times New Roman"/>
      <w:lang w:val="en-GB" w:eastAsia="en-US"/>
    </w:rPr>
  </w:style>
  <w:style w:type="paragraph" w:customStyle="1" w:styleId="CharChar3CharCharCharCharCharChar">
    <w:name w:val="Char Char3 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CD3"/>
    <w:rPr>
      <w:rFonts w:ascii="Arial" w:eastAsia="MS Mincho" w:hAnsi="Arial"/>
      <w:sz w:val="36"/>
      <w:lang w:val="en-GB" w:eastAsia="en-US" w:bidi="ar-SA"/>
    </w:rPr>
  </w:style>
  <w:style w:type="paragraph" w:customStyle="1" w:styleId="35">
    <w:name w:val="列出段落3"/>
    <w:basedOn w:val="Normal"/>
    <w:qFormat/>
    <w:rsid w:val="00D03CD3"/>
    <w:pPr>
      <w:ind w:firstLineChars="200" w:firstLine="420"/>
    </w:pPr>
    <w:rPr>
      <w:rFonts w:eastAsia="SimSun"/>
      <w:lang w:eastAsia="en-GB"/>
    </w:rPr>
  </w:style>
  <w:style w:type="paragraph" w:customStyle="1" w:styleId="1f5">
    <w:name w:val="无间隔1"/>
    <w:qFormat/>
    <w:rsid w:val="00D03CD3"/>
    <w:rPr>
      <w:rFonts w:ascii="Times New Roman" w:eastAsia="SimSun" w:hAnsi="Times New Roman"/>
      <w:lang w:val="en-GB" w:eastAsia="en-US"/>
    </w:rPr>
  </w:style>
  <w:style w:type="paragraph" w:customStyle="1" w:styleId="B-Body">
    <w:name w:val="B-Body"/>
    <w:link w:val="B-BodyChar"/>
    <w:qFormat/>
    <w:rsid w:val="00D03C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03CD3"/>
    <w:rPr>
      <w:rFonts w:ascii="Times New Roman" w:hAnsi="Times New Roman"/>
      <w:sz w:val="22"/>
      <w:lang w:val="en-GB" w:eastAsia="en-GB"/>
    </w:rPr>
  </w:style>
  <w:style w:type="paragraph" w:customStyle="1" w:styleId="43">
    <w:name w:val="列出段落4"/>
    <w:basedOn w:val="Normal"/>
    <w:qFormat/>
    <w:rsid w:val="00D03CD3"/>
    <w:pPr>
      <w:ind w:firstLineChars="200" w:firstLine="420"/>
    </w:pPr>
    <w:rPr>
      <w:rFonts w:eastAsia="SimSun"/>
      <w:lang w:eastAsia="en-GB"/>
    </w:rPr>
  </w:style>
  <w:style w:type="paragraph" w:customStyle="1" w:styleId="TF1">
    <w:name w:val="TF1"/>
    <w:link w:val="TFZchn"/>
    <w:rsid w:val="00D03CD3"/>
    <w:pPr>
      <w:keepLines/>
      <w:spacing w:after="240"/>
      <w:jc w:val="center"/>
    </w:pPr>
    <w:rPr>
      <w:rFonts w:ascii="Arial" w:hAnsi="Arial"/>
      <w:b/>
      <w:lang w:val="en-US" w:eastAsia="en-US"/>
    </w:rPr>
  </w:style>
  <w:style w:type="paragraph" w:customStyle="1" w:styleId="36">
    <w:name w:val="吹き出し3"/>
    <w:basedOn w:val="Normal"/>
    <w:uiPriority w:val="99"/>
    <w:semiHidden/>
    <w:rsid w:val="00D03CD3"/>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3C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3CD3"/>
    <w:rPr>
      <w:rFonts w:ascii="Arial" w:hAnsi="Arial"/>
      <w:sz w:val="24"/>
      <w:lang w:val="en-GB"/>
    </w:rPr>
  </w:style>
  <w:style w:type="character" w:customStyle="1" w:styleId="2Char">
    <w:name w:val="标题 2 Char"/>
    <w:aliases w:val="22 Char"/>
    <w:uiPriority w:val="9"/>
    <w:rsid w:val="00D03CD3"/>
    <w:rPr>
      <w:rFonts w:ascii="Arial" w:hAnsi="Arial"/>
      <w:sz w:val="32"/>
      <w:lang w:val="en-GB"/>
    </w:rPr>
  </w:style>
  <w:style w:type="character" w:customStyle="1" w:styleId="3Char">
    <w:name w:val="标题 3 Char"/>
    <w:uiPriority w:val="9"/>
    <w:rsid w:val="00D03C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3CD3"/>
    <w:rPr>
      <w:rFonts w:ascii="Arial" w:hAnsi="Arial"/>
      <w:sz w:val="24"/>
      <w:szCs w:val="28"/>
      <w:lang w:val="en-GB" w:eastAsia="en-GB"/>
    </w:rPr>
  </w:style>
  <w:style w:type="character" w:customStyle="1" w:styleId="6Char">
    <w:name w:val="标题 6 Char"/>
    <w:uiPriority w:val="9"/>
    <w:rsid w:val="00D03CD3"/>
    <w:rPr>
      <w:rFonts w:ascii="Arial" w:hAnsi="Arial"/>
      <w:lang w:val="en-GB"/>
    </w:rPr>
  </w:style>
  <w:style w:type="character" w:customStyle="1" w:styleId="7Char">
    <w:name w:val="标题 7 Char"/>
    <w:uiPriority w:val="9"/>
    <w:rsid w:val="00D03CD3"/>
    <w:rPr>
      <w:rFonts w:ascii="Arial" w:hAnsi="Arial"/>
      <w:lang w:val="en-GB"/>
    </w:rPr>
  </w:style>
  <w:style w:type="character" w:customStyle="1" w:styleId="8Char">
    <w:name w:val="标题 8 Char"/>
    <w:uiPriority w:val="9"/>
    <w:rsid w:val="00D03CD3"/>
    <w:rPr>
      <w:rFonts w:ascii="Arial" w:hAnsi="Arial"/>
      <w:sz w:val="36"/>
      <w:lang w:val="en-GB"/>
    </w:rPr>
  </w:style>
  <w:style w:type="character" w:customStyle="1" w:styleId="9Char">
    <w:name w:val="标题 9 Char"/>
    <w:uiPriority w:val="9"/>
    <w:rsid w:val="00D03CD3"/>
    <w:rPr>
      <w:rFonts w:ascii="Arial" w:hAnsi="Arial"/>
      <w:sz w:val="36"/>
      <w:lang w:val="en-GB"/>
    </w:rPr>
  </w:style>
  <w:style w:type="character" w:customStyle="1" w:styleId="Char2">
    <w:name w:val="页脚 Char"/>
    <w:uiPriority w:val="99"/>
    <w:rsid w:val="00D03CD3"/>
    <w:rPr>
      <w:rFonts w:ascii="Arial" w:hAnsi="Arial"/>
      <w:b/>
      <w:i/>
      <w:noProof/>
      <w:sz w:val="18"/>
    </w:rPr>
  </w:style>
  <w:style w:type="character" w:customStyle="1" w:styleId="Char3">
    <w:name w:val="列表 Char"/>
    <w:rsid w:val="00D03CD3"/>
    <w:rPr>
      <w:lang w:val="en-GB"/>
    </w:rPr>
  </w:style>
  <w:style w:type="character" w:customStyle="1" w:styleId="Char4">
    <w:name w:val="文档结构图 Char"/>
    <w:uiPriority w:val="99"/>
    <w:rsid w:val="00D03CD3"/>
    <w:rPr>
      <w:rFonts w:ascii="Tahoma" w:hAnsi="Tahoma"/>
      <w:lang w:val="en-GB" w:eastAsia="en-US"/>
    </w:rPr>
  </w:style>
  <w:style w:type="character" w:customStyle="1" w:styleId="Char5">
    <w:name w:val="纯文本 Char"/>
    <w:rsid w:val="00D03CD3"/>
    <w:rPr>
      <w:rFonts w:ascii="Courier New" w:hAnsi="Courier New"/>
      <w:lang w:val="nb-NO"/>
    </w:rPr>
  </w:style>
  <w:style w:type="character" w:customStyle="1" w:styleId="Char6">
    <w:name w:val="批注框文本 Char"/>
    <w:uiPriority w:val="99"/>
    <w:rsid w:val="00D03CD3"/>
    <w:rPr>
      <w:rFonts w:ascii="Tahoma" w:hAnsi="Tahoma" w:cs="Tahoma"/>
      <w:sz w:val="16"/>
      <w:szCs w:val="16"/>
      <w:lang w:val="en-GB" w:eastAsia="en-GB" w:bidi="ar-SA"/>
    </w:rPr>
  </w:style>
  <w:style w:type="character" w:customStyle="1" w:styleId="Char7">
    <w:name w:val="日期 Char"/>
    <w:rsid w:val="00D03CD3"/>
    <w:rPr>
      <w:lang w:val="en-GB"/>
    </w:rPr>
  </w:style>
  <w:style w:type="paragraph" w:customStyle="1" w:styleId="45">
    <w:name w:val="修订4"/>
    <w:hidden/>
    <w:semiHidden/>
    <w:rsid w:val="00D03CD3"/>
    <w:rPr>
      <w:rFonts w:ascii="Times New Roman" w:eastAsia="Batang" w:hAnsi="Times New Roman"/>
      <w:lang w:val="en-GB" w:eastAsia="en-US"/>
    </w:rPr>
  </w:style>
  <w:style w:type="paragraph" w:customStyle="1" w:styleId="Commentnokia0">
    <w:name w:val="Comment nokia"/>
    <w:basedOn w:val="Heading4"/>
    <w:rsid w:val="00D03CD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03CD3"/>
    <w:pPr>
      <w:ind w:firstLineChars="200" w:firstLine="420"/>
    </w:pPr>
    <w:rPr>
      <w:rFonts w:eastAsia="SimSun"/>
      <w:lang w:eastAsia="en-GB"/>
    </w:rPr>
  </w:style>
  <w:style w:type="paragraph" w:customStyle="1" w:styleId="53">
    <w:name w:val="修订5"/>
    <w:hidden/>
    <w:semiHidden/>
    <w:rsid w:val="00D03CD3"/>
    <w:rPr>
      <w:rFonts w:ascii="Times New Roman" w:eastAsia="Batang" w:hAnsi="Times New Roman"/>
      <w:lang w:val="en-GB" w:eastAsia="en-US"/>
    </w:rPr>
  </w:style>
  <w:style w:type="character" w:customStyle="1" w:styleId="Char8">
    <w:name w:val="批注文字 Char"/>
    <w:uiPriority w:val="99"/>
    <w:qFormat/>
    <w:rsid w:val="00D03CD3"/>
    <w:rPr>
      <w:lang w:val="en-GB" w:eastAsia="x-none"/>
    </w:rPr>
  </w:style>
  <w:style w:type="character" w:customStyle="1" w:styleId="Char10">
    <w:name w:val="批注主题 Char1"/>
    <w:uiPriority w:val="99"/>
    <w:rsid w:val="00D03CD3"/>
    <w:rPr>
      <w:b/>
      <w:bCs/>
      <w:lang w:val="en-GB" w:eastAsia="x-none"/>
    </w:rPr>
  </w:style>
  <w:style w:type="character" w:customStyle="1" w:styleId="Titre32">
    <w:name w:val="Titre 32"/>
    <w:rsid w:val="00D03CD3"/>
    <w:rPr>
      <w:rFonts w:ascii="Arial" w:hAnsi="Arial"/>
      <w:sz w:val="28"/>
      <w:szCs w:val="28"/>
      <w:lang w:val="en-GB" w:eastAsia="en-GB"/>
    </w:rPr>
  </w:style>
  <w:style w:type="character" w:customStyle="1" w:styleId="Titre31">
    <w:name w:val="Titre 31"/>
    <w:rsid w:val="00D03CD3"/>
    <w:rPr>
      <w:rFonts w:ascii="Arial" w:hAnsi="Arial"/>
      <w:sz w:val="28"/>
      <w:szCs w:val="28"/>
      <w:lang w:val="en-GB" w:eastAsia="en-GB"/>
    </w:rPr>
  </w:style>
  <w:style w:type="character" w:customStyle="1" w:styleId="trans">
    <w:name w:val="trans"/>
    <w:rsid w:val="00D03CD3"/>
  </w:style>
  <w:style w:type="character" w:customStyle="1" w:styleId="Char11">
    <w:name w:val="批注文字 Char1"/>
    <w:rsid w:val="00D03CD3"/>
    <w:rPr>
      <w:rFonts w:ascii="Times New Roman" w:hAnsi="Times New Roman"/>
      <w:lang w:val="en-GB" w:eastAsia="en-US"/>
    </w:rPr>
  </w:style>
  <w:style w:type="character" w:customStyle="1" w:styleId="h48">
    <w:name w:val="h48"/>
    <w:rsid w:val="00D03CD3"/>
    <w:rPr>
      <w:rFonts w:ascii="Arial" w:hAnsi="Arial" w:cs="Arial" w:hint="default"/>
      <w:sz w:val="24"/>
      <w:lang w:val="en-GB"/>
    </w:rPr>
  </w:style>
  <w:style w:type="character" w:customStyle="1" w:styleId="h510">
    <w:name w:val="h51"/>
    <w:rsid w:val="00D03CD3"/>
    <w:rPr>
      <w:rFonts w:ascii="Arial" w:eastAsia="SimSun" w:hAnsi="Arial" w:cs="Arial" w:hint="default"/>
      <w:sz w:val="22"/>
      <w:lang w:val="en-GB" w:eastAsia="en-US" w:bidi="ar-SA"/>
    </w:rPr>
  </w:style>
  <w:style w:type="character" w:customStyle="1" w:styleId="Head2A1">
    <w:name w:val="Head2A1"/>
    <w:rsid w:val="00D03CD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3CD3"/>
    <w:rPr>
      <w:lang w:eastAsia="en-US"/>
    </w:rPr>
  </w:style>
  <w:style w:type="paragraph" w:customStyle="1" w:styleId="TableContent-Bulleted">
    <w:name w:val="Table Content - Bulleted"/>
    <w:basedOn w:val="Normal"/>
    <w:uiPriority w:val="99"/>
    <w:rsid w:val="00D03CD3"/>
    <w:pPr>
      <w:numPr>
        <w:numId w:val="13"/>
      </w:numPr>
      <w:overflowPunct w:val="0"/>
      <w:autoSpaceDE w:val="0"/>
      <w:autoSpaceDN w:val="0"/>
      <w:adjustRightInd w:val="0"/>
    </w:pPr>
    <w:rPr>
      <w:lang w:eastAsia="en-GB"/>
    </w:rPr>
  </w:style>
  <w:style w:type="paragraph" w:customStyle="1" w:styleId="Tadc">
    <w:name w:val="Tadc"/>
    <w:basedOn w:val="Normal"/>
    <w:uiPriority w:val="99"/>
    <w:rsid w:val="00D03CD3"/>
    <w:pPr>
      <w:overflowPunct w:val="0"/>
      <w:autoSpaceDE w:val="0"/>
      <w:autoSpaceDN w:val="0"/>
      <w:adjustRightInd w:val="0"/>
    </w:pPr>
    <w:rPr>
      <w:rFonts w:eastAsia="SimSun" w:cs="v4.2.0"/>
      <w:lang w:eastAsia="en-GB"/>
    </w:rPr>
  </w:style>
  <w:style w:type="paragraph" w:customStyle="1" w:styleId="Atl">
    <w:name w:val="Atl"/>
    <w:basedOn w:val="Normal"/>
    <w:uiPriority w:val="99"/>
    <w:rsid w:val="00D03CD3"/>
    <w:pPr>
      <w:overflowPunct w:val="0"/>
      <w:autoSpaceDE w:val="0"/>
      <w:autoSpaceDN w:val="0"/>
      <w:adjustRightInd w:val="0"/>
    </w:pPr>
    <w:rPr>
      <w:rFonts w:eastAsia="SimSun" w:cs="v4.2.0"/>
      <w:lang w:eastAsia="en-GB"/>
    </w:rPr>
  </w:style>
  <w:style w:type="paragraph" w:customStyle="1" w:styleId="Es">
    <w:name w:val="Es"/>
    <w:basedOn w:val="B1"/>
    <w:uiPriority w:val="99"/>
    <w:rsid w:val="00D03CD3"/>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D03CD3"/>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03CD3"/>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3CD3"/>
    <w:pPr>
      <w:numPr>
        <w:numId w:val="15"/>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D03CD3"/>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03CD3"/>
    <w:rPr>
      <w:spacing w:val="-4"/>
      <w:kern w:val="2"/>
      <w:sz w:val="21"/>
      <w:szCs w:val="21"/>
      <w:lang w:val="x-none" w:eastAsia="zh-CN"/>
    </w:rPr>
  </w:style>
  <w:style w:type="paragraph" w:customStyle="1" w:styleId="TableDescription">
    <w:name w:val="Table Description"/>
    <w:basedOn w:val="Normal"/>
    <w:next w:val="Normal"/>
    <w:link w:val="TableDescriptionChar"/>
    <w:rsid w:val="00D03C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D03CD3"/>
    <w:pPr>
      <w:textAlignment w:val="auto"/>
    </w:pPr>
    <w:rPr>
      <w:sz w:val="24"/>
      <w:lang w:val="en-GB"/>
    </w:rPr>
  </w:style>
  <w:style w:type="paragraph" w:customStyle="1" w:styleId="220">
    <w:name w:val="本文 22"/>
    <w:basedOn w:val="Normal"/>
    <w:uiPriority w:val="99"/>
    <w:rsid w:val="00D03CD3"/>
    <w:pPr>
      <w:suppressAutoHyphens/>
      <w:autoSpaceDN w:val="0"/>
      <w:spacing w:after="120"/>
    </w:pPr>
    <w:rPr>
      <w:rFonts w:eastAsia="MS Mincho" w:cs="CG Times (WN)"/>
      <w:lang w:eastAsia="ar-SA"/>
    </w:rPr>
  </w:style>
  <w:style w:type="paragraph" w:customStyle="1" w:styleId="320">
    <w:name w:val="本文 32"/>
    <w:basedOn w:val="Normal"/>
    <w:uiPriority w:val="99"/>
    <w:rsid w:val="00D03CD3"/>
    <w:pPr>
      <w:suppressAutoHyphens/>
      <w:autoSpaceDN w:val="0"/>
      <w:spacing w:after="120"/>
    </w:pPr>
    <w:rPr>
      <w:rFonts w:eastAsia="MS Mincho" w:cs="CG Times (WN)"/>
      <w:lang w:eastAsia="ar-SA"/>
    </w:rPr>
  </w:style>
  <w:style w:type="paragraph" w:customStyle="1" w:styleId="46">
    <w:name w:val="吹き出し4"/>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D03CD3"/>
    <w:pPr>
      <w:autoSpaceDN w:val="0"/>
    </w:pPr>
    <w:rPr>
      <w:rFonts w:ascii="Times New Roman" w:eastAsia="MS Mincho" w:hAnsi="Times New Roman"/>
      <w:lang w:val="en-GB" w:eastAsia="en-US"/>
    </w:rPr>
  </w:style>
  <w:style w:type="paragraph" w:customStyle="1" w:styleId="2c">
    <w:name w:val="図表番号2"/>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D03CD3"/>
    <w:pPr>
      <w:ind w:left="851" w:hanging="284"/>
    </w:pPr>
  </w:style>
  <w:style w:type="paragraph" w:customStyle="1" w:styleId="2e">
    <w:name w:val="箇条書き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D03CD3"/>
    <w:pPr>
      <w:tabs>
        <w:tab w:val="clear" w:pos="644"/>
        <w:tab w:val="num" w:pos="1494"/>
      </w:tabs>
      <w:ind w:left="851" w:hanging="284"/>
    </w:pPr>
  </w:style>
  <w:style w:type="paragraph" w:customStyle="1" w:styleId="321">
    <w:name w:val="箇条書き 32"/>
    <w:basedOn w:val="222"/>
    <w:uiPriority w:val="99"/>
    <w:rsid w:val="00D03CD3"/>
    <w:pPr>
      <w:ind w:left="1135"/>
    </w:pPr>
  </w:style>
  <w:style w:type="paragraph" w:customStyle="1" w:styleId="223">
    <w:name w:val="一覧 22"/>
    <w:basedOn w:val="List"/>
    <w:uiPriority w:val="99"/>
    <w:rsid w:val="00D03CD3"/>
    <w:pPr>
      <w:suppressAutoHyphens/>
      <w:autoSpaceDN w:val="0"/>
      <w:ind w:left="851"/>
    </w:pPr>
    <w:rPr>
      <w:rFonts w:eastAsia="MS Mincho" w:cs="CG Times (WN)"/>
      <w:lang w:val="fr-FR" w:eastAsia="ar-SA"/>
    </w:rPr>
  </w:style>
  <w:style w:type="paragraph" w:customStyle="1" w:styleId="322">
    <w:name w:val="一覧 32"/>
    <w:basedOn w:val="223"/>
    <w:uiPriority w:val="99"/>
    <w:rsid w:val="00D03CD3"/>
    <w:pPr>
      <w:ind w:left="1135"/>
    </w:pPr>
  </w:style>
  <w:style w:type="paragraph" w:customStyle="1" w:styleId="420">
    <w:name w:val="一覧 42"/>
    <w:basedOn w:val="322"/>
    <w:uiPriority w:val="99"/>
    <w:rsid w:val="00D03CD3"/>
    <w:pPr>
      <w:ind w:left="1418"/>
    </w:pPr>
  </w:style>
  <w:style w:type="paragraph" w:customStyle="1" w:styleId="520">
    <w:name w:val="一覧 52"/>
    <w:basedOn w:val="420"/>
    <w:uiPriority w:val="99"/>
    <w:rsid w:val="00D03CD3"/>
    <w:pPr>
      <w:ind w:left="1702"/>
    </w:pPr>
  </w:style>
  <w:style w:type="paragraph" w:customStyle="1" w:styleId="421">
    <w:name w:val="箇条書き 42"/>
    <w:basedOn w:val="321"/>
    <w:uiPriority w:val="99"/>
    <w:rsid w:val="00D03CD3"/>
    <w:pPr>
      <w:ind w:left="1418"/>
    </w:pPr>
  </w:style>
  <w:style w:type="paragraph" w:customStyle="1" w:styleId="521">
    <w:name w:val="箇条書き 52"/>
    <w:basedOn w:val="421"/>
    <w:uiPriority w:val="99"/>
    <w:rsid w:val="00D03CD3"/>
  </w:style>
  <w:style w:type="paragraph" w:customStyle="1" w:styleId="2f">
    <w:name w:val="コメント文字列2"/>
    <w:basedOn w:val="Normal"/>
    <w:uiPriority w:val="99"/>
    <w:rsid w:val="00D03CD3"/>
    <w:pPr>
      <w:suppressAutoHyphens/>
      <w:autoSpaceDN w:val="0"/>
    </w:pPr>
    <w:rPr>
      <w:rFonts w:eastAsia="MS Mincho" w:cs="CG Times (WN)"/>
      <w:lang w:eastAsia="ar-SA"/>
    </w:rPr>
  </w:style>
  <w:style w:type="paragraph" w:customStyle="1" w:styleId="2f0">
    <w:name w:val="コメント内容2"/>
    <w:basedOn w:val="2f"/>
    <w:next w:val="2f"/>
    <w:uiPriority w:val="99"/>
    <w:rsid w:val="00D03CD3"/>
    <w:rPr>
      <w:b/>
      <w:bCs/>
    </w:rPr>
  </w:style>
  <w:style w:type="paragraph" w:customStyle="1" w:styleId="2f1">
    <w:name w:val="見出しマップ2"/>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D03CD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03CD3"/>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D03CD3"/>
    <w:pPr>
      <w:suppressAutoHyphens/>
      <w:autoSpaceDN w:val="0"/>
      <w:ind w:left="708"/>
    </w:pPr>
    <w:rPr>
      <w:rFonts w:eastAsia="MS Mincho" w:cs="CG Times (WN)"/>
      <w:lang w:eastAsia="ar-SA"/>
    </w:rPr>
  </w:style>
  <w:style w:type="paragraph" w:customStyle="1" w:styleId="2f4">
    <w:name w:val="記2"/>
    <w:basedOn w:val="Normal"/>
    <w:next w:val="Normal"/>
    <w:uiPriority w:val="99"/>
    <w:rsid w:val="00D03CD3"/>
    <w:pPr>
      <w:suppressAutoHyphens/>
      <w:autoSpaceDN w:val="0"/>
    </w:pPr>
    <w:rPr>
      <w:rFonts w:eastAsia="MS Mincho" w:cs="CG Times (WN)"/>
      <w:lang w:eastAsia="ar-SA"/>
    </w:rPr>
  </w:style>
  <w:style w:type="paragraph" w:customStyle="1" w:styleId="HTML2">
    <w:name w:val="HTML 書式付き2"/>
    <w:basedOn w:val="Normal"/>
    <w:uiPriority w:val="99"/>
    <w:rsid w:val="00D03CD3"/>
    <w:pPr>
      <w:suppressAutoHyphens/>
      <w:autoSpaceDN w:val="0"/>
    </w:pPr>
    <w:rPr>
      <w:rFonts w:ascii="Courier New" w:eastAsia="MS Mincho" w:hAnsi="Courier New" w:cs="Courier New"/>
      <w:lang w:eastAsia="ar-SA"/>
    </w:rPr>
  </w:style>
  <w:style w:type="paragraph" w:customStyle="1" w:styleId="38">
    <w:name w:val="无间隔3"/>
    <w:uiPriority w:val="99"/>
    <w:qFormat/>
    <w:rsid w:val="00D03CD3"/>
    <w:pPr>
      <w:autoSpaceDN w:val="0"/>
    </w:pPr>
    <w:rPr>
      <w:rFonts w:ascii="Times New Roman" w:eastAsia="SimSun" w:hAnsi="Times New Roman"/>
      <w:lang w:val="en-GB" w:eastAsia="en-US"/>
    </w:rPr>
  </w:style>
  <w:style w:type="paragraph" w:customStyle="1" w:styleId="editorsnote0">
    <w:name w:val="editorsnote"/>
    <w:basedOn w:val="Normal"/>
    <w:uiPriority w:val="99"/>
    <w:rsid w:val="00D03CD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03CD3"/>
    <w:rPr>
      <w:rFonts w:eastAsia="PMingLiU"/>
      <w:lang w:eastAsia="x-none" w:bidi="en-US"/>
    </w:rPr>
  </w:style>
  <w:style w:type="paragraph" w:customStyle="1" w:styleId="List1">
    <w:name w:val="List 1"/>
    <w:basedOn w:val="Normal"/>
    <w:link w:val="List1Char"/>
    <w:uiPriority w:val="99"/>
    <w:qFormat/>
    <w:rsid w:val="00D03CD3"/>
    <w:pPr>
      <w:numPr>
        <w:numId w:val="17"/>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D03CD3"/>
    <w:pPr>
      <w:overflowPunct w:val="0"/>
      <w:autoSpaceDE w:val="0"/>
      <w:autoSpaceDN w:val="0"/>
      <w:adjustRightInd w:val="0"/>
    </w:pPr>
    <w:rPr>
      <w:color w:val="E36C0A"/>
      <w:lang w:eastAsia="en-GB"/>
    </w:rPr>
  </w:style>
  <w:style w:type="paragraph" w:customStyle="1" w:styleId="Numbered1">
    <w:name w:val="Numbered 1"/>
    <w:basedOn w:val="Normal"/>
    <w:uiPriority w:val="99"/>
    <w:rsid w:val="00D03CD3"/>
    <w:pPr>
      <w:numPr>
        <w:numId w:val="18"/>
      </w:numPr>
      <w:overflowPunct w:val="0"/>
      <w:autoSpaceDE w:val="0"/>
      <w:autoSpaceDN w:val="0"/>
      <w:adjustRightInd w:val="0"/>
      <w:spacing w:before="60"/>
    </w:pPr>
    <w:rPr>
      <w:lang w:eastAsia="en-GB"/>
    </w:rPr>
  </w:style>
  <w:style w:type="paragraph" w:customStyle="1" w:styleId="List20">
    <w:name w:val="List2"/>
    <w:basedOn w:val="List1"/>
    <w:uiPriority w:val="99"/>
    <w:qFormat/>
    <w:rsid w:val="00D03CD3"/>
  </w:style>
  <w:style w:type="paragraph" w:customStyle="1" w:styleId="StyleHeading5Firstline0cm">
    <w:name w:val="Style Heading 5 + First line:  0 cm"/>
    <w:basedOn w:val="Heading5"/>
    <w:uiPriority w:val="99"/>
    <w:qFormat/>
    <w:rsid w:val="00D03CD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3CD3"/>
    <w:rPr>
      <w:sz w:val="16"/>
      <w:szCs w:val="16"/>
    </w:rPr>
  </w:style>
  <w:style w:type="paragraph" w:customStyle="1" w:styleId="Glossary">
    <w:name w:val="Glossary"/>
    <w:basedOn w:val="Normal"/>
    <w:link w:val="GlossaryChar"/>
    <w:uiPriority w:val="99"/>
    <w:qFormat/>
    <w:rsid w:val="00D03CD3"/>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D03CD3"/>
    <w:pPr>
      <w:autoSpaceDN w:val="0"/>
    </w:pPr>
    <w:rPr>
      <w:rFonts w:ascii="Times New Roman" w:eastAsia="MS Mincho" w:hAnsi="Times New Roman"/>
      <w:lang w:val="en-GB" w:eastAsia="en-US"/>
    </w:rPr>
  </w:style>
  <w:style w:type="paragraph" w:customStyle="1" w:styleId="3a">
    <w:name w:val="図表番号3"/>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D03CD3"/>
  </w:style>
  <w:style w:type="paragraph" w:customStyle="1" w:styleId="3c">
    <w:name w:val="箇条書き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D03CD3"/>
  </w:style>
  <w:style w:type="paragraph" w:customStyle="1" w:styleId="330">
    <w:name w:val="箇条書き 33"/>
    <w:basedOn w:val="231"/>
    <w:uiPriority w:val="99"/>
    <w:rsid w:val="00D03CD3"/>
  </w:style>
  <w:style w:type="paragraph" w:customStyle="1" w:styleId="232">
    <w:name w:val="一覧 23"/>
    <w:basedOn w:val="List"/>
    <w:uiPriority w:val="99"/>
    <w:rsid w:val="00D03CD3"/>
    <w:pPr>
      <w:suppressAutoHyphens/>
      <w:autoSpaceDN w:val="0"/>
      <w:ind w:left="851"/>
    </w:pPr>
    <w:rPr>
      <w:rFonts w:eastAsia="MS Mincho" w:cs="CG Times (WN)"/>
      <w:lang w:val="fr-FR" w:eastAsia="ar-SA"/>
    </w:rPr>
  </w:style>
  <w:style w:type="paragraph" w:customStyle="1" w:styleId="331">
    <w:name w:val="一覧 33"/>
    <w:basedOn w:val="232"/>
    <w:uiPriority w:val="99"/>
    <w:rsid w:val="00D03CD3"/>
  </w:style>
  <w:style w:type="paragraph" w:customStyle="1" w:styleId="TAHCarNotBold">
    <w:name w:val="TAH Car + Not Bold"/>
    <w:basedOn w:val="Normal"/>
    <w:rsid w:val="00D03CD3"/>
    <w:pPr>
      <w:keepNext/>
      <w:keepLines/>
      <w:spacing w:after="0"/>
    </w:pPr>
    <w:rPr>
      <w:rFonts w:ascii="Arial" w:hAnsi="Arial"/>
      <w:sz w:val="18"/>
      <w:lang w:eastAsia="en-GB"/>
    </w:rPr>
  </w:style>
  <w:style w:type="character" w:customStyle="1" w:styleId="Heading7Char4">
    <w:name w:val="Heading 7 Char4"/>
    <w:rsid w:val="00D03CD3"/>
    <w:rPr>
      <w:rFonts w:ascii="Arial" w:eastAsia="Times New Roman" w:hAnsi="Arial"/>
    </w:rPr>
  </w:style>
  <w:style w:type="character" w:customStyle="1" w:styleId="Heading8Char4">
    <w:name w:val="Heading 8 Char4"/>
    <w:rsid w:val="00D03CD3"/>
    <w:rPr>
      <w:rFonts w:ascii="Arial" w:eastAsia="Times New Roman" w:hAnsi="Arial"/>
      <w:sz w:val="36"/>
    </w:rPr>
  </w:style>
  <w:style w:type="character" w:customStyle="1" w:styleId="Heading9Char3">
    <w:name w:val="Heading 9 Char3"/>
    <w:rsid w:val="00D03CD3"/>
    <w:rPr>
      <w:rFonts w:ascii="Arial" w:eastAsia="Times New Roman" w:hAnsi="Arial"/>
      <w:sz w:val="36"/>
    </w:rPr>
  </w:style>
  <w:style w:type="character" w:customStyle="1" w:styleId="FooterChar3">
    <w:name w:val="Footer Char3"/>
    <w:rsid w:val="00D03CD3"/>
    <w:rPr>
      <w:rFonts w:ascii="Arial" w:eastAsia="Times New Roman" w:hAnsi="Arial"/>
      <w:b/>
      <w:i/>
      <w:noProof/>
      <w:sz w:val="18"/>
    </w:rPr>
  </w:style>
  <w:style w:type="character" w:customStyle="1" w:styleId="CommentTextChar3">
    <w:name w:val="Comment Text Char3"/>
    <w:rsid w:val="00D03CD3"/>
    <w:rPr>
      <w:rFonts w:eastAsia="SimSun"/>
      <w:lang w:val="en-GB"/>
    </w:rPr>
  </w:style>
  <w:style w:type="character" w:customStyle="1" w:styleId="CommentSubjectChar2">
    <w:name w:val="Comment Subject Char2"/>
    <w:uiPriority w:val="99"/>
    <w:rsid w:val="00D03CD3"/>
    <w:rPr>
      <w:rFonts w:eastAsia="SimSun"/>
      <w:b/>
      <w:bCs/>
      <w:lang w:val="en-GB"/>
    </w:rPr>
  </w:style>
  <w:style w:type="character" w:customStyle="1" w:styleId="DocumentMapChar2">
    <w:name w:val="Document Map Char2"/>
    <w:uiPriority w:val="99"/>
    <w:rsid w:val="00D03CD3"/>
    <w:rPr>
      <w:rFonts w:ascii="Tahoma" w:eastAsia="Times New Roman" w:hAnsi="Tahoma" w:cs="Tahoma"/>
      <w:shd w:val="clear" w:color="auto" w:fill="000080"/>
      <w:lang w:val="en-GB"/>
    </w:rPr>
  </w:style>
  <w:style w:type="character" w:customStyle="1" w:styleId="NoteHeadingChar2">
    <w:name w:val="Note Heading Char2"/>
    <w:rsid w:val="00D03CD3"/>
    <w:rPr>
      <w:lang w:val="x-none" w:eastAsia="x-none"/>
    </w:rPr>
  </w:style>
  <w:style w:type="character" w:customStyle="1" w:styleId="PlainTextChar4">
    <w:name w:val="Plain Text Char4"/>
    <w:rsid w:val="00D03CD3"/>
    <w:rPr>
      <w:rFonts w:ascii="Courier New" w:eastAsia="SimSun" w:hAnsi="Courier New"/>
      <w:lang w:val="nb-NO"/>
    </w:rPr>
  </w:style>
  <w:style w:type="character" w:customStyle="1" w:styleId="BalloonTextChar2">
    <w:name w:val="Balloon Text Char2"/>
    <w:uiPriority w:val="99"/>
    <w:rsid w:val="00D03CD3"/>
    <w:rPr>
      <w:rFonts w:ascii="Tahoma" w:eastAsia="Times New Roman" w:hAnsi="Tahoma" w:cs="Tahoma"/>
      <w:sz w:val="16"/>
      <w:szCs w:val="16"/>
      <w:lang w:val="en-GB"/>
    </w:rPr>
  </w:style>
  <w:style w:type="character" w:customStyle="1" w:styleId="BodyTextIndentChar4">
    <w:name w:val="Body Text Indent Char4"/>
    <w:rsid w:val="00D03CD3"/>
    <w:rPr>
      <w:rFonts w:eastAsia="Batang"/>
      <w:lang w:val="en-GB"/>
    </w:rPr>
  </w:style>
  <w:style w:type="character" w:customStyle="1" w:styleId="BodyText2Char4">
    <w:name w:val="Body Text 2 Char4"/>
    <w:rsid w:val="00D03CD3"/>
    <w:rPr>
      <w:rFonts w:ascii="CG Times (WN)" w:eastAsia="Malgun Gothic" w:hAnsi="CG Times (WN)"/>
      <w:i/>
      <w:lang w:val="en-GB" w:eastAsia="ko-KR"/>
    </w:rPr>
  </w:style>
  <w:style w:type="character" w:customStyle="1" w:styleId="BodyText3Char4">
    <w:name w:val="Body Text 3 Char4"/>
    <w:rsid w:val="00D03CD3"/>
    <w:rPr>
      <w:rFonts w:ascii="CG Times (WN)" w:eastAsia="Osaka" w:hAnsi="CG Times (WN)"/>
      <w:color w:val="000000"/>
      <w:lang w:val="en-GB" w:eastAsia="ko-KR"/>
    </w:rPr>
  </w:style>
  <w:style w:type="character" w:customStyle="1" w:styleId="BodyTextIndent2Char4">
    <w:name w:val="Body Text Indent 2 Char4"/>
    <w:rsid w:val="00D03CD3"/>
    <w:rPr>
      <w:rFonts w:ascii="CG Times (WN)" w:hAnsi="CG Times (WN)"/>
      <w:lang w:val="en-GB"/>
    </w:rPr>
  </w:style>
  <w:style w:type="character" w:customStyle="1" w:styleId="HTMLPreformattedChar2">
    <w:name w:val="HTML Preformatted Char2"/>
    <w:rsid w:val="00D03CD3"/>
    <w:rPr>
      <w:rFonts w:ascii="Courier New" w:hAnsi="Courier New"/>
      <w:lang w:val="en-GB" w:eastAsia="x-none"/>
    </w:rPr>
  </w:style>
  <w:style w:type="character" w:customStyle="1" w:styleId="ListChar4">
    <w:name w:val="List Char4"/>
    <w:rsid w:val="00D03CD3"/>
    <w:rPr>
      <w:rFonts w:eastAsia="Times New Roman"/>
    </w:rPr>
  </w:style>
  <w:style w:type="paragraph" w:customStyle="1" w:styleId="wxs">
    <w:name w:val="wxs_正文"/>
    <w:basedOn w:val="Normal"/>
    <w:qFormat/>
    <w:rsid w:val="00D03C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03CD3"/>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3C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3C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3CD3"/>
    <w:rPr>
      <w:lang w:val="en-GB" w:eastAsia="en-US" w:bidi="ar-SA"/>
    </w:rPr>
  </w:style>
  <w:style w:type="paragraph" w:customStyle="1" w:styleId="NOTE0">
    <w:name w:val="NOTE"/>
    <w:basedOn w:val="B3"/>
    <w:qFormat/>
    <w:rsid w:val="00D03CD3"/>
    <w:rPr>
      <w:rFonts w:eastAsia="SimSun"/>
      <w:lang w:eastAsia="en-GB"/>
    </w:rPr>
  </w:style>
  <w:style w:type="paragraph" w:customStyle="1" w:styleId="430">
    <w:name w:val="一覧 43"/>
    <w:basedOn w:val="331"/>
    <w:uiPriority w:val="99"/>
    <w:rsid w:val="00D03CD3"/>
  </w:style>
  <w:style w:type="paragraph" w:customStyle="1" w:styleId="530">
    <w:name w:val="一覧 53"/>
    <w:basedOn w:val="430"/>
    <w:uiPriority w:val="99"/>
    <w:rsid w:val="00D03CD3"/>
  </w:style>
  <w:style w:type="table" w:customStyle="1" w:styleId="1f6">
    <w:name w:val="网格型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CD3"/>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03C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03CD3"/>
    <w:pPr>
      <w:spacing w:after="120"/>
      <w:ind w:left="0" w:firstLine="0"/>
    </w:pPr>
    <w:rPr>
      <w:rFonts w:eastAsia="SimSun"/>
      <w:b/>
      <w:lang w:eastAsia="en-GB"/>
    </w:rPr>
  </w:style>
  <w:style w:type="paragraph" w:customStyle="1" w:styleId="ReferenceLine">
    <w:name w:val="Reference Line"/>
    <w:basedOn w:val="BodyText"/>
    <w:rsid w:val="00D03CD3"/>
    <w:pPr>
      <w:widowControl w:val="0"/>
      <w:spacing w:after="120"/>
    </w:pPr>
    <w:rPr>
      <w:rFonts w:ascii="Arial" w:eastAsia="‚l‚r ‚oƒSƒVƒbƒN" w:hAnsi="Arial"/>
      <w:snapToGrid w:val="0"/>
    </w:rPr>
  </w:style>
  <w:style w:type="paragraph" w:customStyle="1" w:styleId="L3">
    <w:name w:val="L3"/>
    <w:rsid w:val="00D03C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C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CD3"/>
    <w:pPr>
      <w:spacing w:before="120" w:after="220"/>
    </w:pPr>
    <w:rPr>
      <w:rFonts w:ascii="Arial" w:eastAsia="MS Mincho" w:hAnsi="Arial"/>
      <w:noProof/>
      <w:lang w:val="en-US" w:eastAsia="en-US"/>
    </w:rPr>
  </w:style>
  <w:style w:type="paragraph" w:customStyle="1" w:styleId="nroaml">
    <w:name w:val="nroaml"/>
    <w:basedOn w:val="H6"/>
    <w:rsid w:val="00D03C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03C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D03CD3"/>
    <w:rPr>
      <w:b/>
    </w:rPr>
  </w:style>
  <w:style w:type="paragraph" w:customStyle="1" w:styleId="xl24">
    <w:name w:val="xl24"/>
    <w:basedOn w:val="Normal"/>
    <w:rsid w:val="00D03C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03C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C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C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03CD3"/>
    <w:pPr>
      <w:autoSpaceDE w:val="0"/>
      <w:autoSpaceDN w:val="0"/>
      <w:adjustRightInd w:val="0"/>
      <w:spacing w:after="0"/>
    </w:pPr>
    <w:rPr>
      <w:rFonts w:ascii="Arial" w:eastAsia="SimSun" w:hAnsi="Arial"/>
      <w:lang w:eastAsia="en-GB"/>
    </w:rPr>
  </w:style>
  <w:style w:type="character" w:customStyle="1" w:styleId="PTK">
    <w:name w:val="PTK"/>
    <w:semiHidden/>
    <w:rsid w:val="00D03CD3"/>
    <w:rPr>
      <w:rFonts w:ascii="Arial" w:hAnsi="Arial" w:cs="Arial"/>
      <w:color w:val="000080"/>
      <w:sz w:val="20"/>
      <w:szCs w:val="20"/>
    </w:rPr>
  </w:style>
  <w:style w:type="paragraph" w:customStyle="1" w:styleId="TdocList">
    <w:name w:val="Tdoc_List"/>
    <w:basedOn w:val="Normal"/>
    <w:rsid w:val="00D03C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CD3"/>
    <w:pPr>
      <w:ind w:left="2836"/>
    </w:pPr>
    <w:rPr>
      <w:rFonts w:eastAsia="Times New Roman"/>
      <w:lang w:val="x-none"/>
    </w:rPr>
  </w:style>
  <w:style w:type="paragraph" w:customStyle="1" w:styleId="431">
    <w:name w:val="箇条書き 43"/>
    <w:basedOn w:val="330"/>
    <w:uiPriority w:val="99"/>
    <w:rsid w:val="00D03CD3"/>
  </w:style>
  <w:style w:type="character" w:customStyle="1" w:styleId="412">
    <w:name w:val="(文字) (文字)41"/>
    <w:rsid w:val="00D03CD3"/>
    <w:rPr>
      <w:rFonts w:ascii="MS Mincho" w:eastAsia="MS Mincho" w:hAnsi="MS Mincho" w:hint="eastAsia"/>
      <w:lang w:val="en-GB" w:eastAsia="ar-SA" w:bidi="ar-SA"/>
    </w:rPr>
  </w:style>
  <w:style w:type="paragraph" w:customStyle="1" w:styleId="531">
    <w:name w:val="箇条書き 53"/>
    <w:basedOn w:val="431"/>
    <w:uiPriority w:val="99"/>
    <w:rsid w:val="00D03CD3"/>
  </w:style>
  <w:style w:type="character" w:customStyle="1" w:styleId="EQChar">
    <w:name w:val="EQ Char"/>
    <w:link w:val="EQ"/>
    <w:qFormat/>
    <w:rsid w:val="00D03CD3"/>
    <w:rPr>
      <w:rFonts w:ascii="Times New Roman" w:hAnsi="Times New Roman"/>
      <w:noProof/>
      <w:lang w:val="en-GB" w:eastAsia="en-US"/>
    </w:rPr>
  </w:style>
  <w:style w:type="paragraph" w:customStyle="1" w:styleId="3d">
    <w:name w:val="コメント文字列3"/>
    <w:basedOn w:val="Normal"/>
    <w:uiPriority w:val="99"/>
    <w:rsid w:val="00D03CD3"/>
    <w:pPr>
      <w:suppressAutoHyphens/>
      <w:autoSpaceDN w:val="0"/>
    </w:pPr>
    <w:rPr>
      <w:rFonts w:eastAsia="MS Mincho" w:cs="CG Times (WN)"/>
      <w:lang w:eastAsia="ar-SA"/>
    </w:rPr>
  </w:style>
  <w:style w:type="table" w:customStyle="1" w:styleId="TableGrid7">
    <w:name w:val="Table Grid7"/>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3CD3"/>
    <w:rPr>
      <w:lang w:val="en-GB" w:eastAsia="en-US"/>
    </w:rPr>
  </w:style>
  <w:style w:type="character" w:customStyle="1" w:styleId="Char12">
    <w:name w:val="页脚 Char1"/>
    <w:rsid w:val="00D03CD3"/>
    <w:rPr>
      <w:rFonts w:ascii="Arial" w:hAnsi="Arial"/>
      <w:b/>
      <w:i/>
      <w:noProof/>
      <w:sz w:val="18"/>
      <w:lang w:eastAsia="en-US"/>
    </w:rPr>
  </w:style>
  <w:style w:type="paragraph" w:customStyle="1" w:styleId="T">
    <w:name w:val="T"/>
    <w:basedOn w:val="TAC"/>
    <w:rsid w:val="00D03CD3"/>
    <w:pPr>
      <w:overflowPunct w:val="0"/>
      <w:autoSpaceDE w:val="0"/>
      <w:autoSpaceDN w:val="0"/>
      <w:adjustRightInd w:val="0"/>
      <w:textAlignment w:val="baseline"/>
    </w:pPr>
    <w:rPr>
      <w:lang w:eastAsia="x-none"/>
    </w:rPr>
  </w:style>
  <w:style w:type="character" w:customStyle="1" w:styleId="Absatz-Standardschriftart2">
    <w:name w:val="Absatz-Standardschriftart2"/>
    <w:rsid w:val="00D03CD3"/>
  </w:style>
  <w:style w:type="character" w:customStyle="1" w:styleId="Char21">
    <w:name w:val="页脚 Char2"/>
    <w:rsid w:val="00D03CD3"/>
    <w:rPr>
      <w:rFonts w:ascii="Arial" w:hAnsi="Arial"/>
      <w:b/>
      <w:i/>
      <w:noProof/>
      <w:sz w:val="18"/>
    </w:rPr>
  </w:style>
  <w:style w:type="character" w:customStyle="1" w:styleId="Char30">
    <w:name w:val="批注文字 Char3"/>
    <w:uiPriority w:val="99"/>
    <w:qFormat/>
    <w:rsid w:val="00D03CD3"/>
    <w:rPr>
      <w:lang w:val="en-GB" w:eastAsia="en-US"/>
    </w:rPr>
  </w:style>
  <w:style w:type="paragraph" w:customStyle="1" w:styleId="afc">
    <w:name w:val="修订"/>
    <w:hidden/>
    <w:semiHidden/>
    <w:rsid w:val="00D03CD3"/>
    <w:rPr>
      <w:rFonts w:ascii="Times New Roman" w:eastAsia="MS Mincho" w:hAnsi="Times New Roman"/>
      <w:lang w:val="en-GB" w:eastAsia="en-US"/>
    </w:rPr>
  </w:style>
  <w:style w:type="paragraph" w:customStyle="1" w:styleId="TOC92">
    <w:name w:val="TOC 92"/>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D03CD3"/>
    <w:rPr>
      <w:b/>
      <w:bCs/>
    </w:rPr>
  </w:style>
  <w:style w:type="table" w:customStyle="1" w:styleId="TableGrid8">
    <w:name w:val="Table Grid8"/>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D03CD3"/>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D03CD3"/>
    <w:rPr>
      <w:rFonts w:ascii="Times New Roman" w:eastAsia="MS Mincho" w:hAnsi="Times New Roman"/>
      <w:lang w:val="en-US" w:eastAsia="en-US"/>
    </w:rPr>
    <w:tblPr/>
  </w:style>
  <w:style w:type="table" w:customStyle="1" w:styleId="Tabellengitternetz11">
    <w:name w:val="Tabellengitternetz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D03CD3"/>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D03CD3"/>
    <w:pPr>
      <w:suppressAutoHyphens/>
      <w:autoSpaceDN w:val="0"/>
      <w:ind w:left="708"/>
    </w:pPr>
    <w:rPr>
      <w:rFonts w:eastAsia="MS Mincho" w:cs="CG Times (WN)"/>
      <w:lang w:eastAsia="ar-SA"/>
    </w:rPr>
  </w:style>
  <w:style w:type="paragraph" w:customStyle="1" w:styleId="3f2">
    <w:name w:val="記3"/>
    <w:basedOn w:val="Normal"/>
    <w:next w:val="Normal"/>
    <w:uiPriority w:val="99"/>
    <w:rsid w:val="00D03CD3"/>
    <w:pPr>
      <w:suppressAutoHyphens/>
      <w:autoSpaceDN w:val="0"/>
    </w:pPr>
    <w:rPr>
      <w:rFonts w:eastAsia="MS Mincho" w:cs="CG Times (WN)"/>
      <w:lang w:eastAsia="ar-SA"/>
    </w:rPr>
  </w:style>
  <w:style w:type="paragraph" w:customStyle="1" w:styleId="HTML3">
    <w:name w:val="HTML 書式付き3"/>
    <w:basedOn w:val="Normal"/>
    <w:uiPriority w:val="99"/>
    <w:rsid w:val="00D03CD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3CD3"/>
    <w:rPr>
      <w:rFonts w:ascii="Arial" w:eastAsia="PMingLiU" w:hAnsi="Arial" w:cs="Arial"/>
      <w:lang w:eastAsia="x-none"/>
    </w:rPr>
  </w:style>
  <w:style w:type="paragraph" w:customStyle="1" w:styleId="MediumGrid21">
    <w:name w:val="Medium Grid 21"/>
    <w:basedOn w:val="Normal"/>
    <w:link w:val="MediumGrid2Char"/>
    <w:uiPriority w:val="1"/>
    <w:qFormat/>
    <w:rsid w:val="00D03CD3"/>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D03CD3"/>
    <w:pPr>
      <w:autoSpaceDN w:val="0"/>
    </w:pPr>
    <w:rPr>
      <w:rFonts w:ascii="Times New Roman" w:eastAsia="SimSun" w:hAnsi="Times New Roman"/>
      <w:lang w:val="en-GB" w:eastAsia="en-US"/>
    </w:rPr>
  </w:style>
  <w:style w:type="paragraph" w:customStyle="1" w:styleId="TTan">
    <w:name w:val="TTan"/>
    <w:basedOn w:val="FP"/>
    <w:uiPriority w:val="99"/>
    <w:qFormat/>
    <w:rsid w:val="00D03CD3"/>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D03CD3"/>
    <w:pPr>
      <w:autoSpaceDN w:val="0"/>
    </w:pPr>
    <w:rPr>
      <w:rFonts w:ascii="Times New Roman" w:eastAsia="SimSun" w:hAnsi="Times New Roman"/>
      <w:lang w:val="en-GB" w:eastAsia="en-US"/>
    </w:rPr>
  </w:style>
  <w:style w:type="paragraph" w:customStyle="1" w:styleId="TB1">
    <w:name w:val="TB1"/>
    <w:basedOn w:val="Normal"/>
    <w:uiPriority w:val="99"/>
    <w:qFormat/>
    <w:rsid w:val="00D03CD3"/>
    <w:pPr>
      <w:keepNext/>
      <w:keepLines/>
      <w:numPr>
        <w:numId w:val="20"/>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D03CD3"/>
    <w:pPr>
      <w:keepNext/>
      <w:keepLines/>
      <w:numPr>
        <w:numId w:val="21"/>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D03CD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D03C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D03CD3"/>
    <w:pPr>
      <w:autoSpaceDN w:val="0"/>
    </w:pPr>
    <w:rPr>
      <w:rFonts w:ascii="Times New Roman" w:eastAsia="MS Mincho" w:hAnsi="Times New Roman"/>
      <w:lang w:val="en-GB" w:eastAsia="en-US"/>
    </w:rPr>
  </w:style>
  <w:style w:type="paragraph" w:customStyle="1" w:styleId="61">
    <w:name w:val="无间隔6"/>
    <w:uiPriority w:val="99"/>
    <w:qFormat/>
    <w:rsid w:val="00D03CD3"/>
    <w:pPr>
      <w:autoSpaceDN w:val="0"/>
    </w:pPr>
    <w:rPr>
      <w:rFonts w:ascii="Times New Roman" w:eastAsia="SimSun" w:hAnsi="Times New Roman"/>
      <w:lang w:val="en-GB" w:eastAsia="en-US"/>
    </w:rPr>
  </w:style>
  <w:style w:type="paragraph" w:customStyle="1" w:styleId="110">
    <w:name w:val="修订11"/>
    <w:uiPriority w:val="99"/>
    <w:semiHidden/>
    <w:rsid w:val="00D03CD3"/>
    <w:pPr>
      <w:autoSpaceDN w:val="0"/>
    </w:pPr>
    <w:rPr>
      <w:rFonts w:ascii="Times New Roman" w:eastAsia="MS Mincho" w:hAnsi="Times New Roman"/>
      <w:lang w:val="en-GB" w:eastAsia="en-US"/>
    </w:rPr>
  </w:style>
  <w:style w:type="paragraph" w:customStyle="1" w:styleId="71">
    <w:name w:val="无间隔7"/>
    <w:uiPriority w:val="99"/>
    <w:qFormat/>
    <w:rsid w:val="00D03CD3"/>
    <w:pPr>
      <w:autoSpaceDN w:val="0"/>
    </w:pPr>
    <w:rPr>
      <w:rFonts w:ascii="Times New Roman" w:eastAsia="SimSun" w:hAnsi="Times New Roman"/>
      <w:lang w:val="en-GB" w:eastAsia="en-US"/>
    </w:rPr>
  </w:style>
  <w:style w:type="paragraph" w:customStyle="1" w:styleId="xxxxxxxb1">
    <w:name w:val="x_x_x_xxxxb1"/>
    <w:basedOn w:val="Normal"/>
    <w:uiPriority w:val="99"/>
    <w:rsid w:val="00D03CD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03CD3"/>
    <w:pPr>
      <w:autoSpaceDN w:val="0"/>
      <w:spacing w:before="100" w:beforeAutospacing="1" w:after="100" w:afterAutospacing="1"/>
    </w:pPr>
    <w:rPr>
      <w:sz w:val="24"/>
      <w:szCs w:val="24"/>
      <w:lang w:val="en-US" w:eastAsia="zh-CN"/>
    </w:rPr>
  </w:style>
  <w:style w:type="paragraph" w:customStyle="1" w:styleId="1f9">
    <w:name w:val="正文1"/>
    <w:uiPriority w:val="99"/>
    <w:rsid w:val="00D03CD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D03CD3"/>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3C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03CD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03CD3"/>
    <w:pPr>
      <w:autoSpaceDN w:val="0"/>
    </w:pPr>
    <w:rPr>
      <w:rFonts w:ascii="Times New Roman" w:eastAsia="MS Mincho" w:hAnsi="Times New Roman"/>
      <w:lang w:val="en-GB" w:eastAsia="en-US"/>
    </w:rPr>
  </w:style>
  <w:style w:type="paragraph" w:customStyle="1" w:styleId="81">
    <w:name w:val="无间隔8"/>
    <w:uiPriority w:val="99"/>
    <w:qFormat/>
    <w:rsid w:val="00D03CD3"/>
    <w:pPr>
      <w:autoSpaceDN w:val="0"/>
    </w:pPr>
    <w:rPr>
      <w:rFonts w:ascii="Times New Roman" w:eastAsia="SimSun" w:hAnsi="Times New Roman"/>
      <w:lang w:val="en-GB" w:eastAsia="en-US"/>
    </w:rPr>
  </w:style>
  <w:style w:type="paragraph" w:customStyle="1" w:styleId="121">
    <w:name w:val="表 (青) 121"/>
    <w:uiPriority w:val="71"/>
    <w:rsid w:val="00D03CD3"/>
    <w:pPr>
      <w:autoSpaceDN w:val="0"/>
    </w:pPr>
    <w:rPr>
      <w:rFonts w:ascii="Times New Roman" w:eastAsia="SimSun" w:hAnsi="Times New Roman"/>
      <w:lang w:val="en-GB" w:eastAsia="en-US"/>
    </w:rPr>
  </w:style>
  <w:style w:type="paragraph" w:customStyle="1" w:styleId="48">
    <w:name w:val="変更箇所4"/>
    <w:uiPriority w:val="99"/>
    <w:semiHidden/>
    <w:rsid w:val="00D03CD3"/>
    <w:pPr>
      <w:autoSpaceDN w:val="0"/>
    </w:pPr>
    <w:rPr>
      <w:rFonts w:ascii="Times New Roman" w:eastAsia="MS Mincho" w:hAnsi="Times New Roman"/>
      <w:lang w:val="en-GB" w:eastAsia="en-US"/>
    </w:rPr>
  </w:style>
  <w:style w:type="paragraph" w:customStyle="1" w:styleId="56">
    <w:name w:val="変更箇所5"/>
    <w:uiPriority w:val="99"/>
    <w:semiHidden/>
    <w:rsid w:val="00D03CD3"/>
    <w:pPr>
      <w:autoSpaceDN w:val="0"/>
    </w:pPr>
    <w:rPr>
      <w:rFonts w:ascii="Times New Roman" w:eastAsia="MS Mincho" w:hAnsi="Times New Roman"/>
      <w:lang w:val="en-GB" w:eastAsia="en-US"/>
    </w:rPr>
  </w:style>
  <w:style w:type="paragraph" w:customStyle="1" w:styleId="3f3">
    <w:name w:val="수정3"/>
    <w:uiPriority w:val="99"/>
    <w:semiHidden/>
    <w:rsid w:val="00D03CD3"/>
    <w:pPr>
      <w:autoSpaceDN w:val="0"/>
    </w:pPr>
    <w:rPr>
      <w:rFonts w:ascii="Times New Roman" w:eastAsia="Batang" w:hAnsi="Times New Roman"/>
      <w:lang w:val="en-GB" w:eastAsia="en-US"/>
    </w:rPr>
  </w:style>
  <w:style w:type="paragraph" w:customStyle="1" w:styleId="-31">
    <w:name w:val="深色列表 - 着色 31"/>
    <w:uiPriority w:val="99"/>
    <w:semiHidden/>
    <w:rsid w:val="00D03CD3"/>
    <w:pPr>
      <w:autoSpaceDN w:val="0"/>
    </w:pPr>
    <w:rPr>
      <w:rFonts w:ascii="Times New Roman" w:eastAsia="MS Mincho" w:hAnsi="Times New Roman"/>
      <w:lang w:val="en-GB" w:eastAsia="en-US"/>
    </w:rPr>
  </w:style>
  <w:style w:type="paragraph" w:customStyle="1" w:styleId="-11">
    <w:name w:val="彩色底纹 - 着色 11"/>
    <w:uiPriority w:val="99"/>
    <w:semiHidden/>
    <w:rsid w:val="00D03CD3"/>
    <w:pPr>
      <w:autoSpaceDN w:val="0"/>
    </w:pPr>
    <w:rPr>
      <w:rFonts w:ascii="Times New Roman" w:eastAsia="SimSun" w:hAnsi="Times New Roman"/>
      <w:lang w:val="en-GB" w:eastAsia="en-US"/>
    </w:rPr>
  </w:style>
  <w:style w:type="paragraph" w:customStyle="1" w:styleId="49">
    <w:name w:val="수정4"/>
    <w:uiPriority w:val="99"/>
    <w:semiHidden/>
    <w:rsid w:val="00D03CD3"/>
    <w:pPr>
      <w:autoSpaceDN w:val="0"/>
    </w:pPr>
    <w:rPr>
      <w:rFonts w:ascii="Times New Roman" w:eastAsia="Batang" w:hAnsi="Times New Roman"/>
      <w:lang w:val="en-GB" w:eastAsia="en-US"/>
    </w:rPr>
  </w:style>
  <w:style w:type="character" w:customStyle="1" w:styleId="Char9">
    <w:name w:val="样式 页眉 Char"/>
    <w:link w:val="afd"/>
    <w:locked/>
    <w:rsid w:val="00D03CD3"/>
    <w:rPr>
      <w:rFonts w:ascii="Arial" w:eastAsia="Arial" w:hAnsi="Arial" w:cs="Arial"/>
      <w:b/>
      <w:bCs/>
      <w:noProof/>
      <w:sz w:val="22"/>
      <w:lang w:val="en-US" w:eastAsia="en-US"/>
    </w:rPr>
  </w:style>
  <w:style w:type="paragraph" w:customStyle="1" w:styleId="afd">
    <w:name w:val="样式 页眉"/>
    <w:basedOn w:val="Header"/>
    <w:link w:val="Char9"/>
    <w:rsid w:val="00D03CD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D03CD3"/>
    <w:rPr>
      <w:rFonts w:ascii="Times New Roman" w:eastAsia="MS Mincho" w:hAnsi="Times New Roman"/>
      <w:lang w:val="en-US" w:eastAsia="en-US"/>
    </w:rPr>
    <w:tblPr/>
  </w:style>
  <w:style w:type="table" w:customStyle="1" w:styleId="Tabellengitternetz12">
    <w:name w:val="Tabellengitternetz1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D03CD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03CD3"/>
    <w:rPr>
      <w:rFonts w:ascii="Batang" w:eastAsia="Batang" w:hAnsi="Batang"/>
      <w:sz w:val="24"/>
      <w:lang w:eastAsia="en-US"/>
    </w:rPr>
  </w:style>
  <w:style w:type="paragraph" w:customStyle="1" w:styleId="enumlev1">
    <w:name w:val="enumlev1"/>
    <w:basedOn w:val="Normal"/>
    <w:link w:val="enumlev1Char"/>
    <w:semiHidden/>
    <w:rsid w:val="00D03CD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03CD3"/>
    <w:rPr>
      <w:rFonts w:ascii="Arial" w:eastAsia="Arial" w:hAnsi="Arial" w:cs="Arial"/>
      <w:sz w:val="28"/>
      <w:lang w:eastAsia="en-US"/>
    </w:rPr>
  </w:style>
  <w:style w:type="paragraph" w:customStyle="1" w:styleId="Heading40">
    <w:name w:val="Heading4"/>
    <w:basedOn w:val="Heading3"/>
    <w:link w:val="Heading4Char0"/>
    <w:semiHidden/>
    <w:rsid w:val="00D03CD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D03CD3"/>
    <w:pPr>
      <w:numPr>
        <w:numId w:val="22"/>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D03CD3"/>
    <w:pPr>
      <w:numPr>
        <w:numId w:val="23"/>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D03CD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D03CD3"/>
    <w:rPr>
      <w:rFonts w:ascii="Arial" w:hAnsi="Arial"/>
      <w:sz w:val="18"/>
    </w:rPr>
  </w:style>
  <w:style w:type="paragraph" w:customStyle="1" w:styleId="1">
    <w:name w:val="样式1"/>
    <w:basedOn w:val="TAN"/>
    <w:link w:val="1Char0"/>
    <w:uiPriority w:val="99"/>
    <w:qFormat/>
    <w:rsid w:val="00D03CD3"/>
    <w:pPr>
      <w:numPr>
        <w:numId w:val="24"/>
      </w:numPr>
      <w:overflowPunct w:val="0"/>
      <w:autoSpaceDE w:val="0"/>
      <w:autoSpaceDN w:val="0"/>
      <w:adjustRightInd w:val="0"/>
    </w:pPr>
    <w:rPr>
      <w:lang w:val="fr-FR" w:eastAsia="fr-FR"/>
    </w:rPr>
  </w:style>
  <w:style w:type="paragraph" w:customStyle="1" w:styleId="TdocText">
    <w:name w:val="Tdoc_Text"/>
    <w:basedOn w:val="Normal"/>
    <w:uiPriority w:val="99"/>
    <w:rsid w:val="00D03CD3"/>
    <w:pPr>
      <w:autoSpaceDN w:val="0"/>
      <w:spacing w:before="120" w:after="0"/>
      <w:jc w:val="both"/>
    </w:pPr>
    <w:rPr>
      <w:rFonts w:eastAsia="SimSun"/>
      <w:lang w:val="en-US"/>
    </w:rPr>
  </w:style>
  <w:style w:type="paragraph" w:customStyle="1" w:styleId="centered">
    <w:name w:val="centered"/>
    <w:basedOn w:val="Normal"/>
    <w:uiPriority w:val="99"/>
    <w:rsid w:val="00D03CD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3CD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03CD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03CD3"/>
    <w:pPr>
      <w:autoSpaceDN w:val="0"/>
    </w:pPr>
    <w:rPr>
      <w:rFonts w:ascii="Times New Roman" w:eastAsia="Batang" w:hAnsi="Times New Roman"/>
      <w:lang w:val="en-GB" w:eastAsia="en-US"/>
    </w:rPr>
  </w:style>
  <w:style w:type="paragraph" w:customStyle="1" w:styleId="810">
    <w:name w:val="表 (赤)  81"/>
    <w:basedOn w:val="Normal"/>
    <w:uiPriority w:val="34"/>
    <w:qFormat/>
    <w:rsid w:val="00D03CD3"/>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D03CD3"/>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D03C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03CD3"/>
    <w:rPr>
      <w:rFonts w:ascii="Arial" w:hAnsi="Arial" w:cs="Arial"/>
      <w:szCs w:val="24"/>
      <w:lang w:eastAsia="en-US"/>
    </w:rPr>
  </w:style>
  <w:style w:type="paragraph" w:customStyle="1" w:styleId="ECCParagraph">
    <w:name w:val="ECC Paragraph"/>
    <w:basedOn w:val="Normal"/>
    <w:link w:val="ECCParagraphZchn"/>
    <w:qFormat/>
    <w:rsid w:val="00D03CD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D03CD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03CD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03CD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03CD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03CD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03CD3"/>
    <w:rPr>
      <w:sz w:val="22"/>
      <w:szCs w:val="22"/>
      <w:lang w:eastAsia="en-US"/>
    </w:rPr>
  </w:style>
  <w:style w:type="paragraph" w:customStyle="1" w:styleId="Equation">
    <w:name w:val="Equation"/>
    <w:basedOn w:val="Normal"/>
    <w:next w:val="Normal"/>
    <w:link w:val="EquationChar"/>
    <w:qFormat/>
    <w:rsid w:val="00D03CD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D03CD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D03CD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D03CD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D03CD3"/>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D03CD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D03CD3"/>
    <w:pPr>
      <w:ind w:left="851" w:hanging="284"/>
    </w:pPr>
  </w:style>
  <w:style w:type="paragraph" w:customStyle="1" w:styleId="4c">
    <w:name w:val="箇条書き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D03CD3"/>
    <w:pPr>
      <w:tabs>
        <w:tab w:val="clear" w:pos="644"/>
        <w:tab w:val="num" w:pos="1494"/>
      </w:tabs>
      <w:ind w:left="851" w:hanging="284"/>
    </w:pPr>
  </w:style>
  <w:style w:type="paragraph" w:customStyle="1" w:styleId="340">
    <w:name w:val="箇条書き 34"/>
    <w:basedOn w:val="241"/>
    <w:uiPriority w:val="99"/>
    <w:rsid w:val="00D03CD3"/>
    <w:pPr>
      <w:ind w:left="1135"/>
    </w:pPr>
  </w:style>
  <w:style w:type="paragraph" w:customStyle="1" w:styleId="242">
    <w:name w:val="一覧 24"/>
    <w:basedOn w:val="List"/>
    <w:uiPriority w:val="99"/>
    <w:rsid w:val="00D03CD3"/>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D03CD3"/>
    <w:pPr>
      <w:ind w:left="1135"/>
    </w:pPr>
  </w:style>
  <w:style w:type="paragraph" w:customStyle="1" w:styleId="440">
    <w:name w:val="一覧 44"/>
    <w:basedOn w:val="341"/>
    <w:uiPriority w:val="99"/>
    <w:rsid w:val="00D03CD3"/>
    <w:pPr>
      <w:ind w:left="1418"/>
    </w:pPr>
  </w:style>
  <w:style w:type="paragraph" w:customStyle="1" w:styleId="540">
    <w:name w:val="一覧 54"/>
    <w:basedOn w:val="440"/>
    <w:uiPriority w:val="99"/>
    <w:rsid w:val="00D03CD3"/>
    <w:pPr>
      <w:ind w:left="1702"/>
    </w:pPr>
  </w:style>
  <w:style w:type="paragraph" w:customStyle="1" w:styleId="441">
    <w:name w:val="箇条書き 44"/>
    <w:basedOn w:val="340"/>
    <w:uiPriority w:val="99"/>
    <w:rsid w:val="00D03CD3"/>
    <w:pPr>
      <w:ind w:left="1418"/>
    </w:pPr>
  </w:style>
  <w:style w:type="paragraph" w:customStyle="1" w:styleId="541">
    <w:name w:val="箇条書き 54"/>
    <w:basedOn w:val="441"/>
    <w:uiPriority w:val="99"/>
    <w:rsid w:val="00D03CD3"/>
    <w:pPr>
      <w:ind w:left="1702"/>
    </w:pPr>
  </w:style>
  <w:style w:type="paragraph" w:customStyle="1" w:styleId="4d">
    <w:name w:val="コメント文字列4"/>
    <w:basedOn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D03CD3"/>
    <w:rPr>
      <w:b/>
      <w:bCs/>
    </w:rPr>
  </w:style>
  <w:style w:type="paragraph" w:customStyle="1" w:styleId="4f">
    <w:name w:val="見出しマップ4"/>
    <w:basedOn w:val="Normal"/>
    <w:uiPriority w:val="99"/>
    <w:rsid w:val="00D03CD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D03CD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D03CD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D03CD3"/>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D03CD3"/>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D03CD3"/>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D03CD3"/>
    <w:pPr>
      <w:autoSpaceDN w:val="0"/>
    </w:pPr>
    <w:rPr>
      <w:rFonts w:ascii="Tahoma" w:eastAsia="MS Mincho" w:hAnsi="Tahoma" w:cs="Tahoma"/>
      <w:sz w:val="16"/>
      <w:szCs w:val="16"/>
      <w:lang w:eastAsia="zh-CN"/>
    </w:rPr>
  </w:style>
  <w:style w:type="paragraph" w:customStyle="1" w:styleId="57">
    <w:name w:val="図表番号5"/>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D03CD3"/>
    <w:pPr>
      <w:ind w:left="851" w:hanging="284"/>
    </w:pPr>
  </w:style>
  <w:style w:type="paragraph" w:customStyle="1" w:styleId="59">
    <w:name w:val="箇条書き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D03CD3"/>
    <w:pPr>
      <w:tabs>
        <w:tab w:val="clear" w:pos="644"/>
        <w:tab w:val="num" w:pos="1494"/>
      </w:tabs>
      <w:ind w:left="851" w:hanging="284"/>
    </w:pPr>
  </w:style>
  <w:style w:type="paragraph" w:customStyle="1" w:styleId="350">
    <w:name w:val="箇条書き 35"/>
    <w:basedOn w:val="251"/>
    <w:uiPriority w:val="99"/>
    <w:rsid w:val="00D03CD3"/>
    <w:pPr>
      <w:ind w:left="1135"/>
    </w:pPr>
  </w:style>
  <w:style w:type="paragraph" w:customStyle="1" w:styleId="252">
    <w:name w:val="一覧 25"/>
    <w:basedOn w:val="List"/>
    <w:uiPriority w:val="99"/>
    <w:rsid w:val="00D03CD3"/>
    <w:pPr>
      <w:suppressAutoHyphens/>
      <w:autoSpaceDN w:val="0"/>
      <w:ind w:left="851"/>
    </w:pPr>
    <w:rPr>
      <w:rFonts w:eastAsia="MS Mincho" w:cs="CG Times (WN)"/>
      <w:lang w:val="fr-FR" w:eastAsia="ar-SA"/>
    </w:rPr>
  </w:style>
  <w:style w:type="table" w:customStyle="1" w:styleId="123">
    <w:name w:val="网格型1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D03CD3"/>
    <w:pPr>
      <w:ind w:left="1135"/>
    </w:pPr>
  </w:style>
  <w:style w:type="paragraph" w:customStyle="1" w:styleId="450">
    <w:name w:val="一覧 45"/>
    <w:basedOn w:val="351"/>
    <w:uiPriority w:val="99"/>
    <w:rsid w:val="00D03CD3"/>
    <w:pPr>
      <w:ind w:left="1418"/>
    </w:pPr>
  </w:style>
  <w:style w:type="paragraph" w:customStyle="1" w:styleId="550">
    <w:name w:val="一覧 55"/>
    <w:basedOn w:val="450"/>
    <w:uiPriority w:val="99"/>
    <w:rsid w:val="00D03CD3"/>
    <w:pPr>
      <w:ind w:left="1702"/>
    </w:pPr>
  </w:style>
  <w:style w:type="table" w:customStyle="1" w:styleId="TableGrid72">
    <w:name w:val="Table Grid7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D03CD3"/>
    <w:pPr>
      <w:ind w:left="1418"/>
    </w:pPr>
  </w:style>
  <w:style w:type="table" w:customStyle="1" w:styleId="TableGrid10">
    <w:name w:val="Table Grid10"/>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D03CD3"/>
    <w:pPr>
      <w:ind w:left="1702"/>
    </w:pPr>
  </w:style>
  <w:style w:type="paragraph" w:customStyle="1" w:styleId="5a">
    <w:name w:val="コメント文字列5"/>
    <w:basedOn w:val="Normal"/>
    <w:uiPriority w:val="99"/>
    <w:rsid w:val="00D03CD3"/>
    <w:pPr>
      <w:suppressAutoHyphens/>
      <w:autoSpaceDN w:val="0"/>
    </w:pPr>
    <w:rPr>
      <w:rFonts w:eastAsia="MS Mincho" w:cs="CG Times (WN)"/>
      <w:lang w:eastAsia="ar-SA"/>
    </w:rPr>
  </w:style>
  <w:style w:type="paragraph" w:customStyle="1" w:styleId="5b">
    <w:name w:val="コメント内容5"/>
    <w:basedOn w:val="5a"/>
    <w:next w:val="5a"/>
    <w:uiPriority w:val="99"/>
    <w:rsid w:val="00D03CD3"/>
    <w:rPr>
      <w:b/>
      <w:bCs/>
    </w:rPr>
  </w:style>
  <w:style w:type="table" w:customStyle="1" w:styleId="TableStyle13">
    <w:name w:val="Table Style13"/>
    <w:basedOn w:val="TableNormal"/>
    <w:rsid w:val="00D03CD3"/>
    <w:rPr>
      <w:rFonts w:ascii="Times New Roman" w:eastAsia="MS Mincho" w:hAnsi="Times New Roman"/>
      <w:lang w:val="en-US" w:eastAsia="en-US"/>
    </w:rPr>
    <w:tblPr/>
  </w:style>
  <w:style w:type="table" w:customStyle="1" w:styleId="Tabellengitternetz13">
    <w:name w:val="Tabellengitternetz1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D03CD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03CD3"/>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D03CD3"/>
    <w:pPr>
      <w:suppressAutoHyphens/>
      <w:autoSpaceDN w:val="0"/>
      <w:ind w:left="708"/>
    </w:pPr>
    <w:rPr>
      <w:rFonts w:eastAsia="MS Mincho" w:cs="CG Times (WN)"/>
      <w:lang w:eastAsia="ar-SA"/>
    </w:rPr>
  </w:style>
  <w:style w:type="paragraph" w:customStyle="1" w:styleId="5f">
    <w:name w:val="記5"/>
    <w:basedOn w:val="Normal"/>
    <w:next w:val="Normal"/>
    <w:uiPriority w:val="99"/>
    <w:rsid w:val="00D03CD3"/>
    <w:pPr>
      <w:suppressAutoHyphens/>
      <w:autoSpaceDN w:val="0"/>
    </w:pPr>
    <w:rPr>
      <w:rFonts w:eastAsia="MS Mincho" w:cs="CG Times (WN)"/>
      <w:lang w:eastAsia="ar-SA"/>
    </w:rPr>
  </w:style>
  <w:style w:type="paragraph" w:customStyle="1" w:styleId="HTML5">
    <w:name w:val="HTML 書式付き5"/>
    <w:basedOn w:val="Normal"/>
    <w:uiPriority w:val="99"/>
    <w:rsid w:val="00D03CD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D03CD3"/>
    <w:pPr>
      <w:suppressAutoHyphens/>
      <w:autoSpaceDN w:val="0"/>
      <w:spacing w:after="120"/>
    </w:pPr>
    <w:rPr>
      <w:rFonts w:eastAsia="MS Mincho" w:cs="CG Times (WN)"/>
      <w:lang w:eastAsia="ar-SA"/>
    </w:rPr>
  </w:style>
  <w:style w:type="paragraph" w:customStyle="1" w:styleId="352">
    <w:name w:val="本文 35"/>
    <w:basedOn w:val="Normal"/>
    <w:uiPriority w:val="99"/>
    <w:rsid w:val="00D03CD3"/>
    <w:pPr>
      <w:suppressAutoHyphens/>
      <w:autoSpaceDN w:val="0"/>
      <w:spacing w:after="120"/>
    </w:pPr>
    <w:rPr>
      <w:rFonts w:eastAsia="MS Mincho" w:cs="CG Times (WN)"/>
      <w:lang w:eastAsia="ar-SA"/>
    </w:rPr>
  </w:style>
  <w:style w:type="paragraph" w:customStyle="1" w:styleId="93">
    <w:name w:val="目录 93"/>
    <w:basedOn w:val="TOC8"/>
    <w:uiPriority w:val="99"/>
    <w:rsid w:val="00D03CD3"/>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D03CD3"/>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3CD3"/>
    <w:rPr>
      <w:rFonts w:ascii="Arial" w:hAnsi="Arial" w:cs="Arial"/>
      <w:sz w:val="22"/>
      <w:lang w:eastAsia="zh-CN"/>
    </w:rPr>
  </w:style>
  <w:style w:type="paragraph" w:customStyle="1" w:styleId="qqq">
    <w:name w:val="qqq"/>
    <w:basedOn w:val="Heading5"/>
    <w:link w:val="qqqChar"/>
    <w:qFormat/>
    <w:rsid w:val="00D03CD3"/>
    <w:pPr>
      <w:overflowPunct w:val="0"/>
      <w:autoSpaceDE w:val="0"/>
      <w:autoSpaceDN w:val="0"/>
      <w:adjustRightInd w:val="0"/>
    </w:pPr>
    <w:rPr>
      <w:rFonts w:cs="Arial"/>
      <w:lang w:val="fr-FR" w:eastAsia="zh-CN"/>
    </w:rPr>
  </w:style>
  <w:style w:type="paragraph" w:customStyle="1" w:styleId="aria">
    <w:name w:val="aria"/>
    <w:basedOn w:val="Normal"/>
    <w:uiPriority w:val="99"/>
    <w:rsid w:val="00D03CD3"/>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D03CD3"/>
    <w:rPr>
      <w:color w:val="808080"/>
    </w:rPr>
  </w:style>
  <w:style w:type="character" w:styleId="SubtleEmphasis">
    <w:name w:val="Subtle Emphasis"/>
    <w:uiPriority w:val="19"/>
    <w:qFormat/>
    <w:rsid w:val="00D03CD3"/>
    <w:rPr>
      <w:i/>
      <w:iCs/>
      <w:color w:val="808080"/>
    </w:rPr>
  </w:style>
  <w:style w:type="character" w:styleId="IntenseEmphasis">
    <w:name w:val="Intense Emphasis"/>
    <w:uiPriority w:val="21"/>
    <w:qFormat/>
    <w:rsid w:val="00D03CD3"/>
    <w:rPr>
      <w:b/>
      <w:bCs/>
      <w:i/>
      <w:iCs/>
      <w:color w:val="4F81BD"/>
    </w:rPr>
  </w:style>
  <w:style w:type="character" w:styleId="SubtleReference">
    <w:name w:val="Subtle Reference"/>
    <w:uiPriority w:val="31"/>
    <w:qFormat/>
    <w:rsid w:val="00D03CD3"/>
    <w:rPr>
      <w:smallCaps/>
      <w:color w:val="C0504D"/>
      <w:u w:val="single"/>
    </w:rPr>
  </w:style>
  <w:style w:type="character" w:styleId="IntenseReference">
    <w:name w:val="Intense Reference"/>
    <w:uiPriority w:val="32"/>
    <w:qFormat/>
    <w:rsid w:val="00D03CD3"/>
    <w:rPr>
      <w:b/>
      <w:bCs/>
      <w:smallCaps/>
      <w:color w:val="C0504D"/>
      <w:spacing w:val="5"/>
      <w:u w:val="single"/>
    </w:rPr>
  </w:style>
  <w:style w:type="character" w:styleId="BookTitle">
    <w:name w:val="Book Title"/>
    <w:uiPriority w:val="33"/>
    <w:qFormat/>
    <w:rsid w:val="00D03CD3"/>
    <w:rPr>
      <w:b/>
      <w:bCs/>
      <w:smallCaps/>
      <w:spacing w:val="5"/>
    </w:rPr>
  </w:style>
  <w:style w:type="character" w:customStyle="1" w:styleId="Absatz-Standardschriftart">
    <w:name w:val="Absatz-Standardschriftart"/>
    <w:rsid w:val="00D03CD3"/>
  </w:style>
  <w:style w:type="character" w:customStyle="1" w:styleId="salin1c">
    <w:name w:val="salin1c"/>
    <w:semiHidden/>
    <w:rsid w:val="00D03CD3"/>
    <w:rPr>
      <w:rFonts w:ascii="Arial" w:hAnsi="Arial" w:cs="Arial" w:hint="default"/>
      <w:color w:val="auto"/>
      <w:sz w:val="20"/>
      <w:szCs w:val="20"/>
    </w:rPr>
  </w:style>
  <w:style w:type="table" w:customStyle="1" w:styleId="333">
    <w:name w:val="网格型3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D03CD3"/>
    <w:rPr>
      <w:b/>
      <w:bCs/>
      <w:lang w:val="en-GB" w:eastAsia="en-US" w:bidi="ar-SA"/>
    </w:rPr>
  </w:style>
  <w:style w:type="table" w:customStyle="1" w:styleId="TableGrid63">
    <w:name w:val="Table Grid63"/>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CD3"/>
    <w:rPr>
      <w:rFonts w:ascii="Arial" w:hAnsi="Arial" w:cs="Arial" w:hint="default"/>
      <w:sz w:val="36"/>
      <w:lang w:val="en-GB" w:eastAsia="en-US"/>
    </w:rPr>
  </w:style>
  <w:style w:type="character" w:customStyle="1" w:styleId="NurTextZchn1">
    <w:name w:val="Nur Text Zchn1"/>
    <w:rsid w:val="00D03CD3"/>
    <w:rPr>
      <w:rFonts w:ascii="Courier New" w:hAnsi="Courier New" w:cs="Courier New" w:hint="default"/>
      <w:lang w:val="en-GB" w:eastAsia="en-US"/>
    </w:rPr>
  </w:style>
  <w:style w:type="character" w:customStyle="1" w:styleId="EndnotentextZchn1">
    <w:name w:val="Endnotentext Zchn1"/>
    <w:rsid w:val="00D03CD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3CD3"/>
    <w:rPr>
      <w:rFonts w:ascii="Times New Roman" w:hAnsi="Times New Roman" w:cs="Times New Roman" w:hint="default"/>
      <w:b/>
      <w:bCs w:val="0"/>
      <w:lang w:val="en-GB" w:eastAsia="ko-KR"/>
    </w:rPr>
  </w:style>
  <w:style w:type="character" w:customStyle="1" w:styleId="searchcontent1">
    <w:name w:val="search_content1"/>
    <w:rsid w:val="00D03CD3"/>
    <w:rPr>
      <w:sz w:val="13"/>
      <w:szCs w:val="13"/>
    </w:rPr>
  </w:style>
  <w:style w:type="character" w:customStyle="1" w:styleId="1fa">
    <w:name w:val="純文字 字元1"/>
    <w:rsid w:val="00D03CD3"/>
    <w:rPr>
      <w:rFonts w:ascii="MingLiU" w:eastAsia="MingLiU" w:hAnsi="Courier New" w:cs="Courier New" w:hint="eastAsia"/>
      <w:sz w:val="24"/>
      <w:szCs w:val="24"/>
      <w:lang w:val="en-GB" w:eastAsia="en-US"/>
    </w:rPr>
  </w:style>
  <w:style w:type="character" w:customStyle="1" w:styleId="1fb">
    <w:name w:val="章節附註文字 字元1"/>
    <w:rsid w:val="00D03CD3"/>
    <w:rPr>
      <w:lang w:val="en-GB" w:eastAsia="en-US"/>
    </w:rPr>
  </w:style>
  <w:style w:type="character" w:customStyle="1" w:styleId="Absatz-Standardschriftart4">
    <w:name w:val="Absatz-Standardschriftart4"/>
    <w:rsid w:val="00D03CD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3CD3"/>
    <w:rPr>
      <w:rFonts w:ascii="CG Times (WN)" w:eastAsia="Malgun Gothic" w:hAnsi="CG Times (WN)" w:hint="default"/>
      <w:b/>
      <w:bCs w:val="0"/>
      <w:lang w:val="en-GB" w:eastAsia="en-US"/>
    </w:rPr>
  </w:style>
  <w:style w:type="character" w:customStyle="1" w:styleId="2f8">
    <w:name w:val="段落フォント2"/>
    <w:rsid w:val="00D03CD3"/>
  </w:style>
  <w:style w:type="character" w:customStyle="1" w:styleId="2f9">
    <w:name w:val="コメント参照2"/>
    <w:rsid w:val="00D03CD3"/>
    <w:rPr>
      <w:sz w:val="16"/>
    </w:rPr>
  </w:style>
  <w:style w:type="character" w:customStyle="1" w:styleId="Char14">
    <w:name w:val="纯文本 Char1"/>
    <w:rsid w:val="00D03CD3"/>
    <w:rPr>
      <w:rFonts w:ascii="SimSun" w:eastAsia="SimSun" w:hAnsi="Courier New" w:cs="Courier New" w:hint="eastAsia"/>
      <w:sz w:val="21"/>
      <w:szCs w:val="21"/>
      <w:lang w:val="en-GB" w:eastAsia="en-US"/>
    </w:rPr>
  </w:style>
  <w:style w:type="character" w:customStyle="1" w:styleId="Char15">
    <w:name w:val="尾注文本 Char1"/>
    <w:rsid w:val="00D03CD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CD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CD3"/>
    <w:rPr>
      <w:rFonts w:ascii="Arial" w:hAnsi="Arial" w:cs="Arial" w:hint="default"/>
      <w:sz w:val="36"/>
      <w:lang w:val="en-GB" w:eastAsia="en-US"/>
    </w:rPr>
  </w:style>
  <w:style w:type="character" w:customStyle="1" w:styleId="Absatz-Standardschriftart3">
    <w:name w:val="Absatz-Standardschriftart3"/>
    <w:rsid w:val="00D03CD3"/>
  </w:style>
  <w:style w:type="character" w:customStyle="1" w:styleId="3f6">
    <w:name w:val="段落フォント3"/>
    <w:rsid w:val="00D03CD3"/>
  </w:style>
  <w:style w:type="character" w:customStyle="1" w:styleId="3f7">
    <w:name w:val="コメント参照3"/>
    <w:rsid w:val="00D03CD3"/>
    <w:rPr>
      <w:sz w:val="16"/>
    </w:rPr>
  </w:style>
  <w:style w:type="character" w:customStyle="1" w:styleId="CommentSubjectChar3">
    <w:name w:val="Comment Subject Char3"/>
    <w:rsid w:val="00D03CD3"/>
    <w:rPr>
      <w:rFonts w:ascii="Times New Roman" w:hAnsi="Times New Roman" w:cs="Times New Roman" w:hint="default"/>
      <w:b/>
      <w:bCs/>
      <w:lang w:val="en-GB" w:eastAsia="en-US"/>
    </w:rPr>
  </w:style>
  <w:style w:type="character" w:customStyle="1" w:styleId="1fc">
    <w:name w:val="吹き出し (文字)1"/>
    <w:uiPriority w:val="99"/>
    <w:semiHidden/>
    <w:rsid w:val="00D03CD3"/>
    <w:rPr>
      <w:rFonts w:ascii="MS Mincho" w:eastAsia="MS Mincho" w:hAnsi="Times New Roman" w:hint="eastAsia"/>
      <w:sz w:val="18"/>
      <w:szCs w:val="18"/>
      <w:lang w:val="en-GB" w:eastAsia="en-US"/>
    </w:rPr>
  </w:style>
  <w:style w:type="character" w:customStyle="1" w:styleId="1fd">
    <w:name w:val="見出しマップ (文字)1"/>
    <w:uiPriority w:val="99"/>
    <w:semiHidden/>
    <w:rsid w:val="00D03CD3"/>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3CD3"/>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03CD3"/>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03C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03CD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3C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3CD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3CD3"/>
    <w:rPr>
      <w:rFonts w:ascii="Arial" w:eastAsia="PMingLiU" w:hAnsi="Arial" w:cs="Arial" w:hint="default"/>
      <w:b/>
      <w:bCs/>
      <w:i/>
      <w:iCs/>
      <w:color w:val="4F81BD"/>
      <w:lang w:val="en-GB" w:eastAsia="en-US"/>
    </w:rPr>
  </w:style>
  <w:style w:type="character" w:customStyle="1" w:styleId="PlainTable31">
    <w:name w:val="Plain Table 31"/>
    <w:uiPriority w:val="19"/>
    <w:qFormat/>
    <w:rsid w:val="00D03CD3"/>
    <w:rPr>
      <w:i/>
      <w:iCs/>
      <w:color w:val="808080"/>
    </w:rPr>
  </w:style>
  <w:style w:type="character" w:customStyle="1" w:styleId="PlainTable41">
    <w:name w:val="Plain Table 41"/>
    <w:uiPriority w:val="21"/>
    <w:qFormat/>
    <w:rsid w:val="00D03CD3"/>
    <w:rPr>
      <w:b/>
      <w:bCs/>
      <w:i/>
      <w:iCs/>
      <w:color w:val="4F81BD"/>
    </w:rPr>
  </w:style>
  <w:style w:type="character" w:customStyle="1" w:styleId="PlainTable51">
    <w:name w:val="Plain Table 51"/>
    <w:uiPriority w:val="31"/>
    <w:qFormat/>
    <w:rsid w:val="00D03CD3"/>
    <w:rPr>
      <w:smallCaps/>
      <w:color w:val="C0504D"/>
      <w:u w:val="single"/>
    </w:rPr>
  </w:style>
  <w:style w:type="character" w:customStyle="1" w:styleId="TableGridLight1">
    <w:name w:val="Table Grid Light1"/>
    <w:uiPriority w:val="32"/>
    <w:qFormat/>
    <w:rsid w:val="00D03CD3"/>
    <w:rPr>
      <w:b/>
      <w:bCs/>
      <w:smallCaps/>
      <w:color w:val="C0504D"/>
      <w:spacing w:val="5"/>
      <w:u w:val="single"/>
    </w:rPr>
  </w:style>
  <w:style w:type="character" w:customStyle="1" w:styleId="GridTable1Light1">
    <w:name w:val="Grid Table 1 Light1"/>
    <w:uiPriority w:val="33"/>
    <w:qFormat/>
    <w:rsid w:val="00D03CD3"/>
    <w:rPr>
      <w:b/>
      <w:bCs/>
      <w:smallCaps/>
      <w:spacing w:val="5"/>
    </w:rPr>
  </w:style>
  <w:style w:type="character" w:customStyle="1" w:styleId="aff">
    <w:name w:val="註解文字 字元"/>
    <w:rsid w:val="00D03CD3"/>
    <w:rPr>
      <w:rFonts w:ascii="Times New Roman" w:eastAsia="Times New Roman" w:hAnsi="Times New Roman" w:cs="Times New Roman" w:hint="default"/>
      <w:lang w:val="en-GB"/>
    </w:rPr>
  </w:style>
  <w:style w:type="character" w:customStyle="1" w:styleId="1ff1">
    <w:name w:val="註解主旨 字元1"/>
    <w:rsid w:val="00D03CD3"/>
    <w:rPr>
      <w:b/>
      <w:bCs/>
      <w:lang w:val="en-GB" w:eastAsia="sv-SE"/>
    </w:rPr>
  </w:style>
  <w:style w:type="character" w:customStyle="1" w:styleId="8Char1">
    <w:name w:val="标题 8 Char1"/>
    <w:rsid w:val="00D03CD3"/>
    <w:rPr>
      <w:rFonts w:ascii="Arial" w:hAnsi="Arial" w:cs="Arial" w:hint="default"/>
      <w:sz w:val="36"/>
      <w:lang w:val="en-GB" w:eastAsia="en-US" w:bidi="ar-SA"/>
    </w:rPr>
  </w:style>
  <w:style w:type="character" w:customStyle="1" w:styleId="Char23">
    <w:name w:val="批注主题 Char2"/>
    <w:rsid w:val="00D03CD3"/>
    <w:rPr>
      <w:rFonts w:ascii="SimSun" w:eastAsia="SimSun" w:hAnsi="SimSun" w:hint="eastAsia"/>
      <w:b/>
      <w:bCs/>
      <w:lang w:eastAsia="en-US"/>
    </w:rPr>
  </w:style>
  <w:style w:type="character" w:customStyle="1" w:styleId="Char16">
    <w:name w:val="注释标题 Char1"/>
    <w:rsid w:val="00D03CD3"/>
    <w:rPr>
      <w:rFonts w:ascii="MS Mincho" w:eastAsia="MS Mincho" w:hAnsi="MS Mincho" w:hint="eastAsia"/>
      <w:lang w:eastAsia="en-US"/>
    </w:rPr>
  </w:style>
  <w:style w:type="character" w:customStyle="1" w:styleId="9Char1">
    <w:name w:val="标题 9 Char1"/>
    <w:rsid w:val="00D03CD3"/>
    <w:rPr>
      <w:rFonts w:ascii="Arial" w:hAnsi="Arial" w:cs="Arial" w:hint="default"/>
      <w:sz w:val="36"/>
      <w:lang w:val="en-GB"/>
    </w:rPr>
  </w:style>
  <w:style w:type="character" w:customStyle="1" w:styleId="Char17">
    <w:name w:val="文档结构图 Char1"/>
    <w:semiHidden/>
    <w:rsid w:val="00D03CD3"/>
    <w:rPr>
      <w:rFonts w:ascii="Tahoma" w:hAnsi="Tahoma" w:cs="Tahoma" w:hint="default"/>
      <w:shd w:val="clear" w:color="auto" w:fill="000080"/>
      <w:lang w:val="en-GB"/>
    </w:rPr>
  </w:style>
  <w:style w:type="character" w:customStyle="1" w:styleId="Char18">
    <w:name w:val="批注框文本 Char1"/>
    <w:uiPriority w:val="99"/>
    <w:rsid w:val="00D03CD3"/>
    <w:rPr>
      <w:rFonts w:ascii="Tahoma" w:hAnsi="Tahoma" w:cs="Tahoma" w:hint="default"/>
      <w:sz w:val="16"/>
      <w:szCs w:val="16"/>
      <w:lang w:val="en-GB"/>
    </w:rPr>
  </w:style>
  <w:style w:type="character" w:customStyle="1" w:styleId="Char19">
    <w:name w:val="正文文本缩进 Char1"/>
    <w:rsid w:val="00D03CD3"/>
    <w:rPr>
      <w:rFonts w:ascii="Batang" w:eastAsia="Batang" w:hAnsi="Batang" w:hint="eastAsia"/>
      <w:lang w:val="en-GB"/>
    </w:rPr>
  </w:style>
  <w:style w:type="character" w:customStyle="1" w:styleId="2Char1">
    <w:name w:val="正文文本 2 Char1"/>
    <w:rsid w:val="00D03CD3"/>
    <w:rPr>
      <w:rFonts w:ascii="CG Times (WN)" w:eastAsia="Malgun Gothic" w:hAnsi="CG Times (WN)" w:hint="default"/>
      <w:i/>
      <w:iCs w:val="0"/>
      <w:lang w:val="en-GB" w:eastAsia="ko-KR"/>
    </w:rPr>
  </w:style>
  <w:style w:type="character" w:customStyle="1" w:styleId="3Char1">
    <w:name w:val="正文文本 3 Char1"/>
    <w:rsid w:val="00D03CD3"/>
    <w:rPr>
      <w:rFonts w:ascii="CG Times (WN)" w:eastAsia="Osaka" w:hAnsi="CG Times (WN)" w:hint="default"/>
      <w:color w:val="000000"/>
      <w:lang w:val="en-GB" w:eastAsia="ko-KR"/>
    </w:rPr>
  </w:style>
  <w:style w:type="character" w:customStyle="1" w:styleId="2Char10">
    <w:name w:val="正文文本缩进 2 Char1"/>
    <w:rsid w:val="00D03CD3"/>
    <w:rPr>
      <w:rFonts w:ascii="CG Times (WN)" w:eastAsia="MS Mincho" w:hAnsi="CG Times (WN)" w:hint="default"/>
      <w:lang w:val="en-GB"/>
    </w:rPr>
  </w:style>
  <w:style w:type="character" w:customStyle="1" w:styleId="HTMLChar1">
    <w:name w:val="HTML 预设格式 Char1"/>
    <w:rsid w:val="00D03CD3"/>
    <w:rPr>
      <w:rFonts w:ascii="Courier New" w:eastAsia="MS Mincho" w:hAnsi="Courier New" w:cs="Courier New" w:hint="default"/>
      <w:lang w:val="en-GB" w:eastAsia="x-none"/>
    </w:rPr>
  </w:style>
  <w:style w:type="character" w:customStyle="1" w:styleId="textbodybold1">
    <w:name w:val="textbodybold1"/>
    <w:rsid w:val="00D03CD3"/>
    <w:rPr>
      <w:rFonts w:ascii="Arial" w:hAnsi="Arial" w:cs="Arial" w:hint="default"/>
      <w:b/>
      <w:bCs/>
      <w:color w:val="902630"/>
      <w:sz w:val="18"/>
      <w:szCs w:val="18"/>
      <w:bdr w:val="none" w:sz="0" w:space="0" w:color="auto" w:frame="1"/>
    </w:rPr>
  </w:style>
  <w:style w:type="character" w:customStyle="1" w:styleId="gt-baf-word-clickable1">
    <w:name w:val="gt-baf-word-clickable1"/>
    <w:rsid w:val="00D03CD3"/>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CD3"/>
    <w:rPr>
      <w:rFonts w:ascii="Arial" w:hAnsi="Arial" w:cs="Arial" w:hint="default"/>
      <w:b/>
      <w:bCs w:val="0"/>
      <w:sz w:val="18"/>
      <w:lang w:val="en-GB" w:eastAsia="en-US"/>
    </w:rPr>
  </w:style>
  <w:style w:type="character" w:customStyle="1" w:styleId="Absatz-Standardschriftart5">
    <w:name w:val="Absatz-Standardschriftart5"/>
    <w:rsid w:val="00D03CD3"/>
  </w:style>
  <w:style w:type="character" w:customStyle="1" w:styleId="abstractlabel">
    <w:name w:val="abstractlabel"/>
    <w:rsid w:val="00D03CD3"/>
  </w:style>
  <w:style w:type="character" w:customStyle="1" w:styleId="opdict3lineoneresulttip">
    <w:name w:val="op_dict3_lineone_result_tip"/>
    <w:rsid w:val="00D03CD3"/>
    <w:rPr>
      <w:color w:val="999999"/>
    </w:rPr>
  </w:style>
  <w:style w:type="character" w:customStyle="1" w:styleId="c-icon">
    <w:name w:val="c-icon"/>
    <w:rsid w:val="00D03CD3"/>
  </w:style>
  <w:style w:type="character" w:customStyle="1" w:styleId="CharChar12">
    <w:name w:val="Char Char12"/>
    <w:rsid w:val="00D03CD3"/>
    <w:rPr>
      <w:lang w:val="en-GB" w:eastAsia="ja-JP"/>
    </w:rPr>
  </w:style>
  <w:style w:type="character" w:customStyle="1" w:styleId="CharChar41">
    <w:name w:val="Char Char41"/>
    <w:rsid w:val="00D03CD3"/>
    <w:rPr>
      <w:rFonts w:ascii="Courier New" w:hAnsi="Courier New" w:cs="Courier New" w:hint="default"/>
      <w:lang w:val="nb-NO" w:eastAsia="ja-JP"/>
    </w:rPr>
  </w:style>
  <w:style w:type="character" w:customStyle="1" w:styleId="CharChar71">
    <w:name w:val="Char Char71"/>
    <w:rsid w:val="00D03CD3"/>
    <w:rPr>
      <w:rFonts w:ascii="Tahoma" w:hAnsi="Tahoma" w:cs="Tahoma" w:hint="default"/>
      <w:shd w:val="clear" w:color="auto" w:fill="000080"/>
      <w:lang w:val="en-GB" w:eastAsia="en-US"/>
    </w:rPr>
  </w:style>
  <w:style w:type="character" w:customStyle="1" w:styleId="CharChar101">
    <w:name w:val="Char Char101"/>
    <w:rsid w:val="00D03CD3"/>
    <w:rPr>
      <w:rFonts w:ascii="Times New Roman" w:hAnsi="Times New Roman" w:cs="Times New Roman" w:hint="default"/>
      <w:lang w:val="en-GB" w:eastAsia="en-US"/>
    </w:rPr>
  </w:style>
  <w:style w:type="character" w:customStyle="1" w:styleId="CharChar91">
    <w:name w:val="Char Char91"/>
    <w:rsid w:val="00D03CD3"/>
    <w:rPr>
      <w:rFonts w:ascii="Tahoma" w:hAnsi="Tahoma" w:cs="Tahoma" w:hint="default"/>
      <w:sz w:val="16"/>
      <w:lang w:val="en-GB" w:eastAsia="en-US"/>
    </w:rPr>
  </w:style>
  <w:style w:type="table" w:customStyle="1" w:styleId="130">
    <w:name w:val="网格型1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D03CD3"/>
    <w:rPr>
      <w:rFonts w:ascii="Times New Roman" w:hAnsi="Times New Roman" w:cs="Times New Roman" w:hint="default"/>
      <w:b/>
      <w:bCs w:val="0"/>
      <w:lang w:val="en-GB" w:eastAsia="en-US"/>
    </w:rPr>
  </w:style>
  <w:style w:type="character" w:customStyle="1" w:styleId="CharChar191">
    <w:name w:val="Char Char191"/>
    <w:rsid w:val="00D03CD3"/>
    <w:rPr>
      <w:rFonts w:ascii="Times New Roman" w:hAnsi="Times New Roman" w:cs="Times New Roman" w:hint="default"/>
      <w:lang w:val="en-GB" w:eastAsia="x-none"/>
    </w:rPr>
  </w:style>
  <w:style w:type="character" w:customStyle="1" w:styleId="CharChar131">
    <w:name w:val="Char Char131"/>
    <w:semiHidden/>
    <w:rsid w:val="00D03CD3"/>
    <w:rPr>
      <w:rFonts w:ascii="SimSun" w:eastAsia="SimSun" w:hAnsi="SimSun" w:hint="eastAsia"/>
      <w:lang w:val="en-GB" w:eastAsia="en-US"/>
    </w:rPr>
  </w:style>
  <w:style w:type="table" w:customStyle="1" w:styleId="TableGrid73">
    <w:name w:val="Table Grid7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D03CD3"/>
    <w:rPr>
      <w:rFonts w:ascii="Arial" w:eastAsia="SimSun" w:hAnsi="Arial" w:cs="Arial" w:hint="default"/>
      <w:sz w:val="32"/>
      <w:lang w:val="en-GB" w:eastAsia="en-US"/>
    </w:rPr>
  </w:style>
  <w:style w:type="table" w:customStyle="1" w:styleId="TableGrid17">
    <w:name w:val="Table Grid17"/>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D03CD3"/>
    <w:rPr>
      <w:rFonts w:ascii="Arial" w:eastAsia="SimSun" w:hAnsi="Arial" w:cs="Arial" w:hint="default"/>
      <w:sz w:val="28"/>
      <w:lang w:val="en-GB" w:eastAsia="en-US"/>
    </w:rPr>
  </w:style>
  <w:style w:type="table" w:customStyle="1" w:styleId="TableGrid18">
    <w:name w:val="Table Grid18"/>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D03CD3"/>
    <w:rPr>
      <w:rFonts w:ascii="Arial" w:eastAsia="SimSun" w:hAnsi="Arial" w:cs="Arial" w:hint="default"/>
      <w:lang w:val="en-GB" w:eastAsia="en-US"/>
    </w:rPr>
  </w:style>
  <w:style w:type="table" w:customStyle="1" w:styleId="TableGrid25">
    <w:name w:val="Table Grid25"/>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D03CD3"/>
    <w:rPr>
      <w:rFonts w:ascii="Arial" w:eastAsia="SimSun" w:hAnsi="Arial" w:cs="Arial" w:hint="default"/>
      <w:sz w:val="36"/>
      <w:lang w:val="en-GB" w:eastAsia="en-US"/>
    </w:rPr>
  </w:style>
  <w:style w:type="table" w:customStyle="1" w:styleId="TableGrid115">
    <w:name w:val="Table Grid11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D03CD3"/>
    <w:rPr>
      <w:rFonts w:ascii="Tahoma" w:eastAsia="SimSun" w:hAnsi="Tahoma" w:cs="Tahoma" w:hint="default"/>
      <w:lang w:val="en-GB" w:eastAsia="en-US"/>
    </w:rPr>
  </w:style>
  <w:style w:type="table" w:customStyle="1" w:styleId="TableGrid35">
    <w:name w:val="Table Grid3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D03CD3"/>
    <w:rPr>
      <w:rFonts w:ascii="Arial" w:hAnsi="Arial" w:cs="Arial" w:hint="default"/>
      <w:sz w:val="22"/>
      <w:lang w:val="en-GB" w:eastAsia="en-US"/>
    </w:rPr>
  </w:style>
  <w:style w:type="table" w:customStyle="1" w:styleId="TableGrid125">
    <w:name w:val="Table Grid12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D03CD3"/>
    <w:rPr>
      <w:rFonts w:ascii="Arial" w:hAnsi="Arial" w:cs="Arial" w:hint="default"/>
      <w:sz w:val="28"/>
      <w:lang w:val="en-GB" w:eastAsia="en-US"/>
    </w:rPr>
  </w:style>
  <w:style w:type="table" w:customStyle="1" w:styleId="TableGrid45">
    <w:name w:val="Table Grid45"/>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D03CD3"/>
    <w:rPr>
      <w:rFonts w:ascii="Arial" w:hAnsi="Arial" w:cs="Arial" w:hint="default"/>
      <w:sz w:val="36"/>
      <w:lang w:val="en-GB" w:eastAsia="x-none"/>
    </w:rPr>
  </w:style>
  <w:style w:type="character" w:customStyle="1" w:styleId="CharChar251">
    <w:name w:val="Char Char251"/>
    <w:rsid w:val="00D03CD3"/>
    <w:rPr>
      <w:rFonts w:ascii="Arial" w:hAnsi="Arial" w:cs="Arial" w:hint="default"/>
      <w:lang w:val="en-GB" w:eastAsia="en-US"/>
    </w:rPr>
  </w:style>
  <w:style w:type="character" w:customStyle="1" w:styleId="CharChar241">
    <w:name w:val="Char Char241"/>
    <w:rsid w:val="00D03CD3"/>
    <w:rPr>
      <w:rFonts w:ascii="Arial" w:hAnsi="Arial" w:cs="Arial" w:hint="default"/>
      <w:sz w:val="36"/>
      <w:lang w:val="en-GB" w:eastAsia="en-US"/>
    </w:rPr>
  </w:style>
  <w:style w:type="table" w:customStyle="1" w:styleId="TableStyle14">
    <w:name w:val="Table Style14"/>
    <w:basedOn w:val="TableNormal"/>
    <w:rsid w:val="00D03CD3"/>
    <w:rPr>
      <w:rFonts w:ascii="Times New Roman" w:eastAsia="MS Mincho" w:hAnsi="Times New Roman"/>
      <w:lang w:val="en-US" w:eastAsia="en-US"/>
    </w:rPr>
    <w:tblPr/>
  </w:style>
  <w:style w:type="table" w:customStyle="1" w:styleId="Tabellengitternetz14">
    <w:name w:val="Tabellengitternetz1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D03CD3"/>
    <w:rPr>
      <w:rFonts w:ascii="Arial" w:hAnsi="Arial" w:cs="Arial" w:hint="default"/>
      <w:lang w:val="en-GB" w:eastAsia="en-US"/>
    </w:rPr>
  </w:style>
  <w:style w:type="character" w:customStyle="1" w:styleId="CharChar291">
    <w:name w:val="Char Char291"/>
    <w:rsid w:val="00D03CD3"/>
    <w:rPr>
      <w:rFonts w:ascii="Arial" w:hAnsi="Arial" w:cs="Arial" w:hint="default"/>
      <w:sz w:val="36"/>
      <w:lang w:val="en-GB" w:eastAsia="en-US"/>
    </w:rPr>
  </w:style>
  <w:style w:type="character" w:customStyle="1" w:styleId="CharChar281">
    <w:name w:val="Char Char281"/>
    <w:rsid w:val="00D03CD3"/>
    <w:rPr>
      <w:rFonts w:ascii="Arial" w:hAnsi="Arial" w:cs="Arial" w:hint="default"/>
      <w:sz w:val="36"/>
      <w:lang w:val="en-GB" w:eastAsia="en-US"/>
    </w:rPr>
  </w:style>
  <w:style w:type="character" w:customStyle="1" w:styleId="CharChar271">
    <w:name w:val="Char Char271"/>
    <w:rsid w:val="00D03CD3"/>
    <w:rPr>
      <w:rFonts w:ascii="Arial" w:hAnsi="Arial" w:cs="Arial" w:hint="default"/>
      <w:b/>
      <w:bCs w:val="0"/>
      <w:i/>
      <w:iCs w:val="0"/>
      <w:noProof/>
      <w:sz w:val="18"/>
      <w:lang w:val="en-GB" w:eastAsia="en-US"/>
    </w:rPr>
  </w:style>
  <w:style w:type="character" w:customStyle="1" w:styleId="CharChar261">
    <w:name w:val="Char Char261"/>
    <w:rsid w:val="00D03CD3"/>
    <w:rPr>
      <w:rFonts w:ascii="Arial" w:hAnsi="Arial" w:cs="Arial" w:hint="default"/>
      <w:lang w:val="en-GB" w:eastAsia="x-none"/>
    </w:rPr>
  </w:style>
  <w:style w:type="character" w:customStyle="1" w:styleId="CharChar171">
    <w:name w:val="Char Char171"/>
    <w:rsid w:val="00D03CD3"/>
    <w:rPr>
      <w:rFonts w:ascii="Arial" w:hAnsi="Arial" w:cs="Arial" w:hint="default"/>
      <w:sz w:val="36"/>
      <w:lang w:val="x-none" w:eastAsia="en-US"/>
    </w:rPr>
  </w:style>
  <w:style w:type="character" w:customStyle="1" w:styleId="423">
    <w:name w:val="(文字) (文字)42"/>
    <w:rsid w:val="00D03CD3"/>
    <w:rPr>
      <w:rFonts w:ascii="MS Mincho" w:eastAsia="MS Mincho" w:hAnsi="MS Mincho" w:hint="eastAsia"/>
      <w:lang w:val="en-GB" w:eastAsia="ar-SA" w:bidi="ar-SA"/>
    </w:rPr>
  </w:style>
  <w:style w:type="character" w:customStyle="1" w:styleId="CharChar211">
    <w:name w:val="Char Char211"/>
    <w:rsid w:val="00D03CD3"/>
    <w:rPr>
      <w:rFonts w:ascii="Times New Roman" w:hAnsi="Times New Roman" w:cs="Times New Roman" w:hint="default"/>
      <w:lang w:val="en-GB" w:eastAsia="en-US"/>
    </w:rPr>
  </w:style>
  <w:style w:type="character" w:customStyle="1" w:styleId="CharChar201">
    <w:name w:val="Char Char201"/>
    <w:rsid w:val="00D03CD3"/>
    <w:rPr>
      <w:rFonts w:ascii="Tahoma" w:hAnsi="Tahoma" w:cs="Tahoma" w:hint="default"/>
      <w:sz w:val="16"/>
      <w:lang w:val="en-GB" w:eastAsia="en-US"/>
    </w:rPr>
  </w:style>
  <w:style w:type="character" w:customStyle="1" w:styleId="CharChar221">
    <w:name w:val="Char Char221"/>
    <w:rsid w:val="00D03CD3"/>
    <w:rPr>
      <w:rFonts w:ascii="Arial" w:hAnsi="Arial" w:cs="Arial" w:hint="default"/>
      <w:b/>
      <w:bCs w:val="0"/>
      <w:i/>
      <w:iCs w:val="0"/>
      <w:noProof/>
      <w:sz w:val="18"/>
      <w:lang w:val="en-GB"/>
    </w:rPr>
  </w:style>
  <w:style w:type="character" w:customStyle="1" w:styleId="90">
    <w:name w:val="(文字) (文字)9"/>
    <w:rsid w:val="00D03CD3"/>
    <w:rPr>
      <w:rFonts w:ascii="Arial" w:eastAsia="MS Mincho" w:hAnsi="Arial" w:cs="Arial" w:hint="default"/>
      <w:sz w:val="28"/>
      <w:lang w:val="en-GB" w:eastAsia="ja-JP"/>
    </w:rPr>
  </w:style>
  <w:style w:type="character" w:customStyle="1" w:styleId="CharChar181">
    <w:name w:val="Char Char181"/>
    <w:rsid w:val="00D03CD3"/>
    <w:rPr>
      <w:rFonts w:ascii="Arial" w:hAnsi="Arial" w:cs="Arial" w:hint="default"/>
      <w:lang w:val="x-none" w:eastAsia="en-US"/>
    </w:rPr>
  </w:style>
  <w:style w:type="character" w:customStyle="1" w:styleId="CarCar41">
    <w:name w:val="Car Car41"/>
    <w:rsid w:val="00D03CD3"/>
    <w:rPr>
      <w:rFonts w:ascii="Arial" w:eastAsia="MS Mincho" w:hAnsi="Arial" w:cs="Arial" w:hint="default"/>
      <w:lang w:val="en-GB" w:eastAsia="en-US"/>
    </w:rPr>
  </w:style>
  <w:style w:type="character" w:customStyle="1" w:styleId="CarCar81">
    <w:name w:val="Car Car81"/>
    <w:rsid w:val="00D03CD3"/>
    <w:rPr>
      <w:rFonts w:ascii="Arial" w:eastAsia="MS Mincho" w:hAnsi="Arial" w:cs="Arial" w:hint="default"/>
      <w:sz w:val="36"/>
      <w:lang w:val="en-GB" w:eastAsia="en-US"/>
    </w:rPr>
  </w:style>
  <w:style w:type="character" w:customStyle="1" w:styleId="CarCar31">
    <w:name w:val="Car Car31"/>
    <w:rsid w:val="00D03CD3"/>
    <w:rPr>
      <w:rFonts w:ascii="Arial" w:eastAsia="MS Mincho" w:hAnsi="Arial" w:cs="Arial" w:hint="default"/>
      <w:sz w:val="36"/>
      <w:lang w:val="en-GB" w:eastAsia="en-US"/>
    </w:rPr>
  </w:style>
  <w:style w:type="character" w:customStyle="1" w:styleId="CarCar71">
    <w:name w:val="Car Car71"/>
    <w:rsid w:val="00D03CD3"/>
    <w:rPr>
      <w:rFonts w:ascii="MS Mincho" w:eastAsia="MS Mincho" w:hAnsi="MS Mincho" w:hint="eastAsia"/>
      <w:lang w:val="en-GB" w:eastAsia="en-US"/>
    </w:rPr>
  </w:style>
  <w:style w:type="character" w:customStyle="1" w:styleId="CarCar61">
    <w:name w:val="Car Car61"/>
    <w:rsid w:val="00D03CD3"/>
    <w:rPr>
      <w:rFonts w:ascii="Courier New" w:hAnsi="Courier New" w:cs="Courier New" w:hint="default"/>
      <w:lang w:val="nb-NO" w:eastAsia="ja-JP"/>
    </w:rPr>
  </w:style>
  <w:style w:type="character" w:customStyle="1" w:styleId="CarCar21">
    <w:name w:val="Car Car21"/>
    <w:rsid w:val="00D03CD3"/>
    <w:rPr>
      <w:rFonts w:ascii="MS Mincho" w:eastAsia="MS Mincho" w:hAnsi="MS Mincho" w:hint="eastAsia"/>
      <w:lang w:val="en-GB" w:eastAsia="ja-JP"/>
    </w:rPr>
  </w:style>
  <w:style w:type="character" w:customStyle="1" w:styleId="CarCar91">
    <w:name w:val="Car Car91"/>
    <w:rsid w:val="00D03CD3"/>
    <w:rPr>
      <w:rFonts w:ascii="Arial" w:hAnsi="Arial" w:cs="Arial" w:hint="default"/>
      <w:lang w:val="en-GB" w:eastAsia="ja-JP"/>
    </w:rPr>
  </w:style>
  <w:style w:type="character" w:customStyle="1" w:styleId="CarCar101">
    <w:name w:val="Car Car101"/>
    <w:rsid w:val="00D03CD3"/>
    <w:rPr>
      <w:rFonts w:ascii="Arial" w:hAnsi="Arial" w:cs="Arial" w:hint="default"/>
      <w:lang w:val="en-GB" w:eastAsia="ja-JP"/>
    </w:rPr>
  </w:style>
  <w:style w:type="character" w:customStyle="1" w:styleId="811">
    <w:name w:val="(文字) (文字)81"/>
    <w:rsid w:val="00D03CD3"/>
    <w:rPr>
      <w:rFonts w:ascii="Arial" w:eastAsia="MS Mincho" w:hAnsi="Arial" w:cs="Arial" w:hint="default"/>
      <w:lang w:val="en-GB" w:eastAsia="ar-SA" w:bidi="ar-SA"/>
    </w:rPr>
  </w:style>
  <w:style w:type="character" w:customStyle="1" w:styleId="710">
    <w:name w:val="(文字) (文字)71"/>
    <w:rsid w:val="00D03CD3"/>
    <w:rPr>
      <w:rFonts w:ascii="Arial" w:eastAsia="MS Mincho" w:hAnsi="Arial" w:cs="Arial" w:hint="default"/>
      <w:sz w:val="36"/>
      <w:lang w:val="en-GB" w:eastAsia="ar-SA" w:bidi="ar-SA"/>
    </w:rPr>
  </w:style>
  <w:style w:type="character" w:customStyle="1" w:styleId="610">
    <w:name w:val="(文字) (文字)61"/>
    <w:rsid w:val="00D03CD3"/>
    <w:rPr>
      <w:rFonts w:ascii="MS Mincho" w:eastAsia="MS Mincho" w:hAnsi="MS Mincho" w:hint="eastAsia"/>
      <w:lang w:val="en-GB" w:eastAsia="ar-SA" w:bidi="ar-SA"/>
    </w:rPr>
  </w:style>
  <w:style w:type="table" w:customStyle="1" w:styleId="343">
    <w:name w:val="网格型3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D03CD3"/>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D03CD3"/>
    <w:rPr>
      <w:rFonts w:ascii="MS Mincho" w:eastAsia="MS Mincho" w:hAnsi="MS Mincho" w:hint="eastAsia"/>
      <w:lang w:val="en-GB" w:eastAsia="ar-SA" w:bidi="ar-SA"/>
    </w:rPr>
  </w:style>
  <w:style w:type="character" w:customStyle="1" w:styleId="112">
    <w:name w:val="(文字) (文字)11"/>
    <w:rsid w:val="00D03CD3"/>
    <w:rPr>
      <w:rFonts w:ascii="MS Mincho" w:eastAsia="MS Mincho" w:hAnsi="MS Mincho" w:hint="eastAsia"/>
      <w:lang w:val="en-GB" w:eastAsia="ar-SA" w:bidi="ar-SA"/>
    </w:rPr>
  </w:style>
  <w:style w:type="character" w:customStyle="1" w:styleId="CharChar231">
    <w:name w:val="Char Char231"/>
    <w:rsid w:val="00D03CD3"/>
    <w:rPr>
      <w:rFonts w:ascii="Arial" w:hAnsi="Arial" w:cs="Arial" w:hint="default"/>
      <w:lang w:val="en-GB" w:eastAsia="en-US"/>
    </w:rPr>
  </w:style>
  <w:style w:type="character" w:customStyle="1" w:styleId="Titre33">
    <w:name w:val="Titre 33"/>
    <w:rsid w:val="00D03CD3"/>
    <w:rPr>
      <w:rFonts w:ascii="Arial" w:hAnsi="Arial" w:cs="Arial" w:hint="default"/>
      <w:sz w:val="28"/>
      <w:lang w:val="en-GB" w:eastAsia="en-GB"/>
    </w:rPr>
  </w:style>
  <w:style w:type="character" w:customStyle="1" w:styleId="ZchnZchn51">
    <w:name w:val="Zchn Zchn51"/>
    <w:rsid w:val="00D03CD3"/>
    <w:rPr>
      <w:rFonts w:ascii="Courier New" w:eastAsia="Batang" w:hAnsi="Courier New" w:cs="Courier New" w:hint="default"/>
      <w:lang w:val="nb-NO" w:eastAsia="en-US"/>
    </w:rPr>
  </w:style>
  <w:style w:type="character" w:customStyle="1" w:styleId="Absatz-Standardschriftart6">
    <w:name w:val="Absatz-Standardschriftart6"/>
    <w:rsid w:val="00D03C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3CD3"/>
    <w:rPr>
      <w:rFonts w:ascii="Arial" w:hAnsi="Arial" w:cs="Arial" w:hint="default"/>
      <w:sz w:val="28"/>
    </w:rPr>
  </w:style>
  <w:style w:type="character" w:customStyle="1" w:styleId="8Char2">
    <w:name w:val="标题 8 Char2"/>
    <w:rsid w:val="00D03CD3"/>
    <w:rPr>
      <w:rFonts w:ascii="Arial" w:eastAsia="Times New Roman" w:hAnsi="Arial" w:cs="Arial" w:hint="default"/>
      <w:sz w:val="36"/>
    </w:rPr>
  </w:style>
  <w:style w:type="character" w:customStyle="1" w:styleId="9Char2">
    <w:name w:val="标题 9 Char2"/>
    <w:rsid w:val="00D03CD3"/>
    <w:rPr>
      <w:rFonts w:ascii="Arial" w:eastAsia="Times New Roman" w:hAnsi="Arial" w:cs="Arial" w:hint="default"/>
      <w:sz w:val="36"/>
    </w:rPr>
  </w:style>
  <w:style w:type="character" w:customStyle="1" w:styleId="Char24">
    <w:name w:val="批注框文本 Char2"/>
    <w:rsid w:val="00D03CD3"/>
    <w:rPr>
      <w:rFonts w:ascii="Segoe UI" w:hAnsi="Segoe UI" w:cs="Segoe UI" w:hint="default"/>
      <w:sz w:val="18"/>
      <w:szCs w:val="18"/>
      <w:lang w:eastAsia="en-US"/>
    </w:rPr>
  </w:style>
  <w:style w:type="character" w:customStyle="1" w:styleId="Char31">
    <w:name w:val="批注主题 Char3"/>
    <w:rsid w:val="00D03CD3"/>
    <w:rPr>
      <w:b/>
      <w:bCs/>
      <w:lang w:val="en-GB" w:eastAsia="en-US"/>
    </w:rPr>
  </w:style>
  <w:style w:type="character" w:customStyle="1" w:styleId="Char25">
    <w:name w:val="文档结构图 Char2"/>
    <w:rsid w:val="00D03CD3"/>
    <w:rPr>
      <w:rFonts w:ascii="Tahoma" w:hAnsi="Tahoma" w:cs="Tahoma" w:hint="default"/>
      <w:shd w:val="clear" w:color="auto" w:fill="000080"/>
      <w:lang w:val="en-GB" w:eastAsia="en-US"/>
    </w:rPr>
  </w:style>
  <w:style w:type="character" w:customStyle="1" w:styleId="Char26">
    <w:name w:val="纯文本 Char2"/>
    <w:rsid w:val="00D03CD3"/>
    <w:rPr>
      <w:rFonts w:ascii="Courier New" w:hAnsi="Courier New" w:cs="Courier New" w:hint="default"/>
      <w:lang w:val="nb-NO" w:eastAsia="en-US"/>
    </w:rPr>
  </w:style>
  <w:style w:type="character" w:customStyle="1" w:styleId="h49">
    <w:name w:val="h49"/>
    <w:rsid w:val="00D03CD3"/>
    <w:rPr>
      <w:rFonts w:ascii="Arial" w:hAnsi="Arial" w:cs="Arial" w:hint="default"/>
      <w:sz w:val="24"/>
      <w:lang w:val="en-GB"/>
    </w:rPr>
  </w:style>
  <w:style w:type="character" w:customStyle="1" w:styleId="h52">
    <w:name w:val="h52"/>
    <w:rsid w:val="00D03CD3"/>
    <w:rPr>
      <w:rFonts w:ascii="Arial" w:eastAsia="SimSun" w:hAnsi="Arial" w:cs="Arial" w:hint="default"/>
      <w:sz w:val="22"/>
      <w:lang w:val="en-GB" w:eastAsia="en-US" w:bidi="ar-SA"/>
    </w:rPr>
  </w:style>
  <w:style w:type="character" w:customStyle="1" w:styleId="Head2A2">
    <w:name w:val="Head2A2"/>
    <w:rsid w:val="00D03CD3"/>
    <w:rPr>
      <w:rFonts w:ascii="Arial" w:eastAsia="MS Mincho" w:hAnsi="Arial" w:cs="Arial" w:hint="default"/>
      <w:sz w:val="32"/>
      <w:lang w:val="en-GB" w:eastAsia="en-US" w:bidi="ar-SA"/>
    </w:rPr>
  </w:style>
  <w:style w:type="character" w:customStyle="1" w:styleId="ListChar5">
    <w:name w:val="List Char5"/>
    <w:rsid w:val="00D03CD3"/>
    <w:rPr>
      <w:rFonts w:ascii="Times New Roman" w:hAnsi="Times New Roman" w:cs="Times New Roman" w:hint="default"/>
      <w:lang w:val="en-GB" w:eastAsia="en-US"/>
    </w:rPr>
  </w:style>
  <w:style w:type="character" w:customStyle="1" w:styleId="4f3">
    <w:name w:val="コメント参照4"/>
    <w:rsid w:val="00D03CD3"/>
    <w:rPr>
      <w:sz w:val="16"/>
    </w:rPr>
  </w:style>
  <w:style w:type="character" w:customStyle="1" w:styleId="CharChar42">
    <w:name w:val="Char Char42"/>
    <w:rsid w:val="00D03CD3"/>
    <w:rPr>
      <w:rFonts w:ascii="Courier New" w:hAnsi="Courier New" w:cs="Courier New" w:hint="default"/>
      <w:lang w:val="nb-NO" w:eastAsia="ja-JP" w:bidi="ar-SA"/>
    </w:rPr>
  </w:style>
  <w:style w:type="character" w:customStyle="1" w:styleId="CharChar72">
    <w:name w:val="Char Char72"/>
    <w:semiHidden/>
    <w:rsid w:val="00D03CD3"/>
    <w:rPr>
      <w:rFonts w:ascii="Tahoma" w:hAnsi="Tahoma" w:cs="Tahoma" w:hint="default"/>
      <w:shd w:val="clear" w:color="auto" w:fill="000080"/>
      <w:lang w:val="en-GB" w:eastAsia="en-US"/>
    </w:rPr>
  </w:style>
  <w:style w:type="character" w:customStyle="1" w:styleId="CharChar102">
    <w:name w:val="Char Char102"/>
    <w:semiHidden/>
    <w:rsid w:val="00D03CD3"/>
    <w:rPr>
      <w:rFonts w:ascii="Times New Roman" w:hAnsi="Times New Roman" w:cs="Times New Roman" w:hint="default"/>
      <w:lang w:val="en-GB" w:eastAsia="en-US"/>
    </w:rPr>
  </w:style>
  <w:style w:type="character" w:customStyle="1" w:styleId="CharChar92">
    <w:name w:val="Char Char92"/>
    <w:semiHidden/>
    <w:rsid w:val="00D03CD3"/>
    <w:rPr>
      <w:rFonts w:ascii="Tahoma" w:hAnsi="Tahoma" w:cs="Tahoma" w:hint="default"/>
      <w:sz w:val="16"/>
      <w:szCs w:val="16"/>
      <w:lang w:val="en-GB" w:eastAsia="en-US"/>
    </w:rPr>
  </w:style>
  <w:style w:type="character" w:customStyle="1" w:styleId="CharChar82">
    <w:name w:val="Char Char82"/>
    <w:semiHidden/>
    <w:rsid w:val="00D03CD3"/>
    <w:rPr>
      <w:rFonts w:ascii="Times New Roman" w:hAnsi="Times New Roman" w:cs="Times New Roman" w:hint="default"/>
      <w:b/>
      <w:bCs/>
      <w:lang w:val="en-GB" w:eastAsia="en-US"/>
    </w:rPr>
  </w:style>
  <w:style w:type="character" w:customStyle="1" w:styleId="CharChar292">
    <w:name w:val="Char Char292"/>
    <w:rsid w:val="00D03CD3"/>
    <w:rPr>
      <w:rFonts w:ascii="Arial" w:hAnsi="Arial" w:cs="Arial" w:hint="default"/>
      <w:sz w:val="36"/>
      <w:lang w:val="en-GB" w:eastAsia="en-US" w:bidi="ar-SA"/>
    </w:rPr>
  </w:style>
  <w:style w:type="character" w:customStyle="1" w:styleId="CharChar282">
    <w:name w:val="Char Char282"/>
    <w:rsid w:val="00D03CD3"/>
    <w:rPr>
      <w:rFonts w:ascii="Arial" w:hAnsi="Arial" w:cs="Arial" w:hint="default"/>
      <w:sz w:val="32"/>
      <w:lang w:val="en-GB"/>
    </w:rPr>
  </w:style>
  <w:style w:type="character" w:customStyle="1" w:styleId="MTEquationSection">
    <w:name w:val="MTEquationSection"/>
    <w:rsid w:val="00D03CD3"/>
    <w:rPr>
      <w:vanish w:val="0"/>
      <w:webHidden w:val="0"/>
      <w:color w:val="FF0000"/>
      <w:lang w:eastAsia="en-US"/>
      <w:specVanish w:val="0"/>
    </w:rPr>
  </w:style>
  <w:style w:type="character" w:customStyle="1" w:styleId="ZchnZchn52">
    <w:name w:val="Zchn Zchn52"/>
    <w:rsid w:val="00D03CD3"/>
    <w:rPr>
      <w:rFonts w:ascii="Courier New" w:eastAsia="Batang" w:hAnsi="Courier New" w:cs="Courier New" w:hint="default"/>
      <w:lang w:val="nb-NO" w:eastAsia="en-US" w:bidi="ar-SA"/>
    </w:rPr>
  </w:style>
  <w:style w:type="character" w:customStyle="1" w:styleId="nowrap1">
    <w:name w:val="nowrap1"/>
    <w:rsid w:val="00D03CD3"/>
  </w:style>
  <w:style w:type="character" w:customStyle="1" w:styleId="shorttext">
    <w:name w:val="short_text"/>
    <w:rsid w:val="00D03C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3CD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3CD3"/>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3CD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3CD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3CD3"/>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3CD3"/>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3CD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03CD3"/>
    <w:rPr>
      <w:color w:val="808080"/>
      <w:shd w:val="clear" w:color="auto" w:fill="E6E6E6"/>
    </w:rPr>
  </w:style>
  <w:style w:type="character" w:customStyle="1" w:styleId="UnresolvedMention2">
    <w:name w:val="Unresolved Mention2"/>
    <w:uiPriority w:val="99"/>
    <w:semiHidden/>
    <w:rsid w:val="00D03CD3"/>
    <w:rPr>
      <w:color w:val="808080"/>
      <w:shd w:val="clear" w:color="auto" w:fill="E6E6E6"/>
    </w:rPr>
  </w:style>
  <w:style w:type="character" w:customStyle="1" w:styleId="TF2">
    <w:name w:val="TF字符"/>
    <w:aliases w:val="left字符"/>
    <w:rsid w:val="00D03CD3"/>
    <w:rPr>
      <w:rFonts w:ascii="Arial" w:hAnsi="Arial" w:cs="Arial" w:hint="default"/>
      <w:b/>
      <w:bCs w:val="0"/>
      <w:lang w:val="en-GB" w:eastAsia="en-US"/>
    </w:rPr>
  </w:style>
  <w:style w:type="character" w:customStyle="1" w:styleId="1-11">
    <w:name w:val="网格表 1 浅色 - 着色 11"/>
    <w:uiPriority w:val="31"/>
    <w:qFormat/>
    <w:rsid w:val="00D03CD3"/>
    <w:rPr>
      <w:smallCaps/>
      <w:color w:val="5A5A5A"/>
    </w:rPr>
  </w:style>
  <w:style w:type="character" w:customStyle="1" w:styleId="Char27">
    <w:name w:val="日期 Char2"/>
    <w:rsid w:val="00D03CD3"/>
    <w:rPr>
      <w:lang w:val="en-GB" w:eastAsia="x-none"/>
    </w:rPr>
  </w:style>
  <w:style w:type="character" w:customStyle="1" w:styleId="-21">
    <w:name w:val="浅色网格 - 着色 21"/>
    <w:uiPriority w:val="99"/>
    <w:rsid w:val="00D03CD3"/>
    <w:rPr>
      <w:color w:val="808080"/>
    </w:rPr>
  </w:style>
  <w:style w:type="character" w:customStyle="1" w:styleId="-110">
    <w:name w:val="浅色网格 - 着色 11"/>
    <w:uiPriority w:val="99"/>
    <w:rsid w:val="00D03CD3"/>
    <w:rPr>
      <w:color w:val="808080"/>
    </w:rPr>
  </w:style>
  <w:style w:type="character" w:customStyle="1" w:styleId="UnresolvedMention3">
    <w:name w:val="Unresolved Mention3"/>
    <w:uiPriority w:val="99"/>
    <w:semiHidden/>
    <w:rsid w:val="00D03CD3"/>
    <w:rPr>
      <w:color w:val="808080"/>
      <w:shd w:val="clear" w:color="auto" w:fill="E6E6E6"/>
    </w:rPr>
  </w:style>
  <w:style w:type="character" w:customStyle="1" w:styleId="Char1a">
    <w:name w:val="日期 Char1"/>
    <w:rsid w:val="00D03CD3"/>
    <w:rPr>
      <w:rFonts w:ascii="MS Mincho" w:eastAsia="MS Mincho" w:hAnsi="MS Mincho" w:hint="eastAsia"/>
      <w:lang w:val="en-GB" w:eastAsia="x-none"/>
    </w:rPr>
  </w:style>
  <w:style w:type="character" w:customStyle="1" w:styleId="Char28">
    <w:name w:val="메모 주제 Char2"/>
    <w:rsid w:val="00D03CD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3CD3"/>
    <w:rPr>
      <w:i/>
      <w:iCs/>
      <w:color w:val="808080"/>
    </w:rPr>
  </w:style>
  <w:style w:type="character" w:customStyle="1" w:styleId="PlainTable44">
    <w:name w:val="Plain Table 44"/>
    <w:uiPriority w:val="21"/>
    <w:qFormat/>
    <w:rsid w:val="00D03CD3"/>
    <w:rPr>
      <w:b/>
      <w:bCs/>
      <w:i/>
      <w:iCs/>
      <w:color w:val="4F81BD"/>
    </w:rPr>
  </w:style>
  <w:style w:type="character" w:customStyle="1" w:styleId="PlainTable54">
    <w:name w:val="Plain Table 54"/>
    <w:uiPriority w:val="31"/>
    <w:qFormat/>
    <w:rsid w:val="00D03CD3"/>
    <w:rPr>
      <w:smallCaps/>
      <w:color w:val="C0504D"/>
      <w:u w:val="single"/>
    </w:rPr>
  </w:style>
  <w:style w:type="character" w:customStyle="1" w:styleId="TableGridLight4">
    <w:name w:val="Table Grid Light4"/>
    <w:uiPriority w:val="32"/>
    <w:qFormat/>
    <w:rsid w:val="00D03CD3"/>
    <w:rPr>
      <w:b/>
      <w:bCs/>
      <w:smallCaps/>
      <w:color w:val="C0504D"/>
      <w:spacing w:val="5"/>
      <w:u w:val="single"/>
    </w:rPr>
  </w:style>
  <w:style w:type="character" w:customStyle="1" w:styleId="GridTable1Light4">
    <w:name w:val="Grid Table 1 Light4"/>
    <w:uiPriority w:val="33"/>
    <w:qFormat/>
    <w:rsid w:val="00D03CD3"/>
    <w:rPr>
      <w:b/>
      <w:bCs/>
      <w:smallCaps/>
      <w:spacing w:val="5"/>
    </w:rPr>
  </w:style>
  <w:style w:type="character" w:customStyle="1" w:styleId="4f4">
    <w:name w:val="段落フォント4"/>
    <w:rsid w:val="00D03CD3"/>
  </w:style>
  <w:style w:type="character" w:customStyle="1" w:styleId="Char1b">
    <w:name w:val="글자만 Char1"/>
    <w:uiPriority w:val="99"/>
    <w:semiHidden/>
    <w:rsid w:val="00D03CD3"/>
    <w:rPr>
      <w:rFonts w:ascii="Malgun Gothic" w:eastAsia="Malgun Gothic" w:hAnsi="Courier New" w:cs="Courier New" w:hint="eastAsia"/>
      <w:lang w:val="en-GB" w:eastAsia="en-US"/>
    </w:rPr>
  </w:style>
  <w:style w:type="character" w:customStyle="1" w:styleId="Char1c">
    <w:name w:val="미주 텍스트 Char1"/>
    <w:uiPriority w:val="99"/>
    <w:semiHidden/>
    <w:rsid w:val="00D03CD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03CD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03CD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03CD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03CD3"/>
    <w:rPr>
      <w:rFonts w:ascii="Times New Roman" w:eastAsia="Times New Roman" w:hAnsi="Times New Roman" w:cs="Times New Roman" w:hint="default"/>
      <w:lang w:val="en-GB" w:eastAsia="en-US"/>
    </w:rPr>
  </w:style>
  <w:style w:type="table" w:customStyle="1" w:styleId="140">
    <w:name w:val="网格型1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D03CD3"/>
    <w:rPr>
      <w:rFonts w:ascii="Times New Roman" w:eastAsia="Times New Roman" w:hAnsi="Times New Roman" w:cs="Times New Roman" w:hint="default"/>
      <w:b/>
      <w:bCs/>
      <w:lang w:val="en-GB" w:eastAsia="en-US"/>
    </w:rPr>
  </w:style>
  <w:style w:type="character" w:customStyle="1" w:styleId="Charb">
    <w:name w:val="메모 주제 Char"/>
    <w:rsid w:val="00D03CD3"/>
    <w:rPr>
      <w:rFonts w:ascii="Times New Roman" w:hAnsi="Times New Roman" w:cs="Times New Roman" w:hint="default"/>
      <w:b/>
      <w:bCs/>
      <w:lang w:val="en-GB" w:eastAsia="en-US"/>
    </w:rPr>
  </w:style>
  <w:style w:type="character" w:customStyle="1" w:styleId="PlainTable32">
    <w:name w:val="Plain Table 32"/>
    <w:uiPriority w:val="19"/>
    <w:qFormat/>
    <w:rsid w:val="00D03CD3"/>
    <w:rPr>
      <w:i/>
      <w:iCs/>
      <w:color w:val="808080"/>
    </w:rPr>
  </w:style>
  <w:style w:type="table" w:customStyle="1" w:styleId="TableGrid74">
    <w:name w:val="Table Grid7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D03CD3"/>
    <w:rPr>
      <w:b/>
      <w:bCs/>
      <w:i/>
      <w:iCs/>
      <w:color w:val="4F81BD"/>
    </w:rPr>
  </w:style>
  <w:style w:type="table" w:customStyle="1" w:styleId="TableGrid81">
    <w:name w:val="Table Grid8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D03CD3"/>
    <w:rPr>
      <w:smallCaps/>
      <w:color w:val="C0504D"/>
      <w:u w:val="single"/>
    </w:rPr>
  </w:style>
  <w:style w:type="character" w:customStyle="1" w:styleId="TableGridLight2">
    <w:name w:val="Table Grid Light2"/>
    <w:uiPriority w:val="32"/>
    <w:qFormat/>
    <w:rsid w:val="00D03CD3"/>
    <w:rPr>
      <w:b/>
      <w:bCs/>
      <w:smallCaps/>
      <w:color w:val="C0504D"/>
      <w:spacing w:val="5"/>
      <w:u w:val="single"/>
    </w:rPr>
  </w:style>
  <w:style w:type="character" w:customStyle="1" w:styleId="GridTable1Light2">
    <w:name w:val="Grid Table 1 Light2"/>
    <w:uiPriority w:val="33"/>
    <w:qFormat/>
    <w:rsid w:val="00D03CD3"/>
    <w:rPr>
      <w:b/>
      <w:bCs/>
      <w:smallCaps/>
      <w:spacing w:val="5"/>
    </w:rPr>
  </w:style>
  <w:style w:type="table" w:customStyle="1" w:styleId="TableStyle111">
    <w:name w:val="Table Style111"/>
    <w:basedOn w:val="TableNormal"/>
    <w:rsid w:val="00D03CD3"/>
    <w:rPr>
      <w:rFonts w:ascii="Times New Roman" w:eastAsia="MS Mincho" w:hAnsi="Times New Roman"/>
      <w:lang w:val="en-US" w:eastAsia="en-US"/>
    </w:rPr>
    <w:tblPr/>
  </w:style>
  <w:style w:type="table" w:customStyle="1" w:styleId="Tabellengitternetz111">
    <w:name w:val="Tabellengitternetz1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D03CD3"/>
    <w:rPr>
      <w:i/>
      <w:iCs/>
      <w:color w:val="808080"/>
    </w:rPr>
  </w:style>
  <w:style w:type="character" w:customStyle="1" w:styleId="PlainTable43">
    <w:name w:val="Plain Table 43"/>
    <w:uiPriority w:val="21"/>
    <w:qFormat/>
    <w:rsid w:val="00D03CD3"/>
    <w:rPr>
      <w:b/>
      <w:bCs/>
      <w:i/>
      <w:iCs/>
      <w:color w:val="4F81BD"/>
    </w:rPr>
  </w:style>
  <w:style w:type="character" w:customStyle="1" w:styleId="PlainTable53">
    <w:name w:val="Plain Table 53"/>
    <w:uiPriority w:val="31"/>
    <w:qFormat/>
    <w:rsid w:val="00D03CD3"/>
    <w:rPr>
      <w:smallCaps/>
      <w:color w:val="C0504D"/>
      <w:u w:val="single"/>
    </w:rPr>
  </w:style>
  <w:style w:type="character" w:customStyle="1" w:styleId="TableGridLight3">
    <w:name w:val="Table Grid Light3"/>
    <w:uiPriority w:val="32"/>
    <w:qFormat/>
    <w:rsid w:val="00D03CD3"/>
    <w:rPr>
      <w:b/>
      <w:bCs/>
      <w:smallCaps/>
      <w:color w:val="C0504D"/>
      <w:spacing w:val="5"/>
      <w:u w:val="single"/>
    </w:rPr>
  </w:style>
  <w:style w:type="character" w:customStyle="1" w:styleId="GridTable1Light3">
    <w:name w:val="Grid Table 1 Light3"/>
    <w:uiPriority w:val="33"/>
    <w:qFormat/>
    <w:rsid w:val="00D03CD3"/>
    <w:rPr>
      <w:b/>
      <w:bCs/>
      <w:smallCaps/>
      <w:spacing w:val="5"/>
    </w:rPr>
  </w:style>
  <w:style w:type="character" w:customStyle="1" w:styleId="CommentSubjectChar4">
    <w:name w:val="Comment Subject Char4"/>
    <w:rsid w:val="00D03CD3"/>
    <w:rPr>
      <w:rFonts w:ascii="Times New Roman" w:hAnsi="Times New Roman" w:cs="Times New Roman" w:hint="default"/>
      <w:b/>
      <w:bCs/>
      <w:lang w:val="en-GB" w:eastAsia="en-US"/>
    </w:rPr>
  </w:style>
  <w:style w:type="character" w:customStyle="1" w:styleId="1ff4">
    <w:name w:val="註解文字 字元1"/>
    <w:uiPriority w:val="99"/>
    <w:rsid w:val="00D03CD3"/>
    <w:rPr>
      <w:lang w:eastAsia="en-US"/>
    </w:rPr>
  </w:style>
  <w:style w:type="character" w:customStyle="1" w:styleId="5f0">
    <w:name w:val="段落フォント5"/>
    <w:rsid w:val="00D03CD3"/>
  </w:style>
  <w:style w:type="character" w:customStyle="1" w:styleId="5f1">
    <w:name w:val="コメント参照5"/>
    <w:rsid w:val="00D03CD3"/>
    <w:rPr>
      <w:sz w:val="16"/>
    </w:rPr>
  </w:style>
  <w:style w:type="character" w:customStyle="1" w:styleId="Absatz-Standardschriftart7">
    <w:name w:val="Absatz-Standardschriftart7"/>
    <w:rsid w:val="00D03CD3"/>
  </w:style>
  <w:style w:type="character" w:customStyle="1" w:styleId="KommentarthemaZchn">
    <w:name w:val="Kommentarthema Zchn"/>
    <w:rsid w:val="00D03CD3"/>
    <w:rPr>
      <w:b/>
      <w:bCs/>
      <w:lang w:val="en-GB" w:eastAsia="en-US" w:bidi="ar-SA"/>
    </w:rPr>
  </w:style>
  <w:style w:type="character" w:customStyle="1" w:styleId="Char32">
    <w:name w:val="页脚 Char3"/>
    <w:rsid w:val="00D03CD3"/>
    <w:rPr>
      <w:rFonts w:ascii="Arial" w:eastAsia="Times New Roman" w:hAnsi="Arial" w:cs="Arial" w:hint="default"/>
      <w:b/>
      <w:bCs w:val="0"/>
      <w:i/>
      <w:iCs w:val="0"/>
      <w:noProof/>
      <w:sz w:val="18"/>
    </w:rPr>
  </w:style>
  <w:style w:type="character" w:customStyle="1" w:styleId="Char40">
    <w:name w:val="批注文字 Char4"/>
    <w:qFormat/>
    <w:rsid w:val="00D03CD3"/>
    <w:rPr>
      <w:lang w:val="en-GB" w:eastAsia="en-US"/>
    </w:rPr>
  </w:style>
  <w:style w:type="character" w:customStyle="1" w:styleId="Char1f2">
    <w:name w:val="列表 Char1"/>
    <w:rsid w:val="00D03CD3"/>
    <w:rPr>
      <w:rFonts w:ascii="Times New Roman" w:eastAsia="Times New Roman" w:hAnsi="Times New Roman" w:cs="Times New Roman" w:hint="default"/>
    </w:rPr>
  </w:style>
  <w:style w:type="character" w:customStyle="1" w:styleId="8Char3">
    <w:name w:val="标题 8 Char3"/>
    <w:rsid w:val="00D03CD3"/>
    <w:rPr>
      <w:rFonts w:ascii="Arial" w:eastAsia="Times New Roman" w:hAnsi="Arial" w:cs="Arial" w:hint="default"/>
      <w:sz w:val="36"/>
    </w:rPr>
  </w:style>
  <w:style w:type="character" w:customStyle="1" w:styleId="9Char3">
    <w:name w:val="标题 9 Char3"/>
    <w:rsid w:val="00D03CD3"/>
    <w:rPr>
      <w:rFonts w:ascii="Arial" w:eastAsia="Times New Roman" w:hAnsi="Arial" w:cs="Arial" w:hint="default"/>
      <w:sz w:val="36"/>
    </w:rPr>
  </w:style>
  <w:style w:type="character" w:customStyle="1" w:styleId="Char33">
    <w:name w:val="批注框文本 Char3"/>
    <w:rsid w:val="00D03CD3"/>
    <w:rPr>
      <w:rFonts w:ascii="Segoe UI" w:hAnsi="Segoe UI" w:cs="Segoe UI" w:hint="default"/>
      <w:sz w:val="18"/>
      <w:szCs w:val="18"/>
      <w:lang w:eastAsia="en-US"/>
    </w:rPr>
  </w:style>
  <w:style w:type="character" w:customStyle="1" w:styleId="Char41">
    <w:name w:val="批注主题 Char4"/>
    <w:rsid w:val="00D03CD3"/>
    <w:rPr>
      <w:b/>
      <w:bCs/>
      <w:lang w:val="en-GB" w:eastAsia="en-US"/>
    </w:rPr>
  </w:style>
  <w:style w:type="character" w:customStyle="1" w:styleId="Char34">
    <w:name w:val="文档结构图 Char3"/>
    <w:rsid w:val="00D03CD3"/>
    <w:rPr>
      <w:rFonts w:ascii="Tahoma" w:hAnsi="Tahoma" w:cs="Tahoma" w:hint="default"/>
      <w:shd w:val="clear" w:color="auto" w:fill="000080"/>
      <w:lang w:val="en-GB" w:eastAsia="en-US"/>
    </w:rPr>
  </w:style>
  <w:style w:type="character" w:customStyle="1" w:styleId="Char35">
    <w:name w:val="纯文本 Char3"/>
    <w:rsid w:val="00D03CD3"/>
    <w:rPr>
      <w:rFonts w:ascii="Courier New" w:hAnsi="Courier New" w:cs="Courier New" w:hint="default"/>
      <w:lang w:val="nb-NO" w:eastAsia="en-US"/>
    </w:rPr>
  </w:style>
  <w:style w:type="character" w:customStyle="1" w:styleId="BodyTextIndentChar5">
    <w:name w:val="Body Text Indent Char5"/>
    <w:uiPriority w:val="99"/>
    <w:semiHidden/>
    <w:locked/>
    <w:rsid w:val="00D03CD3"/>
    <w:rPr>
      <w:rFonts w:ascii="Times New Roman" w:eastAsia="Times New Roman" w:hAnsi="Times New Roman" w:cs="Times New Roman" w:hint="default"/>
      <w:lang w:eastAsia="en-US"/>
    </w:rPr>
  </w:style>
  <w:style w:type="table" w:styleId="TableClassic2">
    <w:name w:val="Table Classic 2"/>
    <w:basedOn w:val="TableNormal"/>
    <w:semiHidden/>
    <w:unhideWhenUsed/>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CD3"/>
    <w:rPr>
      <w:rFonts w:ascii="Times New Roman" w:hAnsi="Times New Roman"/>
      <w:lang w:val="sv-SE" w:eastAsia="sv-SE"/>
    </w:rPr>
    <w:tblPr>
      <w:tblInd w:w="0" w:type="nil"/>
    </w:tblPr>
  </w:style>
  <w:style w:type="table" w:customStyle="1" w:styleId="TableGrid212">
    <w:name w:val="Table Grid212"/>
    <w:basedOn w:val="TableNormal"/>
    <w:rsid w:val="00D03CD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3CD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03CD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D03CD3"/>
    <w:rPr>
      <w:rFonts w:ascii="Times New Roman" w:eastAsia="DengXian" w:hAnsi="Times New Roman"/>
      <w:lang w:val="en-GB" w:eastAsia="en-GB"/>
    </w:rPr>
    <w:tblPr>
      <w:tblInd w:w="0" w:type="nil"/>
    </w:tblPr>
  </w:style>
  <w:style w:type="table" w:customStyle="1" w:styleId="TableClassic211">
    <w:name w:val="Table Classic 211"/>
    <w:basedOn w:val="TableNormal"/>
    <w:rsid w:val="00D03CD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D03CD3"/>
    <w:pPr>
      <w:numPr>
        <w:numId w:val="9"/>
      </w:numPr>
    </w:pPr>
  </w:style>
  <w:style w:type="numbering" w:customStyle="1" w:styleId="Style12">
    <w:name w:val="Style12"/>
    <w:uiPriority w:val="99"/>
    <w:rsid w:val="00D03CD3"/>
    <w:pPr>
      <w:numPr>
        <w:numId w:val="17"/>
      </w:numPr>
    </w:pPr>
  </w:style>
  <w:style w:type="numbering" w:customStyle="1" w:styleId="SGS2">
    <w:name w:val="SGS2"/>
    <w:uiPriority w:val="99"/>
    <w:rsid w:val="00D03CD3"/>
    <w:pPr>
      <w:numPr>
        <w:numId w:val="18"/>
      </w:numPr>
    </w:pPr>
  </w:style>
  <w:style w:type="numbering" w:customStyle="1" w:styleId="Style11">
    <w:name w:val="Style11"/>
    <w:uiPriority w:val="99"/>
    <w:rsid w:val="00D03CD3"/>
    <w:pPr>
      <w:numPr>
        <w:numId w:val="25"/>
      </w:numPr>
    </w:pPr>
  </w:style>
  <w:style w:type="numbering" w:customStyle="1" w:styleId="SGS">
    <w:name w:val="SGS"/>
    <w:uiPriority w:val="99"/>
    <w:rsid w:val="00D03CD3"/>
    <w:pPr>
      <w:numPr>
        <w:numId w:val="26"/>
      </w:numPr>
    </w:pPr>
  </w:style>
  <w:style w:type="numbering" w:customStyle="1" w:styleId="Style1">
    <w:name w:val="Style1"/>
    <w:uiPriority w:val="99"/>
    <w:rsid w:val="00D03CD3"/>
    <w:pPr>
      <w:numPr>
        <w:numId w:val="27"/>
      </w:numPr>
    </w:pPr>
  </w:style>
  <w:style w:type="numbering" w:customStyle="1" w:styleId="NoList1">
    <w:name w:val="No List1"/>
    <w:next w:val="NoList"/>
    <w:uiPriority w:val="99"/>
    <w:semiHidden/>
    <w:rsid w:val="00D03CD3"/>
  </w:style>
  <w:style w:type="numbering" w:customStyle="1" w:styleId="NoList2">
    <w:name w:val="No List2"/>
    <w:next w:val="NoList"/>
    <w:uiPriority w:val="99"/>
    <w:semiHidden/>
    <w:unhideWhenUsed/>
    <w:rsid w:val="00D03CD3"/>
  </w:style>
  <w:style w:type="numbering" w:customStyle="1" w:styleId="NoList11">
    <w:name w:val="No List11"/>
    <w:next w:val="NoList"/>
    <w:uiPriority w:val="99"/>
    <w:semiHidden/>
    <w:rsid w:val="00D03CD3"/>
  </w:style>
  <w:style w:type="numbering" w:customStyle="1" w:styleId="NoList3">
    <w:name w:val="No List3"/>
    <w:next w:val="NoList"/>
    <w:uiPriority w:val="99"/>
    <w:semiHidden/>
    <w:unhideWhenUsed/>
    <w:rsid w:val="00D03CD3"/>
  </w:style>
  <w:style w:type="numbering" w:customStyle="1" w:styleId="NoList12">
    <w:name w:val="No List12"/>
    <w:next w:val="NoList"/>
    <w:uiPriority w:val="99"/>
    <w:semiHidden/>
    <w:rsid w:val="00D03CD3"/>
  </w:style>
  <w:style w:type="numbering" w:customStyle="1" w:styleId="NoList4">
    <w:name w:val="No List4"/>
    <w:next w:val="NoList"/>
    <w:uiPriority w:val="99"/>
    <w:semiHidden/>
    <w:unhideWhenUsed/>
    <w:rsid w:val="00D03CD3"/>
  </w:style>
  <w:style w:type="numbering" w:customStyle="1" w:styleId="NoList13">
    <w:name w:val="No List13"/>
    <w:next w:val="NoList"/>
    <w:uiPriority w:val="99"/>
    <w:semiHidden/>
    <w:rsid w:val="00D03CD3"/>
  </w:style>
  <w:style w:type="numbering" w:customStyle="1" w:styleId="NoList21">
    <w:name w:val="No List21"/>
    <w:next w:val="NoList"/>
    <w:uiPriority w:val="99"/>
    <w:semiHidden/>
    <w:rsid w:val="00D03CD3"/>
  </w:style>
  <w:style w:type="numbering" w:customStyle="1" w:styleId="NoList31">
    <w:name w:val="No List31"/>
    <w:next w:val="NoList"/>
    <w:uiPriority w:val="99"/>
    <w:semiHidden/>
    <w:unhideWhenUsed/>
    <w:rsid w:val="00D03CD3"/>
  </w:style>
  <w:style w:type="numbering" w:customStyle="1" w:styleId="1ff5">
    <w:name w:val="목록 없음1"/>
    <w:next w:val="NoList"/>
    <w:semiHidden/>
    <w:unhideWhenUsed/>
    <w:rsid w:val="00D03CD3"/>
  </w:style>
  <w:style w:type="numbering" w:customStyle="1" w:styleId="2fa">
    <w:name w:val="목록 없음2"/>
    <w:next w:val="NoList"/>
    <w:semiHidden/>
    <w:rsid w:val="00D03CD3"/>
  </w:style>
  <w:style w:type="numbering" w:customStyle="1" w:styleId="NoList41">
    <w:name w:val="No List41"/>
    <w:next w:val="NoList"/>
    <w:semiHidden/>
    <w:unhideWhenUsed/>
    <w:rsid w:val="00D03CD3"/>
  </w:style>
  <w:style w:type="numbering" w:customStyle="1" w:styleId="NoList5">
    <w:name w:val="No List5"/>
    <w:next w:val="NoList"/>
    <w:semiHidden/>
    <w:rsid w:val="00D03CD3"/>
  </w:style>
  <w:style w:type="numbering" w:customStyle="1" w:styleId="NoList6">
    <w:name w:val="No List6"/>
    <w:next w:val="NoList"/>
    <w:semiHidden/>
    <w:rsid w:val="00D03CD3"/>
  </w:style>
  <w:style w:type="numbering" w:customStyle="1" w:styleId="NoList7">
    <w:name w:val="No List7"/>
    <w:next w:val="NoList"/>
    <w:semiHidden/>
    <w:rsid w:val="00D03CD3"/>
  </w:style>
  <w:style w:type="numbering" w:customStyle="1" w:styleId="NoList111">
    <w:name w:val="No List111"/>
    <w:next w:val="NoList"/>
    <w:uiPriority w:val="99"/>
    <w:semiHidden/>
    <w:rsid w:val="00D03CD3"/>
  </w:style>
  <w:style w:type="numbering" w:customStyle="1" w:styleId="NoList211">
    <w:name w:val="No List211"/>
    <w:next w:val="NoList"/>
    <w:semiHidden/>
    <w:rsid w:val="00D03CD3"/>
  </w:style>
  <w:style w:type="table" w:customStyle="1" w:styleId="1110">
    <w:name w:val="网格型1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D03CD3"/>
  </w:style>
  <w:style w:type="numbering" w:customStyle="1" w:styleId="NoList121">
    <w:name w:val="No List121"/>
    <w:next w:val="NoList"/>
    <w:uiPriority w:val="99"/>
    <w:semiHidden/>
    <w:rsid w:val="00D03CD3"/>
  </w:style>
  <w:style w:type="numbering" w:customStyle="1" w:styleId="NoList22">
    <w:name w:val="No List22"/>
    <w:next w:val="NoList"/>
    <w:semiHidden/>
    <w:rsid w:val="00D03CD3"/>
  </w:style>
  <w:style w:type="table" w:customStyle="1" w:styleId="TableGrid711">
    <w:name w:val="Table Grid7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D03CD3"/>
  </w:style>
  <w:style w:type="table" w:customStyle="1" w:styleId="TableGrid91">
    <w:name w:val="Table Grid9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D03CD3"/>
  </w:style>
  <w:style w:type="numbering" w:customStyle="1" w:styleId="NoList23">
    <w:name w:val="No List23"/>
    <w:next w:val="NoList"/>
    <w:semiHidden/>
    <w:rsid w:val="00D03CD3"/>
  </w:style>
  <w:style w:type="numbering" w:customStyle="1" w:styleId="NoList10">
    <w:name w:val="No List10"/>
    <w:next w:val="NoList"/>
    <w:semiHidden/>
    <w:rsid w:val="00D03CD3"/>
  </w:style>
  <w:style w:type="table" w:customStyle="1" w:styleId="TableStyle121">
    <w:name w:val="Table Style121"/>
    <w:basedOn w:val="TableNormal"/>
    <w:rsid w:val="00D03CD3"/>
    <w:rPr>
      <w:rFonts w:ascii="Times New Roman" w:eastAsia="MS Mincho" w:hAnsi="Times New Roman"/>
      <w:lang w:val="en-US" w:eastAsia="en-US"/>
    </w:rPr>
    <w:tblPr/>
  </w:style>
  <w:style w:type="table" w:customStyle="1" w:styleId="Tabellengitternetz121">
    <w:name w:val="Tabellengitternetz1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D03CD3"/>
  </w:style>
  <w:style w:type="numbering" w:customStyle="1" w:styleId="NoList24">
    <w:name w:val="No List24"/>
    <w:next w:val="NoList"/>
    <w:semiHidden/>
    <w:rsid w:val="00D03CD3"/>
  </w:style>
  <w:style w:type="numbering" w:customStyle="1" w:styleId="NoList311">
    <w:name w:val="No List311"/>
    <w:next w:val="NoList"/>
    <w:semiHidden/>
    <w:rsid w:val="00D03CD3"/>
  </w:style>
  <w:style w:type="numbering" w:customStyle="1" w:styleId="NoList411">
    <w:name w:val="No List411"/>
    <w:next w:val="NoList"/>
    <w:semiHidden/>
    <w:rsid w:val="00D03CD3"/>
  </w:style>
  <w:style w:type="numbering" w:customStyle="1" w:styleId="NoList51">
    <w:name w:val="No List51"/>
    <w:next w:val="NoList"/>
    <w:semiHidden/>
    <w:rsid w:val="00D03CD3"/>
  </w:style>
  <w:style w:type="numbering" w:customStyle="1" w:styleId="NoList15">
    <w:name w:val="No List15"/>
    <w:next w:val="NoList"/>
    <w:semiHidden/>
    <w:rsid w:val="00D03CD3"/>
  </w:style>
  <w:style w:type="numbering" w:customStyle="1" w:styleId="NoList16">
    <w:name w:val="No List16"/>
    <w:next w:val="NoList"/>
    <w:semiHidden/>
    <w:rsid w:val="00D03CD3"/>
  </w:style>
  <w:style w:type="numbering" w:customStyle="1" w:styleId="1ff6">
    <w:name w:val="无列表1"/>
    <w:next w:val="NoList"/>
    <w:semiHidden/>
    <w:rsid w:val="00D03CD3"/>
  </w:style>
  <w:style w:type="numbering" w:customStyle="1" w:styleId="NoList1111">
    <w:name w:val="No List1111"/>
    <w:next w:val="NoList"/>
    <w:semiHidden/>
    <w:rsid w:val="00D03CD3"/>
  </w:style>
  <w:style w:type="numbering" w:customStyle="1" w:styleId="NoList17">
    <w:name w:val="No List17"/>
    <w:next w:val="NoList"/>
    <w:uiPriority w:val="99"/>
    <w:semiHidden/>
    <w:unhideWhenUsed/>
    <w:rsid w:val="00D03CD3"/>
  </w:style>
  <w:style w:type="numbering" w:customStyle="1" w:styleId="NoList18">
    <w:name w:val="No List18"/>
    <w:next w:val="NoList"/>
    <w:uiPriority w:val="99"/>
    <w:semiHidden/>
    <w:rsid w:val="00D03CD3"/>
  </w:style>
  <w:style w:type="numbering" w:customStyle="1" w:styleId="NoList25">
    <w:name w:val="No List25"/>
    <w:next w:val="NoList"/>
    <w:semiHidden/>
    <w:rsid w:val="00D03CD3"/>
  </w:style>
  <w:style w:type="numbering" w:customStyle="1" w:styleId="NoList32">
    <w:name w:val="No List32"/>
    <w:next w:val="NoList"/>
    <w:semiHidden/>
    <w:unhideWhenUsed/>
    <w:rsid w:val="00D03CD3"/>
  </w:style>
  <w:style w:type="numbering" w:customStyle="1" w:styleId="114">
    <w:name w:val="목록 없음11"/>
    <w:next w:val="NoList"/>
    <w:semiHidden/>
    <w:unhideWhenUsed/>
    <w:rsid w:val="00D03CD3"/>
  </w:style>
  <w:style w:type="numbering" w:customStyle="1" w:styleId="217">
    <w:name w:val="목록 없음21"/>
    <w:next w:val="NoList"/>
    <w:semiHidden/>
    <w:rsid w:val="00D03CD3"/>
  </w:style>
  <w:style w:type="numbering" w:customStyle="1" w:styleId="NoList42">
    <w:name w:val="No List42"/>
    <w:next w:val="NoList"/>
    <w:semiHidden/>
    <w:unhideWhenUsed/>
    <w:rsid w:val="00D03CD3"/>
  </w:style>
  <w:style w:type="numbering" w:customStyle="1" w:styleId="NoList52">
    <w:name w:val="No List52"/>
    <w:next w:val="NoList"/>
    <w:semiHidden/>
    <w:rsid w:val="00D03CD3"/>
  </w:style>
  <w:style w:type="numbering" w:customStyle="1" w:styleId="NoList61">
    <w:name w:val="No List61"/>
    <w:next w:val="NoList"/>
    <w:semiHidden/>
    <w:rsid w:val="00D03CD3"/>
  </w:style>
  <w:style w:type="numbering" w:customStyle="1" w:styleId="NoList71">
    <w:name w:val="No List71"/>
    <w:next w:val="NoList"/>
    <w:semiHidden/>
    <w:rsid w:val="00D03CD3"/>
  </w:style>
  <w:style w:type="numbering" w:customStyle="1" w:styleId="NoList112">
    <w:name w:val="No List112"/>
    <w:next w:val="NoList"/>
    <w:semiHidden/>
    <w:rsid w:val="00D03CD3"/>
  </w:style>
  <w:style w:type="numbering" w:customStyle="1" w:styleId="NoList2111">
    <w:name w:val="No List2111"/>
    <w:next w:val="NoList"/>
    <w:semiHidden/>
    <w:rsid w:val="00D03CD3"/>
  </w:style>
  <w:style w:type="numbering" w:customStyle="1" w:styleId="NoList81">
    <w:name w:val="No List81"/>
    <w:next w:val="NoList"/>
    <w:semiHidden/>
    <w:rsid w:val="00D03CD3"/>
  </w:style>
  <w:style w:type="numbering" w:customStyle="1" w:styleId="NoList1211">
    <w:name w:val="No List1211"/>
    <w:next w:val="NoList"/>
    <w:semiHidden/>
    <w:rsid w:val="00D03CD3"/>
  </w:style>
  <w:style w:type="table" w:customStyle="1" w:styleId="3210">
    <w:name w:val="网格型3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03CD3"/>
  </w:style>
  <w:style w:type="table" w:customStyle="1" w:styleId="TableGrid621">
    <w:name w:val="Table Grid62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D03CD3"/>
  </w:style>
  <w:style w:type="numbering" w:customStyle="1" w:styleId="NoList1311">
    <w:name w:val="No List1311"/>
    <w:next w:val="NoList"/>
    <w:semiHidden/>
    <w:rsid w:val="00D03CD3"/>
  </w:style>
  <w:style w:type="numbering" w:customStyle="1" w:styleId="NoList231">
    <w:name w:val="No List231"/>
    <w:next w:val="NoList"/>
    <w:semiHidden/>
    <w:rsid w:val="00D03CD3"/>
  </w:style>
  <w:style w:type="numbering" w:customStyle="1" w:styleId="NoList101">
    <w:name w:val="No List101"/>
    <w:next w:val="NoList"/>
    <w:semiHidden/>
    <w:rsid w:val="00D03CD3"/>
  </w:style>
  <w:style w:type="numbering" w:customStyle="1" w:styleId="NoList141">
    <w:name w:val="No List141"/>
    <w:next w:val="NoList"/>
    <w:semiHidden/>
    <w:rsid w:val="00D03CD3"/>
  </w:style>
  <w:style w:type="numbering" w:customStyle="1" w:styleId="NoList241">
    <w:name w:val="No List241"/>
    <w:next w:val="NoList"/>
    <w:semiHidden/>
    <w:rsid w:val="00D03CD3"/>
  </w:style>
  <w:style w:type="numbering" w:customStyle="1" w:styleId="NoList3111">
    <w:name w:val="No List3111"/>
    <w:next w:val="NoList"/>
    <w:semiHidden/>
    <w:rsid w:val="00D03CD3"/>
  </w:style>
  <w:style w:type="numbering" w:customStyle="1" w:styleId="NoList4111">
    <w:name w:val="No List4111"/>
    <w:next w:val="NoList"/>
    <w:semiHidden/>
    <w:rsid w:val="00D03CD3"/>
  </w:style>
  <w:style w:type="numbering" w:customStyle="1" w:styleId="NoList511">
    <w:name w:val="No List511"/>
    <w:next w:val="NoList"/>
    <w:semiHidden/>
    <w:rsid w:val="00D03CD3"/>
  </w:style>
  <w:style w:type="numbering" w:customStyle="1" w:styleId="NoList151">
    <w:name w:val="No List151"/>
    <w:next w:val="NoList"/>
    <w:semiHidden/>
    <w:rsid w:val="00D03CD3"/>
  </w:style>
  <w:style w:type="numbering" w:customStyle="1" w:styleId="NoList161">
    <w:name w:val="No List161"/>
    <w:next w:val="NoList"/>
    <w:semiHidden/>
    <w:rsid w:val="00D03CD3"/>
  </w:style>
  <w:style w:type="numbering" w:customStyle="1" w:styleId="115">
    <w:name w:val="无列表11"/>
    <w:next w:val="NoList"/>
    <w:semiHidden/>
    <w:rsid w:val="00D03CD3"/>
  </w:style>
  <w:style w:type="numbering" w:customStyle="1" w:styleId="NoList11111">
    <w:name w:val="No List11111"/>
    <w:next w:val="NoList"/>
    <w:semiHidden/>
    <w:rsid w:val="00D03CD3"/>
  </w:style>
  <w:style w:type="numbering" w:customStyle="1" w:styleId="NoList19">
    <w:name w:val="No List19"/>
    <w:next w:val="NoList"/>
    <w:uiPriority w:val="99"/>
    <w:semiHidden/>
    <w:unhideWhenUsed/>
    <w:rsid w:val="00D03CD3"/>
  </w:style>
  <w:style w:type="numbering" w:customStyle="1" w:styleId="NoList110">
    <w:name w:val="No List110"/>
    <w:next w:val="NoList"/>
    <w:uiPriority w:val="99"/>
    <w:semiHidden/>
    <w:rsid w:val="00D03CD3"/>
  </w:style>
  <w:style w:type="numbering" w:customStyle="1" w:styleId="NoList26">
    <w:name w:val="No List26"/>
    <w:next w:val="NoList"/>
    <w:semiHidden/>
    <w:rsid w:val="00D03CD3"/>
  </w:style>
  <w:style w:type="numbering" w:customStyle="1" w:styleId="NoList33">
    <w:name w:val="No List33"/>
    <w:next w:val="NoList"/>
    <w:semiHidden/>
    <w:unhideWhenUsed/>
    <w:rsid w:val="00D03CD3"/>
  </w:style>
  <w:style w:type="numbering" w:customStyle="1" w:styleId="124">
    <w:name w:val="목록 없음12"/>
    <w:next w:val="NoList"/>
    <w:semiHidden/>
    <w:unhideWhenUsed/>
    <w:rsid w:val="00D03CD3"/>
  </w:style>
  <w:style w:type="numbering" w:customStyle="1" w:styleId="226">
    <w:name w:val="목록 없음22"/>
    <w:next w:val="NoList"/>
    <w:semiHidden/>
    <w:rsid w:val="00D03CD3"/>
  </w:style>
  <w:style w:type="numbering" w:customStyle="1" w:styleId="NoList43">
    <w:name w:val="No List43"/>
    <w:next w:val="NoList"/>
    <w:semiHidden/>
    <w:unhideWhenUsed/>
    <w:rsid w:val="00D03CD3"/>
  </w:style>
  <w:style w:type="numbering" w:customStyle="1" w:styleId="NoList53">
    <w:name w:val="No List53"/>
    <w:next w:val="NoList"/>
    <w:semiHidden/>
    <w:rsid w:val="00D03CD3"/>
  </w:style>
  <w:style w:type="numbering" w:customStyle="1" w:styleId="NoList62">
    <w:name w:val="No List62"/>
    <w:next w:val="NoList"/>
    <w:semiHidden/>
    <w:rsid w:val="00D03CD3"/>
  </w:style>
  <w:style w:type="numbering" w:customStyle="1" w:styleId="NoList72">
    <w:name w:val="No List72"/>
    <w:next w:val="NoList"/>
    <w:semiHidden/>
    <w:rsid w:val="00D03CD3"/>
  </w:style>
  <w:style w:type="numbering" w:customStyle="1" w:styleId="NoList113">
    <w:name w:val="No List113"/>
    <w:next w:val="NoList"/>
    <w:semiHidden/>
    <w:rsid w:val="00D03CD3"/>
  </w:style>
  <w:style w:type="numbering" w:customStyle="1" w:styleId="NoList212">
    <w:name w:val="No List212"/>
    <w:next w:val="NoList"/>
    <w:semiHidden/>
    <w:rsid w:val="00D03CD3"/>
  </w:style>
  <w:style w:type="numbering" w:customStyle="1" w:styleId="NoList82">
    <w:name w:val="No List82"/>
    <w:next w:val="NoList"/>
    <w:semiHidden/>
    <w:rsid w:val="00D03CD3"/>
  </w:style>
  <w:style w:type="numbering" w:customStyle="1" w:styleId="NoList122">
    <w:name w:val="No List122"/>
    <w:next w:val="NoList"/>
    <w:semiHidden/>
    <w:rsid w:val="00D03CD3"/>
  </w:style>
  <w:style w:type="numbering" w:customStyle="1" w:styleId="NoList222">
    <w:name w:val="No List222"/>
    <w:next w:val="NoList"/>
    <w:semiHidden/>
    <w:rsid w:val="00D03CD3"/>
  </w:style>
  <w:style w:type="numbering" w:customStyle="1" w:styleId="NoList92">
    <w:name w:val="No List92"/>
    <w:next w:val="NoList"/>
    <w:semiHidden/>
    <w:rsid w:val="00D03CD3"/>
  </w:style>
  <w:style w:type="numbering" w:customStyle="1" w:styleId="NoList132">
    <w:name w:val="No List132"/>
    <w:next w:val="NoList"/>
    <w:semiHidden/>
    <w:rsid w:val="00D03CD3"/>
  </w:style>
  <w:style w:type="numbering" w:customStyle="1" w:styleId="NoList232">
    <w:name w:val="No List232"/>
    <w:next w:val="NoList"/>
    <w:semiHidden/>
    <w:rsid w:val="00D03CD3"/>
  </w:style>
  <w:style w:type="numbering" w:customStyle="1" w:styleId="NoList102">
    <w:name w:val="No List102"/>
    <w:next w:val="NoList"/>
    <w:semiHidden/>
    <w:rsid w:val="00D03CD3"/>
  </w:style>
  <w:style w:type="numbering" w:customStyle="1" w:styleId="NoList142">
    <w:name w:val="No List142"/>
    <w:next w:val="NoList"/>
    <w:semiHidden/>
    <w:rsid w:val="00D03CD3"/>
  </w:style>
  <w:style w:type="numbering" w:customStyle="1" w:styleId="NoList242">
    <w:name w:val="No List242"/>
    <w:next w:val="NoList"/>
    <w:semiHidden/>
    <w:rsid w:val="00D03CD3"/>
  </w:style>
  <w:style w:type="numbering" w:customStyle="1" w:styleId="NoList312">
    <w:name w:val="No List312"/>
    <w:next w:val="NoList"/>
    <w:semiHidden/>
    <w:rsid w:val="00D03CD3"/>
  </w:style>
  <w:style w:type="numbering" w:customStyle="1" w:styleId="NoList412">
    <w:name w:val="No List412"/>
    <w:next w:val="NoList"/>
    <w:semiHidden/>
    <w:rsid w:val="00D03CD3"/>
  </w:style>
  <w:style w:type="numbering" w:customStyle="1" w:styleId="NoList512">
    <w:name w:val="No List512"/>
    <w:next w:val="NoList"/>
    <w:semiHidden/>
    <w:rsid w:val="00D03CD3"/>
  </w:style>
  <w:style w:type="numbering" w:customStyle="1" w:styleId="NoList152">
    <w:name w:val="No List152"/>
    <w:next w:val="NoList"/>
    <w:semiHidden/>
    <w:rsid w:val="00D03CD3"/>
  </w:style>
  <w:style w:type="numbering" w:customStyle="1" w:styleId="NoList162">
    <w:name w:val="No List162"/>
    <w:next w:val="NoList"/>
    <w:semiHidden/>
    <w:rsid w:val="00D03CD3"/>
  </w:style>
  <w:style w:type="numbering" w:customStyle="1" w:styleId="125">
    <w:name w:val="无列表12"/>
    <w:next w:val="NoList"/>
    <w:semiHidden/>
    <w:rsid w:val="00D03CD3"/>
  </w:style>
  <w:style w:type="numbering" w:customStyle="1" w:styleId="NoList1112">
    <w:name w:val="No List1112"/>
    <w:next w:val="NoList"/>
    <w:semiHidden/>
    <w:rsid w:val="00D03CD3"/>
  </w:style>
  <w:style w:type="numbering" w:customStyle="1" w:styleId="2fb">
    <w:name w:val="无列表2"/>
    <w:next w:val="NoList"/>
    <w:uiPriority w:val="99"/>
    <w:semiHidden/>
    <w:unhideWhenUsed/>
    <w:rsid w:val="00D03CD3"/>
  </w:style>
  <w:style w:type="numbering" w:customStyle="1" w:styleId="3f8">
    <w:name w:val="无列表3"/>
    <w:next w:val="NoList"/>
    <w:uiPriority w:val="99"/>
    <w:semiHidden/>
    <w:unhideWhenUsed/>
    <w:rsid w:val="00D03CD3"/>
  </w:style>
  <w:style w:type="numbering" w:customStyle="1" w:styleId="NoList20">
    <w:name w:val="No List20"/>
    <w:next w:val="NoList"/>
    <w:semiHidden/>
    <w:rsid w:val="00D03CD3"/>
  </w:style>
  <w:style w:type="numbering" w:customStyle="1" w:styleId="NoList27">
    <w:name w:val="No List27"/>
    <w:next w:val="NoList"/>
    <w:uiPriority w:val="99"/>
    <w:semiHidden/>
    <w:unhideWhenUsed/>
    <w:rsid w:val="00D03CD3"/>
  </w:style>
  <w:style w:type="numbering" w:customStyle="1" w:styleId="NoList28">
    <w:name w:val="No List28"/>
    <w:next w:val="NoList"/>
    <w:uiPriority w:val="99"/>
    <w:semiHidden/>
    <w:unhideWhenUsed/>
    <w:rsid w:val="00D03CD3"/>
  </w:style>
  <w:style w:type="numbering" w:customStyle="1" w:styleId="NoList29">
    <w:name w:val="No List29"/>
    <w:next w:val="NoList"/>
    <w:uiPriority w:val="99"/>
    <w:semiHidden/>
    <w:unhideWhenUsed/>
    <w:rsid w:val="00D03CD3"/>
  </w:style>
  <w:style w:type="numbering" w:customStyle="1" w:styleId="NoList114">
    <w:name w:val="No List114"/>
    <w:next w:val="NoList"/>
    <w:uiPriority w:val="99"/>
    <w:semiHidden/>
    <w:rsid w:val="00D03CD3"/>
  </w:style>
  <w:style w:type="numbering" w:customStyle="1" w:styleId="NoList210">
    <w:name w:val="No List210"/>
    <w:next w:val="NoList"/>
    <w:uiPriority w:val="99"/>
    <w:semiHidden/>
    <w:rsid w:val="00D03CD3"/>
  </w:style>
  <w:style w:type="numbering" w:customStyle="1" w:styleId="NoList34">
    <w:name w:val="No List34"/>
    <w:next w:val="NoList"/>
    <w:uiPriority w:val="99"/>
    <w:semiHidden/>
    <w:unhideWhenUsed/>
    <w:rsid w:val="00D03CD3"/>
  </w:style>
  <w:style w:type="numbering" w:customStyle="1" w:styleId="131">
    <w:name w:val="목록 없음13"/>
    <w:next w:val="NoList"/>
    <w:semiHidden/>
    <w:unhideWhenUsed/>
    <w:rsid w:val="00D03CD3"/>
  </w:style>
  <w:style w:type="numbering" w:customStyle="1" w:styleId="235">
    <w:name w:val="목록 없음23"/>
    <w:next w:val="NoList"/>
    <w:semiHidden/>
    <w:rsid w:val="00D03CD3"/>
  </w:style>
  <w:style w:type="numbering" w:customStyle="1" w:styleId="NoList44">
    <w:name w:val="No List44"/>
    <w:next w:val="NoList"/>
    <w:semiHidden/>
    <w:unhideWhenUsed/>
    <w:rsid w:val="00D03CD3"/>
  </w:style>
  <w:style w:type="numbering" w:customStyle="1" w:styleId="NoList54">
    <w:name w:val="No List54"/>
    <w:next w:val="NoList"/>
    <w:semiHidden/>
    <w:rsid w:val="00D03CD3"/>
  </w:style>
  <w:style w:type="numbering" w:customStyle="1" w:styleId="NoList63">
    <w:name w:val="No List63"/>
    <w:next w:val="NoList"/>
    <w:semiHidden/>
    <w:rsid w:val="00D03CD3"/>
  </w:style>
  <w:style w:type="numbering" w:customStyle="1" w:styleId="NoList73">
    <w:name w:val="No List73"/>
    <w:next w:val="NoList"/>
    <w:semiHidden/>
    <w:rsid w:val="00D03CD3"/>
  </w:style>
  <w:style w:type="numbering" w:customStyle="1" w:styleId="NoList115">
    <w:name w:val="No List115"/>
    <w:next w:val="NoList"/>
    <w:uiPriority w:val="99"/>
    <w:semiHidden/>
    <w:rsid w:val="00D03CD3"/>
  </w:style>
  <w:style w:type="numbering" w:customStyle="1" w:styleId="NoList213">
    <w:name w:val="No List213"/>
    <w:next w:val="NoList"/>
    <w:semiHidden/>
    <w:rsid w:val="00D03CD3"/>
  </w:style>
  <w:style w:type="table" w:customStyle="1" w:styleId="1210">
    <w:name w:val="网格型1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D03CD3"/>
  </w:style>
  <w:style w:type="numbering" w:customStyle="1" w:styleId="NoList123">
    <w:name w:val="No List123"/>
    <w:next w:val="NoList"/>
    <w:uiPriority w:val="99"/>
    <w:semiHidden/>
    <w:rsid w:val="00D03CD3"/>
  </w:style>
  <w:style w:type="numbering" w:customStyle="1" w:styleId="NoList223">
    <w:name w:val="No List223"/>
    <w:next w:val="NoList"/>
    <w:semiHidden/>
    <w:rsid w:val="00D03CD3"/>
  </w:style>
  <w:style w:type="table" w:customStyle="1" w:styleId="TableGrid721">
    <w:name w:val="Table Grid7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D03CD3"/>
  </w:style>
  <w:style w:type="table" w:customStyle="1" w:styleId="TableGrid101">
    <w:name w:val="Table Grid10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D03CD3"/>
  </w:style>
  <w:style w:type="numbering" w:customStyle="1" w:styleId="NoList233">
    <w:name w:val="No List233"/>
    <w:next w:val="NoList"/>
    <w:semiHidden/>
    <w:rsid w:val="00D03CD3"/>
  </w:style>
  <w:style w:type="numbering" w:customStyle="1" w:styleId="NoList103">
    <w:name w:val="No List103"/>
    <w:next w:val="NoList"/>
    <w:semiHidden/>
    <w:rsid w:val="00D03CD3"/>
  </w:style>
  <w:style w:type="table" w:customStyle="1" w:styleId="TableStyle131">
    <w:name w:val="Table Style131"/>
    <w:basedOn w:val="TableNormal"/>
    <w:rsid w:val="00D03CD3"/>
    <w:rPr>
      <w:rFonts w:ascii="Times New Roman" w:eastAsia="MS Mincho" w:hAnsi="Times New Roman"/>
      <w:lang w:val="en-US" w:eastAsia="en-US"/>
    </w:rPr>
    <w:tblPr/>
  </w:style>
  <w:style w:type="table" w:customStyle="1" w:styleId="Tabellengitternetz131">
    <w:name w:val="Tabellengitternetz1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D03CD3"/>
  </w:style>
  <w:style w:type="numbering" w:customStyle="1" w:styleId="NoList243">
    <w:name w:val="No List243"/>
    <w:next w:val="NoList"/>
    <w:semiHidden/>
    <w:rsid w:val="00D03CD3"/>
  </w:style>
  <w:style w:type="numbering" w:customStyle="1" w:styleId="NoList313">
    <w:name w:val="No List313"/>
    <w:next w:val="NoList"/>
    <w:semiHidden/>
    <w:rsid w:val="00D03CD3"/>
  </w:style>
  <w:style w:type="numbering" w:customStyle="1" w:styleId="NoList413">
    <w:name w:val="No List413"/>
    <w:next w:val="NoList"/>
    <w:semiHidden/>
    <w:rsid w:val="00D03CD3"/>
  </w:style>
  <w:style w:type="numbering" w:customStyle="1" w:styleId="NoList513">
    <w:name w:val="No List513"/>
    <w:next w:val="NoList"/>
    <w:semiHidden/>
    <w:rsid w:val="00D03CD3"/>
  </w:style>
  <w:style w:type="numbering" w:customStyle="1" w:styleId="NoList153">
    <w:name w:val="No List153"/>
    <w:next w:val="NoList"/>
    <w:semiHidden/>
    <w:rsid w:val="00D03CD3"/>
  </w:style>
  <w:style w:type="numbering" w:customStyle="1" w:styleId="NoList163">
    <w:name w:val="No List163"/>
    <w:next w:val="NoList"/>
    <w:semiHidden/>
    <w:rsid w:val="00D03CD3"/>
  </w:style>
  <w:style w:type="numbering" w:customStyle="1" w:styleId="132">
    <w:name w:val="无列表13"/>
    <w:next w:val="NoList"/>
    <w:semiHidden/>
    <w:rsid w:val="00D03CD3"/>
  </w:style>
  <w:style w:type="numbering" w:customStyle="1" w:styleId="NoList1113">
    <w:name w:val="No List1113"/>
    <w:next w:val="NoList"/>
    <w:semiHidden/>
    <w:rsid w:val="00D03CD3"/>
  </w:style>
  <w:style w:type="numbering" w:customStyle="1" w:styleId="NoList171">
    <w:name w:val="No List171"/>
    <w:next w:val="NoList"/>
    <w:uiPriority w:val="99"/>
    <w:semiHidden/>
    <w:unhideWhenUsed/>
    <w:rsid w:val="00D03CD3"/>
  </w:style>
  <w:style w:type="numbering" w:customStyle="1" w:styleId="NoList181">
    <w:name w:val="No List181"/>
    <w:next w:val="NoList"/>
    <w:uiPriority w:val="99"/>
    <w:semiHidden/>
    <w:rsid w:val="00D03CD3"/>
  </w:style>
  <w:style w:type="numbering" w:customStyle="1" w:styleId="NoList251">
    <w:name w:val="No List251"/>
    <w:next w:val="NoList"/>
    <w:semiHidden/>
    <w:rsid w:val="00D03CD3"/>
  </w:style>
  <w:style w:type="numbering" w:customStyle="1" w:styleId="NoList321">
    <w:name w:val="No List321"/>
    <w:next w:val="NoList"/>
    <w:semiHidden/>
    <w:unhideWhenUsed/>
    <w:rsid w:val="00D03CD3"/>
  </w:style>
  <w:style w:type="numbering" w:customStyle="1" w:styleId="1111">
    <w:name w:val="목록 없음111"/>
    <w:next w:val="NoList"/>
    <w:semiHidden/>
    <w:unhideWhenUsed/>
    <w:rsid w:val="00D03CD3"/>
  </w:style>
  <w:style w:type="numbering" w:customStyle="1" w:styleId="2110">
    <w:name w:val="목록 없음211"/>
    <w:next w:val="NoList"/>
    <w:semiHidden/>
    <w:rsid w:val="00D03CD3"/>
  </w:style>
  <w:style w:type="numbering" w:customStyle="1" w:styleId="NoList421">
    <w:name w:val="No List421"/>
    <w:next w:val="NoList"/>
    <w:semiHidden/>
    <w:unhideWhenUsed/>
    <w:rsid w:val="00D03CD3"/>
  </w:style>
  <w:style w:type="numbering" w:customStyle="1" w:styleId="NoList521">
    <w:name w:val="No List521"/>
    <w:next w:val="NoList"/>
    <w:semiHidden/>
    <w:rsid w:val="00D03CD3"/>
  </w:style>
  <w:style w:type="numbering" w:customStyle="1" w:styleId="NoList611">
    <w:name w:val="No List611"/>
    <w:next w:val="NoList"/>
    <w:semiHidden/>
    <w:rsid w:val="00D03CD3"/>
  </w:style>
  <w:style w:type="numbering" w:customStyle="1" w:styleId="NoList711">
    <w:name w:val="No List711"/>
    <w:next w:val="NoList"/>
    <w:semiHidden/>
    <w:rsid w:val="00D03CD3"/>
  </w:style>
  <w:style w:type="numbering" w:customStyle="1" w:styleId="NoList1121">
    <w:name w:val="No List1121"/>
    <w:next w:val="NoList"/>
    <w:semiHidden/>
    <w:rsid w:val="00D03CD3"/>
  </w:style>
  <w:style w:type="numbering" w:customStyle="1" w:styleId="NoList2112">
    <w:name w:val="No List2112"/>
    <w:next w:val="NoList"/>
    <w:semiHidden/>
    <w:rsid w:val="00D03CD3"/>
  </w:style>
  <w:style w:type="numbering" w:customStyle="1" w:styleId="NoList811">
    <w:name w:val="No List811"/>
    <w:next w:val="NoList"/>
    <w:semiHidden/>
    <w:rsid w:val="00D03CD3"/>
  </w:style>
  <w:style w:type="numbering" w:customStyle="1" w:styleId="NoList1212">
    <w:name w:val="No List1212"/>
    <w:next w:val="NoList"/>
    <w:semiHidden/>
    <w:rsid w:val="00D03CD3"/>
  </w:style>
  <w:style w:type="table" w:customStyle="1" w:styleId="3310">
    <w:name w:val="网格型3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D03CD3"/>
  </w:style>
  <w:style w:type="table" w:customStyle="1" w:styleId="TableGrid631">
    <w:name w:val="Table Grid63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D03CD3"/>
  </w:style>
  <w:style w:type="numbering" w:customStyle="1" w:styleId="NoList1312">
    <w:name w:val="No List1312"/>
    <w:next w:val="NoList"/>
    <w:semiHidden/>
    <w:rsid w:val="00D03CD3"/>
  </w:style>
  <w:style w:type="numbering" w:customStyle="1" w:styleId="NoList2311">
    <w:name w:val="No List2311"/>
    <w:next w:val="NoList"/>
    <w:semiHidden/>
    <w:rsid w:val="00D03CD3"/>
  </w:style>
  <w:style w:type="numbering" w:customStyle="1" w:styleId="NoList1011">
    <w:name w:val="No List1011"/>
    <w:next w:val="NoList"/>
    <w:semiHidden/>
    <w:rsid w:val="00D03CD3"/>
  </w:style>
  <w:style w:type="numbering" w:customStyle="1" w:styleId="NoList1411">
    <w:name w:val="No List1411"/>
    <w:next w:val="NoList"/>
    <w:semiHidden/>
    <w:rsid w:val="00D03CD3"/>
  </w:style>
  <w:style w:type="numbering" w:customStyle="1" w:styleId="NoList2411">
    <w:name w:val="No List2411"/>
    <w:next w:val="NoList"/>
    <w:semiHidden/>
    <w:rsid w:val="00D03CD3"/>
  </w:style>
  <w:style w:type="numbering" w:customStyle="1" w:styleId="NoList3112">
    <w:name w:val="No List3112"/>
    <w:next w:val="NoList"/>
    <w:semiHidden/>
    <w:rsid w:val="00D03CD3"/>
  </w:style>
  <w:style w:type="numbering" w:customStyle="1" w:styleId="NoList4112">
    <w:name w:val="No List4112"/>
    <w:next w:val="NoList"/>
    <w:semiHidden/>
    <w:rsid w:val="00D03CD3"/>
  </w:style>
  <w:style w:type="numbering" w:customStyle="1" w:styleId="NoList5111">
    <w:name w:val="No List5111"/>
    <w:next w:val="NoList"/>
    <w:semiHidden/>
    <w:rsid w:val="00D03CD3"/>
  </w:style>
  <w:style w:type="numbering" w:customStyle="1" w:styleId="NoList1511">
    <w:name w:val="No List1511"/>
    <w:next w:val="NoList"/>
    <w:semiHidden/>
    <w:rsid w:val="00D03CD3"/>
  </w:style>
  <w:style w:type="numbering" w:customStyle="1" w:styleId="NoList1611">
    <w:name w:val="No List1611"/>
    <w:next w:val="NoList"/>
    <w:semiHidden/>
    <w:rsid w:val="00D03CD3"/>
  </w:style>
  <w:style w:type="numbering" w:customStyle="1" w:styleId="1112">
    <w:name w:val="无列表111"/>
    <w:next w:val="NoList"/>
    <w:semiHidden/>
    <w:rsid w:val="00D03CD3"/>
  </w:style>
  <w:style w:type="numbering" w:customStyle="1" w:styleId="NoList11112">
    <w:name w:val="No List11112"/>
    <w:next w:val="NoList"/>
    <w:semiHidden/>
    <w:rsid w:val="00D03CD3"/>
  </w:style>
  <w:style w:type="numbering" w:customStyle="1" w:styleId="NoList191">
    <w:name w:val="No List191"/>
    <w:next w:val="NoList"/>
    <w:uiPriority w:val="99"/>
    <w:semiHidden/>
    <w:unhideWhenUsed/>
    <w:rsid w:val="00D03CD3"/>
  </w:style>
  <w:style w:type="numbering" w:customStyle="1" w:styleId="NoList1101">
    <w:name w:val="No List1101"/>
    <w:next w:val="NoList"/>
    <w:uiPriority w:val="99"/>
    <w:semiHidden/>
    <w:rsid w:val="00D03CD3"/>
  </w:style>
  <w:style w:type="numbering" w:customStyle="1" w:styleId="NoList261">
    <w:name w:val="No List261"/>
    <w:next w:val="NoList"/>
    <w:semiHidden/>
    <w:rsid w:val="00D03CD3"/>
  </w:style>
  <w:style w:type="numbering" w:customStyle="1" w:styleId="NoList331">
    <w:name w:val="No List331"/>
    <w:next w:val="NoList"/>
    <w:semiHidden/>
    <w:unhideWhenUsed/>
    <w:rsid w:val="00D03CD3"/>
  </w:style>
  <w:style w:type="numbering" w:customStyle="1" w:styleId="1211">
    <w:name w:val="목록 없음121"/>
    <w:next w:val="NoList"/>
    <w:semiHidden/>
    <w:unhideWhenUsed/>
    <w:rsid w:val="00D03CD3"/>
  </w:style>
  <w:style w:type="numbering" w:customStyle="1" w:styleId="2210">
    <w:name w:val="목록 없음221"/>
    <w:next w:val="NoList"/>
    <w:semiHidden/>
    <w:rsid w:val="00D03CD3"/>
  </w:style>
  <w:style w:type="numbering" w:customStyle="1" w:styleId="NoList431">
    <w:name w:val="No List431"/>
    <w:next w:val="NoList"/>
    <w:semiHidden/>
    <w:unhideWhenUsed/>
    <w:rsid w:val="00D03CD3"/>
  </w:style>
  <w:style w:type="numbering" w:customStyle="1" w:styleId="NoList531">
    <w:name w:val="No List531"/>
    <w:next w:val="NoList"/>
    <w:semiHidden/>
    <w:rsid w:val="00D03CD3"/>
  </w:style>
  <w:style w:type="numbering" w:customStyle="1" w:styleId="NoList621">
    <w:name w:val="No List621"/>
    <w:next w:val="NoList"/>
    <w:semiHidden/>
    <w:rsid w:val="00D03CD3"/>
  </w:style>
  <w:style w:type="numbering" w:customStyle="1" w:styleId="NoList721">
    <w:name w:val="No List721"/>
    <w:next w:val="NoList"/>
    <w:semiHidden/>
    <w:rsid w:val="00D03CD3"/>
  </w:style>
  <w:style w:type="numbering" w:customStyle="1" w:styleId="NoList1131">
    <w:name w:val="No List1131"/>
    <w:next w:val="NoList"/>
    <w:semiHidden/>
    <w:rsid w:val="00D03CD3"/>
  </w:style>
  <w:style w:type="numbering" w:customStyle="1" w:styleId="NoList2121">
    <w:name w:val="No List2121"/>
    <w:next w:val="NoList"/>
    <w:semiHidden/>
    <w:rsid w:val="00D03CD3"/>
  </w:style>
  <w:style w:type="numbering" w:customStyle="1" w:styleId="NoList821">
    <w:name w:val="No List821"/>
    <w:next w:val="NoList"/>
    <w:semiHidden/>
    <w:rsid w:val="00D03CD3"/>
  </w:style>
  <w:style w:type="numbering" w:customStyle="1" w:styleId="NoList1221">
    <w:name w:val="No List1221"/>
    <w:next w:val="NoList"/>
    <w:semiHidden/>
    <w:rsid w:val="00D03CD3"/>
  </w:style>
  <w:style w:type="numbering" w:customStyle="1" w:styleId="NoList2221">
    <w:name w:val="No List2221"/>
    <w:next w:val="NoList"/>
    <w:semiHidden/>
    <w:rsid w:val="00D03CD3"/>
  </w:style>
  <w:style w:type="numbering" w:customStyle="1" w:styleId="NoList921">
    <w:name w:val="No List921"/>
    <w:next w:val="NoList"/>
    <w:semiHidden/>
    <w:rsid w:val="00D03CD3"/>
  </w:style>
  <w:style w:type="numbering" w:customStyle="1" w:styleId="NoList1321">
    <w:name w:val="No List1321"/>
    <w:next w:val="NoList"/>
    <w:semiHidden/>
    <w:rsid w:val="00D03CD3"/>
  </w:style>
  <w:style w:type="numbering" w:customStyle="1" w:styleId="NoList2321">
    <w:name w:val="No List2321"/>
    <w:next w:val="NoList"/>
    <w:semiHidden/>
    <w:rsid w:val="00D03CD3"/>
  </w:style>
  <w:style w:type="numbering" w:customStyle="1" w:styleId="NoList1021">
    <w:name w:val="No List1021"/>
    <w:next w:val="NoList"/>
    <w:semiHidden/>
    <w:rsid w:val="00D03CD3"/>
  </w:style>
  <w:style w:type="numbering" w:customStyle="1" w:styleId="NoList1421">
    <w:name w:val="No List1421"/>
    <w:next w:val="NoList"/>
    <w:semiHidden/>
    <w:rsid w:val="00D03CD3"/>
  </w:style>
  <w:style w:type="numbering" w:customStyle="1" w:styleId="NoList2421">
    <w:name w:val="No List2421"/>
    <w:next w:val="NoList"/>
    <w:semiHidden/>
    <w:rsid w:val="00D03CD3"/>
  </w:style>
  <w:style w:type="numbering" w:customStyle="1" w:styleId="NoList3121">
    <w:name w:val="No List3121"/>
    <w:next w:val="NoList"/>
    <w:semiHidden/>
    <w:rsid w:val="00D03CD3"/>
  </w:style>
  <w:style w:type="numbering" w:customStyle="1" w:styleId="NoList4121">
    <w:name w:val="No List4121"/>
    <w:next w:val="NoList"/>
    <w:semiHidden/>
    <w:rsid w:val="00D03CD3"/>
  </w:style>
  <w:style w:type="numbering" w:customStyle="1" w:styleId="NoList5121">
    <w:name w:val="No List5121"/>
    <w:next w:val="NoList"/>
    <w:semiHidden/>
    <w:rsid w:val="00D03CD3"/>
  </w:style>
  <w:style w:type="numbering" w:customStyle="1" w:styleId="NoList1521">
    <w:name w:val="No List1521"/>
    <w:next w:val="NoList"/>
    <w:semiHidden/>
    <w:rsid w:val="00D03CD3"/>
  </w:style>
  <w:style w:type="numbering" w:customStyle="1" w:styleId="NoList1621">
    <w:name w:val="No List1621"/>
    <w:next w:val="NoList"/>
    <w:semiHidden/>
    <w:rsid w:val="00D03CD3"/>
  </w:style>
  <w:style w:type="numbering" w:customStyle="1" w:styleId="1212">
    <w:name w:val="无列表121"/>
    <w:next w:val="NoList"/>
    <w:semiHidden/>
    <w:rsid w:val="00D03CD3"/>
  </w:style>
  <w:style w:type="numbering" w:customStyle="1" w:styleId="NoList11121">
    <w:name w:val="No List11121"/>
    <w:next w:val="NoList"/>
    <w:semiHidden/>
    <w:rsid w:val="00D03CD3"/>
  </w:style>
  <w:style w:type="numbering" w:customStyle="1" w:styleId="218">
    <w:name w:val="无列表21"/>
    <w:next w:val="NoList"/>
    <w:uiPriority w:val="99"/>
    <w:semiHidden/>
    <w:unhideWhenUsed/>
    <w:rsid w:val="00D03CD3"/>
  </w:style>
  <w:style w:type="numbering" w:customStyle="1" w:styleId="317">
    <w:name w:val="无列表31"/>
    <w:next w:val="NoList"/>
    <w:uiPriority w:val="99"/>
    <w:semiHidden/>
    <w:unhideWhenUsed/>
    <w:rsid w:val="00D03CD3"/>
  </w:style>
  <w:style w:type="numbering" w:customStyle="1" w:styleId="NoList201">
    <w:name w:val="No List201"/>
    <w:next w:val="NoList"/>
    <w:semiHidden/>
    <w:rsid w:val="00D03CD3"/>
  </w:style>
  <w:style w:type="numbering" w:customStyle="1" w:styleId="NoList271">
    <w:name w:val="No List271"/>
    <w:next w:val="NoList"/>
    <w:uiPriority w:val="99"/>
    <w:semiHidden/>
    <w:unhideWhenUsed/>
    <w:rsid w:val="00D03CD3"/>
  </w:style>
  <w:style w:type="numbering" w:customStyle="1" w:styleId="NoList281">
    <w:name w:val="No List281"/>
    <w:next w:val="NoList"/>
    <w:uiPriority w:val="99"/>
    <w:semiHidden/>
    <w:unhideWhenUsed/>
    <w:rsid w:val="00D03CD3"/>
  </w:style>
  <w:style w:type="numbering" w:customStyle="1" w:styleId="NoList30">
    <w:name w:val="No List30"/>
    <w:next w:val="NoList"/>
    <w:uiPriority w:val="99"/>
    <w:semiHidden/>
    <w:unhideWhenUsed/>
    <w:rsid w:val="00D03CD3"/>
  </w:style>
  <w:style w:type="numbering" w:customStyle="1" w:styleId="NoList116">
    <w:name w:val="No List116"/>
    <w:next w:val="NoList"/>
    <w:uiPriority w:val="99"/>
    <w:semiHidden/>
    <w:rsid w:val="00D03CD3"/>
  </w:style>
  <w:style w:type="numbering" w:customStyle="1" w:styleId="NoList214">
    <w:name w:val="No List214"/>
    <w:next w:val="NoList"/>
    <w:uiPriority w:val="99"/>
    <w:semiHidden/>
    <w:rsid w:val="00D03CD3"/>
  </w:style>
  <w:style w:type="numbering" w:customStyle="1" w:styleId="NoList35">
    <w:name w:val="No List35"/>
    <w:next w:val="NoList"/>
    <w:uiPriority w:val="99"/>
    <w:semiHidden/>
    <w:unhideWhenUsed/>
    <w:rsid w:val="00D03CD3"/>
  </w:style>
  <w:style w:type="numbering" w:customStyle="1" w:styleId="141">
    <w:name w:val="목록 없음14"/>
    <w:next w:val="NoList"/>
    <w:semiHidden/>
    <w:unhideWhenUsed/>
    <w:rsid w:val="00D03CD3"/>
  </w:style>
  <w:style w:type="numbering" w:customStyle="1" w:styleId="245">
    <w:name w:val="목록 없음24"/>
    <w:next w:val="NoList"/>
    <w:semiHidden/>
    <w:rsid w:val="00D03CD3"/>
  </w:style>
  <w:style w:type="numbering" w:customStyle="1" w:styleId="NoList45">
    <w:name w:val="No List45"/>
    <w:next w:val="NoList"/>
    <w:semiHidden/>
    <w:unhideWhenUsed/>
    <w:rsid w:val="00D03CD3"/>
  </w:style>
  <w:style w:type="numbering" w:customStyle="1" w:styleId="NoList55">
    <w:name w:val="No List55"/>
    <w:next w:val="NoList"/>
    <w:semiHidden/>
    <w:rsid w:val="00D03CD3"/>
  </w:style>
  <w:style w:type="numbering" w:customStyle="1" w:styleId="NoList64">
    <w:name w:val="No List64"/>
    <w:next w:val="NoList"/>
    <w:semiHidden/>
    <w:rsid w:val="00D03CD3"/>
  </w:style>
  <w:style w:type="numbering" w:customStyle="1" w:styleId="NoList74">
    <w:name w:val="No List74"/>
    <w:next w:val="NoList"/>
    <w:semiHidden/>
    <w:rsid w:val="00D03CD3"/>
  </w:style>
  <w:style w:type="numbering" w:customStyle="1" w:styleId="NoList117">
    <w:name w:val="No List117"/>
    <w:next w:val="NoList"/>
    <w:uiPriority w:val="99"/>
    <w:semiHidden/>
    <w:rsid w:val="00D03CD3"/>
  </w:style>
  <w:style w:type="numbering" w:customStyle="1" w:styleId="NoList215">
    <w:name w:val="No List215"/>
    <w:next w:val="NoList"/>
    <w:semiHidden/>
    <w:rsid w:val="00D03CD3"/>
  </w:style>
  <w:style w:type="table" w:customStyle="1" w:styleId="1310">
    <w:name w:val="网格型1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D03CD3"/>
  </w:style>
  <w:style w:type="numbering" w:customStyle="1" w:styleId="NoList124">
    <w:name w:val="No List124"/>
    <w:next w:val="NoList"/>
    <w:uiPriority w:val="99"/>
    <w:semiHidden/>
    <w:rsid w:val="00D03CD3"/>
  </w:style>
  <w:style w:type="numbering" w:customStyle="1" w:styleId="NoList224">
    <w:name w:val="No List224"/>
    <w:next w:val="NoList"/>
    <w:semiHidden/>
    <w:rsid w:val="00D03CD3"/>
  </w:style>
  <w:style w:type="table" w:customStyle="1" w:styleId="TableGrid731">
    <w:name w:val="Table Grid7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D03CD3"/>
  </w:style>
  <w:style w:type="numbering" w:customStyle="1" w:styleId="NoList134">
    <w:name w:val="No List134"/>
    <w:next w:val="NoList"/>
    <w:semiHidden/>
    <w:rsid w:val="00D03CD3"/>
  </w:style>
  <w:style w:type="numbering" w:customStyle="1" w:styleId="NoList234">
    <w:name w:val="No List234"/>
    <w:next w:val="NoList"/>
    <w:semiHidden/>
    <w:rsid w:val="00D03CD3"/>
  </w:style>
  <w:style w:type="numbering" w:customStyle="1" w:styleId="NoList104">
    <w:name w:val="No List104"/>
    <w:next w:val="NoList"/>
    <w:semiHidden/>
    <w:rsid w:val="00D03CD3"/>
  </w:style>
  <w:style w:type="numbering" w:customStyle="1" w:styleId="NoList144">
    <w:name w:val="No List144"/>
    <w:next w:val="NoList"/>
    <w:semiHidden/>
    <w:rsid w:val="00D03CD3"/>
  </w:style>
  <w:style w:type="numbering" w:customStyle="1" w:styleId="NoList244">
    <w:name w:val="No List244"/>
    <w:next w:val="NoList"/>
    <w:semiHidden/>
    <w:rsid w:val="00D03CD3"/>
  </w:style>
  <w:style w:type="numbering" w:customStyle="1" w:styleId="NoList314">
    <w:name w:val="No List314"/>
    <w:next w:val="NoList"/>
    <w:semiHidden/>
    <w:rsid w:val="00D03CD3"/>
  </w:style>
  <w:style w:type="numbering" w:customStyle="1" w:styleId="NoList414">
    <w:name w:val="No List414"/>
    <w:next w:val="NoList"/>
    <w:semiHidden/>
    <w:rsid w:val="00D03CD3"/>
  </w:style>
  <w:style w:type="numbering" w:customStyle="1" w:styleId="NoList514">
    <w:name w:val="No List514"/>
    <w:next w:val="NoList"/>
    <w:semiHidden/>
    <w:rsid w:val="00D03CD3"/>
  </w:style>
  <w:style w:type="numbering" w:customStyle="1" w:styleId="NoList154">
    <w:name w:val="No List154"/>
    <w:next w:val="NoList"/>
    <w:semiHidden/>
    <w:rsid w:val="00D03CD3"/>
  </w:style>
  <w:style w:type="numbering" w:customStyle="1" w:styleId="NoList164">
    <w:name w:val="No List164"/>
    <w:next w:val="NoList"/>
    <w:semiHidden/>
    <w:rsid w:val="00D03CD3"/>
  </w:style>
  <w:style w:type="numbering" w:customStyle="1" w:styleId="142">
    <w:name w:val="无列表14"/>
    <w:next w:val="NoList"/>
    <w:semiHidden/>
    <w:rsid w:val="00D03CD3"/>
  </w:style>
  <w:style w:type="numbering" w:customStyle="1" w:styleId="NoList1114">
    <w:name w:val="No List1114"/>
    <w:next w:val="NoList"/>
    <w:semiHidden/>
    <w:rsid w:val="00D03CD3"/>
  </w:style>
  <w:style w:type="numbering" w:customStyle="1" w:styleId="NoList172">
    <w:name w:val="No List172"/>
    <w:next w:val="NoList"/>
    <w:uiPriority w:val="99"/>
    <w:semiHidden/>
    <w:unhideWhenUsed/>
    <w:rsid w:val="00D03CD3"/>
  </w:style>
  <w:style w:type="numbering" w:customStyle="1" w:styleId="NoList182">
    <w:name w:val="No List182"/>
    <w:next w:val="NoList"/>
    <w:uiPriority w:val="99"/>
    <w:semiHidden/>
    <w:rsid w:val="00D03CD3"/>
  </w:style>
  <w:style w:type="numbering" w:customStyle="1" w:styleId="NoList252">
    <w:name w:val="No List252"/>
    <w:next w:val="NoList"/>
    <w:semiHidden/>
    <w:rsid w:val="00D03CD3"/>
  </w:style>
  <w:style w:type="numbering" w:customStyle="1" w:styleId="NoList322">
    <w:name w:val="No List322"/>
    <w:next w:val="NoList"/>
    <w:semiHidden/>
    <w:unhideWhenUsed/>
    <w:rsid w:val="00D03CD3"/>
  </w:style>
  <w:style w:type="numbering" w:customStyle="1" w:styleId="1120">
    <w:name w:val="목록 없음112"/>
    <w:next w:val="NoList"/>
    <w:semiHidden/>
    <w:unhideWhenUsed/>
    <w:rsid w:val="00D03CD3"/>
  </w:style>
  <w:style w:type="numbering" w:customStyle="1" w:styleId="2120">
    <w:name w:val="목록 없음212"/>
    <w:next w:val="NoList"/>
    <w:semiHidden/>
    <w:rsid w:val="00D03CD3"/>
  </w:style>
  <w:style w:type="numbering" w:customStyle="1" w:styleId="NoList422">
    <w:name w:val="No List422"/>
    <w:next w:val="NoList"/>
    <w:semiHidden/>
    <w:unhideWhenUsed/>
    <w:rsid w:val="00D03CD3"/>
  </w:style>
  <w:style w:type="numbering" w:customStyle="1" w:styleId="NoList522">
    <w:name w:val="No List522"/>
    <w:next w:val="NoList"/>
    <w:semiHidden/>
    <w:rsid w:val="00D03CD3"/>
  </w:style>
  <w:style w:type="numbering" w:customStyle="1" w:styleId="NoList612">
    <w:name w:val="No List612"/>
    <w:next w:val="NoList"/>
    <w:semiHidden/>
    <w:rsid w:val="00D03CD3"/>
  </w:style>
  <w:style w:type="numbering" w:customStyle="1" w:styleId="NoList712">
    <w:name w:val="No List712"/>
    <w:next w:val="NoList"/>
    <w:semiHidden/>
    <w:rsid w:val="00D03CD3"/>
  </w:style>
  <w:style w:type="numbering" w:customStyle="1" w:styleId="NoList1122">
    <w:name w:val="No List1122"/>
    <w:next w:val="NoList"/>
    <w:semiHidden/>
    <w:rsid w:val="00D03CD3"/>
  </w:style>
  <w:style w:type="numbering" w:customStyle="1" w:styleId="NoList2113">
    <w:name w:val="No List2113"/>
    <w:next w:val="NoList"/>
    <w:semiHidden/>
    <w:rsid w:val="00D03CD3"/>
  </w:style>
  <w:style w:type="numbering" w:customStyle="1" w:styleId="NoList812">
    <w:name w:val="No List812"/>
    <w:next w:val="NoList"/>
    <w:semiHidden/>
    <w:rsid w:val="00D03CD3"/>
  </w:style>
  <w:style w:type="numbering" w:customStyle="1" w:styleId="NoList1213">
    <w:name w:val="No List1213"/>
    <w:next w:val="NoList"/>
    <w:semiHidden/>
    <w:rsid w:val="00D03CD3"/>
  </w:style>
  <w:style w:type="numbering" w:customStyle="1" w:styleId="NoList2212">
    <w:name w:val="No List2212"/>
    <w:next w:val="NoList"/>
    <w:semiHidden/>
    <w:rsid w:val="00D03CD3"/>
  </w:style>
  <w:style w:type="numbering" w:customStyle="1" w:styleId="NoList912">
    <w:name w:val="No List912"/>
    <w:next w:val="NoList"/>
    <w:semiHidden/>
    <w:rsid w:val="00D03CD3"/>
  </w:style>
  <w:style w:type="numbering" w:customStyle="1" w:styleId="NoList1313">
    <w:name w:val="No List1313"/>
    <w:next w:val="NoList"/>
    <w:semiHidden/>
    <w:rsid w:val="00D03CD3"/>
  </w:style>
  <w:style w:type="numbering" w:customStyle="1" w:styleId="NoList2312">
    <w:name w:val="No List2312"/>
    <w:next w:val="NoList"/>
    <w:semiHidden/>
    <w:rsid w:val="00D03CD3"/>
  </w:style>
  <w:style w:type="numbering" w:customStyle="1" w:styleId="NoList1012">
    <w:name w:val="No List1012"/>
    <w:next w:val="NoList"/>
    <w:semiHidden/>
    <w:rsid w:val="00D03CD3"/>
  </w:style>
  <w:style w:type="numbering" w:customStyle="1" w:styleId="NoList1412">
    <w:name w:val="No List1412"/>
    <w:next w:val="NoList"/>
    <w:semiHidden/>
    <w:rsid w:val="00D03CD3"/>
  </w:style>
  <w:style w:type="numbering" w:customStyle="1" w:styleId="NoList2412">
    <w:name w:val="No List2412"/>
    <w:next w:val="NoList"/>
    <w:semiHidden/>
    <w:rsid w:val="00D03CD3"/>
  </w:style>
  <w:style w:type="numbering" w:customStyle="1" w:styleId="NoList3113">
    <w:name w:val="No List3113"/>
    <w:next w:val="NoList"/>
    <w:semiHidden/>
    <w:rsid w:val="00D03CD3"/>
  </w:style>
  <w:style w:type="numbering" w:customStyle="1" w:styleId="NoList4113">
    <w:name w:val="No List4113"/>
    <w:next w:val="NoList"/>
    <w:semiHidden/>
    <w:rsid w:val="00D03CD3"/>
  </w:style>
  <w:style w:type="numbering" w:customStyle="1" w:styleId="NoList5112">
    <w:name w:val="No List5112"/>
    <w:next w:val="NoList"/>
    <w:semiHidden/>
    <w:rsid w:val="00D03CD3"/>
  </w:style>
  <w:style w:type="numbering" w:customStyle="1" w:styleId="NoList1512">
    <w:name w:val="No List1512"/>
    <w:next w:val="NoList"/>
    <w:semiHidden/>
    <w:rsid w:val="00D03CD3"/>
  </w:style>
  <w:style w:type="numbering" w:customStyle="1" w:styleId="NoList1612">
    <w:name w:val="No List1612"/>
    <w:next w:val="NoList"/>
    <w:semiHidden/>
    <w:rsid w:val="00D03CD3"/>
  </w:style>
  <w:style w:type="numbering" w:customStyle="1" w:styleId="1121">
    <w:name w:val="无列表112"/>
    <w:next w:val="NoList"/>
    <w:semiHidden/>
    <w:rsid w:val="00D03CD3"/>
  </w:style>
  <w:style w:type="numbering" w:customStyle="1" w:styleId="NoList11113">
    <w:name w:val="No List11113"/>
    <w:next w:val="NoList"/>
    <w:semiHidden/>
    <w:rsid w:val="00D03CD3"/>
  </w:style>
  <w:style w:type="numbering" w:customStyle="1" w:styleId="NoList192">
    <w:name w:val="No List192"/>
    <w:next w:val="NoList"/>
    <w:uiPriority w:val="99"/>
    <w:semiHidden/>
    <w:unhideWhenUsed/>
    <w:rsid w:val="00D03CD3"/>
  </w:style>
  <w:style w:type="numbering" w:customStyle="1" w:styleId="NoList1102">
    <w:name w:val="No List1102"/>
    <w:next w:val="NoList"/>
    <w:uiPriority w:val="99"/>
    <w:semiHidden/>
    <w:rsid w:val="00D03CD3"/>
  </w:style>
  <w:style w:type="numbering" w:customStyle="1" w:styleId="NoList262">
    <w:name w:val="No List262"/>
    <w:next w:val="NoList"/>
    <w:semiHidden/>
    <w:rsid w:val="00D03CD3"/>
  </w:style>
  <w:style w:type="numbering" w:customStyle="1" w:styleId="NoList332">
    <w:name w:val="No List332"/>
    <w:next w:val="NoList"/>
    <w:semiHidden/>
    <w:unhideWhenUsed/>
    <w:rsid w:val="00D03CD3"/>
  </w:style>
  <w:style w:type="numbering" w:customStyle="1" w:styleId="1220">
    <w:name w:val="목록 없음122"/>
    <w:next w:val="NoList"/>
    <w:semiHidden/>
    <w:unhideWhenUsed/>
    <w:rsid w:val="00D03CD3"/>
  </w:style>
  <w:style w:type="numbering" w:customStyle="1" w:styleId="2220">
    <w:name w:val="목록 없음222"/>
    <w:next w:val="NoList"/>
    <w:semiHidden/>
    <w:rsid w:val="00D03CD3"/>
  </w:style>
  <w:style w:type="numbering" w:customStyle="1" w:styleId="NoList432">
    <w:name w:val="No List432"/>
    <w:next w:val="NoList"/>
    <w:semiHidden/>
    <w:unhideWhenUsed/>
    <w:rsid w:val="00D03CD3"/>
  </w:style>
  <w:style w:type="numbering" w:customStyle="1" w:styleId="NoList532">
    <w:name w:val="No List532"/>
    <w:next w:val="NoList"/>
    <w:semiHidden/>
    <w:rsid w:val="00D03CD3"/>
  </w:style>
  <w:style w:type="numbering" w:customStyle="1" w:styleId="NoList622">
    <w:name w:val="No List622"/>
    <w:next w:val="NoList"/>
    <w:semiHidden/>
    <w:rsid w:val="00D03CD3"/>
  </w:style>
  <w:style w:type="numbering" w:customStyle="1" w:styleId="NoList722">
    <w:name w:val="No List722"/>
    <w:next w:val="NoList"/>
    <w:semiHidden/>
    <w:rsid w:val="00D03CD3"/>
  </w:style>
  <w:style w:type="numbering" w:customStyle="1" w:styleId="NoList1132">
    <w:name w:val="No List1132"/>
    <w:next w:val="NoList"/>
    <w:semiHidden/>
    <w:rsid w:val="00D03CD3"/>
  </w:style>
  <w:style w:type="numbering" w:customStyle="1" w:styleId="NoList2122">
    <w:name w:val="No List2122"/>
    <w:next w:val="NoList"/>
    <w:semiHidden/>
    <w:rsid w:val="00D03CD3"/>
  </w:style>
  <w:style w:type="numbering" w:customStyle="1" w:styleId="NoList822">
    <w:name w:val="No List822"/>
    <w:next w:val="NoList"/>
    <w:semiHidden/>
    <w:rsid w:val="00D03CD3"/>
  </w:style>
  <w:style w:type="numbering" w:customStyle="1" w:styleId="NoList1222">
    <w:name w:val="No List1222"/>
    <w:next w:val="NoList"/>
    <w:semiHidden/>
    <w:rsid w:val="00D03CD3"/>
  </w:style>
  <w:style w:type="numbering" w:customStyle="1" w:styleId="NoList2222">
    <w:name w:val="No List2222"/>
    <w:next w:val="NoList"/>
    <w:semiHidden/>
    <w:rsid w:val="00D03CD3"/>
  </w:style>
  <w:style w:type="numbering" w:customStyle="1" w:styleId="NoList922">
    <w:name w:val="No List922"/>
    <w:next w:val="NoList"/>
    <w:semiHidden/>
    <w:rsid w:val="00D03CD3"/>
  </w:style>
  <w:style w:type="numbering" w:customStyle="1" w:styleId="NoList1322">
    <w:name w:val="No List1322"/>
    <w:next w:val="NoList"/>
    <w:semiHidden/>
    <w:rsid w:val="00D03CD3"/>
  </w:style>
  <w:style w:type="numbering" w:customStyle="1" w:styleId="NoList2322">
    <w:name w:val="No List2322"/>
    <w:next w:val="NoList"/>
    <w:semiHidden/>
    <w:rsid w:val="00D03CD3"/>
  </w:style>
  <w:style w:type="numbering" w:customStyle="1" w:styleId="NoList1022">
    <w:name w:val="No List1022"/>
    <w:next w:val="NoList"/>
    <w:semiHidden/>
    <w:rsid w:val="00D03CD3"/>
  </w:style>
  <w:style w:type="numbering" w:customStyle="1" w:styleId="NoList1422">
    <w:name w:val="No List1422"/>
    <w:next w:val="NoList"/>
    <w:semiHidden/>
    <w:rsid w:val="00D03CD3"/>
  </w:style>
  <w:style w:type="numbering" w:customStyle="1" w:styleId="NoList2422">
    <w:name w:val="No List2422"/>
    <w:next w:val="NoList"/>
    <w:semiHidden/>
    <w:rsid w:val="00D03CD3"/>
  </w:style>
  <w:style w:type="numbering" w:customStyle="1" w:styleId="NoList3122">
    <w:name w:val="No List3122"/>
    <w:next w:val="NoList"/>
    <w:semiHidden/>
    <w:rsid w:val="00D03CD3"/>
  </w:style>
  <w:style w:type="numbering" w:customStyle="1" w:styleId="NoList4122">
    <w:name w:val="No List4122"/>
    <w:next w:val="NoList"/>
    <w:semiHidden/>
    <w:rsid w:val="00D03CD3"/>
  </w:style>
  <w:style w:type="numbering" w:customStyle="1" w:styleId="NoList5122">
    <w:name w:val="No List5122"/>
    <w:next w:val="NoList"/>
    <w:semiHidden/>
    <w:rsid w:val="00D03CD3"/>
  </w:style>
  <w:style w:type="numbering" w:customStyle="1" w:styleId="NoList1522">
    <w:name w:val="No List1522"/>
    <w:next w:val="NoList"/>
    <w:semiHidden/>
    <w:rsid w:val="00D03CD3"/>
  </w:style>
  <w:style w:type="numbering" w:customStyle="1" w:styleId="NoList1622">
    <w:name w:val="No List1622"/>
    <w:next w:val="NoList"/>
    <w:semiHidden/>
    <w:rsid w:val="00D03CD3"/>
  </w:style>
  <w:style w:type="numbering" w:customStyle="1" w:styleId="1221">
    <w:name w:val="无列表122"/>
    <w:next w:val="NoList"/>
    <w:semiHidden/>
    <w:rsid w:val="00D03CD3"/>
  </w:style>
  <w:style w:type="numbering" w:customStyle="1" w:styleId="NoList11122">
    <w:name w:val="No List11122"/>
    <w:next w:val="NoList"/>
    <w:semiHidden/>
    <w:rsid w:val="00D03CD3"/>
  </w:style>
  <w:style w:type="numbering" w:customStyle="1" w:styleId="227">
    <w:name w:val="无列表22"/>
    <w:next w:val="NoList"/>
    <w:uiPriority w:val="99"/>
    <w:semiHidden/>
    <w:unhideWhenUsed/>
    <w:rsid w:val="00D03CD3"/>
  </w:style>
  <w:style w:type="numbering" w:customStyle="1" w:styleId="325">
    <w:name w:val="无列表32"/>
    <w:next w:val="NoList"/>
    <w:uiPriority w:val="99"/>
    <w:semiHidden/>
    <w:unhideWhenUsed/>
    <w:rsid w:val="00D03CD3"/>
  </w:style>
  <w:style w:type="numbering" w:customStyle="1" w:styleId="NoList202">
    <w:name w:val="No List202"/>
    <w:next w:val="NoList"/>
    <w:semiHidden/>
    <w:rsid w:val="00D03CD3"/>
  </w:style>
  <w:style w:type="numbering" w:customStyle="1" w:styleId="NoList272">
    <w:name w:val="No List272"/>
    <w:next w:val="NoList"/>
    <w:uiPriority w:val="99"/>
    <w:semiHidden/>
    <w:unhideWhenUsed/>
    <w:rsid w:val="00D03CD3"/>
  </w:style>
  <w:style w:type="numbering" w:customStyle="1" w:styleId="NoList282">
    <w:name w:val="No List282"/>
    <w:next w:val="NoList"/>
    <w:uiPriority w:val="99"/>
    <w:semiHidden/>
    <w:unhideWhenUsed/>
    <w:rsid w:val="00D03CD3"/>
  </w:style>
  <w:style w:type="numbering" w:customStyle="1" w:styleId="NoList36">
    <w:name w:val="No List36"/>
    <w:next w:val="NoList"/>
    <w:uiPriority w:val="99"/>
    <w:semiHidden/>
    <w:unhideWhenUsed/>
    <w:rsid w:val="00D03CD3"/>
  </w:style>
  <w:style w:type="numbering" w:customStyle="1" w:styleId="NoList118">
    <w:name w:val="No List118"/>
    <w:next w:val="NoList"/>
    <w:uiPriority w:val="99"/>
    <w:semiHidden/>
    <w:rsid w:val="00D03CD3"/>
  </w:style>
  <w:style w:type="numbering" w:customStyle="1" w:styleId="NoList216">
    <w:name w:val="No List216"/>
    <w:next w:val="NoList"/>
    <w:uiPriority w:val="99"/>
    <w:semiHidden/>
    <w:rsid w:val="00D03CD3"/>
  </w:style>
  <w:style w:type="numbering" w:customStyle="1" w:styleId="NoList37">
    <w:name w:val="No List37"/>
    <w:next w:val="NoList"/>
    <w:uiPriority w:val="99"/>
    <w:semiHidden/>
    <w:unhideWhenUsed/>
    <w:rsid w:val="00D03CD3"/>
  </w:style>
  <w:style w:type="numbering" w:customStyle="1" w:styleId="150">
    <w:name w:val="목록 없음15"/>
    <w:next w:val="NoList"/>
    <w:semiHidden/>
    <w:unhideWhenUsed/>
    <w:rsid w:val="00D03CD3"/>
  </w:style>
  <w:style w:type="numbering" w:customStyle="1" w:styleId="255">
    <w:name w:val="목록 없음25"/>
    <w:next w:val="NoList"/>
    <w:semiHidden/>
    <w:rsid w:val="00D03CD3"/>
  </w:style>
  <w:style w:type="numbering" w:customStyle="1" w:styleId="NoList46">
    <w:name w:val="No List46"/>
    <w:next w:val="NoList"/>
    <w:semiHidden/>
    <w:unhideWhenUsed/>
    <w:rsid w:val="00D03CD3"/>
  </w:style>
  <w:style w:type="numbering" w:customStyle="1" w:styleId="NoList56">
    <w:name w:val="No List56"/>
    <w:next w:val="NoList"/>
    <w:semiHidden/>
    <w:rsid w:val="00D03CD3"/>
  </w:style>
  <w:style w:type="numbering" w:customStyle="1" w:styleId="NoList65">
    <w:name w:val="No List65"/>
    <w:next w:val="NoList"/>
    <w:semiHidden/>
    <w:rsid w:val="00D03CD3"/>
  </w:style>
  <w:style w:type="numbering" w:customStyle="1" w:styleId="NoList75">
    <w:name w:val="No List75"/>
    <w:next w:val="NoList"/>
    <w:semiHidden/>
    <w:rsid w:val="00D03CD3"/>
  </w:style>
  <w:style w:type="numbering" w:customStyle="1" w:styleId="NoList119">
    <w:name w:val="No List119"/>
    <w:next w:val="NoList"/>
    <w:uiPriority w:val="99"/>
    <w:semiHidden/>
    <w:rsid w:val="00D03CD3"/>
  </w:style>
  <w:style w:type="numbering" w:customStyle="1" w:styleId="NoList217">
    <w:name w:val="No List217"/>
    <w:next w:val="NoList"/>
    <w:semiHidden/>
    <w:rsid w:val="00D03CD3"/>
  </w:style>
  <w:style w:type="numbering" w:customStyle="1" w:styleId="NoList85">
    <w:name w:val="No List85"/>
    <w:next w:val="NoList"/>
    <w:semiHidden/>
    <w:rsid w:val="00D03CD3"/>
  </w:style>
  <w:style w:type="numbering" w:customStyle="1" w:styleId="NoList125">
    <w:name w:val="No List125"/>
    <w:next w:val="NoList"/>
    <w:uiPriority w:val="99"/>
    <w:semiHidden/>
    <w:rsid w:val="00D03CD3"/>
  </w:style>
  <w:style w:type="numbering" w:customStyle="1" w:styleId="NoList225">
    <w:name w:val="No List225"/>
    <w:next w:val="NoList"/>
    <w:semiHidden/>
    <w:rsid w:val="00D03CD3"/>
  </w:style>
  <w:style w:type="numbering" w:customStyle="1" w:styleId="NoList95">
    <w:name w:val="No List95"/>
    <w:next w:val="NoList"/>
    <w:semiHidden/>
    <w:rsid w:val="00D03CD3"/>
  </w:style>
  <w:style w:type="numbering" w:customStyle="1" w:styleId="NoList135">
    <w:name w:val="No List135"/>
    <w:next w:val="NoList"/>
    <w:semiHidden/>
    <w:rsid w:val="00D03CD3"/>
  </w:style>
  <w:style w:type="numbering" w:customStyle="1" w:styleId="NoList235">
    <w:name w:val="No List235"/>
    <w:next w:val="NoList"/>
    <w:semiHidden/>
    <w:rsid w:val="00D03CD3"/>
  </w:style>
  <w:style w:type="numbering" w:customStyle="1" w:styleId="NoList105">
    <w:name w:val="No List105"/>
    <w:next w:val="NoList"/>
    <w:semiHidden/>
    <w:rsid w:val="00D03CD3"/>
  </w:style>
  <w:style w:type="numbering" w:customStyle="1" w:styleId="NoList145">
    <w:name w:val="No List145"/>
    <w:next w:val="NoList"/>
    <w:semiHidden/>
    <w:rsid w:val="00D03CD3"/>
  </w:style>
  <w:style w:type="numbering" w:customStyle="1" w:styleId="NoList245">
    <w:name w:val="No List245"/>
    <w:next w:val="NoList"/>
    <w:semiHidden/>
    <w:rsid w:val="00D03CD3"/>
  </w:style>
  <w:style w:type="numbering" w:customStyle="1" w:styleId="NoList315">
    <w:name w:val="No List315"/>
    <w:next w:val="NoList"/>
    <w:semiHidden/>
    <w:rsid w:val="00D03CD3"/>
  </w:style>
  <w:style w:type="numbering" w:customStyle="1" w:styleId="NoList415">
    <w:name w:val="No List415"/>
    <w:next w:val="NoList"/>
    <w:semiHidden/>
    <w:rsid w:val="00D03CD3"/>
  </w:style>
  <w:style w:type="numbering" w:customStyle="1" w:styleId="NoList515">
    <w:name w:val="No List515"/>
    <w:next w:val="NoList"/>
    <w:semiHidden/>
    <w:rsid w:val="00D03CD3"/>
  </w:style>
  <w:style w:type="numbering" w:customStyle="1" w:styleId="NoList155">
    <w:name w:val="No List155"/>
    <w:next w:val="NoList"/>
    <w:semiHidden/>
    <w:rsid w:val="00D03CD3"/>
  </w:style>
  <w:style w:type="numbering" w:customStyle="1" w:styleId="NoList165">
    <w:name w:val="No List165"/>
    <w:next w:val="NoList"/>
    <w:semiHidden/>
    <w:rsid w:val="00D03CD3"/>
  </w:style>
  <w:style w:type="numbering" w:customStyle="1" w:styleId="151">
    <w:name w:val="无列表15"/>
    <w:next w:val="NoList"/>
    <w:semiHidden/>
    <w:rsid w:val="00D03CD3"/>
  </w:style>
  <w:style w:type="numbering" w:customStyle="1" w:styleId="NoList1115">
    <w:name w:val="No List1115"/>
    <w:next w:val="NoList"/>
    <w:semiHidden/>
    <w:rsid w:val="00D03CD3"/>
  </w:style>
  <w:style w:type="numbering" w:customStyle="1" w:styleId="NoList173">
    <w:name w:val="No List173"/>
    <w:next w:val="NoList"/>
    <w:uiPriority w:val="99"/>
    <w:semiHidden/>
    <w:unhideWhenUsed/>
    <w:rsid w:val="00D03CD3"/>
  </w:style>
  <w:style w:type="numbering" w:customStyle="1" w:styleId="NoList183">
    <w:name w:val="No List183"/>
    <w:next w:val="NoList"/>
    <w:uiPriority w:val="99"/>
    <w:semiHidden/>
    <w:rsid w:val="00D03CD3"/>
  </w:style>
  <w:style w:type="numbering" w:customStyle="1" w:styleId="NoList253">
    <w:name w:val="No List253"/>
    <w:next w:val="NoList"/>
    <w:semiHidden/>
    <w:rsid w:val="00D03CD3"/>
  </w:style>
  <w:style w:type="numbering" w:customStyle="1" w:styleId="NoList323">
    <w:name w:val="No List323"/>
    <w:next w:val="NoList"/>
    <w:semiHidden/>
    <w:unhideWhenUsed/>
    <w:rsid w:val="00D03CD3"/>
  </w:style>
  <w:style w:type="numbering" w:customStyle="1" w:styleId="1130">
    <w:name w:val="목록 없음113"/>
    <w:next w:val="NoList"/>
    <w:semiHidden/>
    <w:unhideWhenUsed/>
    <w:rsid w:val="00D03CD3"/>
  </w:style>
  <w:style w:type="numbering" w:customStyle="1" w:styleId="2130">
    <w:name w:val="목록 없음213"/>
    <w:next w:val="NoList"/>
    <w:semiHidden/>
    <w:rsid w:val="00D03CD3"/>
  </w:style>
  <w:style w:type="numbering" w:customStyle="1" w:styleId="NoList423">
    <w:name w:val="No List423"/>
    <w:next w:val="NoList"/>
    <w:semiHidden/>
    <w:unhideWhenUsed/>
    <w:rsid w:val="00D03CD3"/>
  </w:style>
  <w:style w:type="numbering" w:customStyle="1" w:styleId="NoList523">
    <w:name w:val="No List523"/>
    <w:next w:val="NoList"/>
    <w:semiHidden/>
    <w:rsid w:val="00D03CD3"/>
  </w:style>
  <w:style w:type="numbering" w:customStyle="1" w:styleId="NoList613">
    <w:name w:val="No List613"/>
    <w:next w:val="NoList"/>
    <w:semiHidden/>
    <w:rsid w:val="00D03CD3"/>
  </w:style>
  <w:style w:type="numbering" w:customStyle="1" w:styleId="NoList713">
    <w:name w:val="No List713"/>
    <w:next w:val="NoList"/>
    <w:semiHidden/>
    <w:rsid w:val="00D03CD3"/>
  </w:style>
  <w:style w:type="numbering" w:customStyle="1" w:styleId="NoList1123">
    <w:name w:val="No List1123"/>
    <w:next w:val="NoList"/>
    <w:semiHidden/>
    <w:rsid w:val="00D03CD3"/>
  </w:style>
  <w:style w:type="numbering" w:customStyle="1" w:styleId="NoList2114">
    <w:name w:val="No List2114"/>
    <w:next w:val="NoList"/>
    <w:semiHidden/>
    <w:rsid w:val="00D03CD3"/>
  </w:style>
  <w:style w:type="numbering" w:customStyle="1" w:styleId="NoList813">
    <w:name w:val="No List813"/>
    <w:next w:val="NoList"/>
    <w:semiHidden/>
    <w:rsid w:val="00D03CD3"/>
  </w:style>
  <w:style w:type="numbering" w:customStyle="1" w:styleId="NoList1214">
    <w:name w:val="No List1214"/>
    <w:next w:val="NoList"/>
    <w:semiHidden/>
    <w:rsid w:val="00D03CD3"/>
  </w:style>
  <w:style w:type="numbering" w:customStyle="1" w:styleId="NoList2213">
    <w:name w:val="No List2213"/>
    <w:next w:val="NoList"/>
    <w:semiHidden/>
    <w:rsid w:val="00D03CD3"/>
  </w:style>
  <w:style w:type="numbering" w:customStyle="1" w:styleId="NoList913">
    <w:name w:val="No List913"/>
    <w:next w:val="NoList"/>
    <w:semiHidden/>
    <w:rsid w:val="00D03CD3"/>
  </w:style>
  <w:style w:type="numbering" w:customStyle="1" w:styleId="NoList1314">
    <w:name w:val="No List1314"/>
    <w:next w:val="NoList"/>
    <w:semiHidden/>
    <w:rsid w:val="00D03CD3"/>
  </w:style>
  <w:style w:type="numbering" w:customStyle="1" w:styleId="NoList2313">
    <w:name w:val="No List2313"/>
    <w:next w:val="NoList"/>
    <w:semiHidden/>
    <w:rsid w:val="00D03CD3"/>
  </w:style>
  <w:style w:type="numbering" w:customStyle="1" w:styleId="NoList1013">
    <w:name w:val="No List1013"/>
    <w:next w:val="NoList"/>
    <w:semiHidden/>
    <w:rsid w:val="00D03CD3"/>
  </w:style>
  <w:style w:type="numbering" w:customStyle="1" w:styleId="NoList1413">
    <w:name w:val="No List1413"/>
    <w:next w:val="NoList"/>
    <w:semiHidden/>
    <w:rsid w:val="00D03CD3"/>
  </w:style>
  <w:style w:type="numbering" w:customStyle="1" w:styleId="NoList2413">
    <w:name w:val="No List2413"/>
    <w:next w:val="NoList"/>
    <w:semiHidden/>
    <w:rsid w:val="00D03CD3"/>
  </w:style>
  <w:style w:type="numbering" w:customStyle="1" w:styleId="NoList3114">
    <w:name w:val="No List3114"/>
    <w:next w:val="NoList"/>
    <w:semiHidden/>
    <w:rsid w:val="00D03CD3"/>
  </w:style>
  <w:style w:type="numbering" w:customStyle="1" w:styleId="NoList4114">
    <w:name w:val="No List4114"/>
    <w:next w:val="NoList"/>
    <w:semiHidden/>
    <w:rsid w:val="00D03CD3"/>
  </w:style>
  <w:style w:type="numbering" w:customStyle="1" w:styleId="NoList5113">
    <w:name w:val="No List5113"/>
    <w:next w:val="NoList"/>
    <w:semiHidden/>
    <w:rsid w:val="00D03CD3"/>
  </w:style>
  <w:style w:type="numbering" w:customStyle="1" w:styleId="NoList1513">
    <w:name w:val="No List1513"/>
    <w:next w:val="NoList"/>
    <w:semiHidden/>
    <w:rsid w:val="00D03CD3"/>
  </w:style>
  <w:style w:type="numbering" w:customStyle="1" w:styleId="NoList1613">
    <w:name w:val="No List1613"/>
    <w:next w:val="NoList"/>
    <w:semiHidden/>
    <w:rsid w:val="00D03CD3"/>
  </w:style>
  <w:style w:type="numbering" w:customStyle="1" w:styleId="1131">
    <w:name w:val="无列表113"/>
    <w:next w:val="NoList"/>
    <w:semiHidden/>
    <w:rsid w:val="00D03CD3"/>
  </w:style>
  <w:style w:type="numbering" w:customStyle="1" w:styleId="NoList11114">
    <w:name w:val="No List11114"/>
    <w:next w:val="NoList"/>
    <w:semiHidden/>
    <w:rsid w:val="00D03CD3"/>
  </w:style>
  <w:style w:type="numbering" w:customStyle="1" w:styleId="NoList193">
    <w:name w:val="No List193"/>
    <w:next w:val="NoList"/>
    <w:uiPriority w:val="99"/>
    <w:semiHidden/>
    <w:unhideWhenUsed/>
    <w:rsid w:val="00D03CD3"/>
  </w:style>
  <w:style w:type="numbering" w:customStyle="1" w:styleId="NoList1103">
    <w:name w:val="No List1103"/>
    <w:next w:val="NoList"/>
    <w:uiPriority w:val="99"/>
    <w:semiHidden/>
    <w:rsid w:val="00D03CD3"/>
  </w:style>
  <w:style w:type="numbering" w:customStyle="1" w:styleId="NoList263">
    <w:name w:val="No List263"/>
    <w:next w:val="NoList"/>
    <w:semiHidden/>
    <w:rsid w:val="00D03CD3"/>
  </w:style>
  <w:style w:type="numbering" w:customStyle="1" w:styleId="NoList333">
    <w:name w:val="No List333"/>
    <w:next w:val="NoList"/>
    <w:semiHidden/>
    <w:unhideWhenUsed/>
    <w:rsid w:val="00D03CD3"/>
  </w:style>
  <w:style w:type="numbering" w:customStyle="1" w:styleId="1230">
    <w:name w:val="목록 없음123"/>
    <w:next w:val="NoList"/>
    <w:semiHidden/>
    <w:unhideWhenUsed/>
    <w:rsid w:val="00D03CD3"/>
  </w:style>
  <w:style w:type="numbering" w:customStyle="1" w:styleId="2230">
    <w:name w:val="목록 없음223"/>
    <w:next w:val="NoList"/>
    <w:semiHidden/>
    <w:rsid w:val="00D03CD3"/>
  </w:style>
  <w:style w:type="numbering" w:customStyle="1" w:styleId="NoList433">
    <w:name w:val="No List433"/>
    <w:next w:val="NoList"/>
    <w:semiHidden/>
    <w:unhideWhenUsed/>
    <w:rsid w:val="00D03CD3"/>
  </w:style>
  <w:style w:type="numbering" w:customStyle="1" w:styleId="NoList533">
    <w:name w:val="No List533"/>
    <w:next w:val="NoList"/>
    <w:semiHidden/>
    <w:rsid w:val="00D03CD3"/>
  </w:style>
  <w:style w:type="numbering" w:customStyle="1" w:styleId="NoList623">
    <w:name w:val="No List623"/>
    <w:next w:val="NoList"/>
    <w:semiHidden/>
    <w:rsid w:val="00D03CD3"/>
  </w:style>
  <w:style w:type="numbering" w:customStyle="1" w:styleId="NoList723">
    <w:name w:val="No List723"/>
    <w:next w:val="NoList"/>
    <w:semiHidden/>
    <w:rsid w:val="00D03CD3"/>
  </w:style>
  <w:style w:type="numbering" w:customStyle="1" w:styleId="NoList1133">
    <w:name w:val="No List1133"/>
    <w:next w:val="NoList"/>
    <w:semiHidden/>
    <w:rsid w:val="00D03CD3"/>
  </w:style>
  <w:style w:type="numbering" w:customStyle="1" w:styleId="NoList2123">
    <w:name w:val="No List2123"/>
    <w:next w:val="NoList"/>
    <w:semiHidden/>
    <w:rsid w:val="00D03CD3"/>
  </w:style>
  <w:style w:type="numbering" w:customStyle="1" w:styleId="NoList823">
    <w:name w:val="No List823"/>
    <w:next w:val="NoList"/>
    <w:semiHidden/>
    <w:rsid w:val="00D03CD3"/>
  </w:style>
  <w:style w:type="numbering" w:customStyle="1" w:styleId="NoList1223">
    <w:name w:val="No List1223"/>
    <w:next w:val="NoList"/>
    <w:semiHidden/>
    <w:rsid w:val="00D03CD3"/>
  </w:style>
  <w:style w:type="numbering" w:customStyle="1" w:styleId="NoList2223">
    <w:name w:val="No List2223"/>
    <w:next w:val="NoList"/>
    <w:semiHidden/>
    <w:rsid w:val="00D03CD3"/>
  </w:style>
  <w:style w:type="numbering" w:customStyle="1" w:styleId="NoList923">
    <w:name w:val="No List923"/>
    <w:next w:val="NoList"/>
    <w:semiHidden/>
    <w:rsid w:val="00D03CD3"/>
  </w:style>
  <w:style w:type="numbering" w:customStyle="1" w:styleId="NoList1323">
    <w:name w:val="No List1323"/>
    <w:next w:val="NoList"/>
    <w:semiHidden/>
    <w:rsid w:val="00D03CD3"/>
  </w:style>
  <w:style w:type="numbering" w:customStyle="1" w:styleId="NoList2323">
    <w:name w:val="No List2323"/>
    <w:next w:val="NoList"/>
    <w:semiHidden/>
    <w:rsid w:val="00D03CD3"/>
  </w:style>
  <w:style w:type="numbering" w:customStyle="1" w:styleId="NoList1023">
    <w:name w:val="No List1023"/>
    <w:next w:val="NoList"/>
    <w:semiHidden/>
    <w:rsid w:val="00D03CD3"/>
  </w:style>
  <w:style w:type="numbering" w:customStyle="1" w:styleId="NoList1423">
    <w:name w:val="No List1423"/>
    <w:next w:val="NoList"/>
    <w:semiHidden/>
    <w:rsid w:val="00D03CD3"/>
  </w:style>
  <w:style w:type="numbering" w:customStyle="1" w:styleId="NoList2423">
    <w:name w:val="No List2423"/>
    <w:next w:val="NoList"/>
    <w:semiHidden/>
    <w:rsid w:val="00D03CD3"/>
  </w:style>
  <w:style w:type="numbering" w:customStyle="1" w:styleId="NoList3123">
    <w:name w:val="No List3123"/>
    <w:next w:val="NoList"/>
    <w:semiHidden/>
    <w:rsid w:val="00D03CD3"/>
  </w:style>
  <w:style w:type="numbering" w:customStyle="1" w:styleId="NoList4123">
    <w:name w:val="No List4123"/>
    <w:next w:val="NoList"/>
    <w:semiHidden/>
    <w:rsid w:val="00D03CD3"/>
  </w:style>
  <w:style w:type="numbering" w:customStyle="1" w:styleId="NoList5123">
    <w:name w:val="No List5123"/>
    <w:next w:val="NoList"/>
    <w:semiHidden/>
    <w:rsid w:val="00D03CD3"/>
  </w:style>
  <w:style w:type="numbering" w:customStyle="1" w:styleId="NoList1523">
    <w:name w:val="No List1523"/>
    <w:next w:val="NoList"/>
    <w:semiHidden/>
    <w:rsid w:val="00D03CD3"/>
  </w:style>
  <w:style w:type="numbering" w:customStyle="1" w:styleId="NoList1623">
    <w:name w:val="No List1623"/>
    <w:next w:val="NoList"/>
    <w:semiHidden/>
    <w:rsid w:val="00D03CD3"/>
  </w:style>
  <w:style w:type="numbering" w:customStyle="1" w:styleId="1231">
    <w:name w:val="无列表123"/>
    <w:next w:val="NoList"/>
    <w:semiHidden/>
    <w:rsid w:val="00D03CD3"/>
  </w:style>
  <w:style w:type="numbering" w:customStyle="1" w:styleId="NoList11123">
    <w:name w:val="No List11123"/>
    <w:next w:val="NoList"/>
    <w:semiHidden/>
    <w:rsid w:val="00D03CD3"/>
  </w:style>
  <w:style w:type="numbering" w:customStyle="1" w:styleId="236">
    <w:name w:val="无列表23"/>
    <w:next w:val="NoList"/>
    <w:uiPriority w:val="99"/>
    <w:semiHidden/>
    <w:unhideWhenUsed/>
    <w:rsid w:val="00D03CD3"/>
  </w:style>
  <w:style w:type="numbering" w:customStyle="1" w:styleId="334">
    <w:name w:val="无列表33"/>
    <w:next w:val="NoList"/>
    <w:uiPriority w:val="99"/>
    <w:semiHidden/>
    <w:unhideWhenUsed/>
    <w:rsid w:val="00D03CD3"/>
  </w:style>
  <w:style w:type="numbering" w:customStyle="1" w:styleId="NoList203">
    <w:name w:val="No List203"/>
    <w:next w:val="NoList"/>
    <w:semiHidden/>
    <w:rsid w:val="00D03CD3"/>
  </w:style>
  <w:style w:type="numbering" w:customStyle="1" w:styleId="NoList273">
    <w:name w:val="No List273"/>
    <w:next w:val="NoList"/>
    <w:uiPriority w:val="99"/>
    <w:semiHidden/>
    <w:unhideWhenUsed/>
    <w:rsid w:val="00D03CD3"/>
  </w:style>
  <w:style w:type="numbering" w:customStyle="1" w:styleId="NoList283">
    <w:name w:val="No List283"/>
    <w:next w:val="NoList"/>
    <w:uiPriority w:val="99"/>
    <w:semiHidden/>
    <w:unhideWhenUsed/>
    <w:rsid w:val="00D03CD3"/>
  </w:style>
  <w:style w:type="numbering" w:customStyle="1" w:styleId="NoList38">
    <w:name w:val="No List38"/>
    <w:next w:val="NoList"/>
    <w:uiPriority w:val="99"/>
    <w:semiHidden/>
    <w:unhideWhenUsed/>
    <w:rsid w:val="00D03CD3"/>
  </w:style>
  <w:style w:type="numbering" w:customStyle="1" w:styleId="NoList120">
    <w:name w:val="No List120"/>
    <w:next w:val="NoList"/>
    <w:uiPriority w:val="99"/>
    <w:semiHidden/>
    <w:rsid w:val="00D03CD3"/>
  </w:style>
  <w:style w:type="numbering" w:customStyle="1" w:styleId="NoList218">
    <w:name w:val="No List218"/>
    <w:next w:val="NoList"/>
    <w:uiPriority w:val="99"/>
    <w:semiHidden/>
    <w:unhideWhenUsed/>
    <w:rsid w:val="00D03CD3"/>
  </w:style>
  <w:style w:type="numbering" w:customStyle="1" w:styleId="NoList1110">
    <w:name w:val="No List1110"/>
    <w:next w:val="NoList"/>
    <w:uiPriority w:val="99"/>
    <w:semiHidden/>
    <w:rsid w:val="00D03CD3"/>
  </w:style>
  <w:style w:type="numbering" w:customStyle="1" w:styleId="NoList39">
    <w:name w:val="No List39"/>
    <w:next w:val="NoList"/>
    <w:uiPriority w:val="99"/>
    <w:semiHidden/>
    <w:unhideWhenUsed/>
    <w:rsid w:val="00D03CD3"/>
  </w:style>
  <w:style w:type="numbering" w:customStyle="1" w:styleId="NoList126">
    <w:name w:val="No List126"/>
    <w:next w:val="NoList"/>
    <w:uiPriority w:val="99"/>
    <w:semiHidden/>
    <w:rsid w:val="00D03CD3"/>
  </w:style>
  <w:style w:type="numbering" w:customStyle="1" w:styleId="NoList47">
    <w:name w:val="No List47"/>
    <w:next w:val="NoList"/>
    <w:uiPriority w:val="99"/>
    <w:semiHidden/>
    <w:unhideWhenUsed/>
    <w:rsid w:val="00D03CD3"/>
  </w:style>
  <w:style w:type="numbering" w:customStyle="1" w:styleId="NoList136">
    <w:name w:val="No List136"/>
    <w:next w:val="NoList"/>
    <w:uiPriority w:val="99"/>
    <w:semiHidden/>
    <w:rsid w:val="00D03CD3"/>
  </w:style>
  <w:style w:type="numbering" w:customStyle="1" w:styleId="NoList219">
    <w:name w:val="No List219"/>
    <w:next w:val="NoList"/>
    <w:uiPriority w:val="99"/>
    <w:semiHidden/>
    <w:rsid w:val="00D03CD3"/>
  </w:style>
  <w:style w:type="numbering" w:customStyle="1" w:styleId="NoList316">
    <w:name w:val="No List316"/>
    <w:next w:val="NoList"/>
    <w:uiPriority w:val="99"/>
    <w:semiHidden/>
    <w:unhideWhenUsed/>
    <w:rsid w:val="00D03CD3"/>
  </w:style>
  <w:style w:type="numbering" w:customStyle="1" w:styleId="161">
    <w:name w:val="목록 없음16"/>
    <w:next w:val="NoList"/>
    <w:semiHidden/>
    <w:unhideWhenUsed/>
    <w:rsid w:val="00D03CD3"/>
  </w:style>
  <w:style w:type="numbering" w:customStyle="1" w:styleId="260">
    <w:name w:val="목록 없음26"/>
    <w:next w:val="NoList"/>
    <w:semiHidden/>
    <w:rsid w:val="00D03CD3"/>
  </w:style>
  <w:style w:type="numbering" w:customStyle="1" w:styleId="NoList416">
    <w:name w:val="No List416"/>
    <w:next w:val="NoList"/>
    <w:semiHidden/>
    <w:unhideWhenUsed/>
    <w:rsid w:val="00D03CD3"/>
  </w:style>
  <w:style w:type="numbering" w:customStyle="1" w:styleId="NoList57">
    <w:name w:val="No List57"/>
    <w:next w:val="NoList"/>
    <w:semiHidden/>
    <w:rsid w:val="00D03CD3"/>
  </w:style>
  <w:style w:type="numbering" w:customStyle="1" w:styleId="NoList66">
    <w:name w:val="No List66"/>
    <w:next w:val="NoList"/>
    <w:semiHidden/>
    <w:rsid w:val="00D03CD3"/>
  </w:style>
  <w:style w:type="numbering" w:customStyle="1" w:styleId="NoList76">
    <w:name w:val="No List76"/>
    <w:next w:val="NoList"/>
    <w:semiHidden/>
    <w:rsid w:val="00D03CD3"/>
  </w:style>
  <w:style w:type="numbering" w:customStyle="1" w:styleId="NoList1116">
    <w:name w:val="No List1116"/>
    <w:next w:val="NoList"/>
    <w:uiPriority w:val="99"/>
    <w:semiHidden/>
    <w:rsid w:val="00D03CD3"/>
  </w:style>
  <w:style w:type="numbering" w:customStyle="1" w:styleId="NoList2115">
    <w:name w:val="No List2115"/>
    <w:next w:val="NoList"/>
    <w:semiHidden/>
    <w:rsid w:val="00D03CD3"/>
  </w:style>
  <w:style w:type="numbering" w:customStyle="1" w:styleId="NoList86">
    <w:name w:val="No List86"/>
    <w:next w:val="NoList"/>
    <w:semiHidden/>
    <w:rsid w:val="00D03CD3"/>
  </w:style>
  <w:style w:type="numbering" w:customStyle="1" w:styleId="NoList1215">
    <w:name w:val="No List1215"/>
    <w:next w:val="NoList"/>
    <w:uiPriority w:val="99"/>
    <w:semiHidden/>
    <w:rsid w:val="00D03CD3"/>
  </w:style>
  <w:style w:type="numbering" w:customStyle="1" w:styleId="NoList226">
    <w:name w:val="No List226"/>
    <w:next w:val="NoList"/>
    <w:semiHidden/>
    <w:rsid w:val="00D03CD3"/>
  </w:style>
  <w:style w:type="numbering" w:customStyle="1" w:styleId="NoList96">
    <w:name w:val="No List96"/>
    <w:next w:val="NoList"/>
    <w:semiHidden/>
    <w:rsid w:val="00D03CD3"/>
  </w:style>
  <w:style w:type="numbering" w:customStyle="1" w:styleId="NoList1315">
    <w:name w:val="No List1315"/>
    <w:next w:val="NoList"/>
    <w:semiHidden/>
    <w:rsid w:val="00D03CD3"/>
  </w:style>
  <w:style w:type="numbering" w:customStyle="1" w:styleId="NoList236">
    <w:name w:val="No List236"/>
    <w:next w:val="NoList"/>
    <w:semiHidden/>
    <w:rsid w:val="00D03CD3"/>
  </w:style>
  <w:style w:type="numbering" w:customStyle="1" w:styleId="NoList106">
    <w:name w:val="No List106"/>
    <w:next w:val="NoList"/>
    <w:semiHidden/>
    <w:rsid w:val="00D03CD3"/>
  </w:style>
  <w:style w:type="numbering" w:customStyle="1" w:styleId="NoList146">
    <w:name w:val="No List146"/>
    <w:next w:val="NoList"/>
    <w:semiHidden/>
    <w:rsid w:val="00D03CD3"/>
  </w:style>
  <w:style w:type="numbering" w:customStyle="1" w:styleId="NoList246">
    <w:name w:val="No List246"/>
    <w:next w:val="NoList"/>
    <w:semiHidden/>
    <w:rsid w:val="00D03CD3"/>
  </w:style>
  <w:style w:type="numbering" w:customStyle="1" w:styleId="NoList3115">
    <w:name w:val="No List3115"/>
    <w:next w:val="NoList"/>
    <w:semiHidden/>
    <w:rsid w:val="00D03CD3"/>
  </w:style>
  <w:style w:type="numbering" w:customStyle="1" w:styleId="NoList4115">
    <w:name w:val="No List4115"/>
    <w:next w:val="NoList"/>
    <w:semiHidden/>
    <w:rsid w:val="00D03CD3"/>
  </w:style>
  <w:style w:type="numbering" w:customStyle="1" w:styleId="NoList516">
    <w:name w:val="No List516"/>
    <w:next w:val="NoList"/>
    <w:semiHidden/>
    <w:rsid w:val="00D03CD3"/>
  </w:style>
  <w:style w:type="numbering" w:customStyle="1" w:styleId="NoList156">
    <w:name w:val="No List156"/>
    <w:next w:val="NoList"/>
    <w:semiHidden/>
    <w:rsid w:val="00D03CD3"/>
  </w:style>
  <w:style w:type="numbering" w:customStyle="1" w:styleId="NoList166">
    <w:name w:val="No List166"/>
    <w:next w:val="NoList"/>
    <w:semiHidden/>
    <w:rsid w:val="00D03CD3"/>
  </w:style>
  <w:style w:type="numbering" w:customStyle="1" w:styleId="162">
    <w:name w:val="无列表16"/>
    <w:next w:val="NoList"/>
    <w:semiHidden/>
    <w:rsid w:val="00D03CD3"/>
  </w:style>
  <w:style w:type="numbering" w:customStyle="1" w:styleId="NoList11115">
    <w:name w:val="No List11115"/>
    <w:next w:val="NoList"/>
    <w:semiHidden/>
    <w:rsid w:val="00D03CD3"/>
  </w:style>
  <w:style w:type="numbering" w:customStyle="1" w:styleId="NoList174">
    <w:name w:val="No List174"/>
    <w:next w:val="NoList"/>
    <w:uiPriority w:val="99"/>
    <w:semiHidden/>
    <w:unhideWhenUsed/>
    <w:rsid w:val="00D03CD3"/>
  </w:style>
  <w:style w:type="numbering" w:customStyle="1" w:styleId="NoList184">
    <w:name w:val="No List184"/>
    <w:next w:val="NoList"/>
    <w:uiPriority w:val="99"/>
    <w:semiHidden/>
    <w:rsid w:val="00D03CD3"/>
  </w:style>
  <w:style w:type="numbering" w:customStyle="1" w:styleId="NoList254">
    <w:name w:val="No List254"/>
    <w:next w:val="NoList"/>
    <w:semiHidden/>
    <w:rsid w:val="00D03CD3"/>
  </w:style>
  <w:style w:type="numbering" w:customStyle="1" w:styleId="NoList324">
    <w:name w:val="No List324"/>
    <w:next w:val="NoList"/>
    <w:semiHidden/>
    <w:unhideWhenUsed/>
    <w:rsid w:val="00D03CD3"/>
  </w:style>
  <w:style w:type="numbering" w:customStyle="1" w:styleId="1140">
    <w:name w:val="목록 없음114"/>
    <w:next w:val="NoList"/>
    <w:semiHidden/>
    <w:unhideWhenUsed/>
    <w:rsid w:val="00D03CD3"/>
  </w:style>
  <w:style w:type="numbering" w:customStyle="1" w:styleId="2140">
    <w:name w:val="목록 없음214"/>
    <w:next w:val="NoList"/>
    <w:semiHidden/>
    <w:rsid w:val="00D03CD3"/>
  </w:style>
  <w:style w:type="numbering" w:customStyle="1" w:styleId="NoList424">
    <w:name w:val="No List424"/>
    <w:next w:val="NoList"/>
    <w:semiHidden/>
    <w:unhideWhenUsed/>
    <w:rsid w:val="00D03CD3"/>
  </w:style>
  <w:style w:type="numbering" w:customStyle="1" w:styleId="NoList524">
    <w:name w:val="No List524"/>
    <w:next w:val="NoList"/>
    <w:semiHidden/>
    <w:rsid w:val="00D03CD3"/>
  </w:style>
  <w:style w:type="numbering" w:customStyle="1" w:styleId="NoList614">
    <w:name w:val="No List614"/>
    <w:next w:val="NoList"/>
    <w:semiHidden/>
    <w:rsid w:val="00D03CD3"/>
  </w:style>
  <w:style w:type="numbering" w:customStyle="1" w:styleId="NoList714">
    <w:name w:val="No List714"/>
    <w:next w:val="NoList"/>
    <w:semiHidden/>
    <w:rsid w:val="00D03CD3"/>
  </w:style>
  <w:style w:type="numbering" w:customStyle="1" w:styleId="NoList1124">
    <w:name w:val="No List1124"/>
    <w:next w:val="NoList"/>
    <w:semiHidden/>
    <w:rsid w:val="00D03CD3"/>
  </w:style>
  <w:style w:type="numbering" w:customStyle="1" w:styleId="NoList21111">
    <w:name w:val="No List21111"/>
    <w:next w:val="NoList"/>
    <w:semiHidden/>
    <w:rsid w:val="00D03CD3"/>
  </w:style>
  <w:style w:type="numbering" w:customStyle="1" w:styleId="NoList814">
    <w:name w:val="No List814"/>
    <w:next w:val="NoList"/>
    <w:semiHidden/>
    <w:rsid w:val="00D03CD3"/>
  </w:style>
  <w:style w:type="numbering" w:customStyle="1" w:styleId="NoList12111">
    <w:name w:val="No List12111"/>
    <w:next w:val="NoList"/>
    <w:semiHidden/>
    <w:rsid w:val="00D03CD3"/>
  </w:style>
  <w:style w:type="numbering" w:customStyle="1" w:styleId="NoList2214">
    <w:name w:val="No List2214"/>
    <w:next w:val="NoList"/>
    <w:semiHidden/>
    <w:rsid w:val="00D03CD3"/>
  </w:style>
  <w:style w:type="numbering" w:customStyle="1" w:styleId="NoList914">
    <w:name w:val="No List914"/>
    <w:next w:val="NoList"/>
    <w:semiHidden/>
    <w:rsid w:val="00D03CD3"/>
  </w:style>
  <w:style w:type="numbering" w:customStyle="1" w:styleId="NoList13111">
    <w:name w:val="No List13111"/>
    <w:next w:val="NoList"/>
    <w:semiHidden/>
    <w:rsid w:val="00D03CD3"/>
  </w:style>
  <w:style w:type="numbering" w:customStyle="1" w:styleId="NoList2314">
    <w:name w:val="No List2314"/>
    <w:next w:val="NoList"/>
    <w:semiHidden/>
    <w:rsid w:val="00D03CD3"/>
  </w:style>
  <w:style w:type="numbering" w:customStyle="1" w:styleId="NoList1014">
    <w:name w:val="No List1014"/>
    <w:next w:val="NoList"/>
    <w:semiHidden/>
    <w:rsid w:val="00D03CD3"/>
  </w:style>
  <w:style w:type="numbering" w:customStyle="1" w:styleId="NoList1414">
    <w:name w:val="No List1414"/>
    <w:next w:val="NoList"/>
    <w:semiHidden/>
    <w:rsid w:val="00D03CD3"/>
  </w:style>
  <w:style w:type="numbering" w:customStyle="1" w:styleId="NoList2414">
    <w:name w:val="No List2414"/>
    <w:next w:val="NoList"/>
    <w:semiHidden/>
    <w:rsid w:val="00D03CD3"/>
  </w:style>
  <w:style w:type="numbering" w:customStyle="1" w:styleId="NoList31111">
    <w:name w:val="No List31111"/>
    <w:next w:val="NoList"/>
    <w:semiHidden/>
    <w:rsid w:val="00D03CD3"/>
  </w:style>
  <w:style w:type="numbering" w:customStyle="1" w:styleId="NoList41111">
    <w:name w:val="No List41111"/>
    <w:next w:val="NoList"/>
    <w:semiHidden/>
    <w:rsid w:val="00D03CD3"/>
  </w:style>
  <w:style w:type="numbering" w:customStyle="1" w:styleId="NoList5114">
    <w:name w:val="No List5114"/>
    <w:next w:val="NoList"/>
    <w:semiHidden/>
    <w:rsid w:val="00D03CD3"/>
  </w:style>
  <w:style w:type="numbering" w:customStyle="1" w:styleId="NoList1514">
    <w:name w:val="No List1514"/>
    <w:next w:val="NoList"/>
    <w:semiHidden/>
    <w:rsid w:val="00D03CD3"/>
  </w:style>
  <w:style w:type="numbering" w:customStyle="1" w:styleId="NoList1614">
    <w:name w:val="No List1614"/>
    <w:next w:val="NoList"/>
    <w:semiHidden/>
    <w:rsid w:val="00D03CD3"/>
  </w:style>
  <w:style w:type="numbering" w:customStyle="1" w:styleId="1141">
    <w:name w:val="无列表114"/>
    <w:next w:val="NoList"/>
    <w:semiHidden/>
    <w:rsid w:val="00D03CD3"/>
  </w:style>
  <w:style w:type="numbering" w:customStyle="1" w:styleId="NoList111111">
    <w:name w:val="No List111111"/>
    <w:next w:val="NoList"/>
    <w:semiHidden/>
    <w:rsid w:val="00D03CD3"/>
  </w:style>
  <w:style w:type="numbering" w:customStyle="1" w:styleId="NoList194">
    <w:name w:val="No List194"/>
    <w:next w:val="NoList"/>
    <w:uiPriority w:val="99"/>
    <w:semiHidden/>
    <w:unhideWhenUsed/>
    <w:rsid w:val="00D03CD3"/>
  </w:style>
  <w:style w:type="numbering" w:customStyle="1" w:styleId="NoList1104">
    <w:name w:val="No List1104"/>
    <w:next w:val="NoList"/>
    <w:uiPriority w:val="99"/>
    <w:semiHidden/>
    <w:rsid w:val="00D03CD3"/>
  </w:style>
  <w:style w:type="numbering" w:customStyle="1" w:styleId="NoList264">
    <w:name w:val="No List264"/>
    <w:next w:val="NoList"/>
    <w:semiHidden/>
    <w:rsid w:val="00D03CD3"/>
  </w:style>
  <w:style w:type="numbering" w:customStyle="1" w:styleId="NoList334">
    <w:name w:val="No List334"/>
    <w:next w:val="NoList"/>
    <w:semiHidden/>
    <w:unhideWhenUsed/>
    <w:rsid w:val="00D03CD3"/>
  </w:style>
  <w:style w:type="numbering" w:customStyle="1" w:styleId="1240">
    <w:name w:val="목록 없음124"/>
    <w:next w:val="NoList"/>
    <w:semiHidden/>
    <w:unhideWhenUsed/>
    <w:rsid w:val="00D03CD3"/>
  </w:style>
  <w:style w:type="numbering" w:customStyle="1" w:styleId="2240">
    <w:name w:val="목록 없음224"/>
    <w:next w:val="NoList"/>
    <w:semiHidden/>
    <w:rsid w:val="00D03CD3"/>
  </w:style>
  <w:style w:type="numbering" w:customStyle="1" w:styleId="NoList434">
    <w:name w:val="No List434"/>
    <w:next w:val="NoList"/>
    <w:semiHidden/>
    <w:unhideWhenUsed/>
    <w:rsid w:val="00D03CD3"/>
  </w:style>
  <w:style w:type="numbering" w:customStyle="1" w:styleId="NoList534">
    <w:name w:val="No List534"/>
    <w:next w:val="NoList"/>
    <w:semiHidden/>
    <w:rsid w:val="00D03CD3"/>
  </w:style>
  <w:style w:type="numbering" w:customStyle="1" w:styleId="NoList624">
    <w:name w:val="No List624"/>
    <w:next w:val="NoList"/>
    <w:semiHidden/>
    <w:rsid w:val="00D03CD3"/>
  </w:style>
  <w:style w:type="numbering" w:customStyle="1" w:styleId="NoList724">
    <w:name w:val="No List724"/>
    <w:next w:val="NoList"/>
    <w:semiHidden/>
    <w:rsid w:val="00D03CD3"/>
  </w:style>
  <w:style w:type="numbering" w:customStyle="1" w:styleId="NoList1134">
    <w:name w:val="No List1134"/>
    <w:next w:val="NoList"/>
    <w:semiHidden/>
    <w:rsid w:val="00D03CD3"/>
  </w:style>
  <w:style w:type="numbering" w:customStyle="1" w:styleId="NoList2124">
    <w:name w:val="No List2124"/>
    <w:next w:val="NoList"/>
    <w:semiHidden/>
    <w:rsid w:val="00D03CD3"/>
  </w:style>
  <w:style w:type="numbering" w:customStyle="1" w:styleId="NoList824">
    <w:name w:val="No List824"/>
    <w:next w:val="NoList"/>
    <w:semiHidden/>
    <w:rsid w:val="00D03CD3"/>
  </w:style>
  <w:style w:type="numbering" w:customStyle="1" w:styleId="NoList1224">
    <w:name w:val="No List1224"/>
    <w:next w:val="NoList"/>
    <w:semiHidden/>
    <w:rsid w:val="00D03CD3"/>
  </w:style>
  <w:style w:type="numbering" w:customStyle="1" w:styleId="NoList2224">
    <w:name w:val="No List2224"/>
    <w:next w:val="NoList"/>
    <w:semiHidden/>
    <w:rsid w:val="00D03CD3"/>
  </w:style>
  <w:style w:type="numbering" w:customStyle="1" w:styleId="NoList924">
    <w:name w:val="No List924"/>
    <w:next w:val="NoList"/>
    <w:semiHidden/>
    <w:rsid w:val="00D03CD3"/>
  </w:style>
  <w:style w:type="numbering" w:customStyle="1" w:styleId="NoList1324">
    <w:name w:val="No List1324"/>
    <w:next w:val="NoList"/>
    <w:semiHidden/>
    <w:rsid w:val="00D03CD3"/>
  </w:style>
  <w:style w:type="numbering" w:customStyle="1" w:styleId="NoList2324">
    <w:name w:val="No List2324"/>
    <w:next w:val="NoList"/>
    <w:semiHidden/>
    <w:rsid w:val="00D03CD3"/>
  </w:style>
  <w:style w:type="numbering" w:customStyle="1" w:styleId="NoList1024">
    <w:name w:val="No List1024"/>
    <w:next w:val="NoList"/>
    <w:semiHidden/>
    <w:rsid w:val="00D03CD3"/>
  </w:style>
  <w:style w:type="numbering" w:customStyle="1" w:styleId="NoList1424">
    <w:name w:val="No List1424"/>
    <w:next w:val="NoList"/>
    <w:semiHidden/>
    <w:rsid w:val="00D03CD3"/>
  </w:style>
  <w:style w:type="numbering" w:customStyle="1" w:styleId="NoList2424">
    <w:name w:val="No List2424"/>
    <w:next w:val="NoList"/>
    <w:semiHidden/>
    <w:rsid w:val="00D03CD3"/>
  </w:style>
  <w:style w:type="numbering" w:customStyle="1" w:styleId="NoList3124">
    <w:name w:val="No List3124"/>
    <w:next w:val="NoList"/>
    <w:semiHidden/>
    <w:rsid w:val="00D03CD3"/>
  </w:style>
  <w:style w:type="numbering" w:customStyle="1" w:styleId="NoList4124">
    <w:name w:val="No List4124"/>
    <w:next w:val="NoList"/>
    <w:semiHidden/>
    <w:rsid w:val="00D03CD3"/>
  </w:style>
  <w:style w:type="numbering" w:customStyle="1" w:styleId="NoList5124">
    <w:name w:val="No List5124"/>
    <w:next w:val="NoList"/>
    <w:semiHidden/>
    <w:rsid w:val="00D03CD3"/>
  </w:style>
  <w:style w:type="numbering" w:customStyle="1" w:styleId="NoList1524">
    <w:name w:val="No List1524"/>
    <w:next w:val="NoList"/>
    <w:semiHidden/>
    <w:rsid w:val="00D03CD3"/>
  </w:style>
  <w:style w:type="numbering" w:customStyle="1" w:styleId="NoList1624">
    <w:name w:val="No List1624"/>
    <w:next w:val="NoList"/>
    <w:semiHidden/>
    <w:rsid w:val="00D03CD3"/>
  </w:style>
  <w:style w:type="numbering" w:customStyle="1" w:styleId="1241">
    <w:name w:val="无列表124"/>
    <w:next w:val="NoList"/>
    <w:semiHidden/>
    <w:rsid w:val="00D03CD3"/>
  </w:style>
  <w:style w:type="numbering" w:customStyle="1" w:styleId="NoList11124">
    <w:name w:val="No List11124"/>
    <w:next w:val="NoList"/>
    <w:semiHidden/>
    <w:rsid w:val="00D03CD3"/>
  </w:style>
  <w:style w:type="numbering" w:customStyle="1" w:styleId="246">
    <w:name w:val="无列表24"/>
    <w:next w:val="NoList"/>
    <w:uiPriority w:val="99"/>
    <w:semiHidden/>
    <w:unhideWhenUsed/>
    <w:rsid w:val="00D03CD3"/>
  </w:style>
  <w:style w:type="numbering" w:customStyle="1" w:styleId="344">
    <w:name w:val="无列表34"/>
    <w:next w:val="NoList"/>
    <w:uiPriority w:val="99"/>
    <w:semiHidden/>
    <w:unhideWhenUsed/>
    <w:rsid w:val="00D03CD3"/>
  </w:style>
  <w:style w:type="numbering" w:customStyle="1" w:styleId="NoList204">
    <w:name w:val="No List204"/>
    <w:next w:val="NoList"/>
    <w:semiHidden/>
    <w:rsid w:val="00D03CD3"/>
  </w:style>
  <w:style w:type="numbering" w:customStyle="1" w:styleId="NoList274">
    <w:name w:val="No List274"/>
    <w:next w:val="NoList"/>
    <w:uiPriority w:val="99"/>
    <w:semiHidden/>
    <w:unhideWhenUsed/>
    <w:rsid w:val="00D03CD3"/>
  </w:style>
  <w:style w:type="numbering" w:customStyle="1" w:styleId="NoList284">
    <w:name w:val="No List284"/>
    <w:next w:val="NoList"/>
    <w:uiPriority w:val="99"/>
    <w:semiHidden/>
    <w:unhideWhenUsed/>
    <w:rsid w:val="00D03CD3"/>
  </w:style>
  <w:style w:type="numbering" w:customStyle="1" w:styleId="NoList291">
    <w:name w:val="No List291"/>
    <w:next w:val="NoList"/>
    <w:uiPriority w:val="99"/>
    <w:semiHidden/>
    <w:unhideWhenUsed/>
    <w:rsid w:val="00D03CD3"/>
  </w:style>
  <w:style w:type="numbering" w:customStyle="1" w:styleId="NoList1141">
    <w:name w:val="No List1141"/>
    <w:next w:val="NoList"/>
    <w:uiPriority w:val="99"/>
    <w:semiHidden/>
    <w:rsid w:val="00D03CD3"/>
  </w:style>
  <w:style w:type="numbering" w:customStyle="1" w:styleId="NoList2101">
    <w:name w:val="No List2101"/>
    <w:next w:val="NoList"/>
    <w:uiPriority w:val="99"/>
    <w:semiHidden/>
    <w:rsid w:val="00D03CD3"/>
  </w:style>
  <w:style w:type="numbering" w:customStyle="1" w:styleId="NoList341">
    <w:name w:val="No List341"/>
    <w:next w:val="NoList"/>
    <w:uiPriority w:val="99"/>
    <w:semiHidden/>
    <w:unhideWhenUsed/>
    <w:rsid w:val="00D03CD3"/>
  </w:style>
  <w:style w:type="numbering" w:customStyle="1" w:styleId="1311">
    <w:name w:val="목록 없음131"/>
    <w:next w:val="NoList"/>
    <w:semiHidden/>
    <w:unhideWhenUsed/>
    <w:rsid w:val="00D03CD3"/>
  </w:style>
  <w:style w:type="numbering" w:customStyle="1" w:styleId="2310">
    <w:name w:val="목록 없음231"/>
    <w:next w:val="NoList"/>
    <w:semiHidden/>
    <w:rsid w:val="00D03CD3"/>
  </w:style>
  <w:style w:type="numbering" w:customStyle="1" w:styleId="NoList441">
    <w:name w:val="No List441"/>
    <w:next w:val="NoList"/>
    <w:semiHidden/>
    <w:unhideWhenUsed/>
    <w:rsid w:val="00D03CD3"/>
  </w:style>
  <w:style w:type="numbering" w:customStyle="1" w:styleId="NoList541">
    <w:name w:val="No List541"/>
    <w:next w:val="NoList"/>
    <w:semiHidden/>
    <w:rsid w:val="00D03CD3"/>
  </w:style>
  <w:style w:type="numbering" w:customStyle="1" w:styleId="NoList631">
    <w:name w:val="No List631"/>
    <w:next w:val="NoList"/>
    <w:semiHidden/>
    <w:rsid w:val="00D03CD3"/>
  </w:style>
  <w:style w:type="numbering" w:customStyle="1" w:styleId="NoList731">
    <w:name w:val="No List731"/>
    <w:next w:val="NoList"/>
    <w:semiHidden/>
    <w:rsid w:val="00D03CD3"/>
  </w:style>
  <w:style w:type="numbering" w:customStyle="1" w:styleId="NoList1151">
    <w:name w:val="No List1151"/>
    <w:next w:val="NoList"/>
    <w:uiPriority w:val="99"/>
    <w:semiHidden/>
    <w:rsid w:val="00D03CD3"/>
  </w:style>
  <w:style w:type="numbering" w:customStyle="1" w:styleId="NoList2131">
    <w:name w:val="No List2131"/>
    <w:next w:val="NoList"/>
    <w:semiHidden/>
    <w:rsid w:val="00D03CD3"/>
  </w:style>
  <w:style w:type="numbering" w:customStyle="1" w:styleId="NoList831">
    <w:name w:val="No List831"/>
    <w:next w:val="NoList"/>
    <w:semiHidden/>
    <w:rsid w:val="00D03CD3"/>
  </w:style>
  <w:style w:type="numbering" w:customStyle="1" w:styleId="NoList1231">
    <w:name w:val="No List1231"/>
    <w:next w:val="NoList"/>
    <w:uiPriority w:val="99"/>
    <w:semiHidden/>
    <w:rsid w:val="00D03CD3"/>
  </w:style>
  <w:style w:type="numbering" w:customStyle="1" w:styleId="NoList2231">
    <w:name w:val="No List2231"/>
    <w:next w:val="NoList"/>
    <w:semiHidden/>
    <w:rsid w:val="00D03CD3"/>
  </w:style>
  <w:style w:type="numbering" w:customStyle="1" w:styleId="NoList931">
    <w:name w:val="No List931"/>
    <w:next w:val="NoList"/>
    <w:semiHidden/>
    <w:rsid w:val="00D03CD3"/>
  </w:style>
  <w:style w:type="numbering" w:customStyle="1" w:styleId="NoList1331">
    <w:name w:val="No List1331"/>
    <w:next w:val="NoList"/>
    <w:semiHidden/>
    <w:rsid w:val="00D03CD3"/>
  </w:style>
  <w:style w:type="numbering" w:customStyle="1" w:styleId="NoList2331">
    <w:name w:val="No List2331"/>
    <w:next w:val="NoList"/>
    <w:semiHidden/>
    <w:rsid w:val="00D03CD3"/>
  </w:style>
  <w:style w:type="numbering" w:customStyle="1" w:styleId="NoList1031">
    <w:name w:val="No List1031"/>
    <w:next w:val="NoList"/>
    <w:semiHidden/>
    <w:rsid w:val="00D03CD3"/>
  </w:style>
  <w:style w:type="numbering" w:customStyle="1" w:styleId="NoList1431">
    <w:name w:val="No List1431"/>
    <w:next w:val="NoList"/>
    <w:semiHidden/>
    <w:rsid w:val="00D03CD3"/>
  </w:style>
  <w:style w:type="numbering" w:customStyle="1" w:styleId="NoList2431">
    <w:name w:val="No List2431"/>
    <w:next w:val="NoList"/>
    <w:semiHidden/>
    <w:rsid w:val="00D03CD3"/>
  </w:style>
  <w:style w:type="numbering" w:customStyle="1" w:styleId="NoList3131">
    <w:name w:val="No List3131"/>
    <w:next w:val="NoList"/>
    <w:semiHidden/>
    <w:rsid w:val="00D03CD3"/>
  </w:style>
  <w:style w:type="numbering" w:customStyle="1" w:styleId="NoList4131">
    <w:name w:val="No List4131"/>
    <w:next w:val="NoList"/>
    <w:semiHidden/>
    <w:rsid w:val="00D03CD3"/>
  </w:style>
  <w:style w:type="numbering" w:customStyle="1" w:styleId="NoList5131">
    <w:name w:val="No List5131"/>
    <w:next w:val="NoList"/>
    <w:semiHidden/>
    <w:rsid w:val="00D03CD3"/>
  </w:style>
  <w:style w:type="numbering" w:customStyle="1" w:styleId="NoList1531">
    <w:name w:val="No List1531"/>
    <w:next w:val="NoList"/>
    <w:semiHidden/>
    <w:rsid w:val="00D03CD3"/>
  </w:style>
  <w:style w:type="numbering" w:customStyle="1" w:styleId="NoList1631">
    <w:name w:val="No List1631"/>
    <w:next w:val="NoList"/>
    <w:semiHidden/>
    <w:rsid w:val="00D03CD3"/>
  </w:style>
  <w:style w:type="numbering" w:customStyle="1" w:styleId="1312">
    <w:name w:val="无列表131"/>
    <w:next w:val="NoList"/>
    <w:semiHidden/>
    <w:rsid w:val="00D03CD3"/>
  </w:style>
  <w:style w:type="numbering" w:customStyle="1" w:styleId="NoList11131">
    <w:name w:val="No List11131"/>
    <w:next w:val="NoList"/>
    <w:semiHidden/>
    <w:rsid w:val="00D03CD3"/>
  </w:style>
  <w:style w:type="numbering" w:customStyle="1" w:styleId="NoList1711">
    <w:name w:val="No List1711"/>
    <w:next w:val="NoList"/>
    <w:uiPriority w:val="99"/>
    <w:semiHidden/>
    <w:unhideWhenUsed/>
    <w:rsid w:val="00D03CD3"/>
  </w:style>
  <w:style w:type="numbering" w:customStyle="1" w:styleId="NoList1811">
    <w:name w:val="No List1811"/>
    <w:next w:val="NoList"/>
    <w:uiPriority w:val="99"/>
    <w:semiHidden/>
    <w:rsid w:val="00D03CD3"/>
  </w:style>
  <w:style w:type="numbering" w:customStyle="1" w:styleId="NoList2511">
    <w:name w:val="No List2511"/>
    <w:next w:val="NoList"/>
    <w:semiHidden/>
    <w:rsid w:val="00D03CD3"/>
  </w:style>
  <w:style w:type="numbering" w:customStyle="1" w:styleId="NoList3211">
    <w:name w:val="No List3211"/>
    <w:next w:val="NoList"/>
    <w:semiHidden/>
    <w:unhideWhenUsed/>
    <w:rsid w:val="00D03CD3"/>
  </w:style>
  <w:style w:type="numbering" w:customStyle="1" w:styleId="11110">
    <w:name w:val="목록 없음1111"/>
    <w:next w:val="NoList"/>
    <w:semiHidden/>
    <w:unhideWhenUsed/>
    <w:rsid w:val="00D03CD3"/>
  </w:style>
  <w:style w:type="numbering" w:customStyle="1" w:styleId="2111">
    <w:name w:val="목록 없음2111"/>
    <w:next w:val="NoList"/>
    <w:semiHidden/>
    <w:rsid w:val="00D03CD3"/>
  </w:style>
  <w:style w:type="numbering" w:customStyle="1" w:styleId="NoList4211">
    <w:name w:val="No List4211"/>
    <w:next w:val="NoList"/>
    <w:semiHidden/>
    <w:unhideWhenUsed/>
    <w:rsid w:val="00D03CD3"/>
  </w:style>
  <w:style w:type="numbering" w:customStyle="1" w:styleId="NoList5211">
    <w:name w:val="No List5211"/>
    <w:next w:val="NoList"/>
    <w:semiHidden/>
    <w:rsid w:val="00D03CD3"/>
  </w:style>
  <w:style w:type="numbering" w:customStyle="1" w:styleId="NoList6111">
    <w:name w:val="No List6111"/>
    <w:next w:val="NoList"/>
    <w:semiHidden/>
    <w:rsid w:val="00D03CD3"/>
  </w:style>
  <w:style w:type="numbering" w:customStyle="1" w:styleId="NoList7111">
    <w:name w:val="No List7111"/>
    <w:next w:val="NoList"/>
    <w:semiHidden/>
    <w:rsid w:val="00D03CD3"/>
  </w:style>
  <w:style w:type="numbering" w:customStyle="1" w:styleId="NoList11211">
    <w:name w:val="No List11211"/>
    <w:next w:val="NoList"/>
    <w:semiHidden/>
    <w:rsid w:val="00D03CD3"/>
  </w:style>
  <w:style w:type="numbering" w:customStyle="1" w:styleId="NoList21121">
    <w:name w:val="No List21121"/>
    <w:next w:val="NoList"/>
    <w:semiHidden/>
    <w:rsid w:val="00D03CD3"/>
  </w:style>
  <w:style w:type="numbering" w:customStyle="1" w:styleId="NoList8111">
    <w:name w:val="No List8111"/>
    <w:next w:val="NoList"/>
    <w:semiHidden/>
    <w:rsid w:val="00D03CD3"/>
  </w:style>
  <w:style w:type="numbering" w:customStyle="1" w:styleId="NoList12121">
    <w:name w:val="No List12121"/>
    <w:next w:val="NoList"/>
    <w:semiHidden/>
    <w:rsid w:val="00D03CD3"/>
  </w:style>
  <w:style w:type="numbering" w:customStyle="1" w:styleId="NoList22111">
    <w:name w:val="No List22111"/>
    <w:next w:val="NoList"/>
    <w:semiHidden/>
    <w:rsid w:val="00D03CD3"/>
  </w:style>
  <w:style w:type="numbering" w:customStyle="1" w:styleId="NoList9111">
    <w:name w:val="No List9111"/>
    <w:next w:val="NoList"/>
    <w:semiHidden/>
    <w:rsid w:val="00D03CD3"/>
  </w:style>
  <w:style w:type="numbering" w:customStyle="1" w:styleId="NoList13121">
    <w:name w:val="No List13121"/>
    <w:next w:val="NoList"/>
    <w:semiHidden/>
    <w:rsid w:val="00D03CD3"/>
  </w:style>
  <w:style w:type="numbering" w:customStyle="1" w:styleId="NoList23111">
    <w:name w:val="No List23111"/>
    <w:next w:val="NoList"/>
    <w:semiHidden/>
    <w:rsid w:val="00D03CD3"/>
  </w:style>
  <w:style w:type="numbering" w:customStyle="1" w:styleId="NoList10111">
    <w:name w:val="No List10111"/>
    <w:next w:val="NoList"/>
    <w:semiHidden/>
    <w:rsid w:val="00D03CD3"/>
  </w:style>
  <w:style w:type="numbering" w:customStyle="1" w:styleId="NoList14111">
    <w:name w:val="No List14111"/>
    <w:next w:val="NoList"/>
    <w:semiHidden/>
    <w:rsid w:val="00D03CD3"/>
  </w:style>
  <w:style w:type="numbering" w:customStyle="1" w:styleId="NoList24111">
    <w:name w:val="No List24111"/>
    <w:next w:val="NoList"/>
    <w:semiHidden/>
    <w:rsid w:val="00D03CD3"/>
  </w:style>
  <w:style w:type="numbering" w:customStyle="1" w:styleId="NoList31121">
    <w:name w:val="No List31121"/>
    <w:next w:val="NoList"/>
    <w:semiHidden/>
    <w:rsid w:val="00D03CD3"/>
  </w:style>
  <w:style w:type="numbering" w:customStyle="1" w:styleId="NoList41121">
    <w:name w:val="No List41121"/>
    <w:next w:val="NoList"/>
    <w:semiHidden/>
    <w:rsid w:val="00D03CD3"/>
  </w:style>
  <w:style w:type="numbering" w:customStyle="1" w:styleId="NoList51111">
    <w:name w:val="No List51111"/>
    <w:next w:val="NoList"/>
    <w:semiHidden/>
    <w:rsid w:val="00D03CD3"/>
  </w:style>
  <w:style w:type="numbering" w:customStyle="1" w:styleId="NoList15111">
    <w:name w:val="No List15111"/>
    <w:next w:val="NoList"/>
    <w:semiHidden/>
    <w:rsid w:val="00D03CD3"/>
  </w:style>
  <w:style w:type="numbering" w:customStyle="1" w:styleId="NoList16111">
    <w:name w:val="No List16111"/>
    <w:next w:val="NoList"/>
    <w:semiHidden/>
    <w:rsid w:val="00D03CD3"/>
  </w:style>
  <w:style w:type="numbering" w:customStyle="1" w:styleId="11111">
    <w:name w:val="无列表1111"/>
    <w:next w:val="NoList"/>
    <w:semiHidden/>
    <w:rsid w:val="00D03CD3"/>
  </w:style>
  <w:style w:type="numbering" w:customStyle="1" w:styleId="NoList111121">
    <w:name w:val="No List111121"/>
    <w:next w:val="NoList"/>
    <w:semiHidden/>
    <w:rsid w:val="00D03CD3"/>
  </w:style>
  <w:style w:type="numbering" w:customStyle="1" w:styleId="NoList1911">
    <w:name w:val="No List1911"/>
    <w:next w:val="NoList"/>
    <w:uiPriority w:val="99"/>
    <w:semiHidden/>
    <w:unhideWhenUsed/>
    <w:rsid w:val="00D03CD3"/>
  </w:style>
  <w:style w:type="numbering" w:customStyle="1" w:styleId="NoList11011">
    <w:name w:val="No List11011"/>
    <w:next w:val="NoList"/>
    <w:uiPriority w:val="99"/>
    <w:semiHidden/>
    <w:rsid w:val="00D03CD3"/>
  </w:style>
  <w:style w:type="numbering" w:customStyle="1" w:styleId="NoList2611">
    <w:name w:val="No List2611"/>
    <w:next w:val="NoList"/>
    <w:semiHidden/>
    <w:rsid w:val="00D03CD3"/>
  </w:style>
  <w:style w:type="numbering" w:customStyle="1" w:styleId="NoList3311">
    <w:name w:val="No List3311"/>
    <w:next w:val="NoList"/>
    <w:semiHidden/>
    <w:unhideWhenUsed/>
    <w:rsid w:val="00D03CD3"/>
  </w:style>
  <w:style w:type="numbering" w:customStyle="1" w:styleId="12110">
    <w:name w:val="목록 없음1211"/>
    <w:next w:val="NoList"/>
    <w:semiHidden/>
    <w:unhideWhenUsed/>
    <w:rsid w:val="00D03CD3"/>
  </w:style>
  <w:style w:type="numbering" w:customStyle="1" w:styleId="2211">
    <w:name w:val="목록 없음2211"/>
    <w:next w:val="NoList"/>
    <w:semiHidden/>
    <w:rsid w:val="00D03CD3"/>
  </w:style>
  <w:style w:type="numbering" w:customStyle="1" w:styleId="NoList4311">
    <w:name w:val="No List4311"/>
    <w:next w:val="NoList"/>
    <w:semiHidden/>
    <w:unhideWhenUsed/>
    <w:rsid w:val="00D03CD3"/>
  </w:style>
  <w:style w:type="numbering" w:customStyle="1" w:styleId="NoList5311">
    <w:name w:val="No List5311"/>
    <w:next w:val="NoList"/>
    <w:semiHidden/>
    <w:rsid w:val="00D03CD3"/>
  </w:style>
  <w:style w:type="numbering" w:customStyle="1" w:styleId="NoList6211">
    <w:name w:val="No List6211"/>
    <w:next w:val="NoList"/>
    <w:semiHidden/>
    <w:rsid w:val="00D03CD3"/>
  </w:style>
  <w:style w:type="numbering" w:customStyle="1" w:styleId="NoList7211">
    <w:name w:val="No List7211"/>
    <w:next w:val="NoList"/>
    <w:semiHidden/>
    <w:rsid w:val="00D03CD3"/>
  </w:style>
  <w:style w:type="numbering" w:customStyle="1" w:styleId="NoList11311">
    <w:name w:val="No List11311"/>
    <w:next w:val="NoList"/>
    <w:semiHidden/>
    <w:rsid w:val="00D03CD3"/>
  </w:style>
  <w:style w:type="numbering" w:customStyle="1" w:styleId="NoList21211">
    <w:name w:val="No List21211"/>
    <w:next w:val="NoList"/>
    <w:semiHidden/>
    <w:rsid w:val="00D03CD3"/>
  </w:style>
  <w:style w:type="numbering" w:customStyle="1" w:styleId="NoList8211">
    <w:name w:val="No List8211"/>
    <w:next w:val="NoList"/>
    <w:semiHidden/>
    <w:rsid w:val="00D03CD3"/>
  </w:style>
  <w:style w:type="numbering" w:customStyle="1" w:styleId="NoList12211">
    <w:name w:val="No List12211"/>
    <w:next w:val="NoList"/>
    <w:semiHidden/>
    <w:rsid w:val="00D03CD3"/>
  </w:style>
  <w:style w:type="numbering" w:customStyle="1" w:styleId="NoList22211">
    <w:name w:val="No List22211"/>
    <w:next w:val="NoList"/>
    <w:semiHidden/>
    <w:rsid w:val="00D03CD3"/>
  </w:style>
  <w:style w:type="numbering" w:customStyle="1" w:styleId="NoList9211">
    <w:name w:val="No List9211"/>
    <w:next w:val="NoList"/>
    <w:semiHidden/>
    <w:rsid w:val="00D03CD3"/>
  </w:style>
  <w:style w:type="numbering" w:customStyle="1" w:styleId="NoList13211">
    <w:name w:val="No List13211"/>
    <w:next w:val="NoList"/>
    <w:semiHidden/>
    <w:rsid w:val="00D03CD3"/>
  </w:style>
  <w:style w:type="numbering" w:customStyle="1" w:styleId="NoList23211">
    <w:name w:val="No List23211"/>
    <w:next w:val="NoList"/>
    <w:semiHidden/>
    <w:rsid w:val="00D03CD3"/>
  </w:style>
  <w:style w:type="numbering" w:customStyle="1" w:styleId="NoList10211">
    <w:name w:val="No List10211"/>
    <w:next w:val="NoList"/>
    <w:semiHidden/>
    <w:rsid w:val="00D03CD3"/>
  </w:style>
  <w:style w:type="numbering" w:customStyle="1" w:styleId="NoList14211">
    <w:name w:val="No List14211"/>
    <w:next w:val="NoList"/>
    <w:semiHidden/>
    <w:rsid w:val="00D03CD3"/>
  </w:style>
  <w:style w:type="numbering" w:customStyle="1" w:styleId="NoList24211">
    <w:name w:val="No List24211"/>
    <w:next w:val="NoList"/>
    <w:semiHidden/>
    <w:rsid w:val="00D03CD3"/>
  </w:style>
  <w:style w:type="numbering" w:customStyle="1" w:styleId="NoList31211">
    <w:name w:val="No List31211"/>
    <w:next w:val="NoList"/>
    <w:semiHidden/>
    <w:rsid w:val="00D03CD3"/>
  </w:style>
  <w:style w:type="numbering" w:customStyle="1" w:styleId="NoList41211">
    <w:name w:val="No List41211"/>
    <w:next w:val="NoList"/>
    <w:semiHidden/>
    <w:rsid w:val="00D03CD3"/>
  </w:style>
  <w:style w:type="numbering" w:customStyle="1" w:styleId="NoList51211">
    <w:name w:val="No List51211"/>
    <w:next w:val="NoList"/>
    <w:semiHidden/>
    <w:rsid w:val="00D03CD3"/>
  </w:style>
  <w:style w:type="numbering" w:customStyle="1" w:styleId="NoList15211">
    <w:name w:val="No List15211"/>
    <w:next w:val="NoList"/>
    <w:semiHidden/>
    <w:rsid w:val="00D03CD3"/>
  </w:style>
  <w:style w:type="numbering" w:customStyle="1" w:styleId="NoList16211">
    <w:name w:val="No List16211"/>
    <w:next w:val="NoList"/>
    <w:semiHidden/>
    <w:rsid w:val="00D03CD3"/>
  </w:style>
  <w:style w:type="numbering" w:customStyle="1" w:styleId="12111">
    <w:name w:val="无列表1211"/>
    <w:next w:val="NoList"/>
    <w:semiHidden/>
    <w:rsid w:val="00D03CD3"/>
  </w:style>
  <w:style w:type="numbering" w:customStyle="1" w:styleId="NoList111211">
    <w:name w:val="No List111211"/>
    <w:next w:val="NoList"/>
    <w:semiHidden/>
    <w:rsid w:val="00D03CD3"/>
  </w:style>
  <w:style w:type="numbering" w:customStyle="1" w:styleId="2112">
    <w:name w:val="无列表211"/>
    <w:next w:val="NoList"/>
    <w:uiPriority w:val="99"/>
    <w:semiHidden/>
    <w:unhideWhenUsed/>
    <w:rsid w:val="00D03CD3"/>
  </w:style>
  <w:style w:type="numbering" w:customStyle="1" w:styleId="3111">
    <w:name w:val="无列表311"/>
    <w:next w:val="NoList"/>
    <w:uiPriority w:val="99"/>
    <w:semiHidden/>
    <w:unhideWhenUsed/>
    <w:rsid w:val="00D03CD3"/>
  </w:style>
  <w:style w:type="numbering" w:customStyle="1" w:styleId="NoList2011">
    <w:name w:val="No List2011"/>
    <w:next w:val="NoList"/>
    <w:semiHidden/>
    <w:rsid w:val="00D03CD3"/>
  </w:style>
  <w:style w:type="numbering" w:customStyle="1" w:styleId="NoList2711">
    <w:name w:val="No List2711"/>
    <w:next w:val="NoList"/>
    <w:uiPriority w:val="99"/>
    <w:semiHidden/>
    <w:unhideWhenUsed/>
    <w:rsid w:val="00D03CD3"/>
  </w:style>
  <w:style w:type="numbering" w:customStyle="1" w:styleId="NoList2811">
    <w:name w:val="No List2811"/>
    <w:next w:val="NoList"/>
    <w:uiPriority w:val="99"/>
    <w:semiHidden/>
    <w:unhideWhenUsed/>
    <w:rsid w:val="00D03CD3"/>
  </w:style>
  <w:style w:type="numbering" w:customStyle="1" w:styleId="NoList301">
    <w:name w:val="No List301"/>
    <w:next w:val="NoList"/>
    <w:uiPriority w:val="99"/>
    <w:semiHidden/>
    <w:unhideWhenUsed/>
    <w:rsid w:val="00D03CD3"/>
  </w:style>
  <w:style w:type="numbering" w:customStyle="1" w:styleId="NoList1161">
    <w:name w:val="No List1161"/>
    <w:next w:val="NoList"/>
    <w:uiPriority w:val="99"/>
    <w:semiHidden/>
    <w:rsid w:val="00D03CD3"/>
  </w:style>
  <w:style w:type="numbering" w:customStyle="1" w:styleId="NoList2141">
    <w:name w:val="No List2141"/>
    <w:next w:val="NoList"/>
    <w:uiPriority w:val="99"/>
    <w:semiHidden/>
    <w:rsid w:val="00D03CD3"/>
  </w:style>
  <w:style w:type="numbering" w:customStyle="1" w:styleId="NoList351">
    <w:name w:val="No List351"/>
    <w:next w:val="NoList"/>
    <w:uiPriority w:val="99"/>
    <w:semiHidden/>
    <w:unhideWhenUsed/>
    <w:rsid w:val="00D03CD3"/>
  </w:style>
  <w:style w:type="numbering" w:customStyle="1" w:styleId="1410">
    <w:name w:val="목록 없음141"/>
    <w:next w:val="NoList"/>
    <w:semiHidden/>
    <w:unhideWhenUsed/>
    <w:rsid w:val="00D03CD3"/>
  </w:style>
  <w:style w:type="numbering" w:customStyle="1" w:styleId="2410">
    <w:name w:val="목록 없음241"/>
    <w:next w:val="NoList"/>
    <w:semiHidden/>
    <w:rsid w:val="00D03CD3"/>
  </w:style>
  <w:style w:type="numbering" w:customStyle="1" w:styleId="NoList451">
    <w:name w:val="No List451"/>
    <w:next w:val="NoList"/>
    <w:semiHidden/>
    <w:unhideWhenUsed/>
    <w:rsid w:val="00D03CD3"/>
  </w:style>
  <w:style w:type="numbering" w:customStyle="1" w:styleId="NoList551">
    <w:name w:val="No List551"/>
    <w:next w:val="NoList"/>
    <w:semiHidden/>
    <w:rsid w:val="00D03CD3"/>
  </w:style>
  <w:style w:type="numbering" w:customStyle="1" w:styleId="NoList641">
    <w:name w:val="No List641"/>
    <w:next w:val="NoList"/>
    <w:semiHidden/>
    <w:rsid w:val="00D03CD3"/>
  </w:style>
  <w:style w:type="numbering" w:customStyle="1" w:styleId="NoList741">
    <w:name w:val="No List741"/>
    <w:next w:val="NoList"/>
    <w:semiHidden/>
    <w:rsid w:val="00D03CD3"/>
  </w:style>
  <w:style w:type="numbering" w:customStyle="1" w:styleId="NoList1171">
    <w:name w:val="No List1171"/>
    <w:next w:val="NoList"/>
    <w:uiPriority w:val="99"/>
    <w:semiHidden/>
    <w:rsid w:val="00D03CD3"/>
  </w:style>
  <w:style w:type="numbering" w:customStyle="1" w:styleId="NoList2151">
    <w:name w:val="No List2151"/>
    <w:next w:val="NoList"/>
    <w:semiHidden/>
    <w:rsid w:val="00D03CD3"/>
  </w:style>
  <w:style w:type="numbering" w:customStyle="1" w:styleId="NoList841">
    <w:name w:val="No List841"/>
    <w:next w:val="NoList"/>
    <w:semiHidden/>
    <w:rsid w:val="00D03CD3"/>
  </w:style>
  <w:style w:type="numbering" w:customStyle="1" w:styleId="NoList1241">
    <w:name w:val="No List1241"/>
    <w:next w:val="NoList"/>
    <w:uiPriority w:val="99"/>
    <w:semiHidden/>
    <w:rsid w:val="00D03CD3"/>
  </w:style>
  <w:style w:type="numbering" w:customStyle="1" w:styleId="NoList2241">
    <w:name w:val="No List2241"/>
    <w:next w:val="NoList"/>
    <w:semiHidden/>
    <w:rsid w:val="00D03CD3"/>
  </w:style>
  <w:style w:type="numbering" w:customStyle="1" w:styleId="NoList941">
    <w:name w:val="No List941"/>
    <w:next w:val="NoList"/>
    <w:semiHidden/>
    <w:rsid w:val="00D03CD3"/>
  </w:style>
  <w:style w:type="numbering" w:customStyle="1" w:styleId="NoList1341">
    <w:name w:val="No List1341"/>
    <w:next w:val="NoList"/>
    <w:semiHidden/>
    <w:rsid w:val="00D03CD3"/>
  </w:style>
  <w:style w:type="numbering" w:customStyle="1" w:styleId="NoList2341">
    <w:name w:val="No List2341"/>
    <w:next w:val="NoList"/>
    <w:semiHidden/>
    <w:rsid w:val="00D03CD3"/>
  </w:style>
  <w:style w:type="numbering" w:customStyle="1" w:styleId="NoList1041">
    <w:name w:val="No List1041"/>
    <w:next w:val="NoList"/>
    <w:semiHidden/>
    <w:rsid w:val="00D03CD3"/>
  </w:style>
  <w:style w:type="numbering" w:customStyle="1" w:styleId="NoList1441">
    <w:name w:val="No List1441"/>
    <w:next w:val="NoList"/>
    <w:semiHidden/>
    <w:rsid w:val="00D03CD3"/>
  </w:style>
  <w:style w:type="numbering" w:customStyle="1" w:styleId="NoList2441">
    <w:name w:val="No List2441"/>
    <w:next w:val="NoList"/>
    <w:semiHidden/>
    <w:rsid w:val="00D03CD3"/>
  </w:style>
  <w:style w:type="numbering" w:customStyle="1" w:styleId="NoList3141">
    <w:name w:val="No List3141"/>
    <w:next w:val="NoList"/>
    <w:semiHidden/>
    <w:rsid w:val="00D03CD3"/>
  </w:style>
  <w:style w:type="numbering" w:customStyle="1" w:styleId="NoList4141">
    <w:name w:val="No List4141"/>
    <w:next w:val="NoList"/>
    <w:semiHidden/>
    <w:rsid w:val="00D03CD3"/>
  </w:style>
  <w:style w:type="numbering" w:customStyle="1" w:styleId="NoList5141">
    <w:name w:val="No List5141"/>
    <w:next w:val="NoList"/>
    <w:semiHidden/>
    <w:rsid w:val="00D03CD3"/>
  </w:style>
  <w:style w:type="numbering" w:customStyle="1" w:styleId="NoList1541">
    <w:name w:val="No List1541"/>
    <w:next w:val="NoList"/>
    <w:semiHidden/>
    <w:rsid w:val="00D03CD3"/>
  </w:style>
  <w:style w:type="numbering" w:customStyle="1" w:styleId="NoList1641">
    <w:name w:val="No List1641"/>
    <w:next w:val="NoList"/>
    <w:semiHidden/>
    <w:rsid w:val="00D03CD3"/>
  </w:style>
  <w:style w:type="numbering" w:customStyle="1" w:styleId="1411">
    <w:name w:val="无列表141"/>
    <w:next w:val="NoList"/>
    <w:semiHidden/>
    <w:rsid w:val="00D03CD3"/>
  </w:style>
  <w:style w:type="numbering" w:customStyle="1" w:styleId="NoList11141">
    <w:name w:val="No List11141"/>
    <w:next w:val="NoList"/>
    <w:semiHidden/>
    <w:rsid w:val="00D03CD3"/>
  </w:style>
  <w:style w:type="numbering" w:customStyle="1" w:styleId="NoList1721">
    <w:name w:val="No List1721"/>
    <w:next w:val="NoList"/>
    <w:uiPriority w:val="99"/>
    <w:semiHidden/>
    <w:unhideWhenUsed/>
    <w:rsid w:val="00D03CD3"/>
  </w:style>
  <w:style w:type="numbering" w:customStyle="1" w:styleId="NoList1821">
    <w:name w:val="No List1821"/>
    <w:next w:val="NoList"/>
    <w:uiPriority w:val="99"/>
    <w:semiHidden/>
    <w:rsid w:val="00D03CD3"/>
  </w:style>
  <w:style w:type="numbering" w:customStyle="1" w:styleId="NoList2521">
    <w:name w:val="No List2521"/>
    <w:next w:val="NoList"/>
    <w:semiHidden/>
    <w:rsid w:val="00D03CD3"/>
  </w:style>
  <w:style w:type="numbering" w:customStyle="1" w:styleId="NoList3221">
    <w:name w:val="No List3221"/>
    <w:next w:val="NoList"/>
    <w:semiHidden/>
    <w:unhideWhenUsed/>
    <w:rsid w:val="00D03CD3"/>
  </w:style>
  <w:style w:type="numbering" w:customStyle="1" w:styleId="11210">
    <w:name w:val="목록 없음1121"/>
    <w:next w:val="NoList"/>
    <w:semiHidden/>
    <w:unhideWhenUsed/>
    <w:rsid w:val="00D03CD3"/>
  </w:style>
  <w:style w:type="numbering" w:customStyle="1" w:styleId="2121">
    <w:name w:val="목록 없음2121"/>
    <w:next w:val="NoList"/>
    <w:semiHidden/>
    <w:rsid w:val="00D03CD3"/>
  </w:style>
  <w:style w:type="numbering" w:customStyle="1" w:styleId="NoList4221">
    <w:name w:val="No List4221"/>
    <w:next w:val="NoList"/>
    <w:semiHidden/>
    <w:unhideWhenUsed/>
    <w:rsid w:val="00D03CD3"/>
  </w:style>
  <w:style w:type="numbering" w:customStyle="1" w:styleId="NoList5221">
    <w:name w:val="No List5221"/>
    <w:next w:val="NoList"/>
    <w:semiHidden/>
    <w:rsid w:val="00D03CD3"/>
  </w:style>
  <w:style w:type="numbering" w:customStyle="1" w:styleId="NoList6121">
    <w:name w:val="No List6121"/>
    <w:next w:val="NoList"/>
    <w:semiHidden/>
    <w:rsid w:val="00D03CD3"/>
  </w:style>
  <w:style w:type="numbering" w:customStyle="1" w:styleId="NoList7121">
    <w:name w:val="No List7121"/>
    <w:next w:val="NoList"/>
    <w:semiHidden/>
    <w:rsid w:val="00D03CD3"/>
  </w:style>
  <w:style w:type="numbering" w:customStyle="1" w:styleId="NoList11221">
    <w:name w:val="No List11221"/>
    <w:next w:val="NoList"/>
    <w:semiHidden/>
    <w:rsid w:val="00D03CD3"/>
  </w:style>
  <w:style w:type="numbering" w:customStyle="1" w:styleId="NoList21131">
    <w:name w:val="No List21131"/>
    <w:next w:val="NoList"/>
    <w:semiHidden/>
    <w:rsid w:val="00D03CD3"/>
  </w:style>
  <w:style w:type="numbering" w:customStyle="1" w:styleId="NoList8121">
    <w:name w:val="No List8121"/>
    <w:next w:val="NoList"/>
    <w:semiHidden/>
    <w:rsid w:val="00D03CD3"/>
  </w:style>
  <w:style w:type="numbering" w:customStyle="1" w:styleId="NoList12131">
    <w:name w:val="No List12131"/>
    <w:next w:val="NoList"/>
    <w:semiHidden/>
    <w:rsid w:val="00D03CD3"/>
  </w:style>
  <w:style w:type="numbering" w:customStyle="1" w:styleId="NoList22121">
    <w:name w:val="No List22121"/>
    <w:next w:val="NoList"/>
    <w:semiHidden/>
    <w:rsid w:val="00D03CD3"/>
  </w:style>
  <w:style w:type="numbering" w:customStyle="1" w:styleId="NoList9121">
    <w:name w:val="No List9121"/>
    <w:next w:val="NoList"/>
    <w:semiHidden/>
    <w:rsid w:val="00D03CD3"/>
  </w:style>
  <w:style w:type="numbering" w:customStyle="1" w:styleId="NoList13131">
    <w:name w:val="No List13131"/>
    <w:next w:val="NoList"/>
    <w:semiHidden/>
    <w:rsid w:val="00D03CD3"/>
  </w:style>
  <w:style w:type="numbering" w:customStyle="1" w:styleId="NoList23121">
    <w:name w:val="No List23121"/>
    <w:next w:val="NoList"/>
    <w:semiHidden/>
    <w:rsid w:val="00D03CD3"/>
  </w:style>
  <w:style w:type="numbering" w:customStyle="1" w:styleId="NoList10121">
    <w:name w:val="No List10121"/>
    <w:next w:val="NoList"/>
    <w:semiHidden/>
    <w:rsid w:val="00D03CD3"/>
  </w:style>
  <w:style w:type="numbering" w:customStyle="1" w:styleId="NoList14121">
    <w:name w:val="No List14121"/>
    <w:next w:val="NoList"/>
    <w:semiHidden/>
    <w:rsid w:val="00D03CD3"/>
  </w:style>
  <w:style w:type="numbering" w:customStyle="1" w:styleId="NoList24121">
    <w:name w:val="No List24121"/>
    <w:next w:val="NoList"/>
    <w:semiHidden/>
    <w:rsid w:val="00D03CD3"/>
  </w:style>
  <w:style w:type="numbering" w:customStyle="1" w:styleId="NoList31131">
    <w:name w:val="No List31131"/>
    <w:next w:val="NoList"/>
    <w:semiHidden/>
    <w:rsid w:val="00D03CD3"/>
  </w:style>
  <w:style w:type="numbering" w:customStyle="1" w:styleId="NoList41131">
    <w:name w:val="No List41131"/>
    <w:next w:val="NoList"/>
    <w:semiHidden/>
    <w:rsid w:val="00D03CD3"/>
  </w:style>
  <w:style w:type="numbering" w:customStyle="1" w:styleId="NoList51121">
    <w:name w:val="No List51121"/>
    <w:next w:val="NoList"/>
    <w:semiHidden/>
    <w:rsid w:val="00D03CD3"/>
  </w:style>
  <w:style w:type="numbering" w:customStyle="1" w:styleId="NoList15121">
    <w:name w:val="No List15121"/>
    <w:next w:val="NoList"/>
    <w:semiHidden/>
    <w:rsid w:val="00D03CD3"/>
  </w:style>
  <w:style w:type="numbering" w:customStyle="1" w:styleId="NoList16121">
    <w:name w:val="No List16121"/>
    <w:next w:val="NoList"/>
    <w:semiHidden/>
    <w:rsid w:val="00D03CD3"/>
  </w:style>
  <w:style w:type="numbering" w:customStyle="1" w:styleId="11211">
    <w:name w:val="无列表1121"/>
    <w:next w:val="NoList"/>
    <w:semiHidden/>
    <w:rsid w:val="00D03CD3"/>
  </w:style>
  <w:style w:type="numbering" w:customStyle="1" w:styleId="NoList111131">
    <w:name w:val="No List111131"/>
    <w:next w:val="NoList"/>
    <w:semiHidden/>
    <w:rsid w:val="00D03CD3"/>
  </w:style>
  <w:style w:type="numbering" w:customStyle="1" w:styleId="NoList1921">
    <w:name w:val="No List1921"/>
    <w:next w:val="NoList"/>
    <w:uiPriority w:val="99"/>
    <w:semiHidden/>
    <w:unhideWhenUsed/>
    <w:rsid w:val="00D03CD3"/>
  </w:style>
  <w:style w:type="numbering" w:customStyle="1" w:styleId="NoList11021">
    <w:name w:val="No List11021"/>
    <w:next w:val="NoList"/>
    <w:uiPriority w:val="99"/>
    <w:semiHidden/>
    <w:rsid w:val="00D03CD3"/>
  </w:style>
  <w:style w:type="numbering" w:customStyle="1" w:styleId="NoList2621">
    <w:name w:val="No List2621"/>
    <w:next w:val="NoList"/>
    <w:semiHidden/>
    <w:rsid w:val="00D03CD3"/>
  </w:style>
  <w:style w:type="numbering" w:customStyle="1" w:styleId="NoList3321">
    <w:name w:val="No List3321"/>
    <w:next w:val="NoList"/>
    <w:semiHidden/>
    <w:unhideWhenUsed/>
    <w:rsid w:val="00D03CD3"/>
  </w:style>
  <w:style w:type="numbering" w:customStyle="1" w:styleId="12210">
    <w:name w:val="목록 없음1221"/>
    <w:next w:val="NoList"/>
    <w:semiHidden/>
    <w:unhideWhenUsed/>
    <w:rsid w:val="00D03CD3"/>
  </w:style>
  <w:style w:type="numbering" w:customStyle="1" w:styleId="2221">
    <w:name w:val="목록 없음2221"/>
    <w:next w:val="NoList"/>
    <w:semiHidden/>
    <w:rsid w:val="00D03CD3"/>
  </w:style>
  <w:style w:type="numbering" w:customStyle="1" w:styleId="NoList4321">
    <w:name w:val="No List4321"/>
    <w:next w:val="NoList"/>
    <w:semiHidden/>
    <w:unhideWhenUsed/>
    <w:rsid w:val="00D03CD3"/>
  </w:style>
  <w:style w:type="numbering" w:customStyle="1" w:styleId="NoList5321">
    <w:name w:val="No List5321"/>
    <w:next w:val="NoList"/>
    <w:semiHidden/>
    <w:rsid w:val="00D03CD3"/>
  </w:style>
  <w:style w:type="numbering" w:customStyle="1" w:styleId="NoList6221">
    <w:name w:val="No List6221"/>
    <w:next w:val="NoList"/>
    <w:semiHidden/>
    <w:rsid w:val="00D03CD3"/>
  </w:style>
  <w:style w:type="numbering" w:customStyle="1" w:styleId="NoList7221">
    <w:name w:val="No List7221"/>
    <w:next w:val="NoList"/>
    <w:semiHidden/>
    <w:rsid w:val="00D03CD3"/>
  </w:style>
  <w:style w:type="numbering" w:customStyle="1" w:styleId="NoList11321">
    <w:name w:val="No List11321"/>
    <w:next w:val="NoList"/>
    <w:semiHidden/>
    <w:rsid w:val="00D03CD3"/>
  </w:style>
  <w:style w:type="numbering" w:customStyle="1" w:styleId="NoList21221">
    <w:name w:val="No List21221"/>
    <w:next w:val="NoList"/>
    <w:semiHidden/>
    <w:rsid w:val="00D03CD3"/>
  </w:style>
  <w:style w:type="numbering" w:customStyle="1" w:styleId="NoList8221">
    <w:name w:val="No List8221"/>
    <w:next w:val="NoList"/>
    <w:semiHidden/>
    <w:rsid w:val="00D03CD3"/>
  </w:style>
  <w:style w:type="numbering" w:customStyle="1" w:styleId="NoList12221">
    <w:name w:val="No List12221"/>
    <w:next w:val="NoList"/>
    <w:semiHidden/>
    <w:rsid w:val="00D03CD3"/>
  </w:style>
  <w:style w:type="numbering" w:customStyle="1" w:styleId="NoList22221">
    <w:name w:val="No List22221"/>
    <w:next w:val="NoList"/>
    <w:semiHidden/>
    <w:rsid w:val="00D03CD3"/>
  </w:style>
  <w:style w:type="numbering" w:customStyle="1" w:styleId="NoList9221">
    <w:name w:val="No List9221"/>
    <w:next w:val="NoList"/>
    <w:semiHidden/>
    <w:rsid w:val="00D03CD3"/>
  </w:style>
  <w:style w:type="numbering" w:customStyle="1" w:styleId="NoList13221">
    <w:name w:val="No List13221"/>
    <w:next w:val="NoList"/>
    <w:semiHidden/>
    <w:rsid w:val="00D03CD3"/>
  </w:style>
  <w:style w:type="numbering" w:customStyle="1" w:styleId="NoList23221">
    <w:name w:val="No List23221"/>
    <w:next w:val="NoList"/>
    <w:semiHidden/>
    <w:rsid w:val="00D03CD3"/>
  </w:style>
  <w:style w:type="numbering" w:customStyle="1" w:styleId="NoList10221">
    <w:name w:val="No List10221"/>
    <w:next w:val="NoList"/>
    <w:semiHidden/>
    <w:rsid w:val="00D03CD3"/>
  </w:style>
  <w:style w:type="numbering" w:customStyle="1" w:styleId="NoList14221">
    <w:name w:val="No List14221"/>
    <w:next w:val="NoList"/>
    <w:semiHidden/>
    <w:rsid w:val="00D03CD3"/>
  </w:style>
  <w:style w:type="numbering" w:customStyle="1" w:styleId="NoList24221">
    <w:name w:val="No List24221"/>
    <w:next w:val="NoList"/>
    <w:semiHidden/>
    <w:rsid w:val="00D03CD3"/>
  </w:style>
  <w:style w:type="numbering" w:customStyle="1" w:styleId="NoList31221">
    <w:name w:val="No List31221"/>
    <w:next w:val="NoList"/>
    <w:semiHidden/>
    <w:rsid w:val="00D03CD3"/>
  </w:style>
  <w:style w:type="numbering" w:customStyle="1" w:styleId="NoList41221">
    <w:name w:val="No List41221"/>
    <w:next w:val="NoList"/>
    <w:semiHidden/>
    <w:rsid w:val="00D03CD3"/>
  </w:style>
  <w:style w:type="numbering" w:customStyle="1" w:styleId="NoList51221">
    <w:name w:val="No List51221"/>
    <w:next w:val="NoList"/>
    <w:semiHidden/>
    <w:rsid w:val="00D03CD3"/>
  </w:style>
  <w:style w:type="numbering" w:customStyle="1" w:styleId="NoList15221">
    <w:name w:val="No List15221"/>
    <w:next w:val="NoList"/>
    <w:semiHidden/>
    <w:rsid w:val="00D03CD3"/>
  </w:style>
  <w:style w:type="numbering" w:customStyle="1" w:styleId="NoList16221">
    <w:name w:val="No List16221"/>
    <w:next w:val="NoList"/>
    <w:semiHidden/>
    <w:rsid w:val="00D03CD3"/>
  </w:style>
  <w:style w:type="numbering" w:customStyle="1" w:styleId="12211">
    <w:name w:val="无列表1221"/>
    <w:next w:val="NoList"/>
    <w:semiHidden/>
    <w:rsid w:val="00D03CD3"/>
  </w:style>
  <w:style w:type="numbering" w:customStyle="1" w:styleId="NoList111221">
    <w:name w:val="No List111221"/>
    <w:next w:val="NoList"/>
    <w:semiHidden/>
    <w:rsid w:val="00D03CD3"/>
  </w:style>
  <w:style w:type="numbering" w:customStyle="1" w:styleId="2212">
    <w:name w:val="无列表221"/>
    <w:next w:val="NoList"/>
    <w:uiPriority w:val="99"/>
    <w:semiHidden/>
    <w:unhideWhenUsed/>
    <w:rsid w:val="00D03CD3"/>
  </w:style>
  <w:style w:type="numbering" w:customStyle="1" w:styleId="3211">
    <w:name w:val="无列表321"/>
    <w:next w:val="NoList"/>
    <w:uiPriority w:val="99"/>
    <w:semiHidden/>
    <w:unhideWhenUsed/>
    <w:rsid w:val="00D03CD3"/>
  </w:style>
  <w:style w:type="numbering" w:customStyle="1" w:styleId="NoList2021">
    <w:name w:val="No List2021"/>
    <w:next w:val="NoList"/>
    <w:semiHidden/>
    <w:rsid w:val="00D03CD3"/>
  </w:style>
  <w:style w:type="numbering" w:customStyle="1" w:styleId="NoList2721">
    <w:name w:val="No List2721"/>
    <w:next w:val="NoList"/>
    <w:uiPriority w:val="99"/>
    <w:semiHidden/>
    <w:unhideWhenUsed/>
    <w:rsid w:val="00D03CD3"/>
  </w:style>
  <w:style w:type="numbering" w:customStyle="1" w:styleId="NoList2821">
    <w:name w:val="No List2821"/>
    <w:next w:val="NoList"/>
    <w:uiPriority w:val="99"/>
    <w:semiHidden/>
    <w:unhideWhenUsed/>
    <w:rsid w:val="00D03CD3"/>
  </w:style>
  <w:style w:type="numbering" w:customStyle="1" w:styleId="NoList361">
    <w:name w:val="No List361"/>
    <w:next w:val="NoList"/>
    <w:uiPriority w:val="99"/>
    <w:semiHidden/>
    <w:unhideWhenUsed/>
    <w:rsid w:val="00D03CD3"/>
  </w:style>
  <w:style w:type="numbering" w:customStyle="1" w:styleId="NoList1181">
    <w:name w:val="No List1181"/>
    <w:next w:val="NoList"/>
    <w:uiPriority w:val="99"/>
    <w:semiHidden/>
    <w:rsid w:val="00D03CD3"/>
  </w:style>
  <w:style w:type="numbering" w:customStyle="1" w:styleId="NoList2161">
    <w:name w:val="No List2161"/>
    <w:next w:val="NoList"/>
    <w:uiPriority w:val="99"/>
    <w:semiHidden/>
    <w:rsid w:val="00D03CD3"/>
  </w:style>
  <w:style w:type="numbering" w:customStyle="1" w:styleId="NoList371">
    <w:name w:val="No List371"/>
    <w:next w:val="NoList"/>
    <w:uiPriority w:val="99"/>
    <w:semiHidden/>
    <w:unhideWhenUsed/>
    <w:rsid w:val="00D03CD3"/>
  </w:style>
  <w:style w:type="numbering" w:customStyle="1" w:styleId="1510">
    <w:name w:val="목록 없음151"/>
    <w:next w:val="NoList"/>
    <w:semiHidden/>
    <w:unhideWhenUsed/>
    <w:rsid w:val="00D03CD3"/>
  </w:style>
  <w:style w:type="numbering" w:customStyle="1" w:styleId="2510">
    <w:name w:val="목록 없음251"/>
    <w:next w:val="NoList"/>
    <w:semiHidden/>
    <w:rsid w:val="00D03CD3"/>
  </w:style>
  <w:style w:type="numbering" w:customStyle="1" w:styleId="NoList461">
    <w:name w:val="No List461"/>
    <w:next w:val="NoList"/>
    <w:semiHidden/>
    <w:unhideWhenUsed/>
    <w:rsid w:val="00D03CD3"/>
  </w:style>
  <w:style w:type="numbering" w:customStyle="1" w:styleId="NoList561">
    <w:name w:val="No List561"/>
    <w:next w:val="NoList"/>
    <w:semiHidden/>
    <w:rsid w:val="00D03CD3"/>
  </w:style>
  <w:style w:type="numbering" w:customStyle="1" w:styleId="NoList651">
    <w:name w:val="No List651"/>
    <w:next w:val="NoList"/>
    <w:semiHidden/>
    <w:rsid w:val="00D03CD3"/>
  </w:style>
  <w:style w:type="numbering" w:customStyle="1" w:styleId="NoList751">
    <w:name w:val="No List751"/>
    <w:next w:val="NoList"/>
    <w:semiHidden/>
    <w:rsid w:val="00D03CD3"/>
  </w:style>
  <w:style w:type="numbering" w:customStyle="1" w:styleId="NoList1191">
    <w:name w:val="No List1191"/>
    <w:next w:val="NoList"/>
    <w:uiPriority w:val="99"/>
    <w:semiHidden/>
    <w:rsid w:val="00D03CD3"/>
  </w:style>
  <w:style w:type="numbering" w:customStyle="1" w:styleId="NoList2171">
    <w:name w:val="No List2171"/>
    <w:next w:val="NoList"/>
    <w:semiHidden/>
    <w:rsid w:val="00D03CD3"/>
  </w:style>
  <w:style w:type="numbering" w:customStyle="1" w:styleId="NoList851">
    <w:name w:val="No List851"/>
    <w:next w:val="NoList"/>
    <w:semiHidden/>
    <w:rsid w:val="00D03CD3"/>
  </w:style>
  <w:style w:type="numbering" w:customStyle="1" w:styleId="NoList1251">
    <w:name w:val="No List1251"/>
    <w:next w:val="NoList"/>
    <w:uiPriority w:val="99"/>
    <w:semiHidden/>
    <w:rsid w:val="00D03CD3"/>
  </w:style>
  <w:style w:type="numbering" w:customStyle="1" w:styleId="NoList2251">
    <w:name w:val="No List2251"/>
    <w:next w:val="NoList"/>
    <w:semiHidden/>
    <w:rsid w:val="00D03CD3"/>
  </w:style>
  <w:style w:type="numbering" w:customStyle="1" w:styleId="NoList951">
    <w:name w:val="No List951"/>
    <w:next w:val="NoList"/>
    <w:semiHidden/>
    <w:rsid w:val="00D03CD3"/>
  </w:style>
  <w:style w:type="numbering" w:customStyle="1" w:styleId="NoList1351">
    <w:name w:val="No List1351"/>
    <w:next w:val="NoList"/>
    <w:semiHidden/>
    <w:rsid w:val="00D03CD3"/>
  </w:style>
  <w:style w:type="numbering" w:customStyle="1" w:styleId="NoList2351">
    <w:name w:val="No List2351"/>
    <w:next w:val="NoList"/>
    <w:semiHidden/>
    <w:rsid w:val="00D03CD3"/>
  </w:style>
  <w:style w:type="numbering" w:customStyle="1" w:styleId="NoList1051">
    <w:name w:val="No List1051"/>
    <w:next w:val="NoList"/>
    <w:semiHidden/>
    <w:rsid w:val="00D03CD3"/>
  </w:style>
  <w:style w:type="numbering" w:customStyle="1" w:styleId="NoList1451">
    <w:name w:val="No List1451"/>
    <w:next w:val="NoList"/>
    <w:semiHidden/>
    <w:rsid w:val="00D03CD3"/>
  </w:style>
  <w:style w:type="numbering" w:customStyle="1" w:styleId="NoList2451">
    <w:name w:val="No List2451"/>
    <w:next w:val="NoList"/>
    <w:semiHidden/>
    <w:rsid w:val="00D03CD3"/>
  </w:style>
  <w:style w:type="numbering" w:customStyle="1" w:styleId="NoList3151">
    <w:name w:val="No List3151"/>
    <w:next w:val="NoList"/>
    <w:semiHidden/>
    <w:rsid w:val="00D03CD3"/>
  </w:style>
  <w:style w:type="numbering" w:customStyle="1" w:styleId="NoList4151">
    <w:name w:val="No List4151"/>
    <w:next w:val="NoList"/>
    <w:semiHidden/>
    <w:rsid w:val="00D03CD3"/>
  </w:style>
  <w:style w:type="numbering" w:customStyle="1" w:styleId="NoList5151">
    <w:name w:val="No List5151"/>
    <w:next w:val="NoList"/>
    <w:semiHidden/>
    <w:rsid w:val="00D03CD3"/>
  </w:style>
  <w:style w:type="numbering" w:customStyle="1" w:styleId="NoList1551">
    <w:name w:val="No List1551"/>
    <w:next w:val="NoList"/>
    <w:semiHidden/>
    <w:rsid w:val="00D03CD3"/>
  </w:style>
  <w:style w:type="numbering" w:customStyle="1" w:styleId="NoList1651">
    <w:name w:val="No List1651"/>
    <w:next w:val="NoList"/>
    <w:semiHidden/>
    <w:rsid w:val="00D03CD3"/>
  </w:style>
  <w:style w:type="numbering" w:customStyle="1" w:styleId="1511">
    <w:name w:val="无列表151"/>
    <w:next w:val="NoList"/>
    <w:semiHidden/>
    <w:rsid w:val="00D03CD3"/>
  </w:style>
  <w:style w:type="numbering" w:customStyle="1" w:styleId="NoList11151">
    <w:name w:val="No List11151"/>
    <w:next w:val="NoList"/>
    <w:semiHidden/>
    <w:rsid w:val="00D03CD3"/>
  </w:style>
  <w:style w:type="numbering" w:customStyle="1" w:styleId="NoList1731">
    <w:name w:val="No List1731"/>
    <w:next w:val="NoList"/>
    <w:uiPriority w:val="99"/>
    <w:semiHidden/>
    <w:unhideWhenUsed/>
    <w:rsid w:val="00D03CD3"/>
  </w:style>
  <w:style w:type="numbering" w:customStyle="1" w:styleId="NoList1831">
    <w:name w:val="No List1831"/>
    <w:next w:val="NoList"/>
    <w:uiPriority w:val="99"/>
    <w:semiHidden/>
    <w:rsid w:val="00D03CD3"/>
  </w:style>
  <w:style w:type="numbering" w:customStyle="1" w:styleId="NoList2531">
    <w:name w:val="No List2531"/>
    <w:next w:val="NoList"/>
    <w:semiHidden/>
    <w:rsid w:val="00D03CD3"/>
  </w:style>
  <w:style w:type="numbering" w:customStyle="1" w:styleId="NoList3231">
    <w:name w:val="No List3231"/>
    <w:next w:val="NoList"/>
    <w:semiHidden/>
    <w:unhideWhenUsed/>
    <w:rsid w:val="00D03CD3"/>
  </w:style>
  <w:style w:type="numbering" w:customStyle="1" w:styleId="11310">
    <w:name w:val="목록 없음1131"/>
    <w:next w:val="NoList"/>
    <w:semiHidden/>
    <w:unhideWhenUsed/>
    <w:rsid w:val="00D03CD3"/>
  </w:style>
  <w:style w:type="numbering" w:customStyle="1" w:styleId="2131">
    <w:name w:val="목록 없음2131"/>
    <w:next w:val="NoList"/>
    <w:semiHidden/>
    <w:rsid w:val="00D03CD3"/>
  </w:style>
  <w:style w:type="numbering" w:customStyle="1" w:styleId="NoList4231">
    <w:name w:val="No List4231"/>
    <w:next w:val="NoList"/>
    <w:semiHidden/>
    <w:unhideWhenUsed/>
    <w:rsid w:val="00D03CD3"/>
  </w:style>
  <w:style w:type="numbering" w:customStyle="1" w:styleId="NoList5231">
    <w:name w:val="No List5231"/>
    <w:next w:val="NoList"/>
    <w:semiHidden/>
    <w:rsid w:val="00D03CD3"/>
  </w:style>
  <w:style w:type="numbering" w:customStyle="1" w:styleId="NoList6131">
    <w:name w:val="No List6131"/>
    <w:next w:val="NoList"/>
    <w:semiHidden/>
    <w:rsid w:val="00D03CD3"/>
  </w:style>
  <w:style w:type="numbering" w:customStyle="1" w:styleId="NoList7131">
    <w:name w:val="No List7131"/>
    <w:next w:val="NoList"/>
    <w:semiHidden/>
    <w:rsid w:val="00D03CD3"/>
  </w:style>
  <w:style w:type="numbering" w:customStyle="1" w:styleId="NoList11231">
    <w:name w:val="No List11231"/>
    <w:next w:val="NoList"/>
    <w:semiHidden/>
    <w:rsid w:val="00D03CD3"/>
  </w:style>
  <w:style w:type="numbering" w:customStyle="1" w:styleId="NoList21141">
    <w:name w:val="No List21141"/>
    <w:next w:val="NoList"/>
    <w:semiHidden/>
    <w:rsid w:val="00D03CD3"/>
  </w:style>
  <w:style w:type="numbering" w:customStyle="1" w:styleId="NoList8131">
    <w:name w:val="No List8131"/>
    <w:next w:val="NoList"/>
    <w:semiHidden/>
    <w:rsid w:val="00D03CD3"/>
  </w:style>
  <w:style w:type="numbering" w:customStyle="1" w:styleId="NoList12141">
    <w:name w:val="No List12141"/>
    <w:next w:val="NoList"/>
    <w:semiHidden/>
    <w:rsid w:val="00D03CD3"/>
  </w:style>
  <w:style w:type="numbering" w:customStyle="1" w:styleId="NoList22131">
    <w:name w:val="No List22131"/>
    <w:next w:val="NoList"/>
    <w:semiHidden/>
    <w:rsid w:val="00D03CD3"/>
  </w:style>
  <w:style w:type="numbering" w:customStyle="1" w:styleId="NoList9131">
    <w:name w:val="No List9131"/>
    <w:next w:val="NoList"/>
    <w:semiHidden/>
    <w:rsid w:val="00D03CD3"/>
  </w:style>
  <w:style w:type="numbering" w:customStyle="1" w:styleId="NoList13141">
    <w:name w:val="No List13141"/>
    <w:next w:val="NoList"/>
    <w:semiHidden/>
    <w:rsid w:val="00D03CD3"/>
  </w:style>
  <w:style w:type="numbering" w:customStyle="1" w:styleId="NoList23131">
    <w:name w:val="No List23131"/>
    <w:next w:val="NoList"/>
    <w:semiHidden/>
    <w:rsid w:val="00D03CD3"/>
  </w:style>
  <w:style w:type="numbering" w:customStyle="1" w:styleId="NoList10131">
    <w:name w:val="No List10131"/>
    <w:next w:val="NoList"/>
    <w:semiHidden/>
    <w:rsid w:val="00D03CD3"/>
  </w:style>
  <w:style w:type="numbering" w:customStyle="1" w:styleId="NoList14131">
    <w:name w:val="No List14131"/>
    <w:next w:val="NoList"/>
    <w:semiHidden/>
    <w:rsid w:val="00D03CD3"/>
  </w:style>
  <w:style w:type="numbering" w:customStyle="1" w:styleId="NoList24131">
    <w:name w:val="No List24131"/>
    <w:next w:val="NoList"/>
    <w:semiHidden/>
    <w:rsid w:val="00D03CD3"/>
  </w:style>
  <w:style w:type="numbering" w:customStyle="1" w:styleId="NoList31141">
    <w:name w:val="No List31141"/>
    <w:next w:val="NoList"/>
    <w:semiHidden/>
    <w:rsid w:val="00D03CD3"/>
  </w:style>
  <w:style w:type="numbering" w:customStyle="1" w:styleId="NoList41141">
    <w:name w:val="No List41141"/>
    <w:next w:val="NoList"/>
    <w:semiHidden/>
    <w:rsid w:val="00D03CD3"/>
  </w:style>
  <w:style w:type="numbering" w:customStyle="1" w:styleId="NoList51131">
    <w:name w:val="No List51131"/>
    <w:next w:val="NoList"/>
    <w:semiHidden/>
    <w:rsid w:val="00D03CD3"/>
  </w:style>
  <w:style w:type="numbering" w:customStyle="1" w:styleId="NoList15131">
    <w:name w:val="No List15131"/>
    <w:next w:val="NoList"/>
    <w:semiHidden/>
    <w:rsid w:val="00D03CD3"/>
  </w:style>
  <w:style w:type="numbering" w:customStyle="1" w:styleId="NoList16131">
    <w:name w:val="No List16131"/>
    <w:next w:val="NoList"/>
    <w:semiHidden/>
    <w:rsid w:val="00D03CD3"/>
  </w:style>
  <w:style w:type="numbering" w:customStyle="1" w:styleId="11311">
    <w:name w:val="无列表1131"/>
    <w:next w:val="NoList"/>
    <w:semiHidden/>
    <w:rsid w:val="00D03CD3"/>
  </w:style>
  <w:style w:type="numbering" w:customStyle="1" w:styleId="NoList111141">
    <w:name w:val="No List111141"/>
    <w:next w:val="NoList"/>
    <w:semiHidden/>
    <w:rsid w:val="00D03CD3"/>
  </w:style>
  <w:style w:type="numbering" w:customStyle="1" w:styleId="NoList1931">
    <w:name w:val="No List1931"/>
    <w:next w:val="NoList"/>
    <w:uiPriority w:val="99"/>
    <w:semiHidden/>
    <w:unhideWhenUsed/>
    <w:rsid w:val="00D03CD3"/>
  </w:style>
  <w:style w:type="numbering" w:customStyle="1" w:styleId="NoList11031">
    <w:name w:val="No List11031"/>
    <w:next w:val="NoList"/>
    <w:uiPriority w:val="99"/>
    <w:semiHidden/>
    <w:rsid w:val="00D03CD3"/>
  </w:style>
  <w:style w:type="numbering" w:customStyle="1" w:styleId="NoList2631">
    <w:name w:val="No List2631"/>
    <w:next w:val="NoList"/>
    <w:semiHidden/>
    <w:rsid w:val="00D03CD3"/>
  </w:style>
  <w:style w:type="numbering" w:customStyle="1" w:styleId="NoList3331">
    <w:name w:val="No List3331"/>
    <w:next w:val="NoList"/>
    <w:semiHidden/>
    <w:unhideWhenUsed/>
    <w:rsid w:val="00D03CD3"/>
  </w:style>
  <w:style w:type="numbering" w:customStyle="1" w:styleId="12310">
    <w:name w:val="목록 없음1231"/>
    <w:next w:val="NoList"/>
    <w:semiHidden/>
    <w:unhideWhenUsed/>
    <w:rsid w:val="00D03CD3"/>
  </w:style>
  <w:style w:type="numbering" w:customStyle="1" w:styleId="2231">
    <w:name w:val="목록 없음2231"/>
    <w:next w:val="NoList"/>
    <w:semiHidden/>
    <w:rsid w:val="00D03CD3"/>
  </w:style>
  <w:style w:type="numbering" w:customStyle="1" w:styleId="NoList4331">
    <w:name w:val="No List4331"/>
    <w:next w:val="NoList"/>
    <w:semiHidden/>
    <w:unhideWhenUsed/>
    <w:rsid w:val="00D03CD3"/>
  </w:style>
  <w:style w:type="numbering" w:customStyle="1" w:styleId="NoList5331">
    <w:name w:val="No List5331"/>
    <w:next w:val="NoList"/>
    <w:semiHidden/>
    <w:rsid w:val="00D03CD3"/>
  </w:style>
  <w:style w:type="numbering" w:customStyle="1" w:styleId="NoList6231">
    <w:name w:val="No List6231"/>
    <w:next w:val="NoList"/>
    <w:semiHidden/>
    <w:rsid w:val="00D03CD3"/>
  </w:style>
  <w:style w:type="numbering" w:customStyle="1" w:styleId="NoList7231">
    <w:name w:val="No List7231"/>
    <w:next w:val="NoList"/>
    <w:semiHidden/>
    <w:rsid w:val="00D03CD3"/>
  </w:style>
  <w:style w:type="numbering" w:customStyle="1" w:styleId="NoList11331">
    <w:name w:val="No List11331"/>
    <w:next w:val="NoList"/>
    <w:semiHidden/>
    <w:rsid w:val="00D03CD3"/>
  </w:style>
  <w:style w:type="numbering" w:customStyle="1" w:styleId="NoList21231">
    <w:name w:val="No List21231"/>
    <w:next w:val="NoList"/>
    <w:semiHidden/>
    <w:rsid w:val="00D03CD3"/>
  </w:style>
  <w:style w:type="numbering" w:customStyle="1" w:styleId="NoList8231">
    <w:name w:val="No List8231"/>
    <w:next w:val="NoList"/>
    <w:semiHidden/>
    <w:rsid w:val="00D03CD3"/>
  </w:style>
  <w:style w:type="numbering" w:customStyle="1" w:styleId="NoList12231">
    <w:name w:val="No List12231"/>
    <w:next w:val="NoList"/>
    <w:semiHidden/>
    <w:rsid w:val="00D03CD3"/>
  </w:style>
  <w:style w:type="numbering" w:customStyle="1" w:styleId="NoList22231">
    <w:name w:val="No List22231"/>
    <w:next w:val="NoList"/>
    <w:semiHidden/>
    <w:rsid w:val="00D03CD3"/>
  </w:style>
  <w:style w:type="numbering" w:customStyle="1" w:styleId="NoList9231">
    <w:name w:val="No List9231"/>
    <w:next w:val="NoList"/>
    <w:semiHidden/>
    <w:rsid w:val="00D03CD3"/>
  </w:style>
  <w:style w:type="numbering" w:customStyle="1" w:styleId="NoList13231">
    <w:name w:val="No List13231"/>
    <w:next w:val="NoList"/>
    <w:semiHidden/>
    <w:rsid w:val="00D03CD3"/>
  </w:style>
  <w:style w:type="numbering" w:customStyle="1" w:styleId="NoList23231">
    <w:name w:val="No List23231"/>
    <w:next w:val="NoList"/>
    <w:semiHidden/>
    <w:rsid w:val="00D03CD3"/>
  </w:style>
  <w:style w:type="numbering" w:customStyle="1" w:styleId="NoList10231">
    <w:name w:val="No List10231"/>
    <w:next w:val="NoList"/>
    <w:semiHidden/>
    <w:rsid w:val="00D03CD3"/>
  </w:style>
  <w:style w:type="numbering" w:customStyle="1" w:styleId="NoList14231">
    <w:name w:val="No List14231"/>
    <w:next w:val="NoList"/>
    <w:semiHidden/>
    <w:rsid w:val="00D03CD3"/>
  </w:style>
  <w:style w:type="numbering" w:customStyle="1" w:styleId="NoList24231">
    <w:name w:val="No List24231"/>
    <w:next w:val="NoList"/>
    <w:semiHidden/>
    <w:rsid w:val="00D03CD3"/>
  </w:style>
  <w:style w:type="numbering" w:customStyle="1" w:styleId="NoList31231">
    <w:name w:val="No List31231"/>
    <w:next w:val="NoList"/>
    <w:semiHidden/>
    <w:rsid w:val="00D03CD3"/>
  </w:style>
  <w:style w:type="numbering" w:customStyle="1" w:styleId="NoList41231">
    <w:name w:val="No List41231"/>
    <w:next w:val="NoList"/>
    <w:semiHidden/>
    <w:rsid w:val="00D03CD3"/>
  </w:style>
  <w:style w:type="numbering" w:customStyle="1" w:styleId="NoList51231">
    <w:name w:val="No List51231"/>
    <w:next w:val="NoList"/>
    <w:semiHidden/>
    <w:rsid w:val="00D03CD3"/>
  </w:style>
  <w:style w:type="numbering" w:customStyle="1" w:styleId="NoList15231">
    <w:name w:val="No List15231"/>
    <w:next w:val="NoList"/>
    <w:semiHidden/>
    <w:rsid w:val="00D03CD3"/>
  </w:style>
  <w:style w:type="numbering" w:customStyle="1" w:styleId="NoList16231">
    <w:name w:val="No List16231"/>
    <w:next w:val="NoList"/>
    <w:semiHidden/>
    <w:rsid w:val="00D03CD3"/>
  </w:style>
  <w:style w:type="numbering" w:customStyle="1" w:styleId="12311">
    <w:name w:val="无列表1231"/>
    <w:next w:val="NoList"/>
    <w:semiHidden/>
    <w:rsid w:val="00D03CD3"/>
  </w:style>
  <w:style w:type="numbering" w:customStyle="1" w:styleId="NoList111231">
    <w:name w:val="No List111231"/>
    <w:next w:val="NoList"/>
    <w:semiHidden/>
    <w:rsid w:val="00D03CD3"/>
  </w:style>
  <w:style w:type="numbering" w:customStyle="1" w:styleId="2311">
    <w:name w:val="无列表231"/>
    <w:next w:val="NoList"/>
    <w:uiPriority w:val="99"/>
    <w:semiHidden/>
    <w:unhideWhenUsed/>
    <w:rsid w:val="00D03CD3"/>
  </w:style>
  <w:style w:type="numbering" w:customStyle="1" w:styleId="3311">
    <w:name w:val="无列表331"/>
    <w:next w:val="NoList"/>
    <w:uiPriority w:val="99"/>
    <w:semiHidden/>
    <w:unhideWhenUsed/>
    <w:rsid w:val="00D03CD3"/>
  </w:style>
  <w:style w:type="numbering" w:customStyle="1" w:styleId="NoList2031">
    <w:name w:val="No List2031"/>
    <w:next w:val="NoList"/>
    <w:semiHidden/>
    <w:rsid w:val="00D03CD3"/>
  </w:style>
  <w:style w:type="numbering" w:customStyle="1" w:styleId="NoList2731">
    <w:name w:val="No List2731"/>
    <w:next w:val="NoList"/>
    <w:uiPriority w:val="99"/>
    <w:semiHidden/>
    <w:unhideWhenUsed/>
    <w:rsid w:val="00D03CD3"/>
  </w:style>
  <w:style w:type="numbering" w:customStyle="1" w:styleId="NoList2831">
    <w:name w:val="No List2831"/>
    <w:next w:val="NoList"/>
    <w:uiPriority w:val="99"/>
    <w:semiHidden/>
    <w:unhideWhenUsed/>
    <w:rsid w:val="00D03CD3"/>
  </w:style>
  <w:style w:type="numbering" w:customStyle="1" w:styleId="NoList381">
    <w:name w:val="No List381"/>
    <w:next w:val="NoList"/>
    <w:uiPriority w:val="99"/>
    <w:semiHidden/>
    <w:unhideWhenUsed/>
    <w:rsid w:val="00D03CD3"/>
  </w:style>
  <w:style w:type="numbering" w:customStyle="1" w:styleId="NoList40">
    <w:name w:val="No List40"/>
    <w:next w:val="NoList"/>
    <w:uiPriority w:val="99"/>
    <w:semiHidden/>
    <w:unhideWhenUsed/>
    <w:rsid w:val="00D03CD3"/>
  </w:style>
  <w:style w:type="numbering" w:customStyle="1" w:styleId="NoList127">
    <w:name w:val="No List127"/>
    <w:next w:val="NoList"/>
    <w:uiPriority w:val="99"/>
    <w:semiHidden/>
    <w:rsid w:val="00D03CD3"/>
  </w:style>
  <w:style w:type="numbering" w:customStyle="1" w:styleId="NoList220">
    <w:name w:val="No List220"/>
    <w:next w:val="NoList"/>
    <w:uiPriority w:val="99"/>
    <w:semiHidden/>
    <w:unhideWhenUsed/>
    <w:rsid w:val="00D03CD3"/>
  </w:style>
  <w:style w:type="numbering" w:customStyle="1" w:styleId="NoList1117">
    <w:name w:val="No List1117"/>
    <w:next w:val="NoList"/>
    <w:uiPriority w:val="99"/>
    <w:semiHidden/>
    <w:rsid w:val="00D03CD3"/>
  </w:style>
  <w:style w:type="numbering" w:customStyle="1" w:styleId="NoList310">
    <w:name w:val="No List310"/>
    <w:next w:val="NoList"/>
    <w:uiPriority w:val="99"/>
    <w:semiHidden/>
    <w:unhideWhenUsed/>
    <w:rsid w:val="00D03CD3"/>
  </w:style>
  <w:style w:type="numbering" w:customStyle="1" w:styleId="NoList128">
    <w:name w:val="No List128"/>
    <w:next w:val="NoList"/>
    <w:uiPriority w:val="99"/>
    <w:semiHidden/>
    <w:rsid w:val="00D03CD3"/>
  </w:style>
  <w:style w:type="numbering" w:customStyle="1" w:styleId="NoList48">
    <w:name w:val="No List48"/>
    <w:next w:val="NoList"/>
    <w:uiPriority w:val="99"/>
    <w:semiHidden/>
    <w:unhideWhenUsed/>
    <w:rsid w:val="00D03CD3"/>
  </w:style>
  <w:style w:type="numbering" w:customStyle="1" w:styleId="NoList137">
    <w:name w:val="No List137"/>
    <w:next w:val="NoList"/>
    <w:uiPriority w:val="99"/>
    <w:semiHidden/>
    <w:rsid w:val="00D03CD3"/>
  </w:style>
  <w:style w:type="numbering" w:customStyle="1" w:styleId="NoList2110">
    <w:name w:val="No List2110"/>
    <w:next w:val="NoList"/>
    <w:uiPriority w:val="99"/>
    <w:semiHidden/>
    <w:rsid w:val="00D03CD3"/>
  </w:style>
  <w:style w:type="numbering" w:customStyle="1" w:styleId="NoList317">
    <w:name w:val="No List317"/>
    <w:next w:val="NoList"/>
    <w:uiPriority w:val="99"/>
    <w:semiHidden/>
    <w:unhideWhenUsed/>
    <w:rsid w:val="00D03CD3"/>
  </w:style>
  <w:style w:type="numbering" w:customStyle="1" w:styleId="170">
    <w:name w:val="목록 없음17"/>
    <w:next w:val="NoList"/>
    <w:semiHidden/>
    <w:unhideWhenUsed/>
    <w:rsid w:val="00D03CD3"/>
  </w:style>
  <w:style w:type="numbering" w:customStyle="1" w:styleId="270">
    <w:name w:val="목록 없음27"/>
    <w:next w:val="NoList"/>
    <w:semiHidden/>
    <w:rsid w:val="00D03CD3"/>
  </w:style>
  <w:style w:type="numbering" w:customStyle="1" w:styleId="NoList417">
    <w:name w:val="No List417"/>
    <w:next w:val="NoList"/>
    <w:semiHidden/>
    <w:unhideWhenUsed/>
    <w:rsid w:val="00D03CD3"/>
  </w:style>
  <w:style w:type="numbering" w:customStyle="1" w:styleId="NoList58">
    <w:name w:val="No List58"/>
    <w:next w:val="NoList"/>
    <w:semiHidden/>
    <w:rsid w:val="00D03CD3"/>
  </w:style>
  <w:style w:type="numbering" w:customStyle="1" w:styleId="NoList67">
    <w:name w:val="No List67"/>
    <w:next w:val="NoList"/>
    <w:semiHidden/>
    <w:rsid w:val="00D03CD3"/>
  </w:style>
  <w:style w:type="numbering" w:customStyle="1" w:styleId="NoList77">
    <w:name w:val="No List77"/>
    <w:next w:val="NoList"/>
    <w:semiHidden/>
    <w:rsid w:val="00D03CD3"/>
  </w:style>
  <w:style w:type="numbering" w:customStyle="1" w:styleId="NoList1118">
    <w:name w:val="No List1118"/>
    <w:next w:val="NoList"/>
    <w:uiPriority w:val="99"/>
    <w:semiHidden/>
    <w:rsid w:val="00D03CD3"/>
  </w:style>
  <w:style w:type="numbering" w:customStyle="1" w:styleId="NoList2116">
    <w:name w:val="No List2116"/>
    <w:next w:val="NoList"/>
    <w:semiHidden/>
    <w:rsid w:val="00D03CD3"/>
  </w:style>
  <w:style w:type="numbering" w:customStyle="1" w:styleId="NoList87">
    <w:name w:val="No List87"/>
    <w:next w:val="NoList"/>
    <w:semiHidden/>
    <w:rsid w:val="00D03CD3"/>
  </w:style>
  <w:style w:type="numbering" w:customStyle="1" w:styleId="NoList1216">
    <w:name w:val="No List1216"/>
    <w:next w:val="NoList"/>
    <w:uiPriority w:val="99"/>
    <w:semiHidden/>
    <w:rsid w:val="00D03CD3"/>
  </w:style>
  <w:style w:type="numbering" w:customStyle="1" w:styleId="NoList227">
    <w:name w:val="No List227"/>
    <w:next w:val="NoList"/>
    <w:semiHidden/>
    <w:rsid w:val="00D03CD3"/>
  </w:style>
  <w:style w:type="numbering" w:customStyle="1" w:styleId="NoList97">
    <w:name w:val="No List97"/>
    <w:next w:val="NoList"/>
    <w:semiHidden/>
    <w:rsid w:val="00D03CD3"/>
  </w:style>
  <w:style w:type="numbering" w:customStyle="1" w:styleId="NoList1316">
    <w:name w:val="No List1316"/>
    <w:next w:val="NoList"/>
    <w:semiHidden/>
    <w:rsid w:val="00D03CD3"/>
  </w:style>
  <w:style w:type="numbering" w:customStyle="1" w:styleId="NoList237">
    <w:name w:val="No List237"/>
    <w:next w:val="NoList"/>
    <w:semiHidden/>
    <w:rsid w:val="00D03CD3"/>
  </w:style>
  <w:style w:type="numbering" w:customStyle="1" w:styleId="NoList107">
    <w:name w:val="No List107"/>
    <w:next w:val="NoList"/>
    <w:semiHidden/>
    <w:rsid w:val="00D03CD3"/>
  </w:style>
  <w:style w:type="numbering" w:customStyle="1" w:styleId="NoList147">
    <w:name w:val="No List147"/>
    <w:next w:val="NoList"/>
    <w:semiHidden/>
    <w:rsid w:val="00D03CD3"/>
  </w:style>
  <w:style w:type="numbering" w:customStyle="1" w:styleId="NoList247">
    <w:name w:val="No List247"/>
    <w:next w:val="NoList"/>
    <w:semiHidden/>
    <w:rsid w:val="00D03CD3"/>
  </w:style>
  <w:style w:type="numbering" w:customStyle="1" w:styleId="NoList3116">
    <w:name w:val="No List3116"/>
    <w:next w:val="NoList"/>
    <w:semiHidden/>
    <w:rsid w:val="00D03CD3"/>
  </w:style>
  <w:style w:type="numbering" w:customStyle="1" w:styleId="NoList4116">
    <w:name w:val="No List4116"/>
    <w:next w:val="NoList"/>
    <w:semiHidden/>
    <w:rsid w:val="00D03CD3"/>
  </w:style>
  <w:style w:type="numbering" w:customStyle="1" w:styleId="NoList517">
    <w:name w:val="No List517"/>
    <w:next w:val="NoList"/>
    <w:semiHidden/>
    <w:rsid w:val="00D03CD3"/>
  </w:style>
  <w:style w:type="numbering" w:customStyle="1" w:styleId="NoList157">
    <w:name w:val="No List157"/>
    <w:next w:val="NoList"/>
    <w:semiHidden/>
    <w:rsid w:val="00D03CD3"/>
  </w:style>
  <w:style w:type="numbering" w:customStyle="1" w:styleId="NoList167">
    <w:name w:val="No List167"/>
    <w:next w:val="NoList"/>
    <w:semiHidden/>
    <w:rsid w:val="00D03CD3"/>
  </w:style>
  <w:style w:type="numbering" w:customStyle="1" w:styleId="171">
    <w:name w:val="无列表17"/>
    <w:next w:val="NoList"/>
    <w:semiHidden/>
    <w:rsid w:val="00D03CD3"/>
  </w:style>
  <w:style w:type="numbering" w:customStyle="1" w:styleId="NoList11116">
    <w:name w:val="No List11116"/>
    <w:next w:val="NoList"/>
    <w:semiHidden/>
    <w:rsid w:val="00D03CD3"/>
  </w:style>
  <w:style w:type="numbering" w:customStyle="1" w:styleId="NoList175">
    <w:name w:val="No List175"/>
    <w:next w:val="NoList"/>
    <w:uiPriority w:val="99"/>
    <w:semiHidden/>
    <w:unhideWhenUsed/>
    <w:rsid w:val="00D03CD3"/>
  </w:style>
  <w:style w:type="numbering" w:customStyle="1" w:styleId="NoList185">
    <w:name w:val="No List185"/>
    <w:next w:val="NoList"/>
    <w:uiPriority w:val="99"/>
    <w:semiHidden/>
    <w:rsid w:val="00D03CD3"/>
  </w:style>
  <w:style w:type="numbering" w:customStyle="1" w:styleId="NoList255">
    <w:name w:val="No List255"/>
    <w:next w:val="NoList"/>
    <w:semiHidden/>
    <w:rsid w:val="00D03CD3"/>
  </w:style>
  <w:style w:type="numbering" w:customStyle="1" w:styleId="NoList325">
    <w:name w:val="No List325"/>
    <w:next w:val="NoList"/>
    <w:semiHidden/>
    <w:unhideWhenUsed/>
    <w:rsid w:val="00D03CD3"/>
  </w:style>
  <w:style w:type="numbering" w:customStyle="1" w:styleId="1150">
    <w:name w:val="목록 없음115"/>
    <w:next w:val="NoList"/>
    <w:semiHidden/>
    <w:unhideWhenUsed/>
    <w:rsid w:val="00D03CD3"/>
  </w:style>
  <w:style w:type="numbering" w:customStyle="1" w:styleId="2150">
    <w:name w:val="목록 없음215"/>
    <w:next w:val="NoList"/>
    <w:semiHidden/>
    <w:rsid w:val="00D03CD3"/>
  </w:style>
  <w:style w:type="numbering" w:customStyle="1" w:styleId="NoList425">
    <w:name w:val="No List425"/>
    <w:next w:val="NoList"/>
    <w:semiHidden/>
    <w:unhideWhenUsed/>
    <w:rsid w:val="00D03CD3"/>
  </w:style>
  <w:style w:type="numbering" w:customStyle="1" w:styleId="NoList525">
    <w:name w:val="No List525"/>
    <w:next w:val="NoList"/>
    <w:semiHidden/>
    <w:rsid w:val="00D03CD3"/>
  </w:style>
  <w:style w:type="numbering" w:customStyle="1" w:styleId="NoList615">
    <w:name w:val="No List615"/>
    <w:next w:val="NoList"/>
    <w:semiHidden/>
    <w:rsid w:val="00D03CD3"/>
  </w:style>
  <w:style w:type="numbering" w:customStyle="1" w:styleId="NoList715">
    <w:name w:val="No List715"/>
    <w:next w:val="NoList"/>
    <w:semiHidden/>
    <w:rsid w:val="00D03CD3"/>
  </w:style>
  <w:style w:type="numbering" w:customStyle="1" w:styleId="NoList1125">
    <w:name w:val="No List1125"/>
    <w:next w:val="NoList"/>
    <w:semiHidden/>
    <w:rsid w:val="00D03CD3"/>
  </w:style>
  <w:style w:type="numbering" w:customStyle="1" w:styleId="NoList21112">
    <w:name w:val="No List21112"/>
    <w:next w:val="NoList"/>
    <w:semiHidden/>
    <w:rsid w:val="00D03CD3"/>
  </w:style>
  <w:style w:type="numbering" w:customStyle="1" w:styleId="NoList815">
    <w:name w:val="No List815"/>
    <w:next w:val="NoList"/>
    <w:semiHidden/>
    <w:rsid w:val="00D03CD3"/>
  </w:style>
  <w:style w:type="numbering" w:customStyle="1" w:styleId="NoList12112">
    <w:name w:val="No List12112"/>
    <w:next w:val="NoList"/>
    <w:semiHidden/>
    <w:rsid w:val="00D03CD3"/>
  </w:style>
  <w:style w:type="numbering" w:customStyle="1" w:styleId="NoList2215">
    <w:name w:val="No List2215"/>
    <w:next w:val="NoList"/>
    <w:semiHidden/>
    <w:rsid w:val="00D03CD3"/>
  </w:style>
  <w:style w:type="numbering" w:customStyle="1" w:styleId="NoList915">
    <w:name w:val="No List915"/>
    <w:next w:val="NoList"/>
    <w:semiHidden/>
    <w:rsid w:val="00D03CD3"/>
  </w:style>
  <w:style w:type="numbering" w:customStyle="1" w:styleId="NoList13112">
    <w:name w:val="No List13112"/>
    <w:next w:val="NoList"/>
    <w:semiHidden/>
    <w:rsid w:val="00D03CD3"/>
  </w:style>
  <w:style w:type="numbering" w:customStyle="1" w:styleId="NoList2315">
    <w:name w:val="No List2315"/>
    <w:next w:val="NoList"/>
    <w:semiHidden/>
    <w:rsid w:val="00D03CD3"/>
  </w:style>
  <w:style w:type="numbering" w:customStyle="1" w:styleId="NoList1015">
    <w:name w:val="No List1015"/>
    <w:next w:val="NoList"/>
    <w:semiHidden/>
    <w:rsid w:val="00D03CD3"/>
  </w:style>
  <w:style w:type="numbering" w:customStyle="1" w:styleId="NoList1415">
    <w:name w:val="No List1415"/>
    <w:next w:val="NoList"/>
    <w:semiHidden/>
    <w:rsid w:val="00D03CD3"/>
  </w:style>
  <w:style w:type="numbering" w:customStyle="1" w:styleId="NoList2415">
    <w:name w:val="No List2415"/>
    <w:next w:val="NoList"/>
    <w:semiHidden/>
    <w:rsid w:val="00D03CD3"/>
  </w:style>
  <w:style w:type="numbering" w:customStyle="1" w:styleId="NoList31112">
    <w:name w:val="No List31112"/>
    <w:next w:val="NoList"/>
    <w:semiHidden/>
    <w:rsid w:val="00D03CD3"/>
  </w:style>
  <w:style w:type="numbering" w:customStyle="1" w:styleId="NoList41112">
    <w:name w:val="No List41112"/>
    <w:next w:val="NoList"/>
    <w:semiHidden/>
    <w:rsid w:val="00D03CD3"/>
  </w:style>
  <w:style w:type="numbering" w:customStyle="1" w:styleId="NoList5115">
    <w:name w:val="No List5115"/>
    <w:next w:val="NoList"/>
    <w:semiHidden/>
    <w:rsid w:val="00D03CD3"/>
  </w:style>
  <w:style w:type="numbering" w:customStyle="1" w:styleId="NoList1515">
    <w:name w:val="No List1515"/>
    <w:next w:val="NoList"/>
    <w:semiHidden/>
    <w:rsid w:val="00D03CD3"/>
  </w:style>
  <w:style w:type="numbering" w:customStyle="1" w:styleId="NoList1615">
    <w:name w:val="No List1615"/>
    <w:next w:val="NoList"/>
    <w:semiHidden/>
    <w:rsid w:val="00D03CD3"/>
  </w:style>
  <w:style w:type="numbering" w:customStyle="1" w:styleId="1151">
    <w:name w:val="无列表115"/>
    <w:next w:val="NoList"/>
    <w:semiHidden/>
    <w:rsid w:val="00D03CD3"/>
  </w:style>
  <w:style w:type="numbering" w:customStyle="1" w:styleId="NoList111112">
    <w:name w:val="No List111112"/>
    <w:next w:val="NoList"/>
    <w:semiHidden/>
    <w:rsid w:val="00D03CD3"/>
  </w:style>
  <w:style w:type="numbering" w:customStyle="1" w:styleId="NoList195">
    <w:name w:val="No List195"/>
    <w:next w:val="NoList"/>
    <w:uiPriority w:val="99"/>
    <w:semiHidden/>
    <w:unhideWhenUsed/>
    <w:rsid w:val="00D03CD3"/>
  </w:style>
  <w:style w:type="numbering" w:customStyle="1" w:styleId="NoList1105">
    <w:name w:val="No List1105"/>
    <w:next w:val="NoList"/>
    <w:uiPriority w:val="99"/>
    <w:semiHidden/>
    <w:rsid w:val="00D03CD3"/>
  </w:style>
  <w:style w:type="numbering" w:customStyle="1" w:styleId="NoList265">
    <w:name w:val="No List265"/>
    <w:next w:val="NoList"/>
    <w:semiHidden/>
    <w:rsid w:val="00D03CD3"/>
  </w:style>
  <w:style w:type="numbering" w:customStyle="1" w:styleId="NoList335">
    <w:name w:val="No List335"/>
    <w:next w:val="NoList"/>
    <w:semiHidden/>
    <w:unhideWhenUsed/>
    <w:rsid w:val="00D03CD3"/>
  </w:style>
  <w:style w:type="numbering" w:customStyle="1" w:styleId="1250">
    <w:name w:val="목록 없음125"/>
    <w:next w:val="NoList"/>
    <w:semiHidden/>
    <w:unhideWhenUsed/>
    <w:rsid w:val="00D03CD3"/>
  </w:style>
  <w:style w:type="numbering" w:customStyle="1" w:styleId="2250">
    <w:name w:val="목록 없음225"/>
    <w:next w:val="NoList"/>
    <w:semiHidden/>
    <w:rsid w:val="00D03CD3"/>
  </w:style>
  <w:style w:type="numbering" w:customStyle="1" w:styleId="NoList435">
    <w:name w:val="No List435"/>
    <w:next w:val="NoList"/>
    <w:semiHidden/>
    <w:unhideWhenUsed/>
    <w:rsid w:val="00D03CD3"/>
  </w:style>
  <w:style w:type="numbering" w:customStyle="1" w:styleId="NoList535">
    <w:name w:val="No List535"/>
    <w:next w:val="NoList"/>
    <w:semiHidden/>
    <w:rsid w:val="00D03CD3"/>
  </w:style>
  <w:style w:type="numbering" w:customStyle="1" w:styleId="NoList625">
    <w:name w:val="No List625"/>
    <w:next w:val="NoList"/>
    <w:semiHidden/>
    <w:rsid w:val="00D03CD3"/>
  </w:style>
  <w:style w:type="numbering" w:customStyle="1" w:styleId="NoList725">
    <w:name w:val="No List725"/>
    <w:next w:val="NoList"/>
    <w:semiHidden/>
    <w:rsid w:val="00D03CD3"/>
  </w:style>
  <w:style w:type="numbering" w:customStyle="1" w:styleId="NoList1135">
    <w:name w:val="No List1135"/>
    <w:next w:val="NoList"/>
    <w:semiHidden/>
    <w:rsid w:val="00D03CD3"/>
  </w:style>
  <w:style w:type="numbering" w:customStyle="1" w:styleId="NoList2125">
    <w:name w:val="No List2125"/>
    <w:next w:val="NoList"/>
    <w:semiHidden/>
    <w:rsid w:val="00D03CD3"/>
  </w:style>
  <w:style w:type="numbering" w:customStyle="1" w:styleId="NoList825">
    <w:name w:val="No List825"/>
    <w:next w:val="NoList"/>
    <w:semiHidden/>
    <w:rsid w:val="00D03CD3"/>
  </w:style>
  <w:style w:type="numbering" w:customStyle="1" w:styleId="NoList1225">
    <w:name w:val="No List1225"/>
    <w:next w:val="NoList"/>
    <w:semiHidden/>
    <w:rsid w:val="00D03CD3"/>
  </w:style>
  <w:style w:type="numbering" w:customStyle="1" w:styleId="NoList2225">
    <w:name w:val="No List2225"/>
    <w:next w:val="NoList"/>
    <w:semiHidden/>
    <w:rsid w:val="00D03CD3"/>
  </w:style>
  <w:style w:type="numbering" w:customStyle="1" w:styleId="NoList925">
    <w:name w:val="No List925"/>
    <w:next w:val="NoList"/>
    <w:semiHidden/>
    <w:rsid w:val="00D03CD3"/>
  </w:style>
  <w:style w:type="numbering" w:customStyle="1" w:styleId="NoList1325">
    <w:name w:val="No List1325"/>
    <w:next w:val="NoList"/>
    <w:semiHidden/>
    <w:rsid w:val="00D03CD3"/>
  </w:style>
  <w:style w:type="numbering" w:customStyle="1" w:styleId="NoList2325">
    <w:name w:val="No List2325"/>
    <w:next w:val="NoList"/>
    <w:semiHidden/>
    <w:rsid w:val="00D03CD3"/>
  </w:style>
  <w:style w:type="numbering" w:customStyle="1" w:styleId="NoList1025">
    <w:name w:val="No List1025"/>
    <w:next w:val="NoList"/>
    <w:semiHidden/>
    <w:rsid w:val="00D03CD3"/>
  </w:style>
  <w:style w:type="numbering" w:customStyle="1" w:styleId="NoList1425">
    <w:name w:val="No List1425"/>
    <w:next w:val="NoList"/>
    <w:semiHidden/>
    <w:rsid w:val="00D03CD3"/>
  </w:style>
  <w:style w:type="numbering" w:customStyle="1" w:styleId="NoList2425">
    <w:name w:val="No List2425"/>
    <w:next w:val="NoList"/>
    <w:semiHidden/>
    <w:rsid w:val="00D03CD3"/>
  </w:style>
  <w:style w:type="numbering" w:customStyle="1" w:styleId="NoList3125">
    <w:name w:val="No List3125"/>
    <w:next w:val="NoList"/>
    <w:semiHidden/>
    <w:rsid w:val="00D03CD3"/>
  </w:style>
  <w:style w:type="numbering" w:customStyle="1" w:styleId="NoList4125">
    <w:name w:val="No List4125"/>
    <w:next w:val="NoList"/>
    <w:semiHidden/>
    <w:rsid w:val="00D03CD3"/>
  </w:style>
  <w:style w:type="numbering" w:customStyle="1" w:styleId="NoList5125">
    <w:name w:val="No List5125"/>
    <w:next w:val="NoList"/>
    <w:semiHidden/>
    <w:rsid w:val="00D03CD3"/>
  </w:style>
  <w:style w:type="numbering" w:customStyle="1" w:styleId="NoList1525">
    <w:name w:val="No List1525"/>
    <w:next w:val="NoList"/>
    <w:semiHidden/>
    <w:rsid w:val="00D03CD3"/>
  </w:style>
  <w:style w:type="numbering" w:customStyle="1" w:styleId="NoList1625">
    <w:name w:val="No List1625"/>
    <w:next w:val="NoList"/>
    <w:semiHidden/>
    <w:rsid w:val="00D03CD3"/>
  </w:style>
  <w:style w:type="numbering" w:customStyle="1" w:styleId="1251">
    <w:name w:val="无列表125"/>
    <w:next w:val="NoList"/>
    <w:semiHidden/>
    <w:rsid w:val="00D03CD3"/>
  </w:style>
  <w:style w:type="numbering" w:customStyle="1" w:styleId="NoList11125">
    <w:name w:val="No List11125"/>
    <w:next w:val="NoList"/>
    <w:semiHidden/>
    <w:rsid w:val="00D03CD3"/>
  </w:style>
  <w:style w:type="numbering" w:customStyle="1" w:styleId="256">
    <w:name w:val="无列表25"/>
    <w:next w:val="NoList"/>
    <w:uiPriority w:val="99"/>
    <w:semiHidden/>
    <w:unhideWhenUsed/>
    <w:rsid w:val="00D03CD3"/>
  </w:style>
  <w:style w:type="numbering" w:customStyle="1" w:styleId="353">
    <w:name w:val="无列表35"/>
    <w:next w:val="NoList"/>
    <w:uiPriority w:val="99"/>
    <w:semiHidden/>
    <w:unhideWhenUsed/>
    <w:rsid w:val="00D03CD3"/>
  </w:style>
  <w:style w:type="numbering" w:customStyle="1" w:styleId="NoList205">
    <w:name w:val="No List205"/>
    <w:next w:val="NoList"/>
    <w:semiHidden/>
    <w:rsid w:val="00D03CD3"/>
  </w:style>
  <w:style w:type="numbering" w:customStyle="1" w:styleId="NoList275">
    <w:name w:val="No List275"/>
    <w:next w:val="NoList"/>
    <w:uiPriority w:val="99"/>
    <w:semiHidden/>
    <w:unhideWhenUsed/>
    <w:rsid w:val="00D03CD3"/>
  </w:style>
  <w:style w:type="numbering" w:customStyle="1" w:styleId="NoList285">
    <w:name w:val="No List285"/>
    <w:next w:val="NoList"/>
    <w:uiPriority w:val="99"/>
    <w:semiHidden/>
    <w:unhideWhenUsed/>
    <w:rsid w:val="00D03CD3"/>
  </w:style>
  <w:style w:type="numbering" w:customStyle="1" w:styleId="NoList292">
    <w:name w:val="No List292"/>
    <w:next w:val="NoList"/>
    <w:uiPriority w:val="99"/>
    <w:semiHidden/>
    <w:unhideWhenUsed/>
    <w:rsid w:val="00D03CD3"/>
  </w:style>
  <w:style w:type="numbering" w:customStyle="1" w:styleId="NoList1142">
    <w:name w:val="No List1142"/>
    <w:next w:val="NoList"/>
    <w:uiPriority w:val="99"/>
    <w:semiHidden/>
    <w:rsid w:val="00D03CD3"/>
  </w:style>
  <w:style w:type="numbering" w:customStyle="1" w:styleId="NoList2102">
    <w:name w:val="No List2102"/>
    <w:next w:val="NoList"/>
    <w:uiPriority w:val="99"/>
    <w:semiHidden/>
    <w:rsid w:val="00D03CD3"/>
  </w:style>
  <w:style w:type="numbering" w:customStyle="1" w:styleId="NoList342">
    <w:name w:val="No List342"/>
    <w:next w:val="NoList"/>
    <w:uiPriority w:val="99"/>
    <w:semiHidden/>
    <w:unhideWhenUsed/>
    <w:rsid w:val="00D03CD3"/>
  </w:style>
  <w:style w:type="numbering" w:customStyle="1" w:styleId="1320">
    <w:name w:val="목록 없음132"/>
    <w:next w:val="NoList"/>
    <w:semiHidden/>
    <w:unhideWhenUsed/>
    <w:rsid w:val="00D03CD3"/>
  </w:style>
  <w:style w:type="numbering" w:customStyle="1" w:styleId="2320">
    <w:name w:val="목록 없음232"/>
    <w:next w:val="NoList"/>
    <w:semiHidden/>
    <w:rsid w:val="00D03CD3"/>
  </w:style>
  <w:style w:type="numbering" w:customStyle="1" w:styleId="NoList442">
    <w:name w:val="No List442"/>
    <w:next w:val="NoList"/>
    <w:semiHidden/>
    <w:unhideWhenUsed/>
    <w:rsid w:val="00D03CD3"/>
  </w:style>
  <w:style w:type="numbering" w:customStyle="1" w:styleId="NoList542">
    <w:name w:val="No List542"/>
    <w:next w:val="NoList"/>
    <w:semiHidden/>
    <w:rsid w:val="00D03CD3"/>
  </w:style>
  <w:style w:type="numbering" w:customStyle="1" w:styleId="NoList632">
    <w:name w:val="No List632"/>
    <w:next w:val="NoList"/>
    <w:semiHidden/>
    <w:rsid w:val="00D03CD3"/>
  </w:style>
  <w:style w:type="numbering" w:customStyle="1" w:styleId="NoList732">
    <w:name w:val="No List732"/>
    <w:next w:val="NoList"/>
    <w:semiHidden/>
    <w:rsid w:val="00D03CD3"/>
  </w:style>
  <w:style w:type="numbering" w:customStyle="1" w:styleId="NoList1152">
    <w:name w:val="No List1152"/>
    <w:next w:val="NoList"/>
    <w:uiPriority w:val="99"/>
    <w:semiHidden/>
    <w:rsid w:val="00D03CD3"/>
  </w:style>
  <w:style w:type="numbering" w:customStyle="1" w:styleId="NoList2132">
    <w:name w:val="No List2132"/>
    <w:next w:val="NoList"/>
    <w:semiHidden/>
    <w:rsid w:val="00D03CD3"/>
  </w:style>
  <w:style w:type="numbering" w:customStyle="1" w:styleId="NoList832">
    <w:name w:val="No List832"/>
    <w:next w:val="NoList"/>
    <w:semiHidden/>
    <w:rsid w:val="00D03CD3"/>
  </w:style>
  <w:style w:type="numbering" w:customStyle="1" w:styleId="NoList1232">
    <w:name w:val="No List1232"/>
    <w:next w:val="NoList"/>
    <w:uiPriority w:val="99"/>
    <w:semiHidden/>
    <w:rsid w:val="00D03CD3"/>
  </w:style>
  <w:style w:type="numbering" w:customStyle="1" w:styleId="NoList2232">
    <w:name w:val="No List2232"/>
    <w:next w:val="NoList"/>
    <w:semiHidden/>
    <w:rsid w:val="00D03CD3"/>
  </w:style>
  <w:style w:type="numbering" w:customStyle="1" w:styleId="NoList932">
    <w:name w:val="No List932"/>
    <w:next w:val="NoList"/>
    <w:semiHidden/>
    <w:rsid w:val="00D03CD3"/>
  </w:style>
  <w:style w:type="numbering" w:customStyle="1" w:styleId="NoList1332">
    <w:name w:val="No List1332"/>
    <w:next w:val="NoList"/>
    <w:semiHidden/>
    <w:rsid w:val="00D03CD3"/>
  </w:style>
  <w:style w:type="numbering" w:customStyle="1" w:styleId="NoList2332">
    <w:name w:val="No List2332"/>
    <w:next w:val="NoList"/>
    <w:semiHidden/>
    <w:rsid w:val="00D03CD3"/>
  </w:style>
  <w:style w:type="numbering" w:customStyle="1" w:styleId="NoList1032">
    <w:name w:val="No List1032"/>
    <w:next w:val="NoList"/>
    <w:semiHidden/>
    <w:rsid w:val="00D03CD3"/>
  </w:style>
  <w:style w:type="numbering" w:customStyle="1" w:styleId="NoList1432">
    <w:name w:val="No List1432"/>
    <w:next w:val="NoList"/>
    <w:semiHidden/>
    <w:rsid w:val="00D03CD3"/>
  </w:style>
  <w:style w:type="numbering" w:customStyle="1" w:styleId="NoList2432">
    <w:name w:val="No List2432"/>
    <w:next w:val="NoList"/>
    <w:semiHidden/>
    <w:rsid w:val="00D03CD3"/>
  </w:style>
  <w:style w:type="numbering" w:customStyle="1" w:styleId="NoList3132">
    <w:name w:val="No List3132"/>
    <w:next w:val="NoList"/>
    <w:semiHidden/>
    <w:rsid w:val="00D03CD3"/>
  </w:style>
  <w:style w:type="numbering" w:customStyle="1" w:styleId="NoList4132">
    <w:name w:val="No List4132"/>
    <w:next w:val="NoList"/>
    <w:semiHidden/>
    <w:rsid w:val="00D03CD3"/>
  </w:style>
  <w:style w:type="numbering" w:customStyle="1" w:styleId="NoList5132">
    <w:name w:val="No List5132"/>
    <w:next w:val="NoList"/>
    <w:semiHidden/>
    <w:rsid w:val="00D03CD3"/>
  </w:style>
  <w:style w:type="numbering" w:customStyle="1" w:styleId="NoList1532">
    <w:name w:val="No List1532"/>
    <w:next w:val="NoList"/>
    <w:semiHidden/>
    <w:rsid w:val="00D03CD3"/>
  </w:style>
  <w:style w:type="numbering" w:customStyle="1" w:styleId="NoList1632">
    <w:name w:val="No List1632"/>
    <w:next w:val="NoList"/>
    <w:semiHidden/>
    <w:rsid w:val="00D03CD3"/>
  </w:style>
  <w:style w:type="numbering" w:customStyle="1" w:styleId="1321">
    <w:name w:val="无列表132"/>
    <w:next w:val="NoList"/>
    <w:semiHidden/>
    <w:rsid w:val="00D03CD3"/>
  </w:style>
  <w:style w:type="numbering" w:customStyle="1" w:styleId="NoList11132">
    <w:name w:val="No List11132"/>
    <w:next w:val="NoList"/>
    <w:semiHidden/>
    <w:rsid w:val="00D03CD3"/>
  </w:style>
  <w:style w:type="numbering" w:customStyle="1" w:styleId="NoList1712">
    <w:name w:val="No List1712"/>
    <w:next w:val="NoList"/>
    <w:uiPriority w:val="99"/>
    <w:semiHidden/>
    <w:unhideWhenUsed/>
    <w:rsid w:val="00D03CD3"/>
  </w:style>
  <w:style w:type="numbering" w:customStyle="1" w:styleId="NoList1812">
    <w:name w:val="No List1812"/>
    <w:next w:val="NoList"/>
    <w:uiPriority w:val="99"/>
    <w:semiHidden/>
    <w:rsid w:val="00D03CD3"/>
  </w:style>
  <w:style w:type="numbering" w:customStyle="1" w:styleId="NoList2512">
    <w:name w:val="No List2512"/>
    <w:next w:val="NoList"/>
    <w:semiHidden/>
    <w:rsid w:val="00D03CD3"/>
  </w:style>
  <w:style w:type="numbering" w:customStyle="1" w:styleId="NoList3212">
    <w:name w:val="No List3212"/>
    <w:next w:val="NoList"/>
    <w:semiHidden/>
    <w:unhideWhenUsed/>
    <w:rsid w:val="00D03CD3"/>
  </w:style>
  <w:style w:type="numbering" w:customStyle="1" w:styleId="11120">
    <w:name w:val="목록 없음1112"/>
    <w:next w:val="NoList"/>
    <w:semiHidden/>
    <w:unhideWhenUsed/>
    <w:rsid w:val="00D03CD3"/>
  </w:style>
  <w:style w:type="numbering" w:customStyle="1" w:styleId="21120">
    <w:name w:val="목록 없음2112"/>
    <w:next w:val="NoList"/>
    <w:semiHidden/>
    <w:rsid w:val="00D03CD3"/>
  </w:style>
  <w:style w:type="numbering" w:customStyle="1" w:styleId="NoList4212">
    <w:name w:val="No List4212"/>
    <w:next w:val="NoList"/>
    <w:semiHidden/>
    <w:unhideWhenUsed/>
    <w:rsid w:val="00D03CD3"/>
  </w:style>
  <w:style w:type="numbering" w:customStyle="1" w:styleId="NoList5212">
    <w:name w:val="No List5212"/>
    <w:next w:val="NoList"/>
    <w:semiHidden/>
    <w:rsid w:val="00D03CD3"/>
  </w:style>
  <w:style w:type="numbering" w:customStyle="1" w:styleId="NoList6112">
    <w:name w:val="No List6112"/>
    <w:next w:val="NoList"/>
    <w:semiHidden/>
    <w:rsid w:val="00D03CD3"/>
  </w:style>
  <w:style w:type="numbering" w:customStyle="1" w:styleId="NoList7112">
    <w:name w:val="No List7112"/>
    <w:next w:val="NoList"/>
    <w:semiHidden/>
    <w:rsid w:val="00D03CD3"/>
  </w:style>
  <w:style w:type="numbering" w:customStyle="1" w:styleId="NoList11212">
    <w:name w:val="No List11212"/>
    <w:next w:val="NoList"/>
    <w:semiHidden/>
    <w:rsid w:val="00D03CD3"/>
  </w:style>
  <w:style w:type="numbering" w:customStyle="1" w:styleId="NoList21122">
    <w:name w:val="No List21122"/>
    <w:next w:val="NoList"/>
    <w:semiHidden/>
    <w:rsid w:val="00D03CD3"/>
  </w:style>
  <w:style w:type="numbering" w:customStyle="1" w:styleId="NoList8112">
    <w:name w:val="No List8112"/>
    <w:next w:val="NoList"/>
    <w:semiHidden/>
    <w:rsid w:val="00D03CD3"/>
  </w:style>
  <w:style w:type="numbering" w:customStyle="1" w:styleId="NoList12122">
    <w:name w:val="No List12122"/>
    <w:next w:val="NoList"/>
    <w:semiHidden/>
    <w:rsid w:val="00D03CD3"/>
  </w:style>
  <w:style w:type="numbering" w:customStyle="1" w:styleId="NoList22112">
    <w:name w:val="No List22112"/>
    <w:next w:val="NoList"/>
    <w:semiHidden/>
    <w:rsid w:val="00D03CD3"/>
  </w:style>
  <w:style w:type="numbering" w:customStyle="1" w:styleId="NoList9112">
    <w:name w:val="No List9112"/>
    <w:next w:val="NoList"/>
    <w:semiHidden/>
    <w:rsid w:val="00D03CD3"/>
  </w:style>
  <w:style w:type="numbering" w:customStyle="1" w:styleId="NoList13122">
    <w:name w:val="No List13122"/>
    <w:next w:val="NoList"/>
    <w:semiHidden/>
    <w:rsid w:val="00D03CD3"/>
  </w:style>
  <w:style w:type="numbering" w:customStyle="1" w:styleId="NoList23112">
    <w:name w:val="No List23112"/>
    <w:next w:val="NoList"/>
    <w:semiHidden/>
    <w:rsid w:val="00D03CD3"/>
  </w:style>
  <w:style w:type="numbering" w:customStyle="1" w:styleId="NoList10112">
    <w:name w:val="No List10112"/>
    <w:next w:val="NoList"/>
    <w:semiHidden/>
    <w:rsid w:val="00D03CD3"/>
  </w:style>
  <w:style w:type="numbering" w:customStyle="1" w:styleId="NoList14112">
    <w:name w:val="No List14112"/>
    <w:next w:val="NoList"/>
    <w:semiHidden/>
    <w:rsid w:val="00D03CD3"/>
  </w:style>
  <w:style w:type="numbering" w:customStyle="1" w:styleId="NoList24112">
    <w:name w:val="No List24112"/>
    <w:next w:val="NoList"/>
    <w:semiHidden/>
    <w:rsid w:val="00D03CD3"/>
  </w:style>
  <w:style w:type="numbering" w:customStyle="1" w:styleId="NoList31122">
    <w:name w:val="No List31122"/>
    <w:next w:val="NoList"/>
    <w:semiHidden/>
    <w:rsid w:val="00D03CD3"/>
  </w:style>
  <w:style w:type="numbering" w:customStyle="1" w:styleId="NoList41122">
    <w:name w:val="No List41122"/>
    <w:next w:val="NoList"/>
    <w:semiHidden/>
    <w:rsid w:val="00D03CD3"/>
  </w:style>
  <w:style w:type="numbering" w:customStyle="1" w:styleId="NoList51112">
    <w:name w:val="No List51112"/>
    <w:next w:val="NoList"/>
    <w:semiHidden/>
    <w:rsid w:val="00D03CD3"/>
  </w:style>
  <w:style w:type="numbering" w:customStyle="1" w:styleId="NoList15112">
    <w:name w:val="No List15112"/>
    <w:next w:val="NoList"/>
    <w:semiHidden/>
    <w:rsid w:val="00D03CD3"/>
  </w:style>
  <w:style w:type="numbering" w:customStyle="1" w:styleId="NoList16112">
    <w:name w:val="No List16112"/>
    <w:next w:val="NoList"/>
    <w:semiHidden/>
    <w:rsid w:val="00D03CD3"/>
  </w:style>
  <w:style w:type="numbering" w:customStyle="1" w:styleId="11121">
    <w:name w:val="无列表1112"/>
    <w:next w:val="NoList"/>
    <w:semiHidden/>
    <w:rsid w:val="00D03CD3"/>
  </w:style>
  <w:style w:type="numbering" w:customStyle="1" w:styleId="NoList111122">
    <w:name w:val="No List111122"/>
    <w:next w:val="NoList"/>
    <w:semiHidden/>
    <w:rsid w:val="00D03CD3"/>
  </w:style>
  <w:style w:type="numbering" w:customStyle="1" w:styleId="NoList1912">
    <w:name w:val="No List1912"/>
    <w:next w:val="NoList"/>
    <w:uiPriority w:val="99"/>
    <w:semiHidden/>
    <w:unhideWhenUsed/>
    <w:rsid w:val="00D03CD3"/>
  </w:style>
  <w:style w:type="numbering" w:customStyle="1" w:styleId="NoList11012">
    <w:name w:val="No List11012"/>
    <w:next w:val="NoList"/>
    <w:uiPriority w:val="99"/>
    <w:semiHidden/>
    <w:rsid w:val="00D03CD3"/>
  </w:style>
  <w:style w:type="numbering" w:customStyle="1" w:styleId="NoList2612">
    <w:name w:val="No List2612"/>
    <w:next w:val="NoList"/>
    <w:semiHidden/>
    <w:rsid w:val="00D03CD3"/>
  </w:style>
  <w:style w:type="numbering" w:customStyle="1" w:styleId="NoList3312">
    <w:name w:val="No List3312"/>
    <w:next w:val="NoList"/>
    <w:semiHidden/>
    <w:unhideWhenUsed/>
    <w:rsid w:val="00D03CD3"/>
  </w:style>
  <w:style w:type="numbering" w:customStyle="1" w:styleId="12120">
    <w:name w:val="목록 없음1212"/>
    <w:next w:val="NoList"/>
    <w:semiHidden/>
    <w:unhideWhenUsed/>
    <w:rsid w:val="00D03CD3"/>
  </w:style>
  <w:style w:type="numbering" w:customStyle="1" w:styleId="22120">
    <w:name w:val="목록 없음2212"/>
    <w:next w:val="NoList"/>
    <w:semiHidden/>
    <w:rsid w:val="00D03CD3"/>
  </w:style>
  <w:style w:type="numbering" w:customStyle="1" w:styleId="NoList4312">
    <w:name w:val="No List4312"/>
    <w:next w:val="NoList"/>
    <w:semiHidden/>
    <w:unhideWhenUsed/>
    <w:rsid w:val="00D03CD3"/>
  </w:style>
  <w:style w:type="numbering" w:customStyle="1" w:styleId="NoList5312">
    <w:name w:val="No List5312"/>
    <w:next w:val="NoList"/>
    <w:semiHidden/>
    <w:rsid w:val="00D03CD3"/>
  </w:style>
  <w:style w:type="numbering" w:customStyle="1" w:styleId="NoList6212">
    <w:name w:val="No List6212"/>
    <w:next w:val="NoList"/>
    <w:semiHidden/>
    <w:rsid w:val="00D03CD3"/>
  </w:style>
  <w:style w:type="numbering" w:customStyle="1" w:styleId="NoList7212">
    <w:name w:val="No List7212"/>
    <w:next w:val="NoList"/>
    <w:semiHidden/>
    <w:rsid w:val="00D03CD3"/>
  </w:style>
  <w:style w:type="numbering" w:customStyle="1" w:styleId="NoList11312">
    <w:name w:val="No List11312"/>
    <w:next w:val="NoList"/>
    <w:semiHidden/>
    <w:rsid w:val="00D03CD3"/>
  </w:style>
  <w:style w:type="numbering" w:customStyle="1" w:styleId="NoList21212">
    <w:name w:val="No List21212"/>
    <w:next w:val="NoList"/>
    <w:semiHidden/>
    <w:rsid w:val="00D03CD3"/>
  </w:style>
  <w:style w:type="numbering" w:customStyle="1" w:styleId="NoList8212">
    <w:name w:val="No List8212"/>
    <w:next w:val="NoList"/>
    <w:semiHidden/>
    <w:rsid w:val="00D03CD3"/>
  </w:style>
  <w:style w:type="numbering" w:customStyle="1" w:styleId="NoList12212">
    <w:name w:val="No List12212"/>
    <w:next w:val="NoList"/>
    <w:semiHidden/>
    <w:rsid w:val="00D03CD3"/>
  </w:style>
  <w:style w:type="numbering" w:customStyle="1" w:styleId="NoList22212">
    <w:name w:val="No List22212"/>
    <w:next w:val="NoList"/>
    <w:semiHidden/>
    <w:rsid w:val="00D03CD3"/>
  </w:style>
  <w:style w:type="numbering" w:customStyle="1" w:styleId="NoList9212">
    <w:name w:val="No List9212"/>
    <w:next w:val="NoList"/>
    <w:semiHidden/>
    <w:rsid w:val="00D03CD3"/>
  </w:style>
  <w:style w:type="numbering" w:customStyle="1" w:styleId="NoList13212">
    <w:name w:val="No List13212"/>
    <w:next w:val="NoList"/>
    <w:semiHidden/>
    <w:rsid w:val="00D03CD3"/>
  </w:style>
  <w:style w:type="numbering" w:customStyle="1" w:styleId="NoList23212">
    <w:name w:val="No List23212"/>
    <w:next w:val="NoList"/>
    <w:semiHidden/>
    <w:rsid w:val="00D03CD3"/>
  </w:style>
  <w:style w:type="numbering" w:customStyle="1" w:styleId="NoList10212">
    <w:name w:val="No List10212"/>
    <w:next w:val="NoList"/>
    <w:semiHidden/>
    <w:rsid w:val="00D03CD3"/>
  </w:style>
  <w:style w:type="numbering" w:customStyle="1" w:styleId="NoList14212">
    <w:name w:val="No List14212"/>
    <w:next w:val="NoList"/>
    <w:semiHidden/>
    <w:rsid w:val="00D03CD3"/>
  </w:style>
  <w:style w:type="numbering" w:customStyle="1" w:styleId="NoList24212">
    <w:name w:val="No List24212"/>
    <w:next w:val="NoList"/>
    <w:semiHidden/>
    <w:rsid w:val="00D03CD3"/>
  </w:style>
  <w:style w:type="numbering" w:customStyle="1" w:styleId="NoList31212">
    <w:name w:val="No List31212"/>
    <w:next w:val="NoList"/>
    <w:semiHidden/>
    <w:rsid w:val="00D03CD3"/>
  </w:style>
  <w:style w:type="numbering" w:customStyle="1" w:styleId="NoList41212">
    <w:name w:val="No List41212"/>
    <w:next w:val="NoList"/>
    <w:semiHidden/>
    <w:rsid w:val="00D03CD3"/>
  </w:style>
  <w:style w:type="numbering" w:customStyle="1" w:styleId="NoList51212">
    <w:name w:val="No List51212"/>
    <w:next w:val="NoList"/>
    <w:semiHidden/>
    <w:rsid w:val="00D03CD3"/>
  </w:style>
  <w:style w:type="numbering" w:customStyle="1" w:styleId="NoList15212">
    <w:name w:val="No List15212"/>
    <w:next w:val="NoList"/>
    <w:semiHidden/>
    <w:rsid w:val="00D03CD3"/>
  </w:style>
  <w:style w:type="numbering" w:customStyle="1" w:styleId="NoList16212">
    <w:name w:val="No List16212"/>
    <w:next w:val="NoList"/>
    <w:semiHidden/>
    <w:rsid w:val="00D03CD3"/>
  </w:style>
  <w:style w:type="numbering" w:customStyle="1" w:styleId="12121">
    <w:name w:val="无列表1212"/>
    <w:next w:val="NoList"/>
    <w:semiHidden/>
    <w:rsid w:val="00D03CD3"/>
  </w:style>
  <w:style w:type="numbering" w:customStyle="1" w:styleId="NoList111212">
    <w:name w:val="No List111212"/>
    <w:next w:val="NoList"/>
    <w:semiHidden/>
    <w:rsid w:val="00D03CD3"/>
  </w:style>
  <w:style w:type="numbering" w:customStyle="1" w:styleId="2122">
    <w:name w:val="无列表212"/>
    <w:next w:val="NoList"/>
    <w:uiPriority w:val="99"/>
    <w:semiHidden/>
    <w:unhideWhenUsed/>
    <w:rsid w:val="00D03CD3"/>
  </w:style>
  <w:style w:type="numbering" w:customStyle="1" w:styleId="3120">
    <w:name w:val="无列表312"/>
    <w:next w:val="NoList"/>
    <w:uiPriority w:val="99"/>
    <w:semiHidden/>
    <w:unhideWhenUsed/>
    <w:rsid w:val="00D03CD3"/>
  </w:style>
  <w:style w:type="numbering" w:customStyle="1" w:styleId="NoList2012">
    <w:name w:val="No List2012"/>
    <w:next w:val="NoList"/>
    <w:semiHidden/>
    <w:rsid w:val="00D03CD3"/>
  </w:style>
  <w:style w:type="numbering" w:customStyle="1" w:styleId="NoList2712">
    <w:name w:val="No List2712"/>
    <w:next w:val="NoList"/>
    <w:uiPriority w:val="99"/>
    <w:semiHidden/>
    <w:unhideWhenUsed/>
    <w:rsid w:val="00D03CD3"/>
  </w:style>
  <w:style w:type="numbering" w:customStyle="1" w:styleId="NoList2812">
    <w:name w:val="No List2812"/>
    <w:next w:val="NoList"/>
    <w:uiPriority w:val="99"/>
    <w:semiHidden/>
    <w:unhideWhenUsed/>
    <w:rsid w:val="00D03CD3"/>
  </w:style>
  <w:style w:type="numbering" w:customStyle="1" w:styleId="NoList302">
    <w:name w:val="No List302"/>
    <w:next w:val="NoList"/>
    <w:uiPriority w:val="99"/>
    <w:semiHidden/>
    <w:unhideWhenUsed/>
    <w:rsid w:val="00D03CD3"/>
  </w:style>
  <w:style w:type="numbering" w:customStyle="1" w:styleId="NoList1162">
    <w:name w:val="No List1162"/>
    <w:next w:val="NoList"/>
    <w:uiPriority w:val="99"/>
    <w:semiHidden/>
    <w:rsid w:val="00D03CD3"/>
  </w:style>
  <w:style w:type="numbering" w:customStyle="1" w:styleId="NoList2142">
    <w:name w:val="No List2142"/>
    <w:next w:val="NoList"/>
    <w:uiPriority w:val="99"/>
    <w:semiHidden/>
    <w:rsid w:val="00D03CD3"/>
  </w:style>
  <w:style w:type="numbering" w:customStyle="1" w:styleId="NoList352">
    <w:name w:val="No List352"/>
    <w:next w:val="NoList"/>
    <w:uiPriority w:val="99"/>
    <w:semiHidden/>
    <w:unhideWhenUsed/>
    <w:rsid w:val="00D03CD3"/>
  </w:style>
  <w:style w:type="numbering" w:customStyle="1" w:styleId="1420">
    <w:name w:val="목록 없음142"/>
    <w:next w:val="NoList"/>
    <w:semiHidden/>
    <w:unhideWhenUsed/>
    <w:rsid w:val="00D03CD3"/>
  </w:style>
  <w:style w:type="numbering" w:customStyle="1" w:styleId="2420">
    <w:name w:val="목록 없음242"/>
    <w:next w:val="NoList"/>
    <w:semiHidden/>
    <w:rsid w:val="00D03CD3"/>
  </w:style>
  <w:style w:type="numbering" w:customStyle="1" w:styleId="NoList452">
    <w:name w:val="No List452"/>
    <w:next w:val="NoList"/>
    <w:semiHidden/>
    <w:unhideWhenUsed/>
    <w:rsid w:val="00D03CD3"/>
  </w:style>
  <w:style w:type="numbering" w:customStyle="1" w:styleId="NoList552">
    <w:name w:val="No List552"/>
    <w:next w:val="NoList"/>
    <w:semiHidden/>
    <w:rsid w:val="00D03CD3"/>
  </w:style>
  <w:style w:type="numbering" w:customStyle="1" w:styleId="NoList642">
    <w:name w:val="No List642"/>
    <w:next w:val="NoList"/>
    <w:semiHidden/>
    <w:rsid w:val="00D03CD3"/>
  </w:style>
  <w:style w:type="numbering" w:customStyle="1" w:styleId="NoList742">
    <w:name w:val="No List742"/>
    <w:next w:val="NoList"/>
    <w:semiHidden/>
    <w:rsid w:val="00D03CD3"/>
  </w:style>
  <w:style w:type="numbering" w:customStyle="1" w:styleId="NoList1172">
    <w:name w:val="No List1172"/>
    <w:next w:val="NoList"/>
    <w:uiPriority w:val="99"/>
    <w:semiHidden/>
    <w:rsid w:val="00D03CD3"/>
  </w:style>
  <w:style w:type="numbering" w:customStyle="1" w:styleId="NoList2152">
    <w:name w:val="No List2152"/>
    <w:next w:val="NoList"/>
    <w:semiHidden/>
    <w:rsid w:val="00D03CD3"/>
  </w:style>
  <w:style w:type="numbering" w:customStyle="1" w:styleId="NoList842">
    <w:name w:val="No List842"/>
    <w:next w:val="NoList"/>
    <w:semiHidden/>
    <w:rsid w:val="00D03CD3"/>
  </w:style>
  <w:style w:type="numbering" w:customStyle="1" w:styleId="NoList1242">
    <w:name w:val="No List1242"/>
    <w:next w:val="NoList"/>
    <w:uiPriority w:val="99"/>
    <w:semiHidden/>
    <w:rsid w:val="00D03CD3"/>
  </w:style>
  <w:style w:type="numbering" w:customStyle="1" w:styleId="NoList2242">
    <w:name w:val="No List2242"/>
    <w:next w:val="NoList"/>
    <w:semiHidden/>
    <w:rsid w:val="00D03CD3"/>
  </w:style>
  <w:style w:type="numbering" w:customStyle="1" w:styleId="NoList942">
    <w:name w:val="No List942"/>
    <w:next w:val="NoList"/>
    <w:semiHidden/>
    <w:rsid w:val="00D03CD3"/>
  </w:style>
  <w:style w:type="numbering" w:customStyle="1" w:styleId="NoList1342">
    <w:name w:val="No List1342"/>
    <w:next w:val="NoList"/>
    <w:semiHidden/>
    <w:rsid w:val="00D03CD3"/>
  </w:style>
  <w:style w:type="character" w:customStyle="1" w:styleId="ListBulletChar1">
    <w:name w:val="List Bullet Char1"/>
    <w:aliases w:val="UL Char"/>
    <w:link w:val="ListBullet"/>
    <w:locked/>
    <w:rsid w:val="00D03CD3"/>
    <w:rPr>
      <w:rFonts w:ascii="Times New Roman" w:hAnsi="Times New Roman"/>
      <w:lang w:val="en-GB" w:eastAsia="en-US"/>
    </w:rPr>
  </w:style>
  <w:style w:type="character" w:customStyle="1" w:styleId="ListBulletChar">
    <w:name w:val="List Bullet Char"/>
    <w:rsid w:val="00D03CD3"/>
    <w:rPr>
      <w:lang w:val="en-GB" w:eastAsia="en-GB" w:bidi="ar-SA"/>
    </w:rPr>
  </w:style>
  <w:style w:type="character" w:customStyle="1" w:styleId="cf01">
    <w:name w:val="cf01"/>
    <w:rsid w:val="00D03CD3"/>
    <w:rPr>
      <w:rFonts w:ascii="Segoe UI" w:hAnsi="Segoe UI" w:cs="Segoe UI" w:hint="default"/>
      <w:sz w:val="18"/>
      <w:szCs w:val="18"/>
    </w:rPr>
  </w:style>
  <w:style w:type="character" w:customStyle="1" w:styleId="Mention1">
    <w:name w:val="Mention1"/>
    <w:uiPriority w:val="99"/>
    <w:semiHidden/>
    <w:rsid w:val="00D03CD3"/>
    <w:rPr>
      <w:color w:val="2B579A"/>
      <w:shd w:val="clear" w:color="auto" w:fill="E6E6E6"/>
    </w:rPr>
  </w:style>
  <w:style w:type="character" w:customStyle="1" w:styleId="CRCoverPageZchn">
    <w:name w:val="CR Cover Page Zchn"/>
    <w:rsid w:val="00D03CD3"/>
    <w:rPr>
      <w:rFonts w:ascii="Arial" w:hAnsi="Arial"/>
      <w:lang w:val="en-GB" w:eastAsia="en-US"/>
    </w:rPr>
  </w:style>
  <w:style w:type="numbering" w:customStyle="1" w:styleId="NoList2342">
    <w:name w:val="No List2342"/>
    <w:next w:val="NoList"/>
    <w:semiHidden/>
    <w:rsid w:val="00D03CD3"/>
  </w:style>
  <w:style w:type="numbering" w:customStyle="1" w:styleId="NoList1042">
    <w:name w:val="No List1042"/>
    <w:next w:val="NoList"/>
    <w:semiHidden/>
    <w:rsid w:val="00D03CD3"/>
  </w:style>
  <w:style w:type="numbering" w:customStyle="1" w:styleId="NoList1442">
    <w:name w:val="No List1442"/>
    <w:next w:val="NoList"/>
    <w:semiHidden/>
    <w:rsid w:val="00D03CD3"/>
  </w:style>
  <w:style w:type="numbering" w:customStyle="1" w:styleId="NoList2442">
    <w:name w:val="No List2442"/>
    <w:next w:val="NoList"/>
    <w:semiHidden/>
    <w:rsid w:val="00D03CD3"/>
  </w:style>
  <w:style w:type="numbering" w:customStyle="1" w:styleId="NoList3142">
    <w:name w:val="No List3142"/>
    <w:next w:val="NoList"/>
    <w:semiHidden/>
    <w:rsid w:val="00D03CD3"/>
  </w:style>
  <w:style w:type="numbering" w:customStyle="1" w:styleId="NoList4142">
    <w:name w:val="No List4142"/>
    <w:next w:val="NoList"/>
    <w:semiHidden/>
    <w:rsid w:val="00D03CD3"/>
  </w:style>
  <w:style w:type="numbering" w:customStyle="1" w:styleId="NoList5142">
    <w:name w:val="No List5142"/>
    <w:next w:val="NoList"/>
    <w:semiHidden/>
    <w:rsid w:val="00D03CD3"/>
  </w:style>
  <w:style w:type="numbering" w:customStyle="1" w:styleId="NoList1542">
    <w:name w:val="No List1542"/>
    <w:next w:val="NoList"/>
    <w:semiHidden/>
    <w:rsid w:val="00D03CD3"/>
  </w:style>
  <w:style w:type="numbering" w:customStyle="1" w:styleId="NoList1642">
    <w:name w:val="No List1642"/>
    <w:next w:val="NoList"/>
    <w:semiHidden/>
    <w:rsid w:val="00D03CD3"/>
  </w:style>
  <w:style w:type="numbering" w:customStyle="1" w:styleId="1421">
    <w:name w:val="无列表142"/>
    <w:next w:val="NoList"/>
    <w:semiHidden/>
    <w:rsid w:val="00D03CD3"/>
  </w:style>
  <w:style w:type="numbering" w:customStyle="1" w:styleId="NoList11142">
    <w:name w:val="No List11142"/>
    <w:next w:val="NoList"/>
    <w:semiHidden/>
    <w:rsid w:val="00D03CD3"/>
  </w:style>
  <w:style w:type="numbering" w:customStyle="1" w:styleId="NoList1722">
    <w:name w:val="No List1722"/>
    <w:next w:val="NoList"/>
    <w:uiPriority w:val="99"/>
    <w:semiHidden/>
    <w:unhideWhenUsed/>
    <w:rsid w:val="00D03CD3"/>
  </w:style>
  <w:style w:type="numbering" w:customStyle="1" w:styleId="NoList1822">
    <w:name w:val="No List1822"/>
    <w:next w:val="NoList"/>
    <w:uiPriority w:val="99"/>
    <w:semiHidden/>
    <w:rsid w:val="00D03CD3"/>
  </w:style>
  <w:style w:type="numbering" w:customStyle="1" w:styleId="NoList2522">
    <w:name w:val="No List2522"/>
    <w:next w:val="NoList"/>
    <w:semiHidden/>
    <w:rsid w:val="00D03CD3"/>
  </w:style>
  <w:style w:type="numbering" w:customStyle="1" w:styleId="NoList3222">
    <w:name w:val="No List3222"/>
    <w:next w:val="NoList"/>
    <w:semiHidden/>
    <w:unhideWhenUsed/>
    <w:rsid w:val="00D03CD3"/>
  </w:style>
  <w:style w:type="numbering" w:customStyle="1" w:styleId="1122">
    <w:name w:val="목록 없음1122"/>
    <w:next w:val="NoList"/>
    <w:semiHidden/>
    <w:unhideWhenUsed/>
    <w:rsid w:val="00D03CD3"/>
  </w:style>
  <w:style w:type="numbering" w:customStyle="1" w:styleId="21220">
    <w:name w:val="목록 없음2122"/>
    <w:next w:val="NoList"/>
    <w:semiHidden/>
    <w:rsid w:val="00D03CD3"/>
  </w:style>
  <w:style w:type="numbering" w:customStyle="1" w:styleId="NoList4222">
    <w:name w:val="No List4222"/>
    <w:next w:val="NoList"/>
    <w:semiHidden/>
    <w:unhideWhenUsed/>
    <w:rsid w:val="00D03CD3"/>
  </w:style>
  <w:style w:type="numbering" w:customStyle="1" w:styleId="NoList5222">
    <w:name w:val="No List5222"/>
    <w:next w:val="NoList"/>
    <w:semiHidden/>
    <w:rsid w:val="00D03CD3"/>
  </w:style>
  <w:style w:type="numbering" w:customStyle="1" w:styleId="NoList6122">
    <w:name w:val="No List6122"/>
    <w:next w:val="NoList"/>
    <w:semiHidden/>
    <w:rsid w:val="00D03CD3"/>
  </w:style>
  <w:style w:type="numbering" w:customStyle="1" w:styleId="NoList7122">
    <w:name w:val="No List7122"/>
    <w:next w:val="NoList"/>
    <w:semiHidden/>
    <w:rsid w:val="00D03CD3"/>
  </w:style>
  <w:style w:type="numbering" w:customStyle="1" w:styleId="NoList11222">
    <w:name w:val="No List11222"/>
    <w:next w:val="NoList"/>
    <w:semiHidden/>
    <w:rsid w:val="00D03CD3"/>
  </w:style>
  <w:style w:type="numbering" w:customStyle="1" w:styleId="NoList21132">
    <w:name w:val="No List21132"/>
    <w:next w:val="NoList"/>
    <w:semiHidden/>
    <w:rsid w:val="00D03CD3"/>
  </w:style>
  <w:style w:type="numbering" w:customStyle="1" w:styleId="NoList8122">
    <w:name w:val="No List8122"/>
    <w:next w:val="NoList"/>
    <w:semiHidden/>
    <w:rsid w:val="00D03CD3"/>
  </w:style>
  <w:style w:type="numbering" w:customStyle="1" w:styleId="NoList12132">
    <w:name w:val="No List12132"/>
    <w:next w:val="NoList"/>
    <w:semiHidden/>
    <w:rsid w:val="00D03CD3"/>
  </w:style>
  <w:style w:type="numbering" w:customStyle="1" w:styleId="NoList22122">
    <w:name w:val="No List22122"/>
    <w:next w:val="NoList"/>
    <w:semiHidden/>
    <w:rsid w:val="00D03CD3"/>
  </w:style>
  <w:style w:type="numbering" w:customStyle="1" w:styleId="NoList9122">
    <w:name w:val="No List9122"/>
    <w:next w:val="NoList"/>
    <w:semiHidden/>
    <w:rsid w:val="00D03CD3"/>
  </w:style>
  <w:style w:type="numbering" w:customStyle="1" w:styleId="NoList13132">
    <w:name w:val="No List13132"/>
    <w:next w:val="NoList"/>
    <w:semiHidden/>
    <w:rsid w:val="00D03CD3"/>
  </w:style>
  <w:style w:type="numbering" w:customStyle="1" w:styleId="NoList23122">
    <w:name w:val="No List23122"/>
    <w:next w:val="NoList"/>
    <w:semiHidden/>
    <w:rsid w:val="00D03CD3"/>
  </w:style>
  <w:style w:type="numbering" w:customStyle="1" w:styleId="NoList10122">
    <w:name w:val="No List10122"/>
    <w:next w:val="NoList"/>
    <w:semiHidden/>
    <w:rsid w:val="00D03CD3"/>
  </w:style>
  <w:style w:type="numbering" w:customStyle="1" w:styleId="NoList14122">
    <w:name w:val="No List14122"/>
    <w:next w:val="NoList"/>
    <w:semiHidden/>
    <w:rsid w:val="00D03CD3"/>
  </w:style>
  <w:style w:type="numbering" w:customStyle="1" w:styleId="NoList24122">
    <w:name w:val="No List24122"/>
    <w:next w:val="NoList"/>
    <w:semiHidden/>
    <w:rsid w:val="00D03CD3"/>
  </w:style>
  <w:style w:type="numbering" w:customStyle="1" w:styleId="NoList31132">
    <w:name w:val="No List31132"/>
    <w:next w:val="NoList"/>
    <w:semiHidden/>
    <w:rsid w:val="00D03CD3"/>
  </w:style>
  <w:style w:type="numbering" w:customStyle="1" w:styleId="NoList41132">
    <w:name w:val="No List41132"/>
    <w:next w:val="NoList"/>
    <w:semiHidden/>
    <w:rsid w:val="00D03CD3"/>
  </w:style>
  <w:style w:type="numbering" w:customStyle="1" w:styleId="NoList51122">
    <w:name w:val="No List51122"/>
    <w:next w:val="NoList"/>
    <w:semiHidden/>
    <w:rsid w:val="00D03CD3"/>
  </w:style>
  <w:style w:type="numbering" w:customStyle="1" w:styleId="NoList15122">
    <w:name w:val="No List15122"/>
    <w:next w:val="NoList"/>
    <w:semiHidden/>
    <w:rsid w:val="00D03CD3"/>
  </w:style>
  <w:style w:type="numbering" w:customStyle="1" w:styleId="NoList16122">
    <w:name w:val="No List16122"/>
    <w:next w:val="NoList"/>
    <w:semiHidden/>
    <w:rsid w:val="00D03CD3"/>
  </w:style>
  <w:style w:type="numbering" w:customStyle="1" w:styleId="11220">
    <w:name w:val="无列表1122"/>
    <w:next w:val="NoList"/>
    <w:semiHidden/>
    <w:rsid w:val="00D03CD3"/>
  </w:style>
  <w:style w:type="numbering" w:customStyle="1" w:styleId="NoList111132">
    <w:name w:val="No List111132"/>
    <w:next w:val="NoList"/>
    <w:semiHidden/>
    <w:rsid w:val="00D03CD3"/>
  </w:style>
  <w:style w:type="numbering" w:customStyle="1" w:styleId="NoList1922">
    <w:name w:val="No List1922"/>
    <w:next w:val="NoList"/>
    <w:uiPriority w:val="99"/>
    <w:semiHidden/>
    <w:unhideWhenUsed/>
    <w:rsid w:val="00D03CD3"/>
  </w:style>
  <w:style w:type="numbering" w:customStyle="1" w:styleId="NoList11022">
    <w:name w:val="No List11022"/>
    <w:next w:val="NoList"/>
    <w:uiPriority w:val="99"/>
    <w:semiHidden/>
    <w:rsid w:val="00D03CD3"/>
  </w:style>
  <w:style w:type="numbering" w:customStyle="1" w:styleId="NoList2622">
    <w:name w:val="No List2622"/>
    <w:next w:val="NoList"/>
    <w:semiHidden/>
    <w:rsid w:val="00D03CD3"/>
  </w:style>
  <w:style w:type="numbering" w:customStyle="1" w:styleId="NoList3322">
    <w:name w:val="No List3322"/>
    <w:next w:val="NoList"/>
    <w:semiHidden/>
    <w:unhideWhenUsed/>
    <w:rsid w:val="00D03CD3"/>
  </w:style>
  <w:style w:type="numbering" w:customStyle="1" w:styleId="1222">
    <w:name w:val="목록 없음1222"/>
    <w:next w:val="NoList"/>
    <w:semiHidden/>
    <w:unhideWhenUsed/>
    <w:rsid w:val="00D03CD3"/>
  </w:style>
  <w:style w:type="numbering" w:customStyle="1" w:styleId="2222">
    <w:name w:val="목록 없음2222"/>
    <w:next w:val="NoList"/>
    <w:semiHidden/>
    <w:rsid w:val="00D03CD3"/>
  </w:style>
  <w:style w:type="numbering" w:customStyle="1" w:styleId="NoList4322">
    <w:name w:val="No List4322"/>
    <w:next w:val="NoList"/>
    <w:semiHidden/>
    <w:unhideWhenUsed/>
    <w:rsid w:val="00D03CD3"/>
  </w:style>
  <w:style w:type="numbering" w:customStyle="1" w:styleId="NoList5322">
    <w:name w:val="No List5322"/>
    <w:next w:val="NoList"/>
    <w:semiHidden/>
    <w:rsid w:val="00D03CD3"/>
  </w:style>
  <w:style w:type="numbering" w:customStyle="1" w:styleId="NoList6222">
    <w:name w:val="No List6222"/>
    <w:next w:val="NoList"/>
    <w:semiHidden/>
    <w:rsid w:val="00D03CD3"/>
  </w:style>
  <w:style w:type="numbering" w:customStyle="1" w:styleId="NoList7222">
    <w:name w:val="No List7222"/>
    <w:next w:val="NoList"/>
    <w:semiHidden/>
    <w:rsid w:val="00D03CD3"/>
  </w:style>
  <w:style w:type="numbering" w:customStyle="1" w:styleId="NoList11322">
    <w:name w:val="No List11322"/>
    <w:next w:val="NoList"/>
    <w:semiHidden/>
    <w:rsid w:val="00D03CD3"/>
  </w:style>
  <w:style w:type="numbering" w:customStyle="1" w:styleId="NoList21222">
    <w:name w:val="No List21222"/>
    <w:next w:val="NoList"/>
    <w:semiHidden/>
    <w:rsid w:val="00D03CD3"/>
  </w:style>
  <w:style w:type="numbering" w:customStyle="1" w:styleId="NoList8222">
    <w:name w:val="No List8222"/>
    <w:next w:val="NoList"/>
    <w:semiHidden/>
    <w:rsid w:val="00D03CD3"/>
  </w:style>
  <w:style w:type="numbering" w:customStyle="1" w:styleId="NoList12222">
    <w:name w:val="No List12222"/>
    <w:next w:val="NoList"/>
    <w:semiHidden/>
    <w:rsid w:val="00D03CD3"/>
  </w:style>
  <w:style w:type="numbering" w:customStyle="1" w:styleId="NoList22222">
    <w:name w:val="No List22222"/>
    <w:next w:val="NoList"/>
    <w:semiHidden/>
    <w:rsid w:val="00D03CD3"/>
  </w:style>
  <w:style w:type="numbering" w:customStyle="1" w:styleId="NoList9222">
    <w:name w:val="No List9222"/>
    <w:next w:val="NoList"/>
    <w:semiHidden/>
    <w:rsid w:val="00D03CD3"/>
  </w:style>
  <w:style w:type="numbering" w:customStyle="1" w:styleId="NoList13222">
    <w:name w:val="No List13222"/>
    <w:next w:val="NoList"/>
    <w:semiHidden/>
    <w:rsid w:val="00D03CD3"/>
  </w:style>
  <w:style w:type="numbering" w:customStyle="1" w:styleId="NoList23222">
    <w:name w:val="No List23222"/>
    <w:next w:val="NoList"/>
    <w:semiHidden/>
    <w:rsid w:val="00D03CD3"/>
  </w:style>
  <w:style w:type="numbering" w:customStyle="1" w:styleId="NoList10222">
    <w:name w:val="No List10222"/>
    <w:next w:val="NoList"/>
    <w:semiHidden/>
    <w:rsid w:val="00D03CD3"/>
  </w:style>
  <w:style w:type="numbering" w:customStyle="1" w:styleId="NoList14222">
    <w:name w:val="No List14222"/>
    <w:next w:val="NoList"/>
    <w:semiHidden/>
    <w:rsid w:val="00D03CD3"/>
  </w:style>
  <w:style w:type="numbering" w:customStyle="1" w:styleId="NoList24222">
    <w:name w:val="No List24222"/>
    <w:next w:val="NoList"/>
    <w:semiHidden/>
    <w:rsid w:val="00D03CD3"/>
  </w:style>
  <w:style w:type="numbering" w:customStyle="1" w:styleId="NoList31222">
    <w:name w:val="No List31222"/>
    <w:next w:val="NoList"/>
    <w:semiHidden/>
    <w:rsid w:val="00D03CD3"/>
  </w:style>
  <w:style w:type="numbering" w:customStyle="1" w:styleId="NoList41222">
    <w:name w:val="No List41222"/>
    <w:next w:val="NoList"/>
    <w:semiHidden/>
    <w:rsid w:val="00D03CD3"/>
  </w:style>
  <w:style w:type="numbering" w:customStyle="1" w:styleId="NoList51222">
    <w:name w:val="No List51222"/>
    <w:next w:val="NoList"/>
    <w:semiHidden/>
    <w:rsid w:val="00D03CD3"/>
  </w:style>
  <w:style w:type="numbering" w:customStyle="1" w:styleId="NoList15222">
    <w:name w:val="No List15222"/>
    <w:next w:val="NoList"/>
    <w:semiHidden/>
    <w:rsid w:val="00D03CD3"/>
  </w:style>
  <w:style w:type="numbering" w:customStyle="1" w:styleId="NoList16222">
    <w:name w:val="No List16222"/>
    <w:next w:val="NoList"/>
    <w:semiHidden/>
    <w:rsid w:val="00D03CD3"/>
  </w:style>
  <w:style w:type="numbering" w:customStyle="1" w:styleId="12220">
    <w:name w:val="无列表1222"/>
    <w:next w:val="NoList"/>
    <w:semiHidden/>
    <w:rsid w:val="00D03CD3"/>
  </w:style>
  <w:style w:type="numbering" w:customStyle="1" w:styleId="NoList111222">
    <w:name w:val="No List111222"/>
    <w:next w:val="NoList"/>
    <w:semiHidden/>
    <w:rsid w:val="00D03CD3"/>
  </w:style>
  <w:style w:type="numbering" w:customStyle="1" w:styleId="2223">
    <w:name w:val="无列表222"/>
    <w:next w:val="NoList"/>
    <w:uiPriority w:val="99"/>
    <w:semiHidden/>
    <w:unhideWhenUsed/>
    <w:rsid w:val="00D03CD3"/>
  </w:style>
  <w:style w:type="numbering" w:customStyle="1" w:styleId="3220">
    <w:name w:val="无列表322"/>
    <w:next w:val="NoList"/>
    <w:uiPriority w:val="99"/>
    <w:semiHidden/>
    <w:unhideWhenUsed/>
    <w:rsid w:val="00D03CD3"/>
  </w:style>
  <w:style w:type="numbering" w:customStyle="1" w:styleId="NoList2022">
    <w:name w:val="No List2022"/>
    <w:next w:val="NoList"/>
    <w:semiHidden/>
    <w:rsid w:val="00D03CD3"/>
  </w:style>
  <w:style w:type="numbering" w:customStyle="1" w:styleId="NoList2722">
    <w:name w:val="No List2722"/>
    <w:next w:val="NoList"/>
    <w:uiPriority w:val="99"/>
    <w:semiHidden/>
    <w:unhideWhenUsed/>
    <w:rsid w:val="00D03CD3"/>
  </w:style>
  <w:style w:type="numbering" w:customStyle="1" w:styleId="NoList2822">
    <w:name w:val="No List2822"/>
    <w:next w:val="NoList"/>
    <w:uiPriority w:val="99"/>
    <w:semiHidden/>
    <w:unhideWhenUsed/>
    <w:rsid w:val="00D03CD3"/>
  </w:style>
  <w:style w:type="numbering" w:customStyle="1" w:styleId="NoList362">
    <w:name w:val="No List362"/>
    <w:next w:val="NoList"/>
    <w:uiPriority w:val="99"/>
    <w:semiHidden/>
    <w:unhideWhenUsed/>
    <w:rsid w:val="00D03CD3"/>
  </w:style>
  <w:style w:type="numbering" w:customStyle="1" w:styleId="NoList1182">
    <w:name w:val="No List1182"/>
    <w:next w:val="NoList"/>
    <w:uiPriority w:val="99"/>
    <w:semiHidden/>
    <w:rsid w:val="00D03CD3"/>
  </w:style>
  <w:style w:type="numbering" w:customStyle="1" w:styleId="NoList2162">
    <w:name w:val="No List2162"/>
    <w:next w:val="NoList"/>
    <w:uiPriority w:val="99"/>
    <w:semiHidden/>
    <w:rsid w:val="00D03CD3"/>
  </w:style>
  <w:style w:type="numbering" w:customStyle="1" w:styleId="NoList372">
    <w:name w:val="No List372"/>
    <w:next w:val="NoList"/>
    <w:uiPriority w:val="99"/>
    <w:semiHidden/>
    <w:unhideWhenUsed/>
    <w:rsid w:val="00D03CD3"/>
  </w:style>
  <w:style w:type="numbering" w:customStyle="1" w:styleId="152">
    <w:name w:val="목록 없음152"/>
    <w:next w:val="NoList"/>
    <w:semiHidden/>
    <w:unhideWhenUsed/>
    <w:rsid w:val="00D03CD3"/>
  </w:style>
  <w:style w:type="numbering" w:customStyle="1" w:styleId="2520">
    <w:name w:val="목록 없음252"/>
    <w:next w:val="NoList"/>
    <w:semiHidden/>
    <w:rsid w:val="00D03CD3"/>
  </w:style>
  <w:style w:type="numbering" w:customStyle="1" w:styleId="NoList462">
    <w:name w:val="No List462"/>
    <w:next w:val="NoList"/>
    <w:semiHidden/>
    <w:unhideWhenUsed/>
    <w:rsid w:val="00D03CD3"/>
  </w:style>
  <w:style w:type="numbering" w:customStyle="1" w:styleId="NoList562">
    <w:name w:val="No List562"/>
    <w:next w:val="NoList"/>
    <w:semiHidden/>
    <w:rsid w:val="00D03CD3"/>
  </w:style>
  <w:style w:type="numbering" w:customStyle="1" w:styleId="NoList652">
    <w:name w:val="No List652"/>
    <w:next w:val="NoList"/>
    <w:semiHidden/>
    <w:rsid w:val="00D03CD3"/>
  </w:style>
  <w:style w:type="numbering" w:customStyle="1" w:styleId="NoList752">
    <w:name w:val="No List752"/>
    <w:next w:val="NoList"/>
    <w:semiHidden/>
    <w:rsid w:val="00D03CD3"/>
  </w:style>
  <w:style w:type="numbering" w:customStyle="1" w:styleId="NoList1192">
    <w:name w:val="No List1192"/>
    <w:next w:val="NoList"/>
    <w:uiPriority w:val="99"/>
    <w:semiHidden/>
    <w:rsid w:val="00D03CD3"/>
  </w:style>
  <w:style w:type="numbering" w:customStyle="1" w:styleId="NoList2172">
    <w:name w:val="No List2172"/>
    <w:next w:val="NoList"/>
    <w:semiHidden/>
    <w:rsid w:val="00D03CD3"/>
  </w:style>
  <w:style w:type="numbering" w:customStyle="1" w:styleId="NoList852">
    <w:name w:val="No List852"/>
    <w:next w:val="NoList"/>
    <w:semiHidden/>
    <w:rsid w:val="00D03CD3"/>
  </w:style>
  <w:style w:type="numbering" w:customStyle="1" w:styleId="NoList1252">
    <w:name w:val="No List1252"/>
    <w:next w:val="NoList"/>
    <w:uiPriority w:val="99"/>
    <w:semiHidden/>
    <w:rsid w:val="00D03CD3"/>
  </w:style>
  <w:style w:type="numbering" w:customStyle="1" w:styleId="NoList2252">
    <w:name w:val="No List2252"/>
    <w:next w:val="NoList"/>
    <w:semiHidden/>
    <w:rsid w:val="00D03CD3"/>
  </w:style>
  <w:style w:type="numbering" w:customStyle="1" w:styleId="NoList952">
    <w:name w:val="No List952"/>
    <w:next w:val="NoList"/>
    <w:semiHidden/>
    <w:rsid w:val="00D03CD3"/>
  </w:style>
  <w:style w:type="numbering" w:customStyle="1" w:styleId="NoList1352">
    <w:name w:val="No List1352"/>
    <w:next w:val="NoList"/>
    <w:semiHidden/>
    <w:rsid w:val="00D03CD3"/>
  </w:style>
  <w:style w:type="numbering" w:customStyle="1" w:styleId="NoList2352">
    <w:name w:val="No List2352"/>
    <w:next w:val="NoList"/>
    <w:semiHidden/>
    <w:rsid w:val="00D03CD3"/>
  </w:style>
  <w:style w:type="numbering" w:customStyle="1" w:styleId="NoList1052">
    <w:name w:val="No List1052"/>
    <w:next w:val="NoList"/>
    <w:semiHidden/>
    <w:rsid w:val="00D03CD3"/>
  </w:style>
  <w:style w:type="numbering" w:customStyle="1" w:styleId="NoList1452">
    <w:name w:val="No List1452"/>
    <w:next w:val="NoList"/>
    <w:semiHidden/>
    <w:rsid w:val="00D03CD3"/>
  </w:style>
  <w:style w:type="numbering" w:customStyle="1" w:styleId="NoList2452">
    <w:name w:val="No List2452"/>
    <w:next w:val="NoList"/>
    <w:semiHidden/>
    <w:rsid w:val="00D03CD3"/>
  </w:style>
  <w:style w:type="numbering" w:customStyle="1" w:styleId="NoList3152">
    <w:name w:val="No List3152"/>
    <w:next w:val="NoList"/>
    <w:semiHidden/>
    <w:rsid w:val="00D03CD3"/>
  </w:style>
  <w:style w:type="numbering" w:customStyle="1" w:styleId="NoList4152">
    <w:name w:val="No List4152"/>
    <w:next w:val="NoList"/>
    <w:semiHidden/>
    <w:rsid w:val="00D03CD3"/>
  </w:style>
  <w:style w:type="numbering" w:customStyle="1" w:styleId="NoList5152">
    <w:name w:val="No List5152"/>
    <w:next w:val="NoList"/>
    <w:semiHidden/>
    <w:rsid w:val="00D03CD3"/>
  </w:style>
  <w:style w:type="numbering" w:customStyle="1" w:styleId="NoList1552">
    <w:name w:val="No List1552"/>
    <w:next w:val="NoList"/>
    <w:semiHidden/>
    <w:rsid w:val="00D03CD3"/>
  </w:style>
  <w:style w:type="numbering" w:customStyle="1" w:styleId="NoList1652">
    <w:name w:val="No List1652"/>
    <w:next w:val="NoList"/>
    <w:semiHidden/>
    <w:rsid w:val="00D03CD3"/>
  </w:style>
  <w:style w:type="numbering" w:customStyle="1" w:styleId="1520">
    <w:name w:val="无列表152"/>
    <w:next w:val="NoList"/>
    <w:semiHidden/>
    <w:rsid w:val="00D03CD3"/>
  </w:style>
  <w:style w:type="numbering" w:customStyle="1" w:styleId="NoList11152">
    <w:name w:val="No List11152"/>
    <w:next w:val="NoList"/>
    <w:semiHidden/>
    <w:rsid w:val="00D03CD3"/>
  </w:style>
  <w:style w:type="numbering" w:customStyle="1" w:styleId="NoList1732">
    <w:name w:val="No List1732"/>
    <w:next w:val="NoList"/>
    <w:uiPriority w:val="99"/>
    <w:semiHidden/>
    <w:unhideWhenUsed/>
    <w:rsid w:val="00D03CD3"/>
  </w:style>
  <w:style w:type="numbering" w:customStyle="1" w:styleId="NoList1832">
    <w:name w:val="No List1832"/>
    <w:next w:val="NoList"/>
    <w:uiPriority w:val="99"/>
    <w:semiHidden/>
    <w:rsid w:val="00D03CD3"/>
  </w:style>
  <w:style w:type="numbering" w:customStyle="1" w:styleId="NoList2532">
    <w:name w:val="No List2532"/>
    <w:next w:val="NoList"/>
    <w:semiHidden/>
    <w:rsid w:val="00D03CD3"/>
  </w:style>
  <w:style w:type="numbering" w:customStyle="1" w:styleId="NoList3232">
    <w:name w:val="No List3232"/>
    <w:next w:val="NoList"/>
    <w:semiHidden/>
    <w:unhideWhenUsed/>
    <w:rsid w:val="00D03CD3"/>
  </w:style>
  <w:style w:type="numbering" w:customStyle="1" w:styleId="1132">
    <w:name w:val="목록 없음1132"/>
    <w:next w:val="NoList"/>
    <w:semiHidden/>
    <w:unhideWhenUsed/>
    <w:rsid w:val="00D03CD3"/>
  </w:style>
  <w:style w:type="numbering" w:customStyle="1" w:styleId="2132">
    <w:name w:val="목록 없음2132"/>
    <w:next w:val="NoList"/>
    <w:semiHidden/>
    <w:rsid w:val="00D03CD3"/>
  </w:style>
  <w:style w:type="numbering" w:customStyle="1" w:styleId="NoList4232">
    <w:name w:val="No List4232"/>
    <w:next w:val="NoList"/>
    <w:semiHidden/>
    <w:unhideWhenUsed/>
    <w:rsid w:val="00D03CD3"/>
  </w:style>
  <w:style w:type="numbering" w:customStyle="1" w:styleId="NoList5232">
    <w:name w:val="No List5232"/>
    <w:next w:val="NoList"/>
    <w:semiHidden/>
    <w:rsid w:val="00D03CD3"/>
  </w:style>
  <w:style w:type="numbering" w:customStyle="1" w:styleId="NoList6132">
    <w:name w:val="No List6132"/>
    <w:next w:val="NoList"/>
    <w:semiHidden/>
    <w:rsid w:val="00D03CD3"/>
  </w:style>
  <w:style w:type="numbering" w:customStyle="1" w:styleId="NoList7132">
    <w:name w:val="No List7132"/>
    <w:next w:val="NoList"/>
    <w:semiHidden/>
    <w:rsid w:val="00D03CD3"/>
  </w:style>
  <w:style w:type="numbering" w:customStyle="1" w:styleId="NoList11232">
    <w:name w:val="No List11232"/>
    <w:next w:val="NoList"/>
    <w:semiHidden/>
    <w:rsid w:val="00D03CD3"/>
  </w:style>
  <w:style w:type="numbering" w:customStyle="1" w:styleId="NoList21142">
    <w:name w:val="No List21142"/>
    <w:next w:val="NoList"/>
    <w:semiHidden/>
    <w:rsid w:val="00D03CD3"/>
  </w:style>
  <w:style w:type="numbering" w:customStyle="1" w:styleId="NoList8132">
    <w:name w:val="No List8132"/>
    <w:next w:val="NoList"/>
    <w:semiHidden/>
    <w:rsid w:val="00D03CD3"/>
  </w:style>
  <w:style w:type="numbering" w:customStyle="1" w:styleId="NoList12142">
    <w:name w:val="No List12142"/>
    <w:next w:val="NoList"/>
    <w:semiHidden/>
    <w:rsid w:val="00D03CD3"/>
  </w:style>
  <w:style w:type="numbering" w:customStyle="1" w:styleId="NoList22132">
    <w:name w:val="No List22132"/>
    <w:next w:val="NoList"/>
    <w:semiHidden/>
    <w:rsid w:val="00D03CD3"/>
  </w:style>
  <w:style w:type="numbering" w:customStyle="1" w:styleId="NoList9132">
    <w:name w:val="No List9132"/>
    <w:next w:val="NoList"/>
    <w:semiHidden/>
    <w:rsid w:val="00D03CD3"/>
  </w:style>
  <w:style w:type="numbering" w:customStyle="1" w:styleId="NoList13142">
    <w:name w:val="No List13142"/>
    <w:next w:val="NoList"/>
    <w:semiHidden/>
    <w:rsid w:val="00D03CD3"/>
  </w:style>
  <w:style w:type="numbering" w:customStyle="1" w:styleId="NoList23132">
    <w:name w:val="No List23132"/>
    <w:next w:val="NoList"/>
    <w:semiHidden/>
    <w:rsid w:val="00D03CD3"/>
  </w:style>
  <w:style w:type="numbering" w:customStyle="1" w:styleId="NoList10132">
    <w:name w:val="No List10132"/>
    <w:next w:val="NoList"/>
    <w:semiHidden/>
    <w:rsid w:val="00D03CD3"/>
  </w:style>
  <w:style w:type="numbering" w:customStyle="1" w:styleId="NoList14132">
    <w:name w:val="No List14132"/>
    <w:next w:val="NoList"/>
    <w:semiHidden/>
    <w:rsid w:val="00D03CD3"/>
  </w:style>
  <w:style w:type="numbering" w:customStyle="1" w:styleId="NoList24132">
    <w:name w:val="No List24132"/>
    <w:next w:val="NoList"/>
    <w:semiHidden/>
    <w:rsid w:val="00D03CD3"/>
  </w:style>
  <w:style w:type="numbering" w:customStyle="1" w:styleId="NoList31142">
    <w:name w:val="No List31142"/>
    <w:next w:val="NoList"/>
    <w:semiHidden/>
    <w:rsid w:val="00D03CD3"/>
  </w:style>
  <w:style w:type="numbering" w:customStyle="1" w:styleId="NoList41142">
    <w:name w:val="No List41142"/>
    <w:next w:val="NoList"/>
    <w:semiHidden/>
    <w:rsid w:val="00D03CD3"/>
  </w:style>
  <w:style w:type="numbering" w:customStyle="1" w:styleId="NoList51132">
    <w:name w:val="No List51132"/>
    <w:next w:val="NoList"/>
    <w:semiHidden/>
    <w:rsid w:val="00D03CD3"/>
  </w:style>
  <w:style w:type="numbering" w:customStyle="1" w:styleId="NoList15132">
    <w:name w:val="No List15132"/>
    <w:next w:val="NoList"/>
    <w:semiHidden/>
    <w:rsid w:val="00D03CD3"/>
  </w:style>
  <w:style w:type="numbering" w:customStyle="1" w:styleId="NoList16132">
    <w:name w:val="No List16132"/>
    <w:next w:val="NoList"/>
    <w:semiHidden/>
    <w:rsid w:val="00D03CD3"/>
  </w:style>
  <w:style w:type="numbering" w:customStyle="1" w:styleId="11320">
    <w:name w:val="无列表1132"/>
    <w:next w:val="NoList"/>
    <w:semiHidden/>
    <w:rsid w:val="00D03CD3"/>
  </w:style>
  <w:style w:type="numbering" w:customStyle="1" w:styleId="NoList111142">
    <w:name w:val="No List111142"/>
    <w:next w:val="NoList"/>
    <w:semiHidden/>
    <w:rsid w:val="00D03CD3"/>
  </w:style>
  <w:style w:type="numbering" w:customStyle="1" w:styleId="NoList1932">
    <w:name w:val="No List1932"/>
    <w:next w:val="NoList"/>
    <w:uiPriority w:val="99"/>
    <w:semiHidden/>
    <w:unhideWhenUsed/>
    <w:rsid w:val="00D03CD3"/>
  </w:style>
  <w:style w:type="numbering" w:customStyle="1" w:styleId="NoList11032">
    <w:name w:val="No List11032"/>
    <w:next w:val="NoList"/>
    <w:uiPriority w:val="99"/>
    <w:semiHidden/>
    <w:rsid w:val="00D03CD3"/>
  </w:style>
  <w:style w:type="numbering" w:customStyle="1" w:styleId="NoList2632">
    <w:name w:val="No List2632"/>
    <w:next w:val="NoList"/>
    <w:semiHidden/>
    <w:rsid w:val="00D03CD3"/>
  </w:style>
  <w:style w:type="numbering" w:customStyle="1" w:styleId="NoList3332">
    <w:name w:val="No List3332"/>
    <w:next w:val="NoList"/>
    <w:semiHidden/>
    <w:unhideWhenUsed/>
    <w:rsid w:val="00D03CD3"/>
  </w:style>
  <w:style w:type="numbering" w:customStyle="1" w:styleId="1232">
    <w:name w:val="목록 없음1232"/>
    <w:next w:val="NoList"/>
    <w:semiHidden/>
    <w:unhideWhenUsed/>
    <w:rsid w:val="00D03CD3"/>
  </w:style>
  <w:style w:type="numbering" w:customStyle="1" w:styleId="2232">
    <w:name w:val="목록 없음2232"/>
    <w:next w:val="NoList"/>
    <w:semiHidden/>
    <w:rsid w:val="00D03CD3"/>
  </w:style>
  <w:style w:type="numbering" w:customStyle="1" w:styleId="NoList4332">
    <w:name w:val="No List4332"/>
    <w:next w:val="NoList"/>
    <w:semiHidden/>
    <w:unhideWhenUsed/>
    <w:rsid w:val="00D03CD3"/>
  </w:style>
  <w:style w:type="numbering" w:customStyle="1" w:styleId="NoList5332">
    <w:name w:val="No List5332"/>
    <w:next w:val="NoList"/>
    <w:semiHidden/>
    <w:rsid w:val="00D03CD3"/>
  </w:style>
  <w:style w:type="numbering" w:customStyle="1" w:styleId="NoList6232">
    <w:name w:val="No List6232"/>
    <w:next w:val="NoList"/>
    <w:semiHidden/>
    <w:rsid w:val="00D03CD3"/>
  </w:style>
  <w:style w:type="numbering" w:customStyle="1" w:styleId="NoList7232">
    <w:name w:val="No List7232"/>
    <w:next w:val="NoList"/>
    <w:semiHidden/>
    <w:rsid w:val="00D03CD3"/>
  </w:style>
  <w:style w:type="numbering" w:customStyle="1" w:styleId="NoList11332">
    <w:name w:val="No List11332"/>
    <w:next w:val="NoList"/>
    <w:semiHidden/>
    <w:rsid w:val="00D03CD3"/>
  </w:style>
  <w:style w:type="numbering" w:customStyle="1" w:styleId="NoList21232">
    <w:name w:val="No List21232"/>
    <w:next w:val="NoList"/>
    <w:semiHidden/>
    <w:rsid w:val="00D03CD3"/>
  </w:style>
  <w:style w:type="numbering" w:customStyle="1" w:styleId="NoList8232">
    <w:name w:val="No List8232"/>
    <w:next w:val="NoList"/>
    <w:semiHidden/>
    <w:rsid w:val="00D03CD3"/>
  </w:style>
  <w:style w:type="numbering" w:customStyle="1" w:styleId="NoList12232">
    <w:name w:val="No List12232"/>
    <w:next w:val="NoList"/>
    <w:semiHidden/>
    <w:rsid w:val="00D03CD3"/>
  </w:style>
  <w:style w:type="numbering" w:customStyle="1" w:styleId="NoList22232">
    <w:name w:val="No List22232"/>
    <w:next w:val="NoList"/>
    <w:semiHidden/>
    <w:rsid w:val="00D03CD3"/>
  </w:style>
  <w:style w:type="numbering" w:customStyle="1" w:styleId="NoList9232">
    <w:name w:val="No List9232"/>
    <w:next w:val="NoList"/>
    <w:semiHidden/>
    <w:rsid w:val="00D03CD3"/>
  </w:style>
  <w:style w:type="numbering" w:customStyle="1" w:styleId="NoList13232">
    <w:name w:val="No List13232"/>
    <w:next w:val="NoList"/>
    <w:semiHidden/>
    <w:rsid w:val="00D03CD3"/>
  </w:style>
  <w:style w:type="numbering" w:customStyle="1" w:styleId="NoList23232">
    <w:name w:val="No List23232"/>
    <w:next w:val="NoList"/>
    <w:semiHidden/>
    <w:rsid w:val="00D03CD3"/>
  </w:style>
  <w:style w:type="numbering" w:customStyle="1" w:styleId="NoList10232">
    <w:name w:val="No List10232"/>
    <w:next w:val="NoList"/>
    <w:semiHidden/>
    <w:rsid w:val="00D03CD3"/>
  </w:style>
  <w:style w:type="numbering" w:customStyle="1" w:styleId="NoList14232">
    <w:name w:val="No List14232"/>
    <w:next w:val="NoList"/>
    <w:semiHidden/>
    <w:rsid w:val="00D03CD3"/>
  </w:style>
  <w:style w:type="numbering" w:customStyle="1" w:styleId="NoList24232">
    <w:name w:val="No List24232"/>
    <w:next w:val="NoList"/>
    <w:semiHidden/>
    <w:rsid w:val="00D03CD3"/>
  </w:style>
  <w:style w:type="numbering" w:customStyle="1" w:styleId="NoList31232">
    <w:name w:val="No List31232"/>
    <w:next w:val="NoList"/>
    <w:semiHidden/>
    <w:rsid w:val="00D03CD3"/>
  </w:style>
  <w:style w:type="numbering" w:customStyle="1" w:styleId="NoList41232">
    <w:name w:val="No List41232"/>
    <w:next w:val="NoList"/>
    <w:semiHidden/>
    <w:rsid w:val="00D03CD3"/>
  </w:style>
  <w:style w:type="numbering" w:customStyle="1" w:styleId="NoList51232">
    <w:name w:val="No List51232"/>
    <w:next w:val="NoList"/>
    <w:semiHidden/>
    <w:rsid w:val="00D03CD3"/>
  </w:style>
  <w:style w:type="numbering" w:customStyle="1" w:styleId="NoList15232">
    <w:name w:val="No List15232"/>
    <w:next w:val="NoList"/>
    <w:semiHidden/>
    <w:rsid w:val="00D03CD3"/>
  </w:style>
  <w:style w:type="numbering" w:customStyle="1" w:styleId="NoList16232">
    <w:name w:val="No List16232"/>
    <w:next w:val="NoList"/>
    <w:semiHidden/>
    <w:rsid w:val="00D03CD3"/>
  </w:style>
  <w:style w:type="numbering" w:customStyle="1" w:styleId="12320">
    <w:name w:val="无列表1232"/>
    <w:next w:val="NoList"/>
    <w:semiHidden/>
    <w:rsid w:val="00D03CD3"/>
  </w:style>
  <w:style w:type="numbering" w:customStyle="1" w:styleId="NoList111232">
    <w:name w:val="No List111232"/>
    <w:next w:val="NoList"/>
    <w:semiHidden/>
    <w:rsid w:val="00D03CD3"/>
  </w:style>
  <w:style w:type="numbering" w:customStyle="1" w:styleId="2321">
    <w:name w:val="无列表232"/>
    <w:next w:val="NoList"/>
    <w:uiPriority w:val="99"/>
    <w:semiHidden/>
    <w:unhideWhenUsed/>
    <w:rsid w:val="00D03CD3"/>
  </w:style>
  <w:style w:type="numbering" w:customStyle="1" w:styleId="3320">
    <w:name w:val="无列表332"/>
    <w:next w:val="NoList"/>
    <w:uiPriority w:val="99"/>
    <w:semiHidden/>
    <w:unhideWhenUsed/>
    <w:rsid w:val="00D03CD3"/>
  </w:style>
  <w:style w:type="numbering" w:customStyle="1" w:styleId="NoList2032">
    <w:name w:val="No List2032"/>
    <w:next w:val="NoList"/>
    <w:semiHidden/>
    <w:rsid w:val="00D03CD3"/>
  </w:style>
  <w:style w:type="numbering" w:customStyle="1" w:styleId="NoList2732">
    <w:name w:val="No List2732"/>
    <w:next w:val="NoList"/>
    <w:uiPriority w:val="99"/>
    <w:semiHidden/>
    <w:unhideWhenUsed/>
    <w:rsid w:val="00D03CD3"/>
  </w:style>
  <w:style w:type="numbering" w:customStyle="1" w:styleId="NoList2832">
    <w:name w:val="No List2832"/>
    <w:next w:val="NoList"/>
    <w:uiPriority w:val="99"/>
    <w:semiHidden/>
    <w:unhideWhenUsed/>
    <w:rsid w:val="00D03CD3"/>
  </w:style>
  <w:style w:type="numbering" w:customStyle="1" w:styleId="NoList382">
    <w:name w:val="No List382"/>
    <w:next w:val="NoList"/>
    <w:uiPriority w:val="99"/>
    <w:semiHidden/>
    <w:unhideWhenUsed/>
    <w:rsid w:val="00D03CD3"/>
  </w:style>
  <w:style w:type="numbering" w:customStyle="1" w:styleId="NoList1201">
    <w:name w:val="No List1201"/>
    <w:next w:val="NoList"/>
    <w:uiPriority w:val="99"/>
    <w:semiHidden/>
    <w:rsid w:val="00D03CD3"/>
  </w:style>
  <w:style w:type="numbering" w:customStyle="1" w:styleId="NoList2181">
    <w:name w:val="No List2181"/>
    <w:next w:val="NoList"/>
    <w:uiPriority w:val="99"/>
    <w:semiHidden/>
    <w:unhideWhenUsed/>
    <w:rsid w:val="00D03CD3"/>
  </w:style>
  <w:style w:type="numbering" w:customStyle="1" w:styleId="NoList11101">
    <w:name w:val="No List11101"/>
    <w:next w:val="NoList"/>
    <w:uiPriority w:val="99"/>
    <w:semiHidden/>
    <w:rsid w:val="00D03CD3"/>
  </w:style>
  <w:style w:type="numbering" w:customStyle="1" w:styleId="NoList391">
    <w:name w:val="No List391"/>
    <w:next w:val="NoList"/>
    <w:uiPriority w:val="99"/>
    <w:semiHidden/>
    <w:unhideWhenUsed/>
    <w:rsid w:val="00D03CD3"/>
  </w:style>
  <w:style w:type="numbering" w:customStyle="1" w:styleId="NoList1261">
    <w:name w:val="No List1261"/>
    <w:next w:val="NoList"/>
    <w:uiPriority w:val="99"/>
    <w:semiHidden/>
    <w:rsid w:val="00D03CD3"/>
  </w:style>
  <w:style w:type="numbering" w:customStyle="1" w:styleId="NoList471">
    <w:name w:val="No List471"/>
    <w:next w:val="NoList"/>
    <w:uiPriority w:val="99"/>
    <w:semiHidden/>
    <w:unhideWhenUsed/>
    <w:rsid w:val="00D03CD3"/>
  </w:style>
  <w:style w:type="numbering" w:customStyle="1" w:styleId="NoList1361">
    <w:name w:val="No List1361"/>
    <w:next w:val="NoList"/>
    <w:uiPriority w:val="99"/>
    <w:semiHidden/>
    <w:rsid w:val="00D03CD3"/>
  </w:style>
  <w:style w:type="numbering" w:customStyle="1" w:styleId="NoList2191">
    <w:name w:val="No List2191"/>
    <w:next w:val="NoList"/>
    <w:uiPriority w:val="99"/>
    <w:semiHidden/>
    <w:rsid w:val="00D03CD3"/>
  </w:style>
  <w:style w:type="numbering" w:customStyle="1" w:styleId="NoList3161">
    <w:name w:val="No List3161"/>
    <w:next w:val="NoList"/>
    <w:uiPriority w:val="99"/>
    <w:semiHidden/>
    <w:unhideWhenUsed/>
    <w:rsid w:val="00D03CD3"/>
  </w:style>
  <w:style w:type="numbering" w:customStyle="1" w:styleId="1610">
    <w:name w:val="목록 없음161"/>
    <w:next w:val="NoList"/>
    <w:semiHidden/>
    <w:unhideWhenUsed/>
    <w:rsid w:val="00D03CD3"/>
  </w:style>
  <w:style w:type="numbering" w:customStyle="1" w:styleId="261">
    <w:name w:val="목록 없음261"/>
    <w:next w:val="NoList"/>
    <w:semiHidden/>
    <w:rsid w:val="00D03CD3"/>
  </w:style>
  <w:style w:type="numbering" w:customStyle="1" w:styleId="NoList4161">
    <w:name w:val="No List4161"/>
    <w:next w:val="NoList"/>
    <w:semiHidden/>
    <w:unhideWhenUsed/>
    <w:rsid w:val="00D03CD3"/>
  </w:style>
  <w:style w:type="numbering" w:customStyle="1" w:styleId="NoList571">
    <w:name w:val="No List571"/>
    <w:next w:val="NoList"/>
    <w:semiHidden/>
    <w:rsid w:val="00D03CD3"/>
  </w:style>
  <w:style w:type="numbering" w:customStyle="1" w:styleId="NoList661">
    <w:name w:val="No List661"/>
    <w:next w:val="NoList"/>
    <w:semiHidden/>
    <w:rsid w:val="00D03CD3"/>
  </w:style>
  <w:style w:type="numbering" w:customStyle="1" w:styleId="NoList761">
    <w:name w:val="No List761"/>
    <w:next w:val="NoList"/>
    <w:semiHidden/>
    <w:rsid w:val="00D03CD3"/>
  </w:style>
  <w:style w:type="numbering" w:customStyle="1" w:styleId="NoList11161">
    <w:name w:val="No List11161"/>
    <w:next w:val="NoList"/>
    <w:uiPriority w:val="99"/>
    <w:semiHidden/>
    <w:rsid w:val="00D03CD3"/>
  </w:style>
  <w:style w:type="numbering" w:customStyle="1" w:styleId="NoList21151">
    <w:name w:val="No List21151"/>
    <w:next w:val="NoList"/>
    <w:semiHidden/>
    <w:rsid w:val="00D03CD3"/>
  </w:style>
  <w:style w:type="numbering" w:customStyle="1" w:styleId="NoList861">
    <w:name w:val="No List861"/>
    <w:next w:val="NoList"/>
    <w:semiHidden/>
    <w:rsid w:val="00D03CD3"/>
  </w:style>
  <w:style w:type="numbering" w:customStyle="1" w:styleId="NoList12151">
    <w:name w:val="No List12151"/>
    <w:next w:val="NoList"/>
    <w:uiPriority w:val="99"/>
    <w:semiHidden/>
    <w:rsid w:val="00D03CD3"/>
  </w:style>
  <w:style w:type="numbering" w:customStyle="1" w:styleId="NoList2261">
    <w:name w:val="No List2261"/>
    <w:next w:val="NoList"/>
    <w:semiHidden/>
    <w:rsid w:val="00D03CD3"/>
  </w:style>
  <w:style w:type="numbering" w:customStyle="1" w:styleId="NoList961">
    <w:name w:val="No List961"/>
    <w:next w:val="NoList"/>
    <w:semiHidden/>
    <w:rsid w:val="00D03CD3"/>
  </w:style>
  <w:style w:type="numbering" w:customStyle="1" w:styleId="NoList13151">
    <w:name w:val="No List13151"/>
    <w:next w:val="NoList"/>
    <w:semiHidden/>
    <w:rsid w:val="00D03CD3"/>
  </w:style>
  <w:style w:type="numbering" w:customStyle="1" w:styleId="NoList2361">
    <w:name w:val="No List2361"/>
    <w:next w:val="NoList"/>
    <w:semiHidden/>
    <w:rsid w:val="00D03CD3"/>
  </w:style>
  <w:style w:type="numbering" w:customStyle="1" w:styleId="NoList1061">
    <w:name w:val="No List1061"/>
    <w:next w:val="NoList"/>
    <w:semiHidden/>
    <w:rsid w:val="00D03CD3"/>
  </w:style>
  <w:style w:type="numbering" w:customStyle="1" w:styleId="NoList1461">
    <w:name w:val="No List1461"/>
    <w:next w:val="NoList"/>
    <w:semiHidden/>
    <w:rsid w:val="00D03CD3"/>
  </w:style>
  <w:style w:type="numbering" w:customStyle="1" w:styleId="NoList2461">
    <w:name w:val="No List2461"/>
    <w:next w:val="NoList"/>
    <w:semiHidden/>
    <w:rsid w:val="00D03CD3"/>
  </w:style>
  <w:style w:type="numbering" w:customStyle="1" w:styleId="NoList31151">
    <w:name w:val="No List31151"/>
    <w:next w:val="NoList"/>
    <w:semiHidden/>
    <w:rsid w:val="00D03CD3"/>
  </w:style>
  <w:style w:type="numbering" w:customStyle="1" w:styleId="NoList41151">
    <w:name w:val="No List41151"/>
    <w:next w:val="NoList"/>
    <w:semiHidden/>
    <w:rsid w:val="00D03CD3"/>
  </w:style>
  <w:style w:type="numbering" w:customStyle="1" w:styleId="NoList5161">
    <w:name w:val="No List5161"/>
    <w:next w:val="NoList"/>
    <w:semiHidden/>
    <w:rsid w:val="00D03CD3"/>
  </w:style>
  <w:style w:type="numbering" w:customStyle="1" w:styleId="NoList1561">
    <w:name w:val="No List1561"/>
    <w:next w:val="NoList"/>
    <w:semiHidden/>
    <w:rsid w:val="00D03CD3"/>
  </w:style>
  <w:style w:type="numbering" w:customStyle="1" w:styleId="NoList1661">
    <w:name w:val="No List1661"/>
    <w:next w:val="NoList"/>
    <w:semiHidden/>
    <w:rsid w:val="00D03CD3"/>
  </w:style>
  <w:style w:type="numbering" w:customStyle="1" w:styleId="1611">
    <w:name w:val="无列表161"/>
    <w:next w:val="NoList"/>
    <w:semiHidden/>
    <w:rsid w:val="00D03CD3"/>
  </w:style>
  <w:style w:type="numbering" w:customStyle="1" w:styleId="NoList111151">
    <w:name w:val="No List111151"/>
    <w:next w:val="NoList"/>
    <w:semiHidden/>
    <w:rsid w:val="00D03CD3"/>
  </w:style>
  <w:style w:type="numbering" w:customStyle="1" w:styleId="NoList1741">
    <w:name w:val="No List1741"/>
    <w:next w:val="NoList"/>
    <w:uiPriority w:val="99"/>
    <w:semiHidden/>
    <w:unhideWhenUsed/>
    <w:rsid w:val="00D03CD3"/>
  </w:style>
  <w:style w:type="numbering" w:customStyle="1" w:styleId="NoList1841">
    <w:name w:val="No List1841"/>
    <w:next w:val="NoList"/>
    <w:uiPriority w:val="99"/>
    <w:semiHidden/>
    <w:rsid w:val="00D03CD3"/>
  </w:style>
  <w:style w:type="numbering" w:customStyle="1" w:styleId="NoList2541">
    <w:name w:val="No List2541"/>
    <w:next w:val="NoList"/>
    <w:semiHidden/>
    <w:rsid w:val="00D03CD3"/>
  </w:style>
  <w:style w:type="numbering" w:customStyle="1" w:styleId="NoList3241">
    <w:name w:val="No List3241"/>
    <w:next w:val="NoList"/>
    <w:semiHidden/>
    <w:unhideWhenUsed/>
    <w:rsid w:val="00D03CD3"/>
  </w:style>
  <w:style w:type="numbering" w:customStyle="1" w:styleId="11410">
    <w:name w:val="목록 없음1141"/>
    <w:next w:val="NoList"/>
    <w:semiHidden/>
    <w:unhideWhenUsed/>
    <w:rsid w:val="00D03CD3"/>
  </w:style>
  <w:style w:type="numbering" w:customStyle="1" w:styleId="2141">
    <w:name w:val="목록 없음2141"/>
    <w:next w:val="NoList"/>
    <w:semiHidden/>
    <w:rsid w:val="00D03CD3"/>
  </w:style>
  <w:style w:type="numbering" w:customStyle="1" w:styleId="NoList4241">
    <w:name w:val="No List4241"/>
    <w:next w:val="NoList"/>
    <w:semiHidden/>
    <w:unhideWhenUsed/>
    <w:rsid w:val="00D03CD3"/>
  </w:style>
  <w:style w:type="numbering" w:customStyle="1" w:styleId="NoList5241">
    <w:name w:val="No List5241"/>
    <w:next w:val="NoList"/>
    <w:semiHidden/>
    <w:rsid w:val="00D03CD3"/>
  </w:style>
  <w:style w:type="numbering" w:customStyle="1" w:styleId="NoList6141">
    <w:name w:val="No List6141"/>
    <w:next w:val="NoList"/>
    <w:semiHidden/>
    <w:rsid w:val="00D03CD3"/>
  </w:style>
  <w:style w:type="numbering" w:customStyle="1" w:styleId="NoList7141">
    <w:name w:val="No List7141"/>
    <w:next w:val="NoList"/>
    <w:semiHidden/>
    <w:rsid w:val="00D03CD3"/>
  </w:style>
  <w:style w:type="numbering" w:customStyle="1" w:styleId="NoList11241">
    <w:name w:val="No List11241"/>
    <w:next w:val="NoList"/>
    <w:semiHidden/>
    <w:rsid w:val="00D03CD3"/>
  </w:style>
  <w:style w:type="numbering" w:customStyle="1" w:styleId="NoList211111">
    <w:name w:val="No List211111"/>
    <w:next w:val="NoList"/>
    <w:semiHidden/>
    <w:rsid w:val="00D03CD3"/>
  </w:style>
  <w:style w:type="numbering" w:customStyle="1" w:styleId="NoList8141">
    <w:name w:val="No List8141"/>
    <w:next w:val="NoList"/>
    <w:semiHidden/>
    <w:rsid w:val="00D03CD3"/>
  </w:style>
  <w:style w:type="numbering" w:customStyle="1" w:styleId="NoList121111">
    <w:name w:val="No List121111"/>
    <w:next w:val="NoList"/>
    <w:semiHidden/>
    <w:rsid w:val="00D03CD3"/>
  </w:style>
  <w:style w:type="numbering" w:customStyle="1" w:styleId="NoList22141">
    <w:name w:val="No List22141"/>
    <w:next w:val="NoList"/>
    <w:semiHidden/>
    <w:rsid w:val="00D03CD3"/>
  </w:style>
  <w:style w:type="numbering" w:customStyle="1" w:styleId="NoList9141">
    <w:name w:val="No List9141"/>
    <w:next w:val="NoList"/>
    <w:semiHidden/>
    <w:rsid w:val="00D03CD3"/>
  </w:style>
  <w:style w:type="numbering" w:customStyle="1" w:styleId="NoList131111">
    <w:name w:val="No List131111"/>
    <w:next w:val="NoList"/>
    <w:semiHidden/>
    <w:rsid w:val="00D03CD3"/>
  </w:style>
  <w:style w:type="numbering" w:customStyle="1" w:styleId="NoList23141">
    <w:name w:val="No List23141"/>
    <w:next w:val="NoList"/>
    <w:semiHidden/>
    <w:rsid w:val="00D03CD3"/>
  </w:style>
  <w:style w:type="numbering" w:customStyle="1" w:styleId="NoList10141">
    <w:name w:val="No List10141"/>
    <w:next w:val="NoList"/>
    <w:semiHidden/>
    <w:rsid w:val="00D03CD3"/>
  </w:style>
  <w:style w:type="numbering" w:customStyle="1" w:styleId="NoList14141">
    <w:name w:val="No List14141"/>
    <w:next w:val="NoList"/>
    <w:semiHidden/>
    <w:rsid w:val="00D03CD3"/>
  </w:style>
  <w:style w:type="numbering" w:customStyle="1" w:styleId="NoList24141">
    <w:name w:val="No List24141"/>
    <w:next w:val="NoList"/>
    <w:semiHidden/>
    <w:rsid w:val="00D03CD3"/>
  </w:style>
  <w:style w:type="numbering" w:customStyle="1" w:styleId="NoList311111">
    <w:name w:val="No List311111"/>
    <w:next w:val="NoList"/>
    <w:semiHidden/>
    <w:rsid w:val="00D03CD3"/>
  </w:style>
  <w:style w:type="numbering" w:customStyle="1" w:styleId="NoList411111">
    <w:name w:val="No List411111"/>
    <w:next w:val="NoList"/>
    <w:semiHidden/>
    <w:rsid w:val="00D03CD3"/>
  </w:style>
  <w:style w:type="numbering" w:customStyle="1" w:styleId="NoList51141">
    <w:name w:val="No List51141"/>
    <w:next w:val="NoList"/>
    <w:semiHidden/>
    <w:rsid w:val="00D03CD3"/>
  </w:style>
  <w:style w:type="numbering" w:customStyle="1" w:styleId="NoList15141">
    <w:name w:val="No List15141"/>
    <w:next w:val="NoList"/>
    <w:semiHidden/>
    <w:rsid w:val="00D03CD3"/>
  </w:style>
  <w:style w:type="numbering" w:customStyle="1" w:styleId="NoList16141">
    <w:name w:val="No List16141"/>
    <w:next w:val="NoList"/>
    <w:semiHidden/>
    <w:rsid w:val="00D03CD3"/>
  </w:style>
  <w:style w:type="numbering" w:customStyle="1" w:styleId="11411">
    <w:name w:val="无列表1141"/>
    <w:next w:val="NoList"/>
    <w:semiHidden/>
    <w:rsid w:val="00D03CD3"/>
  </w:style>
  <w:style w:type="numbering" w:customStyle="1" w:styleId="NoList1111111">
    <w:name w:val="No List1111111"/>
    <w:next w:val="NoList"/>
    <w:semiHidden/>
    <w:rsid w:val="00D03CD3"/>
  </w:style>
  <w:style w:type="numbering" w:customStyle="1" w:styleId="NoList1941">
    <w:name w:val="No List1941"/>
    <w:next w:val="NoList"/>
    <w:uiPriority w:val="99"/>
    <w:semiHidden/>
    <w:unhideWhenUsed/>
    <w:rsid w:val="00D03CD3"/>
  </w:style>
  <w:style w:type="numbering" w:customStyle="1" w:styleId="NoList11041">
    <w:name w:val="No List11041"/>
    <w:next w:val="NoList"/>
    <w:uiPriority w:val="99"/>
    <w:semiHidden/>
    <w:rsid w:val="00D03CD3"/>
  </w:style>
  <w:style w:type="numbering" w:customStyle="1" w:styleId="NoList2641">
    <w:name w:val="No List2641"/>
    <w:next w:val="NoList"/>
    <w:semiHidden/>
    <w:rsid w:val="00D03CD3"/>
  </w:style>
  <w:style w:type="numbering" w:customStyle="1" w:styleId="NoList3341">
    <w:name w:val="No List3341"/>
    <w:next w:val="NoList"/>
    <w:semiHidden/>
    <w:unhideWhenUsed/>
    <w:rsid w:val="00D03CD3"/>
  </w:style>
  <w:style w:type="numbering" w:customStyle="1" w:styleId="12410">
    <w:name w:val="목록 없음1241"/>
    <w:next w:val="NoList"/>
    <w:semiHidden/>
    <w:unhideWhenUsed/>
    <w:rsid w:val="00D03CD3"/>
  </w:style>
  <w:style w:type="numbering" w:customStyle="1" w:styleId="2241">
    <w:name w:val="목록 없음2241"/>
    <w:next w:val="NoList"/>
    <w:semiHidden/>
    <w:rsid w:val="00D03CD3"/>
  </w:style>
  <w:style w:type="numbering" w:customStyle="1" w:styleId="NoList4341">
    <w:name w:val="No List4341"/>
    <w:next w:val="NoList"/>
    <w:semiHidden/>
    <w:unhideWhenUsed/>
    <w:rsid w:val="00D03CD3"/>
  </w:style>
  <w:style w:type="numbering" w:customStyle="1" w:styleId="NoList5341">
    <w:name w:val="No List5341"/>
    <w:next w:val="NoList"/>
    <w:semiHidden/>
    <w:rsid w:val="00D03CD3"/>
  </w:style>
  <w:style w:type="numbering" w:customStyle="1" w:styleId="NoList6241">
    <w:name w:val="No List6241"/>
    <w:next w:val="NoList"/>
    <w:semiHidden/>
    <w:rsid w:val="00D03CD3"/>
  </w:style>
  <w:style w:type="numbering" w:customStyle="1" w:styleId="NoList7241">
    <w:name w:val="No List7241"/>
    <w:next w:val="NoList"/>
    <w:semiHidden/>
    <w:rsid w:val="00D03CD3"/>
  </w:style>
  <w:style w:type="numbering" w:customStyle="1" w:styleId="NoList11341">
    <w:name w:val="No List11341"/>
    <w:next w:val="NoList"/>
    <w:semiHidden/>
    <w:rsid w:val="00D03CD3"/>
  </w:style>
  <w:style w:type="numbering" w:customStyle="1" w:styleId="NoList21241">
    <w:name w:val="No List21241"/>
    <w:next w:val="NoList"/>
    <w:semiHidden/>
    <w:rsid w:val="00D03CD3"/>
  </w:style>
  <w:style w:type="numbering" w:customStyle="1" w:styleId="NoList8241">
    <w:name w:val="No List8241"/>
    <w:next w:val="NoList"/>
    <w:semiHidden/>
    <w:rsid w:val="00D03CD3"/>
  </w:style>
  <w:style w:type="numbering" w:customStyle="1" w:styleId="NoList12241">
    <w:name w:val="No List12241"/>
    <w:next w:val="NoList"/>
    <w:semiHidden/>
    <w:rsid w:val="00D03CD3"/>
  </w:style>
  <w:style w:type="numbering" w:customStyle="1" w:styleId="NoList22241">
    <w:name w:val="No List22241"/>
    <w:next w:val="NoList"/>
    <w:semiHidden/>
    <w:rsid w:val="00D03CD3"/>
  </w:style>
  <w:style w:type="numbering" w:customStyle="1" w:styleId="NoList9241">
    <w:name w:val="No List9241"/>
    <w:next w:val="NoList"/>
    <w:semiHidden/>
    <w:rsid w:val="00D03CD3"/>
  </w:style>
  <w:style w:type="numbering" w:customStyle="1" w:styleId="NoList13241">
    <w:name w:val="No List13241"/>
    <w:next w:val="NoList"/>
    <w:semiHidden/>
    <w:rsid w:val="00D03CD3"/>
  </w:style>
  <w:style w:type="numbering" w:customStyle="1" w:styleId="NoList23241">
    <w:name w:val="No List23241"/>
    <w:next w:val="NoList"/>
    <w:semiHidden/>
    <w:rsid w:val="00D03CD3"/>
  </w:style>
  <w:style w:type="numbering" w:customStyle="1" w:styleId="NoList10241">
    <w:name w:val="No List10241"/>
    <w:next w:val="NoList"/>
    <w:semiHidden/>
    <w:rsid w:val="00D03CD3"/>
  </w:style>
  <w:style w:type="numbering" w:customStyle="1" w:styleId="NoList14241">
    <w:name w:val="No List14241"/>
    <w:next w:val="NoList"/>
    <w:semiHidden/>
    <w:rsid w:val="00D03CD3"/>
  </w:style>
  <w:style w:type="numbering" w:customStyle="1" w:styleId="NoList24241">
    <w:name w:val="No List24241"/>
    <w:next w:val="NoList"/>
    <w:semiHidden/>
    <w:rsid w:val="00D03CD3"/>
  </w:style>
  <w:style w:type="numbering" w:customStyle="1" w:styleId="NoList31241">
    <w:name w:val="No List31241"/>
    <w:next w:val="NoList"/>
    <w:semiHidden/>
    <w:rsid w:val="00D03CD3"/>
  </w:style>
  <w:style w:type="numbering" w:customStyle="1" w:styleId="NoList41241">
    <w:name w:val="No List41241"/>
    <w:next w:val="NoList"/>
    <w:semiHidden/>
    <w:rsid w:val="00D03CD3"/>
  </w:style>
  <w:style w:type="numbering" w:customStyle="1" w:styleId="NoList51241">
    <w:name w:val="No List51241"/>
    <w:next w:val="NoList"/>
    <w:semiHidden/>
    <w:rsid w:val="00D03CD3"/>
  </w:style>
  <w:style w:type="numbering" w:customStyle="1" w:styleId="NoList15241">
    <w:name w:val="No List15241"/>
    <w:next w:val="NoList"/>
    <w:semiHidden/>
    <w:rsid w:val="00D03CD3"/>
  </w:style>
  <w:style w:type="numbering" w:customStyle="1" w:styleId="NoList16241">
    <w:name w:val="No List16241"/>
    <w:next w:val="NoList"/>
    <w:semiHidden/>
    <w:rsid w:val="00D03CD3"/>
  </w:style>
  <w:style w:type="numbering" w:customStyle="1" w:styleId="12411">
    <w:name w:val="无列表1241"/>
    <w:next w:val="NoList"/>
    <w:semiHidden/>
    <w:rsid w:val="00D03CD3"/>
  </w:style>
  <w:style w:type="numbering" w:customStyle="1" w:styleId="NoList111241">
    <w:name w:val="No List111241"/>
    <w:next w:val="NoList"/>
    <w:semiHidden/>
    <w:rsid w:val="00D03CD3"/>
  </w:style>
  <w:style w:type="numbering" w:customStyle="1" w:styleId="2411">
    <w:name w:val="无列表241"/>
    <w:next w:val="NoList"/>
    <w:uiPriority w:val="99"/>
    <w:semiHidden/>
    <w:unhideWhenUsed/>
    <w:rsid w:val="00D03CD3"/>
  </w:style>
  <w:style w:type="numbering" w:customStyle="1" w:styleId="3410">
    <w:name w:val="无列表341"/>
    <w:next w:val="NoList"/>
    <w:uiPriority w:val="99"/>
    <w:semiHidden/>
    <w:unhideWhenUsed/>
    <w:rsid w:val="00D03CD3"/>
  </w:style>
  <w:style w:type="numbering" w:customStyle="1" w:styleId="NoList2041">
    <w:name w:val="No List2041"/>
    <w:next w:val="NoList"/>
    <w:semiHidden/>
    <w:rsid w:val="00D03CD3"/>
  </w:style>
  <w:style w:type="numbering" w:customStyle="1" w:styleId="NoList2741">
    <w:name w:val="No List2741"/>
    <w:next w:val="NoList"/>
    <w:uiPriority w:val="99"/>
    <w:semiHidden/>
    <w:unhideWhenUsed/>
    <w:rsid w:val="00D03CD3"/>
  </w:style>
  <w:style w:type="numbering" w:customStyle="1" w:styleId="NoList2841">
    <w:name w:val="No List2841"/>
    <w:next w:val="NoList"/>
    <w:uiPriority w:val="99"/>
    <w:semiHidden/>
    <w:unhideWhenUsed/>
    <w:rsid w:val="00D03CD3"/>
  </w:style>
  <w:style w:type="numbering" w:customStyle="1" w:styleId="NoList2911">
    <w:name w:val="No List2911"/>
    <w:next w:val="NoList"/>
    <w:uiPriority w:val="99"/>
    <w:semiHidden/>
    <w:unhideWhenUsed/>
    <w:rsid w:val="00D03CD3"/>
  </w:style>
  <w:style w:type="numbering" w:customStyle="1" w:styleId="NoList11411">
    <w:name w:val="No List11411"/>
    <w:next w:val="NoList"/>
    <w:uiPriority w:val="99"/>
    <w:semiHidden/>
    <w:rsid w:val="00D03CD3"/>
  </w:style>
  <w:style w:type="numbering" w:customStyle="1" w:styleId="NoList21011">
    <w:name w:val="No List21011"/>
    <w:next w:val="NoList"/>
    <w:uiPriority w:val="99"/>
    <w:semiHidden/>
    <w:rsid w:val="00D03CD3"/>
  </w:style>
  <w:style w:type="numbering" w:customStyle="1" w:styleId="NoList3411">
    <w:name w:val="No List3411"/>
    <w:next w:val="NoList"/>
    <w:uiPriority w:val="99"/>
    <w:semiHidden/>
    <w:unhideWhenUsed/>
    <w:rsid w:val="00D03CD3"/>
  </w:style>
  <w:style w:type="numbering" w:customStyle="1" w:styleId="13110">
    <w:name w:val="목록 없음1311"/>
    <w:next w:val="NoList"/>
    <w:semiHidden/>
    <w:unhideWhenUsed/>
    <w:rsid w:val="00D03CD3"/>
  </w:style>
  <w:style w:type="numbering" w:customStyle="1" w:styleId="23110">
    <w:name w:val="목록 없음2311"/>
    <w:next w:val="NoList"/>
    <w:semiHidden/>
    <w:rsid w:val="00D03CD3"/>
  </w:style>
  <w:style w:type="numbering" w:customStyle="1" w:styleId="NoList4411">
    <w:name w:val="No List4411"/>
    <w:next w:val="NoList"/>
    <w:semiHidden/>
    <w:unhideWhenUsed/>
    <w:rsid w:val="00D03CD3"/>
  </w:style>
  <w:style w:type="numbering" w:customStyle="1" w:styleId="NoList5411">
    <w:name w:val="No List5411"/>
    <w:next w:val="NoList"/>
    <w:semiHidden/>
    <w:rsid w:val="00D03CD3"/>
  </w:style>
  <w:style w:type="numbering" w:customStyle="1" w:styleId="NoList6311">
    <w:name w:val="No List6311"/>
    <w:next w:val="NoList"/>
    <w:semiHidden/>
    <w:rsid w:val="00D03CD3"/>
  </w:style>
  <w:style w:type="numbering" w:customStyle="1" w:styleId="NoList7311">
    <w:name w:val="No List7311"/>
    <w:next w:val="NoList"/>
    <w:semiHidden/>
    <w:rsid w:val="00D03CD3"/>
  </w:style>
  <w:style w:type="numbering" w:customStyle="1" w:styleId="NoList11511">
    <w:name w:val="No List11511"/>
    <w:next w:val="NoList"/>
    <w:uiPriority w:val="99"/>
    <w:semiHidden/>
    <w:rsid w:val="00D03CD3"/>
  </w:style>
  <w:style w:type="numbering" w:customStyle="1" w:styleId="NoList21311">
    <w:name w:val="No List21311"/>
    <w:next w:val="NoList"/>
    <w:semiHidden/>
    <w:rsid w:val="00D03CD3"/>
  </w:style>
  <w:style w:type="numbering" w:customStyle="1" w:styleId="NoList8311">
    <w:name w:val="No List8311"/>
    <w:next w:val="NoList"/>
    <w:semiHidden/>
    <w:rsid w:val="00D03CD3"/>
  </w:style>
  <w:style w:type="numbering" w:customStyle="1" w:styleId="NoList12311">
    <w:name w:val="No List12311"/>
    <w:next w:val="NoList"/>
    <w:uiPriority w:val="99"/>
    <w:semiHidden/>
    <w:rsid w:val="00D03CD3"/>
  </w:style>
  <w:style w:type="numbering" w:customStyle="1" w:styleId="NoList22311">
    <w:name w:val="No List22311"/>
    <w:next w:val="NoList"/>
    <w:semiHidden/>
    <w:rsid w:val="00D03CD3"/>
  </w:style>
  <w:style w:type="numbering" w:customStyle="1" w:styleId="NoList9311">
    <w:name w:val="No List9311"/>
    <w:next w:val="NoList"/>
    <w:semiHidden/>
    <w:rsid w:val="00D03CD3"/>
  </w:style>
  <w:style w:type="numbering" w:customStyle="1" w:styleId="NoList13311">
    <w:name w:val="No List13311"/>
    <w:next w:val="NoList"/>
    <w:semiHidden/>
    <w:rsid w:val="00D03CD3"/>
  </w:style>
  <w:style w:type="numbering" w:customStyle="1" w:styleId="NoList23311">
    <w:name w:val="No List23311"/>
    <w:next w:val="NoList"/>
    <w:semiHidden/>
    <w:rsid w:val="00D03CD3"/>
  </w:style>
  <w:style w:type="numbering" w:customStyle="1" w:styleId="NoList10311">
    <w:name w:val="No List10311"/>
    <w:next w:val="NoList"/>
    <w:semiHidden/>
    <w:rsid w:val="00D03CD3"/>
  </w:style>
  <w:style w:type="numbering" w:customStyle="1" w:styleId="NoList14311">
    <w:name w:val="No List14311"/>
    <w:next w:val="NoList"/>
    <w:semiHidden/>
    <w:rsid w:val="00D03CD3"/>
  </w:style>
  <w:style w:type="numbering" w:customStyle="1" w:styleId="NoList24311">
    <w:name w:val="No List24311"/>
    <w:next w:val="NoList"/>
    <w:semiHidden/>
    <w:rsid w:val="00D03CD3"/>
  </w:style>
  <w:style w:type="numbering" w:customStyle="1" w:styleId="NoList31311">
    <w:name w:val="No List31311"/>
    <w:next w:val="NoList"/>
    <w:semiHidden/>
    <w:rsid w:val="00D03CD3"/>
  </w:style>
  <w:style w:type="numbering" w:customStyle="1" w:styleId="NoList41311">
    <w:name w:val="No List41311"/>
    <w:next w:val="NoList"/>
    <w:semiHidden/>
    <w:rsid w:val="00D03CD3"/>
  </w:style>
  <w:style w:type="numbering" w:customStyle="1" w:styleId="NoList51311">
    <w:name w:val="No List51311"/>
    <w:next w:val="NoList"/>
    <w:semiHidden/>
    <w:rsid w:val="00D03CD3"/>
  </w:style>
  <w:style w:type="numbering" w:customStyle="1" w:styleId="NoList15311">
    <w:name w:val="No List15311"/>
    <w:next w:val="NoList"/>
    <w:semiHidden/>
    <w:rsid w:val="00D03CD3"/>
  </w:style>
  <w:style w:type="numbering" w:customStyle="1" w:styleId="NoList16311">
    <w:name w:val="No List16311"/>
    <w:next w:val="NoList"/>
    <w:semiHidden/>
    <w:rsid w:val="00D03CD3"/>
  </w:style>
  <w:style w:type="numbering" w:customStyle="1" w:styleId="13111">
    <w:name w:val="无列表1311"/>
    <w:next w:val="NoList"/>
    <w:semiHidden/>
    <w:rsid w:val="00D03CD3"/>
  </w:style>
  <w:style w:type="numbering" w:customStyle="1" w:styleId="NoList111311">
    <w:name w:val="No List111311"/>
    <w:next w:val="NoList"/>
    <w:semiHidden/>
    <w:rsid w:val="00D03CD3"/>
  </w:style>
  <w:style w:type="numbering" w:customStyle="1" w:styleId="NoList17111">
    <w:name w:val="No List17111"/>
    <w:next w:val="NoList"/>
    <w:uiPriority w:val="99"/>
    <w:semiHidden/>
    <w:unhideWhenUsed/>
    <w:rsid w:val="00D03CD3"/>
  </w:style>
  <w:style w:type="numbering" w:customStyle="1" w:styleId="NoList18111">
    <w:name w:val="No List18111"/>
    <w:next w:val="NoList"/>
    <w:uiPriority w:val="99"/>
    <w:semiHidden/>
    <w:rsid w:val="00D03CD3"/>
  </w:style>
  <w:style w:type="numbering" w:customStyle="1" w:styleId="NoList25111">
    <w:name w:val="No List25111"/>
    <w:next w:val="NoList"/>
    <w:semiHidden/>
    <w:rsid w:val="00D03CD3"/>
  </w:style>
  <w:style w:type="numbering" w:customStyle="1" w:styleId="NoList32111">
    <w:name w:val="No List32111"/>
    <w:next w:val="NoList"/>
    <w:semiHidden/>
    <w:unhideWhenUsed/>
    <w:rsid w:val="00D03CD3"/>
  </w:style>
  <w:style w:type="numbering" w:customStyle="1" w:styleId="111110">
    <w:name w:val="목록 없음11111"/>
    <w:next w:val="NoList"/>
    <w:semiHidden/>
    <w:unhideWhenUsed/>
    <w:rsid w:val="00D03CD3"/>
  </w:style>
  <w:style w:type="numbering" w:customStyle="1" w:styleId="21111">
    <w:name w:val="목록 없음21111"/>
    <w:next w:val="NoList"/>
    <w:semiHidden/>
    <w:rsid w:val="00D03CD3"/>
  </w:style>
  <w:style w:type="numbering" w:customStyle="1" w:styleId="NoList42111">
    <w:name w:val="No List42111"/>
    <w:next w:val="NoList"/>
    <w:semiHidden/>
    <w:unhideWhenUsed/>
    <w:rsid w:val="00D03CD3"/>
  </w:style>
  <w:style w:type="numbering" w:customStyle="1" w:styleId="NoList52111">
    <w:name w:val="No List52111"/>
    <w:next w:val="NoList"/>
    <w:semiHidden/>
    <w:rsid w:val="00D03CD3"/>
  </w:style>
  <w:style w:type="numbering" w:customStyle="1" w:styleId="NoList61111">
    <w:name w:val="No List61111"/>
    <w:next w:val="NoList"/>
    <w:semiHidden/>
    <w:rsid w:val="00D03CD3"/>
  </w:style>
  <w:style w:type="numbering" w:customStyle="1" w:styleId="NoList71111">
    <w:name w:val="No List71111"/>
    <w:next w:val="NoList"/>
    <w:semiHidden/>
    <w:rsid w:val="00D03CD3"/>
  </w:style>
  <w:style w:type="numbering" w:customStyle="1" w:styleId="NoList112111">
    <w:name w:val="No List112111"/>
    <w:next w:val="NoList"/>
    <w:semiHidden/>
    <w:rsid w:val="00D03CD3"/>
  </w:style>
  <w:style w:type="numbering" w:customStyle="1" w:styleId="NoList211211">
    <w:name w:val="No List211211"/>
    <w:next w:val="NoList"/>
    <w:semiHidden/>
    <w:rsid w:val="00D03CD3"/>
  </w:style>
  <w:style w:type="numbering" w:customStyle="1" w:styleId="NoList81111">
    <w:name w:val="No List81111"/>
    <w:next w:val="NoList"/>
    <w:semiHidden/>
    <w:rsid w:val="00D03CD3"/>
  </w:style>
  <w:style w:type="numbering" w:customStyle="1" w:styleId="NoList121211">
    <w:name w:val="No List121211"/>
    <w:next w:val="NoList"/>
    <w:semiHidden/>
    <w:rsid w:val="00D03CD3"/>
  </w:style>
  <w:style w:type="numbering" w:customStyle="1" w:styleId="NoList221111">
    <w:name w:val="No List221111"/>
    <w:next w:val="NoList"/>
    <w:semiHidden/>
    <w:rsid w:val="00D03CD3"/>
  </w:style>
  <w:style w:type="numbering" w:customStyle="1" w:styleId="NoList91111">
    <w:name w:val="No List91111"/>
    <w:next w:val="NoList"/>
    <w:semiHidden/>
    <w:rsid w:val="00D03CD3"/>
  </w:style>
  <w:style w:type="numbering" w:customStyle="1" w:styleId="NoList131211">
    <w:name w:val="No List131211"/>
    <w:next w:val="NoList"/>
    <w:semiHidden/>
    <w:rsid w:val="00D03CD3"/>
  </w:style>
  <w:style w:type="numbering" w:customStyle="1" w:styleId="NoList231111">
    <w:name w:val="No List231111"/>
    <w:next w:val="NoList"/>
    <w:semiHidden/>
    <w:rsid w:val="00D03CD3"/>
  </w:style>
  <w:style w:type="numbering" w:customStyle="1" w:styleId="NoList101111">
    <w:name w:val="No List101111"/>
    <w:next w:val="NoList"/>
    <w:semiHidden/>
    <w:rsid w:val="00D03CD3"/>
  </w:style>
  <w:style w:type="numbering" w:customStyle="1" w:styleId="NoList141111">
    <w:name w:val="No List141111"/>
    <w:next w:val="NoList"/>
    <w:semiHidden/>
    <w:rsid w:val="00D03CD3"/>
  </w:style>
  <w:style w:type="numbering" w:customStyle="1" w:styleId="NoList241111">
    <w:name w:val="No List241111"/>
    <w:next w:val="NoList"/>
    <w:semiHidden/>
    <w:rsid w:val="00D03CD3"/>
  </w:style>
  <w:style w:type="numbering" w:customStyle="1" w:styleId="NoList311211">
    <w:name w:val="No List311211"/>
    <w:next w:val="NoList"/>
    <w:semiHidden/>
    <w:rsid w:val="00D03CD3"/>
  </w:style>
  <w:style w:type="numbering" w:customStyle="1" w:styleId="NoList411211">
    <w:name w:val="No List411211"/>
    <w:next w:val="NoList"/>
    <w:semiHidden/>
    <w:rsid w:val="00D03CD3"/>
  </w:style>
  <w:style w:type="numbering" w:customStyle="1" w:styleId="NoList511111">
    <w:name w:val="No List511111"/>
    <w:next w:val="NoList"/>
    <w:semiHidden/>
    <w:rsid w:val="00D03CD3"/>
  </w:style>
  <w:style w:type="numbering" w:customStyle="1" w:styleId="NoList151111">
    <w:name w:val="No List151111"/>
    <w:next w:val="NoList"/>
    <w:semiHidden/>
    <w:rsid w:val="00D03CD3"/>
  </w:style>
  <w:style w:type="numbering" w:customStyle="1" w:styleId="NoList161111">
    <w:name w:val="No List161111"/>
    <w:next w:val="NoList"/>
    <w:semiHidden/>
    <w:rsid w:val="00D03CD3"/>
  </w:style>
  <w:style w:type="numbering" w:customStyle="1" w:styleId="111111">
    <w:name w:val="无列表11111"/>
    <w:next w:val="NoList"/>
    <w:semiHidden/>
    <w:rsid w:val="00D03CD3"/>
  </w:style>
  <w:style w:type="numbering" w:customStyle="1" w:styleId="NoList1111211">
    <w:name w:val="No List1111211"/>
    <w:next w:val="NoList"/>
    <w:semiHidden/>
    <w:rsid w:val="00D03CD3"/>
  </w:style>
  <w:style w:type="numbering" w:customStyle="1" w:styleId="NoList19111">
    <w:name w:val="No List19111"/>
    <w:next w:val="NoList"/>
    <w:uiPriority w:val="99"/>
    <w:semiHidden/>
    <w:unhideWhenUsed/>
    <w:rsid w:val="00D03CD3"/>
  </w:style>
  <w:style w:type="numbering" w:customStyle="1" w:styleId="NoList110111">
    <w:name w:val="No List110111"/>
    <w:next w:val="NoList"/>
    <w:uiPriority w:val="99"/>
    <w:semiHidden/>
    <w:rsid w:val="00D03CD3"/>
  </w:style>
  <w:style w:type="numbering" w:customStyle="1" w:styleId="NoList26111">
    <w:name w:val="No List26111"/>
    <w:next w:val="NoList"/>
    <w:semiHidden/>
    <w:rsid w:val="00D03CD3"/>
  </w:style>
  <w:style w:type="numbering" w:customStyle="1" w:styleId="NoList33111">
    <w:name w:val="No List33111"/>
    <w:next w:val="NoList"/>
    <w:semiHidden/>
    <w:unhideWhenUsed/>
    <w:rsid w:val="00D03CD3"/>
  </w:style>
  <w:style w:type="numbering" w:customStyle="1" w:styleId="121110">
    <w:name w:val="목록 없음12111"/>
    <w:next w:val="NoList"/>
    <w:semiHidden/>
    <w:unhideWhenUsed/>
    <w:rsid w:val="00D03CD3"/>
  </w:style>
  <w:style w:type="numbering" w:customStyle="1" w:styleId="22111">
    <w:name w:val="목록 없음22111"/>
    <w:next w:val="NoList"/>
    <w:semiHidden/>
    <w:rsid w:val="00D03CD3"/>
  </w:style>
  <w:style w:type="numbering" w:customStyle="1" w:styleId="NoList43111">
    <w:name w:val="No List43111"/>
    <w:next w:val="NoList"/>
    <w:semiHidden/>
    <w:unhideWhenUsed/>
    <w:rsid w:val="00D03CD3"/>
  </w:style>
  <w:style w:type="numbering" w:customStyle="1" w:styleId="NoList53111">
    <w:name w:val="No List53111"/>
    <w:next w:val="NoList"/>
    <w:semiHidden/>
    <w:rsid w:val="00D03CD3"/>
  </w:style>
  <w:style w:type="numbering" w:customStyle="1" w:styleId="NoList62111">
    <w:name w:val="No List62111"/>
    <w:next w:val="NoList"/>
    <w:semiHidden/>
    <w:rsid w:val="00D03CD3"/>
  </w:style>
  <w:style w:type="numbering" w:customStyle="1" w:styleId="NoList72111">
    <w:name w:val="No List72111"/>
    <w:next w:val="NoList"/>
    <w:semiHidden/>
    <w:rsid w:val="00D03CD3"/>
  </w:style>
  <w:style w:type="numbering" w:customStyle="1" w:styleId="NoList113111">
    <w:name w:val="No List113111"/>
    <w:next w:val="NoList"/>
    <w:semiHidden/>
    <w:rsid w:val="00D03CD3"/>
  </w:style>
  <w:style w:type="numbering" w:customStyle="1" w:styleId="NoList212111">
    <w:name w:val="No List212111"/>
    <w:next w:val="NoList"/>
    <w:semiHidden/>
    <w:rsid w:val="00D03CD3"/>
  </w:style>
  <w:style w:type="numbering" w:customStyle="1" w:styleId="NoList82111">
    <w:name w:val="No List82111"/>
    <w:next w:val="NoList"/>
    <w:semiHidden/>
    <w:rsid w:val="00D03CD3"/>
  </w:style>
  <w:style w:type="numbering" w:customStyle="1" w:styleId="NoList122111">
    <w:name w:val="No List122111"/>
    <w:next w:val="NoList"/>
    <w:semiHidden/>
    <w:rsid w:val="00D03CD3"/>
  </w:style>
  <w:style w:type="numbering" w:customStyle="1" w:styleId="NoList222111">
    <w:name w:val="No List222111"/>
    <w:next w:val="NoList"/>
    <w:semiHidden/>
    <w:rsid w:val="00D03CD3"/>
  </w:style>
  <w:style w:type="numbering" w:customStyle="1" w:styleId="NoList92111">
    <w:name w:val="No List92111"/>
    <w:next w:val="NoList"/>
    <w:semiHidden/>
    <w:rsid w:val="00D03CD3"/>
  </w:style>
  <w:style w:type="numbering" w:customStyle="1" w:styleId="NoList132111">
    <w:name w:val="No List132111"/>
    <w:next w:val="NoList"/>
    <w:semiHidden/>
    <w:rsid w:val="00D03CD3"/>
  </w:style>
  <w:style w:type="numbering" w:customStyle="1" w:styleId="NoList232111">
    <w:name w:val="No List232111"/>
    <w:next w:val="NoList"/>
    <w:semiHidden/>
    <w:rsid w:val="00D03CD3"/>
  </w:style>
  <w:style w:type="numbering" w:customStyle="1" w:styleId="NoList102111">
    <w:name w:val="No List102111"/>
    <w:next w:val="NoList"/>
    <w:semiHidden/>
    <w:rsid w:val="00D03CD3"/>
  </w:style>
  <w:style w:type="numbering" w:customStyle="1" w:styleId="NoList142111">
    <w:name w:val="No List142111"/>
    <w:next w:val="NoList"/>
    <w:semiHidden/>
    <w:rsid w:val="00D03CD3"/>
  </w:style>
  <w:style w:type="numbering" w:customStyle="1" w:styleId="NoList242111">
    <w:name w:val="No List242111"/>
    <w:next w:val="NoList"/>
    <w:semiHidden/>
    <w:rsid w:val="00D03CD3"/>
  </w:style>
  <w:style w:type="numbering" w:customStyle="1" w:styleId="NoList312111">
    <w:name w:val="No List312111"/>
    <w:next w:val="NoList"/>
    <w:semiHidden/>
    <w:rsid w:val="00D03CD3"/>
  </w:style>
  <w:style w:type="numbering" w:customStyle="1" w:styleId="NoList412111">
    <w:name w:val="No List412111"/>
    <w:next w:val="NoList"/>
    <w:semiHidden/>
    <w:rsid w:val="00D03CD3"/>
  </w:style>
  <w:style w:type="numbering" w:customStyle="1" w:styleId="NoList512111">
    <w:name w:val="No List512111"/>
    <w:next w:val="NoList"/>
    <w:semiHidden/>
    <w:rsid w:val="00D03CD3"/>
  </w:style>
  <w:style w:type="numbering" w:customStyle="1" w:styleId="NoList152111">
    <w:name w:val="No List152111"/>
    <w:next w:val="NoList"/>
    <w:semiHidden/>
    <w:rsid w:val="00D03CD3"/>
  </w:style>
  <w:style w:type="numbering" w:customStyle="1" w:styleId="NoList162111">
    <w:name w:val="No List162111"/>
    <w:next w:val="NoList"/>
    <w:semiHidden/>
    <w:rsid w:val="00D03CD3"/>
  </w:style>
  <w:style w:type="numbering" w:customStyle="1" w:styleId="121111">
    <w:name w:val="无列表12111"/>
    <w:next w:val="NoList"/>
    <w:semiHidden/>
    <w:rsid w:val="00D03CD3"/>
  </w:style>
  <w:style w:type="numbering" w:customStyle="1" w:styleId="NoList1112111">
    <w:name w:val="No List1112111"/>
    <w:next w:val="NoList"/>
    <w:semiHidden/>
    <w:rsid w:val="00D03CD3"/>
  </w:style>
  <w:style w:type="numbering" w:customStyle="1" w:styleId="21110">
    <w:name w:val="无列表2111"/>
    <w:next w:val="NoList"/>
    <w:uiPriority w:val="99"/>
    <w:semiHidden/>
    <w:unhideWhenUsed/>
    <w:rsid w:val="00D03CD3"/>
  </w:style>
  <w:style w:type="numbering" w:customStyle="1" w:styleId="31110">
    <w:name w:val="无列表3111"/>
    <w:next w:val="NoList"/>
    <w:uiPriority w:val="99"/>
    <w:semiHidden/>
    <w:unhideWhenUsed/>
    <w:rsid w:val="00D03CD3"/>
  </w:style>
  <w:style w:type="numbering" w:customStyle="1" w:styleId="NoList20111">
    <w:name w:val="No List20111"/>
    <w:next w:val="NoList"/>
    <w:semiHidden/>
    <w:rsid w:val="00D03CD3"/>
  </w:style>
  <w:style w:type="numbering" w:customStyle="1" w:styleId="NoList27111">
    <w:name w:val="No List27111"/>
    <w:next w:val="NoList"/>
    <w:uiPriority w:val="99"/>
    <w:semiHidden/>
    <w:unhideWhenUsed/>
    <w:rsid w:val="00D03CD3"/>
  </w:style>
  <w:style w:type="numbering" w:customStyle="1" w:styleId="NoList28111">
    <w:name w:val="No List28111"/>
    <w:next w:val="NoList"/>
    <w:uiPriority w:val="99"/>
    <w:semiHidden/>
    <w:unhideWhenUsed/>
    <w:rsid w:val="00D03CD3"/>
  </w:style>
  <w:style w:type="numbering" w:customStyle="1" w:styleId="NoList3011">
    <w:name w:val="No List3011"/>
    <w:next w:val="NoList"/>
    <w:uiPriority w:val="99"/>
    <w:semiHidden/>
    <w:unhideWhenUsed/>
    <w:rsid w:val="00D03CD3"/>
  </w:style>
  <w:style w:type="numbering" w:customStyle="1" w:styleId="NoList11611">
    <w:name w:val="No List11611"/>
    <w:next w:val="NoList"/>
    <w:uiPriority w:val="99"/>
    <w:semiHidden/>
    <w:rsid w:val="00D03CD3"/>
  </w:style>
  <w:style w:type="numbering" w:customStyle="1" w:styleId="NoList21411">
    <w:name w:val="No List21411"/>
    <w:next w:val="NoList"/>
    <w:uiPriority w:val="99"/>
    <w:semiHidden/>
    <w:rsid w:val="00D03CD3"/>
  </w:style>
  <w:style w:type="numbering" w:customStyle="1" w:styleId="NoList3511">
    <w:name w:val="No List3511"/>
    <w:next w:val="NoList"/>
    <w:uiPriority w:val="99"/>
    <w:semiHidden/>
    <w:unhideWhenUsed/>
    <w:rsid w:val="00D03CD3"/>
  </w:style>
  <w:style w:type="numbering" w:customStyle="1" w:styleId="14110">
    <w:name w:val="목록 없음1411"/>
    <w:next w:val="NoList"/>
    <w:semiHidden/>
    <w:unhideWhenUsed/>
    <w:rsid w:val="00D03CD3"/>
  </w:style>
  <w:style w:type="numbering" w:customStyle="1" w:styleId="24110">
    <w:name w:val="목록 없음2411"/>
    <w:next w:val="NoList"/>
    <w:semiHidden/>
    <w:rsid w:val="00D03CD3"/>
  </w:style>
  <w:style w:type="numbering" w:customStyle="1" w:styleId="NoList4511">
    <w:name w:val="No List4511"/>
    <w:next w:val="NoList"/>
    <w:semiHidden/>
    <w:unhideWhenUsed/>
    <w:rsid w:val="00D03CD3"/>
  </w:style>
  <w:style w:type="numbering" w:customStyle="1" w:styleId="NoList5511">
    <w:name w:val="No List5511"/>
    <w:next w:val="NoList"/>
    <w:semiHidden/>
    <w:rsid w:val="00D03CD3"/>
  </w:style>
  <w:style w:type="numbering" w:customStyle="1" w:styleId="NoList6411">
    <w:name w:val="No List6411"/>
    <w:next w:val="NoList"/>
    <w:semiHidden/>
    <w:rsid w:val="00D03CD3"/>
  </w:style>
  <w:style w:type="numbering" w:customStyle="1" w:styleId="NoList7411">
    <w:name w:val="No List7411"/>
    <w:next w:val="NoList"/>
    <w:semiHidden/>
    <w:rsid w:val="00D03CD3"/>
  </w:style>
  <w:style w:type="numbering" w:customStyle="1" w:styleId="NoList11711">
    <w:name w:val="No List11711"/>
    <w:next w:val="NoList"/>
    <w:uiPriority w:val="99"/>
    <w:semiHidden/>
    <w:rsid w:val="00D03CD3"/>
  </w:style>
  <w:style w:type="numbering" w:customStyle="1" w:styleId="NoList21511">
    <w:name w:val="No List21511"/>
    <w:next w:val="NoList"/>
    <w:semiHidden/>
    <w:rsid w:val="00D03CD3"/>
  </w:style>
  <w:style w:type="numbering" w:customStyle="1" w:styleId="NoList8411">
    <w:name w:val="No List8411"/>
    <w:next w:val="NoList"/>
    <w:semiHidden/>
    <w:rsid w:val="00D03CD3"/>
  </w:style>
  <w:style w:type="numbering" w:customStyle="1" w:styleId="NoList12411">
    <w:name w:val="No List12411"/>
    <w:next w:val="NoList"/>
    <w:uiPriority w:val="99"/>
    <w:semiHidden/>
    <w:rsid w:val="00D03CD3"/>
  </w:style>
  <w:style w:type="numbering" w:customStyle="1" w:styleId="NoList22411">
    <w:name w:val="No List22411"/>
    <w:next w:val="NoList"/>
    <w:semiHidden/>
    <w:rsid w:val="00D03CD3"/>
  </w:style>
  <w:style w:type="numbering" w:customStyle="1" w:styleId="NoList9411">
    <w:name w:val="No List9411"/>
    <w:next w:val="NoList"/>
    <w:semiHidden/>
    <w:rsid w:val="00D03CD3"/>
  </w:style>
  <w:style w:type="numbering" w:customStyle="1" w:styleId="NoList13411">
    <w:name w:val="No List13411"/>
    <w:next w:val="NoList"/>
    <w:semiHidden/>
    <w:rsid w:val="00D03CD3"/>
  </w:style>
  <w:style w:type="numbering" w:customStyle="1" w:styleId="NoList23411">
    <w:name w:val="No List23411"/>
    <w:next w:val="NoList"/>
    <w:semiHidden/>
    <w:rsid w:val="00D03CD3"/>
  </w:style>
  <w:style w:type="numbering" w:customStyle="1" w:styleId="NoList10411">
    <w:name w:val="No List10411"/>
    <w:next w:val="NoList"/>
    <w:semiHidden/>
    <w:rsid w:val="00D03CD3"/>
  </w:style>
  <w:style w:type="numbering" w:customStyle="1" w:styleId="NoList14411">
    <w:name w:val="No List14411"/>
    <w:next w:val="NoList"/>
    <w:semiHidden/>
    <w:rsid w:val="00D03CD3"/>
  </w:style>
  <w:style w:type="numbering" w:customStyle="1" w:styleId="NoList24411">
    <w:name w:val="No List24411"/>
    <w:next w:val="NoList"/>
    <w:semiHidden/>
    <w:rsid w:val="00D03CD3"/>
  </w:style>
  <w:style w:type="numbering" w:customStyle="1" w:styleId="NoList31411">
    <w:name w:val="No List31411"/>
    <w:next w:val="NoList"/>
    <w:semiHidden/>
    <w:rsid w:val="00D03CD3"/>
  </w:style>
  <w:style w:type="numbering" w:customStyle="1" w:styleId="NoList41411">
    <w:name w:val="No List41411"/>
    <w:next w:val="NoList"/>
    <w:semiHidden/>
    <w:rsid w:val="00D03CD3"/>
  </w:style>
  <w:style w:type="numbering" w:customStyle="1" w:styleId="NoList51411">
    <w:name w:val="No List51411"/>
    <w:next w:val="NoList"/>
    <w:semiHidden/>
    <w:rsid w:val="00D03CD3"/>
  </w:style>
  <w:style w:type="numbering" w:customStyle="1" w:styleId="NoList15411">
    <w:name w:val="No List15411"/>
    <w:next w:val="NoList"/>
    <w:semiHidden/>
    <w:rsid w:val="00D03CD3"/>
  </w:style>
  <w:style w:type="numbering" w:customStyle="1" w:styleId="NoList16411">
    <w:name w:val="No List16411"/>
    <w:next w:val="NoList"/>
    <w:semiHidden/>
    <w:rsid w:val="00D03CD3"/>
  </w:style>
  <w:style w:type="numbering" w:customStyle="1" w:styleId="14111">
    <w:name w:val="无列表1411"/>
    <w:next w:val="NoList"/>
    <w:semiHidden/>
    <w:rsid w:val="00D03CD3"/>
  </w:style>
  <w:style w:type="numbering" w:customStyle="1" w:styleId="NoList111411">
    <w:name w:val="No List111411"/>
    <w:next w:val="NoList"/>
    <w:semiHidden/>
    <w:rsid w:val="00D03CD3"/>
  </w:style>
  <w:style w:type="numbering" w:customStyle="1" w:styleId="NoList17211">
    <w:name w:val="No List17211"/>
    <w:next w:val="NoList"/>
    <w:uiPriority w:val="99"/>
    <w:semiHidden/>
    <w:unhideWhenUsed/>
    <w:rsid w:val="00D03CD3"/>
  </w:style>
  <w:style w:type="numbering" w:customStyle="1" w:styleId="NoList18211">
    <w:name w:val="No List18211"/>
    <w:next w:val="NoList"/>
    <w:uiPriority w:val="99"/>
    <w:semiHidden/>
    <w:rsid w:val="00D03CD3"/>
  </w:style>
  <w:style w:type="numbering" w:customStyle="1" w:styleId="NoList25211">
    <w:name w:val="No List25211"/>
    <w:next w:val="NoList"/>
    <w:semiHidden/>
    <w:rsid w:val="00D03CD3"/>
  </w:style>
  <w:style w:type="numbering" w:customStyle="1" w:styleId="NoList32211">
    <w:name w:val="No List32211"/>
    <w:next w:val="NoList"/>
    <w:semiHidden/>
    <w:unhideWhenUsed/>
    <w:rsid w:val="00D03CD3"/>
  </w:style>
  <w:style w:type="numbering" w:customStyle="1" w:styleId="112110">
    <w:name w:val="목록 없음11211"/>
    <w:next w:val="NoList"/>
    <w:semiHidden/>
    <w:unhideWhenUsed/>
    <w:rsid w:val="00D03CD3"/>
  </w:style>
  <w:style w:type="numbering" w:customStyle="1" w:styleId="21211">
    <w:name w:val="목록 없음21211"/>
    <w:next w:val="NoList"/>
    <w:semiHidden/>
    <w:rsid w:val="00D03CD3"/>
  </w:style>
  <w:style w:type="numbering" w:customStyle="1" w:styleId="NoList42211">
    <w:name w:val="No List42211"/>
    <w:next w:val="NoList"/>
    <w:semiHidden/>
    <w:unhideWhenUsed/>
    <w:rsid w:val="00D03CD3"/>
  </w:style>
  <w:style w:type="numbering" w:customStyle="1" w:styleId="NoList52211">
    <w:name w:val="No List52211"/>
    <w:next w:val="NoList"/>
    <w:semiHidden/>
    <w:rsid w:val="00D03CD3"/>
  </w:style>
  <w:style w:type="numbering" w:customStyle="1" w:styleId="NoList61211">
    <w:name w:val="No List61211"/>
    <w:next w:val="NoList"/>
    <w:semiHidden/>
    <w:rsid w:val="00D03CD3"/>
  </w:style>
  <w:style w:type="numbering" w:customStyle="1" w:styleId="NoList71211">
    <w:name w:val="No List71211"/>
    <w:next w:val="NoList"/>
    <w:semiHidden/>
    <w:rsid w:val="00D03CD3"/>
  </w:style>
  <w:style w:type="numbering" w:customStyle="1" w:styleId="NoList112211">
    <w:name w:val="No List112211"/>
    <w:next w:val="NoList"/>
    <w:semiHidden/>
    <w:rsid w:val="00D03CD3"/>
  </w:style>
  <w:style w:type="numbering" w:customStyle="1" w:styleId="NoList211311">
    <w:name w:val="No List211311"/>
    <w:next w:val="NoList"/>
    <w:semiHidden/>
    <w:rsid w:val="00D03CD3"/>
  </w:style>
  <w:style w:type="numbering" w:customStyle="1" w:styleId="NoList81211">
    <w:name w:val="No List81211"/>
    <w:next w:val="NoList"/>
    <w:semiHidden/>
    <w:rsid w:val="00D03CD3"/>
  </w:style>
  <w:style w:type="numbering" w:customStyle="1" w:styleId="NoList121311">
    <w:name w:val="No List121311"/>
    <w:next w:val="NoList"/>
    <w:semiHidden/>
    <w:rsid w:val="00D03CD3"/>
  </w:style>
  <w:style w:type="numbering" w:customStyle="1" w:styleId="NoList221211">
    <w:name w:val="No List221211"/>
    <w:next w:val="NoList"/>
    <w:semiHidden/>
    <w:rsid w:val="00D03CD3"/>
  </w:style>
  <w:style w:type="numbering" w:customStyle="1" w:styleId="NoList91211">
    <w:name w:val="No List91211"/>
    <w:next w:val="NoList"/>
    <w:semiHidden/>
    <w:rsid w:val="00D03CD3"/>
  </w:style>
  <w:style w:type="numbering" w:customStyle="1" w:styleId="NoList131311">
    <w:name w:val="No List131311"/>
    <w:next w:val="NoList"/>
    <w:semiHidden/>
    <w:rsid w:val="00D03CD3"/>
  </w:style>
  <w:style w:type="numbering" w:customStyle="1" w:styleId="NoList231211">
    <w:name w:val="No List231211"/>
    <w:next w:val="NoList"/>
    <w:semiHidden/>
    <w:rsid w:val="00D03CD3"/>
  </w:style>
  <w:style w:type="numbering" w:customStyle="1" w:styleId="NoList101211">
    <w:name w:val="No List101211"/>
    <w:next w:val="NoList"/>
    <w:semiHidden/>
    <w:rsid w:val="00D03CD3"/>
  </w:style>
  <w:style w:type="numbering" w:customStyle="1" w:styleId="NoList141211">
    <w:name w:val="No List141211"/>
    <w:next w:val="NoList"/>
    <w:semiHidden/>
    <w:rsid w:val="00D03CD3"/>
  </w:style>
  <w:style w:type="numbering" w:customStyle="1" w:styleId="NoList241211">
    <w:name w:val="No List241211"/>
    <w:next w:val="NoList"/>
    <w:semiHidden/>
    <w:rsid w:val="00D03CD3"/>
  </w:style>
  <w:style w:type="numbering" w:customStyle="1" w:styleId="NoList311311">
    <w:name w:val="No List311311"/>
    <w:next w:val="NoList"/>
    <w:semiHidden/>
    <w:rsid w:val="00D03CD3"/>
  </w:style>
  <w:style w:type="numbering" w:customStyle="1" w:styleId="NoList411311">
    <w:name w:val="No List411311"/>
    <w:next w:val="NoList"/>
    <w:semiHidden/>
    <w:rsid w:val="00D03CD3"/>
  </w:style>
  <w:style w:type="numbering" w:customStyle="1" w:styleId="NoList511211">
    <w:name w:val="No List511211"/>
    <w:next w:val="NoList"/>
    <w:semiHidden/>
    <w:rsid w:val="00D03CD3"/>
  </w:style>
  <w:style w:type="numbering" w:customStyle="1" w:styleId="NoList151211">
    <w:name w:val="No List151211"/>
    <w:next w:val="NoList"/>
    <w:semiHidden/>
    <w:rsid w:val="00D03CD3"/>
  </w:style>
  <w:style w:type="numbering" w:customStyle="1" w:styleId="NoList161211">
    <w:name w:val="No List161211"/>
    <w:next w:val="NoList"/>
    <w:semiHidden/>
    <w:rsid w:val="00D03CD3"/>
  </w:style>
  <w:style w:type="numbering" w:customStyle="1" w:styleId="112111">
    <w:name w:val="无列表11211"/>
    <w:next w:val="NoList"/>
    <w:semiHidden/>
    <w:rsid w:val="00D03CD3"/>
  </w:style>
  <w:style w:type="numbering" w:customStyle="1" w:styleId="NoList1111311">
    <w:name w:val="No List1111311"/>
    <w:next w:val="NoList"/>
    <w:semiHidden/>
    <w:rsid w:val="00D03CD3"/>
  </w:style>
  <w:style w:type="numbering" w:customStyle="1" w:styleId="NoList19211">
    <w:name w:val="No List19211"/>
    <w:next w:val="NoList"/>
    <w:uiPriority w:val="99"/>
    <w:semiHidden/>
    <w:unhideWhenUsed/>
    <w:rsid w:val="00D03CD3"/>
  </w:style>
  <w:style w:type="numbering" w:customStyle="1" w:styleId="NoList110211">
    <w:name w:val="No List110211"/>
    <w:next w:val="NoList"/>
    <w:uiPriority w:val="99"/>
    <w:semiHidden/>
    <w:rsid w:val="00D03CD3"/>
  </w:style>
  <w:style w:type="numbering" w:customStyle="1" w:styleId="NoList26211">
    <w:name w:val="No List26211"/>
    <w:next w:val="NoList"/>
    <w:semiHidden/>
    <w:rsid w:val="00D03CD3"/>
  </w:style>
  <w:style w:type="numbering" w:customStyle="1" w:styleId="NoList33211">
    <w:name w:val="No List33211"/>
    <w:next w:val="NoList"/>
    <w:semiHidden/>
    <w:unhideWhenUsed/>
    <w:rsid w:val="00D03CD3"/>
  </w:style>
  <w:style w:type="numbering" w:customStyle="1" w:styleId="122110">
    <w:name w:val="목록 없음12211"/>
    <w:next w:val="NoList"/>
    <w:semiHidden/>
    <w:unhideWhenUsed/>
    <w:rsid w:val="00D03CD3"/>
  </w:style>
  <w:style w:type="numbering" w:customStyle="1" w:styleId="22211">
    <w:name w:val="목록 없음22211"/>
    <w:next w:val="NoList"/>
    <w:semiHidden/>
    <w:rsid w:val="00D03CD3"/>
  </w:style>
  <w:style w:type="numbering" w:customStyle="1" w:styleId="NoList43211">
    <w:name w:val="No List43211"/>
    <w:next w:val="NoList"/>
    <w:semiHidden/>
    <w:unhideWhenUsed/>
    <w:rsid w:val="00D03CD3"/>
  </w:style>
  <w:style w:type="numbering" w:customStyle="1" w:styleId="NoList53211">
    <w:name w:val="No List53211"/>
    <w:next w:val="NoList"/>
    <w:semiHidden/>
    <w:rsid w:val="00D03CD3"/>
  </w:style>
  <w:style w:type="numbering" w:customStyle="1" w:styleId="NoList62211">
    <w:name w:val="No List62211"/>
    <w:next w:val="NoList"/>
    <w:semiHidden/>
    <w:rsid w:val="00D03CD3"/>
  </w:style>
  <w:style w:type="numbering" w:customStyle="1" w:styleId="NoList72211">
    <w:name w:val="No List72211"/>
    <w:next w:val="NoList"/>
    <w:semiHidden/>
    <w:rsid w:val="00D03CD3"/>
  </w:style>
  <w:style w:type="numbering" w:customStyle="1" w:styleId="NoList113211">
    <w:name w:val="No List113211"/>
    <w:next w:val="NoList"/>
    <w:semiHidden/>
    <w:rsid w:val="00D03CD3"/>
  </w:style>
  <w:style w:type="numbering" w:customStyle="1" w:styleId="NoList212211">
    <w:name w:val="No List212211"/>
    <w:next w:val="NoList"/>
    <w:semiHidden/>
    <w:rsid w:val="00D03CD3"/>
  </w:style>
  <w:style w:type="numbering" w:customStyle="1" w:styleId="NoList82211">
    <w:name w:val="No List82211"/>
    <w:next w:val="NoList"/>
    <w:semiHidden/>
    <w:rsid w:val="00D03CD3"/>
  </w:style>
  <w:style w:type="numbering" w:customStyle="1" w:styleId="NoList122211">
    <w:name w:val="No List122211"/>
    <w:next w:val="NoList"/>
    <w:semiHidden/>
    <w:rsid w:val="00D03CD3"/>
  </w:style>
  <w:style w:type="numbering" w:customStyle="1" w:styleId="NoList222211">
    <w:name w:val="No List222211"/>
    <w:next w:val="NoList"/>
    <w:semiHidden/>
    <w:rsid w:val="00D03CD3"/>
  </w:style>
  <w:style w:type="numbering" w:customStyle="1" w:styleId="NoList92211">
    <w:name w:val="No List92211"/>
    <w:next w:val="NoList"/>
    <w:semiHidden/>
    <w:rsid w:val="00D03CD3"/>
  </w:style>
  <w:style w:type="numbering" w:customStyle="1" w:styleId="NoList132211">
    <w:name w:val="No List132211"/>
    <w:next w:val="NoList"/>
    <w:semiHidden/>
    <w:rsid w:val="00D03CD3"/>
  </w:style>
  <w:style w:type="numbering" w:customStyle="1" w:styleId="NoList232211">
    <w:name w:val="No List232211"/>
    <w:next w:val="NoList"/>
    <w:semiHidden/>
    <w:rsid w:val="00D03CD3"/>
  </w:style>
  <w:style w:type="numbering" w:customStyle="1" w:styleId="NoList102211">
    <w:name w:val="No List102211"/>
    <w:next w:val="NoList"/>
    <w:semiHidden/>
    <w:rsid w:val="00D03CD3"/>
  </w:style>
  <w:style w:type="numbering" w:customStyle="1" w:styleId="NoList142211">
    <w:name w:val="No List142211"/>
    <w:next w:val="NoList"/>
    <w:semiHidden/>
    <w:rsid w:val="00D03CD3"/>
  </w:style>
  <w:style w:type="numbering" w:customStyle="1" w:styleId="NoList242211">
    <w:name w:val="No List242211"/>
    <w:next w:val="NoList"/>
    <w:semiHidden/>
    <w:rsid w:val="00D03CD3"/>
  </w:style>
  <w:style w:type="numbering" w:customStyle="1" w:styleId="NoList312211">
    <w:name w:val="No List312211"/>
    <w:next w:val="NoList"/>
    <w:semiHidden/>
    <w:rsid w:val="00D03CD3"/>
  </w:style>
  <w:style w:type="numbering" w:customStyle="1" w:styleId="NoList412211">
    <w:name w:val="No List412211"/>
    <w:next w:val="NoList"/>
    <w:semiHidden/>
    <w:rsid w:val="00D03CD3"/>
  </w:style>
  <w:style w:type="numbering" w:customStyle="1" w:styleId="NoList512211">
    <w:name w:val="No List512211"/>
    <w:next w:val="NoList"/>
    <w:semiHidden/>
    <w:rsid w:val="00D03CD3"/>
  </w:style>
  <w:style w:type="numbering" w:customStyle="1" w:styleId="NoList152211">
    <w:name w:val="No List152211"/>
    <w:next w:val="NoList"/>
    <w:semiHidden/>
    <w:rsid w:val="00D03CD3"/>
  </w:style>
  <w:style w:type="numbering" w:customStyle="1" w:styleId="NoList162211">
    <w:name w:val="No List162211"/>
    <w:next w:val="NoList"/>
    <w:semiHidden/>
    <w:rsid w:val="00D03CD3"/>
  </w:style>
  <w:style w:type="numbering" w:customStyle="1" w:styleId="122111">
    <w:name w:val="无列表12211"/>
    <w:next w:val="NoList"/>
    <w:semiHidden/>
    <w:rsid w:val="00D03CD3"/>
  </w:style>
  <w:style w:type="numbering" w:customStyle="1" w:styleId="NoList1112211">
    <w:name w:val="No List1112211"/>
    <w:next w:val="NoList"/>
    <w:semiHidden/>
    <w:rsid w:val="00D03CD3"/>
  </w:style>
  <w:style w:type="numbering" w:customStyle="1" w:styleId="22110">
    <w:name w:val="无列表2211"/>
    <w:next w:val="NoList"/>
    <w:uiPriority w:val="99"/>
    <w:semiHidden/>
    <w:unhideWhenUsed/>
    <w:rsid w:val="00D03CD3"/>
  </w:style>
  <w:style w:type="numbering" w:customStyle="1" w:styleId="32110">
    <w:name w:val="无列表3211"/>
    <w:next w:val="NoList"/>
    <w:uiPriority w:val="99"/>
    <w:semiHidden/>
    <w:unhideWhenUsed/>
    <w:rsid w:val="00D03CD3"/>
  </w:style>
  <w:style w:type="numbering" w:customStyle="1" w:styleId="NoList20211">
    <w:name w:val="No List20211"/>
    <w:next w:val="NoList"/>
    <w:semiHidden/>
    <w:rsid w:val="00D03CD3"/>
  </w:style>
  <w:style w:type="numbering" w:customStyle="1" w:styleId="NoList27211">
    <w:name w:val="No List27211"/>
    <w:next w:val="NoList"/>
    <w:uiPriority w:val="99"/>
    <w:semiHidden/>
    <w:unhideWhenUsed/>
    <w:rsid w:val="00D03CD3"/>
  </w:style>
  <w:style w:type="numbering" w:customStyle="1" w:styleId="NoList28211">
    <w:name w:val="No List28211"/>
    <w:next w:val="NoList"/>
    <w:uiPriority w:val="99"/>
    <w:semiHidden/>
    <w:unhideWhenUsed/>
    <w:rsid w:val="00D03CD3"/>
  </w:style>
  <w:style w:type="numbering" w:customStyle="1" w:styleId="NoList3611">
    <w:name w:val="No List3611"/>
    <w:next w:val="NoList"/>
    <w:uiPriority w:val="99"/>
    <w:semiHidden/>
    <w:unhideWhenUsed/>
    <w:rsid w:val="00D03CD3"/>
  </w:style>
  <w:style w:type="numbering" w:customStyle="1" w:styleId="NoList11811">
    <w:name w:val="No List11811"/>
    <w:next w:val="NoList"/>
    <w:uiPriority w:val="99"/>
    <w:semiHidden/>
    <w:rsid w:val="00D03CD3"/>
  </w:style>
  <w:style w:type="numbering" w:customStyle="1" w:styleId="NoList21611">
    <w:name w:val="No List21611"/>
    <w:next w:val="NoList"/>
    <w:uiPriority w:val="99"/>
    <w:semiHidden/>
    <w:rsid w:val="00D03CD3"/>
  </w:style>
  <w:style w:type="numbering" w:customStyle="1" w:styleId="NoList3711">
    <w:name w:val="No List3711"/>
    <w:next w:val="NoList"/>
    <w:uiPriority w:val="99"/>
    <w:semiHidden/>
    <w:unhideWhenUsed/>
    <w:rsid w:val="00D03CD3"/>
  </w:style>
  <w:style w:type="numbering" w:customStyle="1" w:styleId="15110">
    <w:name w:val="목록 없음1511"/>
    <w:next w:val="NoList"/>
    <w:semiHidden/>
    <w:unhideWhenUsed/>
    <w:rsid w:val="00D03CD3"/>
  </w:style>
  <w:style w:type="numbering" w:customStyle="1" w:styleId="2511">
    <w:name w:val="목록 없음2511"/>
    <w:next w:val="NoList"/>
    <w:semiHidden/>
    <w:rsid w:val="00D03CD3"/>
  </w:style>
  <w:style w:type="numbering" w:customStyle="1" w:styleId="NoList4611">
    <w:name w:val="No List4611"/>
    <w:next w:val="NoList"/>
    <w:semiHidden/>
    <w:unhideWhenUsed/>
    <w:rsid w:val="00D03CD3"/>
  </w:style>
  <w:style w:type="numbering" w:customStyle="1" w:styleId="NoList5611">
    <w:name w:val="No List5611"/>
    <w:next w:val="NoList"/>
    <w:semiHidden/>
    <w:rsid w:val="00D03CD3"/>
  </w:style>
  <w:style w:type="numbering" w:customStyle="1" w:styleId="NoList6511">
    <w:name w:val="No List6511"/>
    <w:next w:val="NoList"/>
    <w:semiHidden/>
    <w:rsid w:val="00D03CD3"/>
  </w:style>
  <w:style w:type="numbering" w:customStyle="1" w:styleId="NoList7511">
    <w:name w:val="No List7511"/>
    <w:next w:val="NoList"/>
    <w:semiHidden/>
    <w:rsid w:val="00D03CD3"/>
  </w:style>
  <w:style w:type="numbering" w:customStyle="1" w:styleId="NoList11911">
    <w:name w:val="No List11911"/>
    <w:next w:val="NoList"/>
    <w:uiPriority w:val="99"/>
    <w:semiHidden/>
    <w:rsid w:val="00D03CD3"/>
  </w:style>
  <w:style w:type="numbering" w:customStyle="1" w:styleId="NoList21711">
    <w:name w:val="No List21711"/>
    <w:next w:val="NoList"/>
    <w:semiHidden/>
    <w:rsid w:val="00D03CD3"/>
  </w:style>
  <w:style w:type="numbering" w:customStyle="1" w:styleId="NoList8511">
    <w:name w:val="No List8511"/>
    <w:next w:val="NoList"/>
    <w:semiHidden/>
    <w:rsid w:val="00D03CD3"/>
  </w:style>
  <w:style w:type="numbering" w:customStyle="1" w:styleId="NoList12511">
    <w:name w:val="No List12511"/>
    <w:next w:val="NoList"/>
    <w:uiPriority w:val="99"/>
    <w:semiHidden/>
    <w:rsid w:val="00D03CD3"/>
  </w:style>
  <w:style w:type="numbering" w:customStyle="1" w:styleId="NoList22511">
    <w:name w:val="No List22511"/>
    <w:next w:val="NoList"/>
    <w:semiHidden/>
    <w:rsid w:val="00D03CD3"/>
  </w:style>
  <w:style w:type="numbering" w:customStyle="1" w:styleId="NoList9511">
    <w:name w:val="No List9511"/>
    <w:next w:val="NoList"/>
    <w:semiHidden/>
    <w:rsid w:val="00D03CD3"/>
  </w:style>
  <w:style w:type="numbering" w:customStyle="1" w:styleId="NoList13511">
    <w:name w:val="No List13511"/>
    <w:next w:val="NoList"/>
    <w:semiHidden/>
    <w:rsid w:val="00D03CD3"/>
  </w:style>
  <w:style w:type="numbering" w:customStyle="1" w:styleId="NoList23511">
    <w:name w:val="No List23511"/>
    <w:next w:val="NoList"/>
    <w:semiHidden/>
    <w:rsid w:val="00D03CD3"/>
  </w:style>
  <w:style w:type="numbering" w:customStyle="1" w:styleId="NoList10511">
    <w:name w:val="No List10511"/>
    <w:next w:val="NoList"/>
    <w:semiHidden/>
    <w:rsid w:val="00D03CD3"/>
  </w:style>
  <w:style w:type="numbering" w:customStyle="1" w:styleId="NoList14511">
    <w:name w:val="No List14511"/>
    <w:next w:val="NoList"/>
    <w:semiHidden/>
    <w:rsid w:val="00D03CD3"/>
  </w:style>
  <w:style w:type="numbering" w:customStyle="1" w:styleId="NoList24511">
    <w:name w:val="No List24511"/>
    <w:next w:val="NoList"/>
    <w:semiHidden/>
    <w:rsid w:val="00D03CD3"/>
  </w:style>
  <w:style w:type="numbering" w:customStyle="1" w:styleId="NoList31511">
    <w:name w:val="No List31511"/>
    <w:next w:val="NoList"/>
    <w:semiHidden/>
    <w:rsid w:val="00D03CD3"/>
  </w:style>
  <w:style w:type="numbering" w:customStyle="1" w:styleId="NoList41511">
    <w:name w:val="No List41511"/>
    <w:next w:val="NoList"/>
    <w:semiHidden/>
    <w:rsid w:val="00D03CD3"/>
  </w:style>
  <w:style w:type="numbering" w:customStyle="1" w:styleId="NoList51511">
    <w:name w:val="No List51511"/>
    <w:next w:val="NoList"/>
    <w:semiHidden/>
    <w:rsid w:val="00D03CD3"/>
  </w:style>
  <w:style w:type="numbering" w:customStyle="1" w:styleId="NoList15511">
    <w:name w:val="No List15511"/>
    <w:next w:val="NoList"/>
    <w:semiHidden/>
    <w:rsid w:val="00D03CD3"/>
  </w:style>
  <w:style w:type="numbering" w:customStyle="1" w:styleId="NoList16511">
    <w:name w:val="No List16511"/>
    <w:next w:val="NoList"/>
    <w:semiHidden/>
    <w:rsid w:val="00D03CD3"/>
  </w:style>
  <w:style w:type="numbering" w:customStyle="1" w:styleId="15111">
    <w:name w:val="无列表1511"/>
    <w:next w:val="NoList"/>
    <w:semiHidden/>
    <w:rsid w:val="00D03CD3"/>
  </w:style>
  <w:style w:type="numbering" w:customStyle="1" w:styleId="NoList111511">
    <w:name w:val="No List111511"/>
    <w:next w:val="NoList"/>
    <w:semiHidden/>
    <w:rsid w:val="00D03CD3"/>
  </w:style>
  <w:style w:type="numbering" w:customStyle="1" w:styleId="NoList17311">
    <w:name w:val="No List17311"/>
    <w:next w:val="NoList"/>
    <w:uiPriority w:val="99"/>
    <w:semiHidden/>
    <w:unhideWhenUsed/>
    <w:rsid w:val="00D03CD3"/>
  </w:style>
  <w:style w:type="numbering" w:customStyle="1" w:styleId="NoList18311">
    <w:name w:val="No List18311"/>
    <w:next w:val="NoList"/>
    <w:uiPriority w:val="99"/>
    <w:semiHidden/>
    <w:rsid w:val="00D03CD3"/>
  </w:style>
  <w:style w:type="numbering" w:customStyle="1" w:styleId="NoList25311">
    <w:name w:val="No List25311"/>
    <w:next w:val="NoList"/>
    <w:semiHidden/>
    <w:rsid w:val="00D03CD3"/>
  </w:style>
  <w:style w:type="numbering" w:customStyle="1" w:styleId="NoList32311">
    <w:name w:val="No List32311"/>
    <w:next w:val="NoList"/>
    <w:semiHidden/>
    <w:unhideWhenUsed/>
    <w:rsid w:val="00D03CD3"/>
  </w:style>
  <w:style w:type="numbering" w:customStyle="1" w:styleId="113110">
    <w:name w:val="목록 없음11311"/>
    <w:next w:val="NoList"/>
    <w:semiHidden/>
    <w:unhideWhenUsed/>
    <w:rsid w:val="00D03CD3"/>
  </w:style>
  <w:style w:type="numbering" w:customStyle="1" w:styleId="21311">
    <w:name w:val="목록 없음21311"/>
    <w:next w:val="NoList"/>
    <w:semiHidden/>
    <w:rsid w:val="00D03CD3"/>
  </w:style>
  <w:style w:type="numbering" w:customStyle="1" w:styleId="NoList42311">
    <w:name w:val="No List42311"/>
    <w:next w:val="NoList"/>
    <w:semiHidden/>
    <w:unhideWhenUsed/>
    <w:rsid w:val="00D03CD3"/>
  </w:style>
  <w:style w:type="numbering" w:customStyle="1" w:styleId="NoList52311">
    <w:name w:val="No List52311"/>
    <w:next w:val="NoList"/>
    <w:semiHidden/>
    <w:rsid w:val="00D03CD3"/>
  </w:style>
  <w:style w:type="numbering" w:customStyle="1" w:styleId="NoList61311">
    <w:name w:val="No List61311"/>
    <w:next w:val="NoList"/>
    <w:semiHidden/>
    <w:rsid w:val="00D03CD3"/>
  </w:style>
  <w:style w:type="numbering" w:customStyle="1" w:styleId="NoList71311">
    <w:name w:val="No List71311"/>
    <w:next w:val="NoList"/>
    <w:semiHidden/>
    <w:rsid w:val="00D03CD3"/>
  </w:style>
  <w:style w:type="numbering" w:customStyle="1" w:styleId="NoList112311">
    <w:name w:val="No List112311"/>
    <w:next w:val="NoList"/>
    <w:semiHidden/>
    <w:rsid w:val="00D03CD3"/>
  </w:style>
  <w:style w:type="numbering" w:customStyle="1" w:styleId="NoList211411">
    <w:name w:val="No List211411"/>
    <w:next w:val="NoList"/>
    <w:semiHidden/>
    <w:rsid w:val="00D03CD3"/>
  </w:style>
  <w:style w:type="numbering" w:customStyle="1" w:styleId="NoList81311">
    <w:name w:val="No List81311"/>
    <w:next w:val="NoList"/>
    <w:semiHidden/>
    <w:rsid w:val="00D03CD3"/>
  </w:style>
  <w:style w:type="numbering" w:customStyle="1" w:styleId="NoList121411">
    <w:name w:val="No List121411"/>
    <w:next w:val="NoList"/>
    <w:semiHidden/>
    <w:rsid w:val="00D03CD3"/>
  </w:style>
  <w:style w:type="numbering" w:customStyle="1" w:styleId="NoList221311">
    <w:name w:val="No List221311"/>
    <w:next w:val="NoList"/>
    <w:semiHidden/>
    <w:rsid w:val="00D03CD3"/>
  </w:style>
  <w:style w:type="numbering" w:customStyle="1" w:styleId="NoList91311">
    <w:name w:val="No List91311"/>
    <w:next w:val="NoList"/>
    <w:semiHidden/>
    <w:rsid w:val="00D03CD3"/>
  </w:style>
  <w:style w:type="numbering" w:customStyle="1" w:styleId="NoList131411">
    <w:name w:val="No List131411"/>
    <w:next w:val="NoList"/>
    <w:semiHidden/>
    <w:rsid w:val="00D03CD3"/>
  </w:style>
  <w:style w:type="numbering" w:customStyle="1" w:styleId="NoList231311">
    <w:name w:val="No List231311"/>
    <w:next w:val="NoList"/>
    <w:semiHidden/>
    <w:rsid w:val="00D03CD3"/>
  </w:style>
  <w:style w:type="numbering" w:customStyle="1" w:styleId="NoList101311">
    <w:name w:val="No List101311"/>
    <w:next w:val="NoList"/>
    <w:semiHidden/>
    <w:rsid w:val="00D03CD3"/>
  </w:style>
  <w:style w:type="numbering" w:customStyle="1" w:styleId="NoList141311">
    <w:name w:val="No List141311"/>
    <w:next w:val="NoList"/>
    <w:semiHidden/>
    <w:rsid w:val="00D03CD3"/>
  </w:style>
  <w:style w:type="numbering" w:customStyle="1" w:styleId="NoList241311">
    <w:name w:val="No List241311"/>
    <w:next w:val="NoList"/>
    <w:semiHidden/>
    <w:rsid w:val="00D03CD3"/>
  </w:style>
  <w:style w:type="numbering" w:customStyle="1" w:styleId="NoList311411">
    <w:name w:val="No List311411"/>
    <w:next w:val="NoList"/>
    <w:semiHidden/>
    <w:rsid w:val="00D03CD3"/>
  </w:style>
  <w:style w:type="numbering" w:customStyle="1" w:styleId="NoList411411">
    <w:name w:val="No List411411"/>
    <w:next w:val="NoList"/>
    <w:semiHidden/>
    <w:rsid w:val="00D03CD3"/>
  </w:style>
  <w:style w:type="numbering" w:customStyle="1" w:styleId="NoList511311">
    <w:name w:val="No List511311"/>
    <w:next w:val="NoList"/>
    <w:semiHidden/>
    <w:rsid w:val="00D03CD3"/>
  </w:style>
  <w:style w:type="numbering" w:customStyle="1" w:styleId="NoList151311">
    <w:name w:val="No List151311"/>
    <w:next w:val="NoList"/>
    <w:semiHidden/>
    <w:rsid w:val="00D03CD3"/>
  </w:style>
  <w:style w:type="numbering" w:customStyle="1" w:styleId="NoList161311">
    <w:name w:val="No List161311"/>
    <w:next w:val="NoList"/>
    <w:semiHidden/>
    <w:rsid w:val="00D03CD3"/>
  </w:style>
  <w:style w:type="numbering" w:customStyle="1" w:styleId="113111">
    <w:name w:val="无列表11311"/>
    <w:next w:val="NoList"/>
    <w:semiHidden/>
    <w:rsid w:val="00D03CD3"/>
  </w:style>
  <w:style w:type="numbering" w:customStyle="1" w:styleId="NoList1111411">
    <w:name w:val="No List1111411"/>
    <w:next w:val="NoList"/>
    <w:semiHidden/>
    <w:rsid w:val="00D03CD3"/>
  </w:style>
  <w:style w:type="numbering" w:customStyle="1" w:styleId="NoList19311">
    <w:name w:val="No List19311"/>
    <w:next w:val="NoList"/>
    <w:uiPriority w:val="99"/>
    <w:semiHidden/>
    <w:unhideWhenUsed/>
    <w:rsid w:val="00D03CD3"/>
  </w:style>
  <w:style w:type="numbering" w:customStyle="1" w:styleId="NoList110311">
    <w:name w:val="No List110311"/>
    <w:next w:val="NoList"/>
    <w:uiPriority w:val="99"/>
    <w:semiHidden/>
    <w:rsid w:val="00D03CD3"/>
  </w:style>
  <w:style w:type="numbering" w:customStyle="1" w:styleId="NoList26311">
    <w:name w:val="No List26311"/>
    <w:next w:val="NoList"/>
    <w:semiHidden/>
    <w:rsid w:val="00D03CD3"/>
  </w:style>
  <w:style w:type="numbering" w:customStyle="1" w:styleId="NoList33311">
    <w:name w:val="No List33311"/>
    <w:next w:val="NoList"/>
    <w:semiHidden/>
    <w:unhideWhenUsed/>
    <w:rsid w:val="00D03CD3"/>
  </w:style>
  <w:style w:type="numbering" w:customStyle="1" w:styleId="123110">
    <w:name w:val="목록 없음12311"/>
    <w:next w:val="NoList"/>
    <w:semiHidden/>
    <w:unhideWhenUsed/>
    <w:rsid w:val="00D03CD3"/>
  </w:style>
  <w:style w:type="numbering" w:customStyle="1" w:styleId="22311">
    <w:name w:val="목록 없음22311"/>
    <w:next w:val="NoList"/>
    <w:semiHidden/>
    <w:rsid w:val="00D03CD3"/>
  </w:style>
  <w:style w:type="numbering" w:customStyle="1" w:styleId="NoList43311">
    <w:name w:val="No List43311"/>
    <w:next w:val="NoList"/>
    <w:semiHidden/>
    <w:unhideWhenUsed/>
    <w:rsid w:val="00D03CD3"/>
  </w:style>
  <w:style w:type="numbering" w:customStyle="1" w:styleId="NoList53311">
    <w:name w:val="No List53311"/>
    <w:next w:val="NoList"/>
    <w:semiHidden/>
    <w:rsid w:val="00D03CD3"/>
  </w:style>
  <w:style w:type="numbering" w:customStyle="1" w:styleId="NoList62311">
    <w:name w:val="No List62311"/>
    <w:next w:val="NoList"/>
    <w:semiHidden/>
    <w:rsid w:val="00D03CD3"/>
  </w:style>
  <w:style w:type="numbering" w:customStyle="1" w:styleId="NoList72311">
    <w:name w:val="No List72311"/>
    <w:next w:val="NoList"/>
    <w:semiHidden/>
    <w:rsid w:val="00D03CD3"/>
  </w:style>
  <w:style w:type="numbering" w:customStyle="1" w:styleId="NoList113311">
    <w:name w:val="No List113311"/>
    <w:next w:val="NoList"/>
    <w:semiHidden/>
    <w:rsid w:val="00D03CD3"/>
  </w:style>
  <w:style w:type="numbering" w:customStyle="1" w:styleId="NoList212311">
    <w:name w:val="No List212311"/>
    <w:next w:val="NoList"/>
    <w:semiHidden/>
    <w:rsid w:val="00D03CD3"/>
  </w:style>
  <w:style w:type="numbering" w:customStyle="1" w:styleId="NoList82311">
    <w:name w:val="No List82311"/>
    <w:next w:val="NoList"/>
    <w:semiHidden/>
    <w:rsid w:val="00D03CD3"/>
  </w:style>
  <w:style w:type="numbering" w:customStyle="1" w:styleId="NoList122311">
    <w:name w:val="No List122311"/>
    <w:next w:val="NoList"/>
    <w:semiHidden/>
    <w:rsid w:val="00D03CD3"/>
  </w:style>
  <w:style w:type="numbering" w:customStyle="1" w:styleId="NoList222311">
    <w:name w:val="No List222311"/>
    <w:next w:val="NoList"/>
    <w:semiHidden/>
    <w:rsid w:val="00D03CD3"/>
  </w:style>
  <w:style w:type="numbering" w:customStyle="1" w:styleId="NoList92311">
    <w:name w:val="No List92311"/>
    <w:next w:val="NoList"/>
    <w:semiHidden/>
    <w:rsid w:val="00D03CD3"/>
  </w:style>
  <w:style w:type="numbering" w:customStyle="1" w:styleId="NoList132311">
    <w:name w:val="No List132311"/>
    <w:next w:val="NoList"/>
    <w:semiHidden/>
    <w:rsid w:val="00D03CD3"/>
  </w:style>
  <w:style w:type="numbering" w:customStyle="1" w:styleId="NoList232311">
    <w:name w:val="No List232311"/>
    <w:next w:val="NoList"/>
    <w:semiHidden/>
    <w:rsid w:val="00D03CD3"/>
  </w:style>
  <w:style w:type="numbering" w:customStyle="1" w:styleId="NoList102311">
    <w:name w:val="No List102311"/>
    <w:next w:val="NoList"/>
    <w:semiHidden/>
    <w:rsid w:val="00D03CD3"/>
  </w:style>
  <w:style w:type="numbering" w:customStyle="1" w:styleId="NoList142311">
    <w:name w:val="No List142311"/>
    <w:next w:val="NoList"/>
    <w:semiHidden/>
    <w:rsid w:val="00D03CD3"/>
  </w:style>
  <w:style w:type="numbering" w:customStyle="1" w:styleId="NoList242311">
    <w:name w:val="No List242311"/>
    <w:next w:val="NoList"/>
    <w:semiHidden/>
    <w:rsid w:val="00D03CD3"/>
  </w:style>
  <w:style w:type="numbering" w:customStyle="1" w:styleId="NoList312311">
    <w:name w:val="No List312311"/>
    <w:next w:val="NoList"/>
    <w:semiHidden/>
    <w:rsid w:val="00D03CD3"/>
  </w:style>
  <w:style w:type="numbering" w:customStyle="1" w:styleId="NoList412311">
    <w:name w:val="No List412311"/>
    <w:next w:val="NoList"/>
    <w:semiHidden/>
    <w:rsid w:val="00D03CD3"/>
  </w:style>
  <w:style w:type="numbering" w:customStyle="1" w:styleId="NoList512311">
    <w:name w:val="No List512311"/>
    <w:next w:val="NoList"/>
    <w:semiHidden/>
    <w:rsid w:val="00D03CD3"/>
  </w:style>
  <w:style w:type="numbering" w:customStyle="1" w:styleId="NoList152311">
    <w:name w:val="No List152311"/>
    <w:next w:val="NoList"/>
    <w:semiHidden/>
    <w:rsid w:val="00D03CD3"/>
  </w:style>
  <w:style w:type="numbering" w:customStyle="1" w:styleId="NoList162311">
    <w:name w:val="No List162311"/>
    <w:next w:val="NoList"/>
    <w:semiHidden/>
    <w:rsid w:val="00D03CD3"/>
  </w:style>
  <w:style w:type="numbering" w:customStyle="1" w:styleId="123111">
    <w:name w:val="无列表12311"/>
    <w:next w:val="NoList"/>
    <w:semiHidden/>
    <w:rsid w:val="00D03CD3"/>
  </w:style>
  <w:style w:type="numbering" w:customStyle="1" w:styleId="NoList1112311">
    <w:name w:val="No List1112311"/>
    <w:next w:val="NoList"/>
    <w:semiHidden/>
    <w:rsid w:val="00D03CD3"/>
  </w:style>
  <w:style w:type="numbering" w:customStyle="1" w:styleId="23111">
    <w:name w:val="无列表2311"/>
    <w:next w:val="NoList"/>
    <w:uiPriority w:val="99"/>
    <w:semiHidden/>
    <w:unhideWhenUsed/>
    <w:rsid w:val="00D03CD3"/>
  </w:style>
  <w:style w:type="numbering" w:customStyle="1" w:styleId="33110">
    <w:name w:val="无列表3311"/>
    <w:next w:val="NoList"/>
    <w:uiPriority w:val="99"/>
    <w:semiHidden/>
    <w:unhideWhenUsed/>
    <w:rsid w:val="00D03CD3"/>
  </w:style>
  <w:style w:type="numbering" w:customStyle="1" w:styleId="NoList20311">
    <w:name w:val="No List20311"/>
    <w:next w:val="NoList"/>
    <w:semiHidden/>
    <w:rsid w:val="00D03CD3"/>
  </w:style>
  <w:style w:type="numbering" w:customStyle="1" w:styleId="NoList27311">
    <w:name w:val="No List27311"/>
    <w:next w:val="NoList"/>
    <w:uiPriority w:val="99"/>
    <w:semiHidden/>
    <w:unhideWhenUsed/>
    <w:rsid w:val="00D03CD3"/>
  </w:style>
  <w:style w:type="numbering" w:customStyle="1" w:styleId="NoList28311">
    <w:name w:val="No List28311"/>
    <w:next w:val="NoList"/>
    <w:uiPriority w:val="99"/>
    <w:semiHidden/>
    <w:unhideWhenUsed/>
    <w:rsid w:val="00D03CD3"/>
  </w:style>
  <w:style w:type="numbering" w:customStyle="1" w:styleId="NoList3811">
    <w:name w:val="No List3811"/>
    <w:next w:val="NoList"/>
    <w:uiPriority w:val="99"/>
    <w:semiHidden/>
    <w:unhideWhenUsed/>
    <w:rsid w:val="00D03CD3"/>
  </w:style>
  <w:style w:type="numbering" w:customStyle="1" w:styleId="NoList49">
    <w:name w:val="No List49"/>
    <w:next w:val="NoList"/>
    <w:uiPriority w:val="99"/>
    <w:semiHidden/>
    <w:unhideWhenUsed/>
    <w:rsid w:val="00D03CD3"/>
  </w:style>
  <w:style w:type="paragraph" w:customStyle="1" w:styleId="xmsonormal">
    <w:name w:val="x_msonormal"/>
    <w:basedOn w:val="Normal"/>
    <w:uiPriority w:val="99"/>
    <w:rsid w:val="005227B7"/>
    <w:pPr>
      <w:spacing w:after="0"/>
      <w:jc w:val="both"/>
    </w:pPr>
    <w:rPr>
      <w:rFonts w:ascii="Calibri" w:eastAsiaTheme="minorHAnsi" w:hAnsi="Calibri" w:cs="Calibri"/>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1224</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2023-08-23T07:09:00Z</dcterms:created>
  <dcterms:modified xsi:type="dcterms:W3CDTF">2023-08-23T08:11:00Z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R5-233842</vt:lpwstr>
  </property>
  <property fmtid="{D5CDD505-2E9C-101B-9397-08002B2CF9AE}" pid="10" name="Spec#">
    <vt:lpwstr>38.523-3</vt:lpwstr>
  </property>
  <property fmtid="{D5CDD505-2E9C-101B-9397-08002B2CF9AE}" pid="11" name="Cr#">
    <vt:lpwstr>3154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2023-07-20</vt:lpwstr>
  </property>
  <property fmtid="{D5CDD505-2E9C-101B-9397-08002B2CF9AE}" pid="20" name="Release">
    <vt:lpwstr>Rel-17</vt:lpwstr>
  </property>
</Properties>
</file>