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73346492"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7A5DAC" w:rsidRPr="007A5DAC">
          <w:rPr>
            <w:b/>
            <w:i/>
            <w:noProof/>
            <w:sz w:val="28"/>
          </w:rPr>
          <w:t>233834</w:t>
        </w:r>
      </w:fldSimple>
      <w:r w:rsidR="00232A1C" w:rsidRPr="00232A1C">
        <w:rPr>
          <w:b/>
          <w:i/>
          <w:noProof/>
          <w:sz w:val="28"/>
          <w:highlight w:val="yellow"/>
        </w:rPr>
        <w:t>r1</w:t>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2E6FCCAA" w:rsidR="007E1267" w:rsidRPr="0025371C" w:rsidRDefault="00000000" w:rsidP="00C26987">
            <w:pPr>
              <w:pStyle w:val="CRCoverPage"/>
              <w:spacing w:after="0"/>
              <w:jc w:val="right"/>
              <w:rPr>
                <w:b/>
                <w:noProof/>
                <w:sz w:val="28"/>
              </w:rPr>
            </w:pPr>
            <w:fldSimple w:instr=" DOCPROPERTY  Spec#  \* MERGEFORMAT ">
              <w:r w:rsidR="007E1267" w:rsidRPr="0025371C">
                <w:rPr>
                  <w:b/>
                  <w:noProof/>
                  <w:sz w:val="28"/>
                </w:rPr>
                <w:t>3</w:t>
              </w:r>
              <w:r w:rsidR="00D81409">
                <w:rPr>
                  <w:b/>
                  <w:noProof/>
                  <w:sz w:val="28"/>
                </w:rPr>
                <w:t>8</w:t>
              </w:r>
              <w:r w:rsidR="007E1267" w:rsidRPr="0025371C">
                <w:rPr>
                  <w:b/>
                  <w:noProof/>
                  <w:sz w:val="28"/>
                </w:rPr>
                <w:t>.5</w:t>
              </w:r>
              <w:r w:rsidR="00D81409">
                <w:rPr>
                  <w:b/>
                  <w:noProof/>
                  <w:sz w:val="28"/>
                </w:rPr>
                <w:t>08</w:t>
              </w:r>
              <w:r w:rsidR="007E1267" w:rsidRPr="0025371C">
                <w:rPr>
                  <w:b/>
                  <w:noProof/>
                  <w:sz w:val="28"/>
                </w:rPr>
                <w:t>-</w:t>
              </w:r>
              <w:r w:rsidR="00317EDC">
                <w:rPr>
                  <w:b/>
                  <w:noProof/>
                  <w:sz w:val="28"/>
                </w:rPr>
                <w:t>2</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536A3A13" w:rsidR="007E1267" w:rsidRPr="0025371C" w:rsidRDefault="007A5DAC" w:rsidP="00C26987">
            <w:pPr>
              <w:pStyle w:val="CRCoverPage"/>
              <w:spacing w:after="0"/>
              <w:rPr>
                <w:noProof/>
              </w:rPr>
            </w:pPr>
            <w:r w:rsidRPr="007A5DAC">
              <w:rPr>
                <w:b/>
                <w:noProof/>
                <w:sz w:val="28"/>
              </w:rPr>
              <w:t>0484</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000000"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36440CD4" w:rsidR="007E1267" w:rsidRPr="0025371C" w:rsidRDefault="00000000" w:rsidP="00C26987">
            <w:pPr>
              <w:pStyle w:val="CRCoverPage"/>
              <w:spacing w:after="0"/>
              <w:jc w:val="center"/>
              <w:rPr>
                <w:noProof/>
                <w:sz w:val="28"/>
              </w:rPr>
            </w:pPr>
            <w:fldSimple w:instr=" DOCPROPERTY  Version  \* MERGEFORMAT ">
              <w:r w:rsidR="007E1267" w:rsidRPr="0025371C">
                <w:rPr>
                  <w:b/>
                  <w:noProof/>
                  <w:sz w:val="28"/>
                </w:rPr>
                <w:t>1</w:t>
              </w:r>
              <w:r w:rsidR="00D81409">
                <w:rPr>
                  <w:b/>
                  <w:noProof/>
                  <w:sz w:val="28"/>
                </w:rPr>
                <w:t>7</w:t>
              </w:r>
              <w:r w:rsidR="007E1267" w:rsidRPr="0025371C">
                <w:rPr>
                  <w:b/>
                  <w:noProof/>
                  <w:sz w:val="28"/>
                </w:rPr>
                <w:t>.</w:t>
              </w:r>
              <w:r w:rsidR="00D81409">
                <w:rPr>
                  <w:b/>
                  <w:noProof/>
                  <w:sz w:val="28"/>
                </w:rPr>
                <w:t>9</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3B85EFEC" w:rsidR="007E1267" w:rsidRPr="0025371C" w:rsidRDefault="00835764" w:rsidP="00C26987">
            <w:pPr>
              <w:pStyle w:val="CRCoverPage"/>
              <w:spacing w:after="0"/>
              <w:ind w:left="100"/>
              <w:rPr>
                <w:noProof/>
              </w:rPr>
            </w:pPr>
            <w:r w:rsidRPr="00835764">
              <w:rPr>
                <w:noProof/>
              </w:rPr>
              <w:t>Correction of Annex A</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3A1E22E5" w:rsidR="007E1267" w:rsidRPr="0025371C" w:rsidRDefault="00835764" w:rsidP="00C26987">
            <w:pPr>
              <w:pStyle w:val="CRCoverPage"/>
              <w:spacing w:after="0"/>
              <w:ind w:left="100"/>
              <w:rPr>
                <w:noProof/>
              </w:rPr>
            </w:pPr>
            <w:r w:rsidRPr="00835764">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49C32E0E" w:rsidR="007E1267" w:rsidRPr="0025371C" w:rsidRDefault="007A5DAC" w:rsidP="00C26987">
            <w:pPr>
              <w:pStyle w:val="CRCoverPage"/>
              <w:spacing w:after="0"/>
              <w:ind w:left="100"/>
              <w:rPr>
                <w:noProof/>
              </w:rPr>
            </w:pPr>
            <w:r w:rsidRPr="007A5DAC">
              <w:rPr>
                <w:noProof/>
              </w:rPr>
              <w:t>TEI1</w:t>
            </w:r>
            <w:r w:rsidR="0047358A">
              <w:rPr>
                <w:noProof/>
              </w:rPr>
              <w:t>5</w:t>
            </w:r>
            <w:r w:rsidRPr="007A5DAC">
              <w:rPr>
                <w:noProof/>
              </w:rPr>
              <w:t>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25A522DF" w:rsidR="007E1267" w:rsidRPr="0025371C" w:rsidRDefault="00835764" w:rsidP="00C26987">
            <w:pPr>
              <w:pStyle w:val="CRCoverPage"/>
              <w:spacing w:after="0"/>
              <w:ind w:left="100"/>
              <w:rPr>
                <w:noProof/>
              </w:rPr>
            </w:pPr>
            <w:r w:rsidRPr="00835764">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000000"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621E44B0" w:rsidR="007E1267" w:rsidRPr="0025371C" w:rsidRDefault="00000000" w:rsidP="00C26987">
            <w:pPr>
              <w:pStyle w:val="CRCoverPage"/>
              <w:spacing w:after="0"/>
              <w:ind w:left="100"/>
              <w:rPr>
                <w:noProof/>
              </w:rPr>
            </w:pPr>
            <w:fldSimple w:instr=" DOCPROPERTY  Release  \* MERGEFORMAT ">
              <w:r w:rsidR="007E1267" w:rsidRPr="0025371C">
                <w:rPr>
                  <w:noProof/>
                </w:rPr>
                <w:t>Rel-1</w:t>
              </w:r>
              <w:r w:rsidR="00370D28">
                <w:rPr>
                  <w:noProof/>
                </w:rPr>
                <w:t>7</w:t>
              </w:r>
            </w:fldSimple>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1BAE269F" w14:textId="1DE74D6E" w:rsidR="007E1267" w:rsidRDefault="002B5B2C" w:rsidP="00C26987">
            <w:pPr>
              <w:pStyle w:val="CRCoverPage"/>
              <w:spacing w:after="0"/>
              <w:ind w:left="100"/>
              <w:rPr>
                <w:noProof/>
              </w:rPr>
            </w:pPr>
            <w:r>
              <w:rPr>
                <w:noProof/>
              </w:rPr>
              <w:t>The mnemonics of s</w:t>
            </w:r>
            <w:r w:rsidR="002D01E5">
              <w:rPr>
                <w:noProof/>
              </w:rPr>
              <w:t>everal PICS are not align</w:t>
            </w:r>
            <w:r w:rsidR="0065323C">
              <w:rPr>
                <w:noProof/>
              </w:rPr>
              <w:t>ed</w:t>
            </w:r>
            <w:r w:rsidR="002D01E5">
              <w:rPr>
                <w:noProof/>
              </w:rPr>
              <w:t xml:space="preserve"> with TTCN implementation</w:t>
            </w:r>
            <w:r w:rsidR="0065323C">
              <w:rPr>
                <w:noProof/>
              </w:rPr>
              <w:t>.</w:t>
            </w:r>
          </w:p>
          <w:p w14:paraId="24575425" w14:textId="733E8F3B" w:rsidR="0065323C" w:rsidRPr="0025371C" w:rsidRDefault="0065323C" w:rsidP="00C26987">
            <w:pPr>
              <w:pStyle w:val="CRCoverPage"/>
              <w:spacing w:after="0"/>
              <w:ind w:left="10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230B888" w14:textId="56137EFE" w:rsidR="007E1267" w:rsidRDefault="002D01E5" w:rsidP="00C26987">
            <w:pPr>
              <w:pStyle w:val="CRCoverPage"/>
              <w:spacing w:after="0"/>
              <w:ind w:left="100"/>
              <w:rPr>
                <w:noProof/>
              </w:rPr>
            </w:pPr>
            <w:r>
              <w:rPr>
                <w:noProof/>
              </w:rPr>
              <w:t xml:space="preserve">PICS </w:t>
            </w:r>
            <w:r w:rsidR="002B5B2C">
              <w:rPr>
                <w:noProof/>
              </w:rPr>
              <w:t>mnemonics</w:t>
            </w:r>
            <w:r>
              <w:rPr>
                <w:noProof/>
              </w:rPr>
              <w:t xml:space="preserve"> changed to what is used in TTCN</w:t>
            </w:r>
            <w:r w:rsidR="0065323C">
              <w:rPr>
                <w:noProof/>
              </w:rPr>
              <w:t>.</w:t>
            </w:r>
          </w:p>
          <w:p w14:paraId="23978760" w14:textId="1908D853" w:rsidR="0065323C" w:rsidRPr="0025371C" w:rsidRDefault="0065323C" w:rsidP="00C26987">
            <w:pPr>
              <w:pStyle w:val="CRCoverPage"/>
              <w:spacing w:after="0"/>
              <w:ind w:left="10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00ADDBFA" w:rsidR="007E1267" w:rsidRPr="0025371C" w:rsidRDefault="00835764" w:rsidP="00C26987">
            <w:pPr>
              <w:pStyle w:val="CRCoverPage"/>
              <w:spacing w:after="0"/>
              <w:ind w:left="100"/>
              <w:rPr>
                <w:noProof/>
              </w:rPr>
            </w:pPr>
            <w:r w:rsidRPr="00835764">
              <w:rPr>
                <w:noProof/>
              </w:rPr>
              <w:t xml:space="preserve">PICS </w:t>
            </w:r>
            <w:r w:rsidR="002B5B2C">
              <w:rPr>
                <w:noProof/>
              </w:rPr>
              <w:t>mnemonics</w:t>
            </w:r>
            <w:r w:rsidRPr="00835764">
              <w:rPr>
                <w:noProof/>
              </w:rPr>
              <w:t xml:space="preserve"> remain being not align</w:t>
            </w:r>
            <w:r w:rsidR="0065323C">
              <w:rPr>
                <w:noProof/>
              </w:rPr>
              <w:t>ed</w:t>
            </w:r>
            <w:r w:rsidRPr="00835764">
              <w:rPr>
                <w:noProof/>
              </w:rPr>
              <w:t xml:space="preserve"> with TTCN</w:t>
            </w:r>
            <w:r w:rsidR="0065323C">
              <w:rPr>
                <w:noProof/>
              </w:rPr>
              <w:t>.</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2CCC08D5" w:rsidR="007E1267" w:rsidRPr="0025371C" w:rsidRDefault="00835764" w:rsidP="00C26987">
            <w:pPr>
              <w:pStyle w:val="CRCoverPage"/>
              <w:spacing w:after="0"/>
              <w:ind w:left="100"/>
              <w:rPr>
                <w:noProof/>
              </w:rPr>
            </w:pPr>
            <w:r w:rsidRPr="00835764">
              <w:rPr>
                <w:noProof/>
              </w:rPr>
              <w:t>A.4.1</w:t>
            </w:r>
            <w:r>
              <w:rPr>
                <w:noProof/>
              </w:rPr>
              <w:t xml:space="preserve">, </w:t>
            </w:r>
            <w:r w:rsidRPr="00835764">
              <w:rPr>
                <w:noProof/>
              </w:rPr>
              <w:t>A.4.3.2</w:t>
            </w:r>
            <w:r>
              <w:rPr>
                <w:noProof/>
              </w:rPr>
              <w:t xml:space="preserve">, </w:t>
            </w:r>
            <w:r w:rsidRPr="00835764">
              <w:rPr>
                <w:noProof/>
              </w:rPr>
              <w:t>A.4.3.4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232A1C" w:rsidRPr="0025371C" w14:paraId="341A5701" w14:textId="77777777" w:rsidTr="00C26987">
        <w:tc>
          <w:tcPr>
            <w:tcW w:w="2694" w:type="dxa"/>
            <w:gridSpan w:val="2"/>
            <w:tcBorders>
              <w:left w:val="single" w:sz="4" w:space="0" w:color="auto"/>
              <w:bottom w:val="single" w:sz="4" w:space="0" w:color="auto"/>
            </w:tcBorders>
          </w:tcPr>
          <w:p w14:paraId="098FBC9C" w14:textId="77777777" w:rsidR="00232A1C" w:rsidRPr="0025371C" w:rsidRDefault="00232A1C" w:rsidP="00232A1C">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5B03903A" w14:textId="77777777" w:rsidR="00232A1C" w:rsidRPr="005C6C57" w:rsidRDefault="00232A1C" w:rsidP="00232A1C">
            <w:pPr>
              <w:pStyle w:val="CRCoverPage"/>
              <w:spacing w:after="0"/>
              <w:ind w:left="100"/>
              <w:rPr>
                <w:noProof/>
                <w:highlight w:val="yellow"/>
              </w:rPr>
            </w:pPr>
            <w:r w:rsidRPr="005C6C57">
              <w:rPr>
                <w:noProof/>
                <w:highlight w:val="yellow"/>
              </w:rPr>
              <w:t xml:space="preserve">r1: further updates on PICS </w:t>
            </w:r>
            <w:r>
              <w:rPr>
                <w:noProof/>
                <w:highlight w:val="yellow"/>
              </w:rPr>
              <w:t>mnemonics</w:t>
            </w:r>
            <w:r w:rsidRPr="005C6C57">
              <w:rPr>
                <w:noProof/>
                <w:highlight w:val="yellow"/>
              </w:rPr>
              <w:t xml:space="preserve"> replacing hyphens by undescore,</w:t>
            </w:r>
          </w:p>
          <w:p w14:paraId="32C0FA28"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pc_beamCorrespondence_CSI-RSbased</w:t>
            </w:r>
          </w:p>
          <w:p w14:paraId="30499864"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pc_supportedCSI-RS-Density-CMR</w:t>
            </w:r>
          </w:p>
          <w:p w14:paraId="1267EF3A"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pc_ssb-csirs-SINR-measurement</w:t>
            </w:r>
          </w:p>
          <w:p w14:paraId="38512EB5"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pc_supportedSINR-meas_ssbWithCSI-IM</w:t>
            </w:r>
            <w:r w:rsidRPr="005C6C57">
              <w:rPr>
                <w:noProof/>
                <w:highlight w:val="yellow"/>
              </w:rPr>
              <w:tab/>
            </w:r>
            <w:r w:rsidRPr="005C6C57">
              <w:rPr>
                <w:noProof/>
                <w:highlight w:val="yellow"/>
              </w:rPr>
              <w:tab/>
            </w:r>
          </w:p>
          <w:p w14:paraId="1D7996CB"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pc_supportedSINR-meas_ssbWithNZP-IMR</w:t>
            </w:r>
          </w:p>
          <w:p w14:paraId="5C9AB6B2"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pc_supportedSINR-meas_csirsWithNZP-IMR</w:t>
            </w:r>
          </w:p>
          <w:p w14:paraId="365FB969"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pc_supportedSINR-meas_csi-RSWithoutIMR</w:t>
            </w:r>
          </w:p>
          <w:p w14:paraId="1158B675"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pc_ta_BasedPDC_TN_NSSChAccess-r17</w:t>
            </w:r>
          </w:p>
          <w:p w14:paraId="135C5AA8" w14:textId="77777777" w:rsidR="00232A1C" w:rsidRPr="005C6C57" w:rsidRDefault="00232A1C" w:rsidP="00232A1C">
            <w:pPr>
              <w:pStyle w:val="CRCoverPage"/>
              <w:spacing w:after="0"/>
              <w:ind w:left="100"/>
              <w:rPr>
                <w:noProof/>
                <w:highlight w:val="yellow"/>
              </w:rPr>
            </w:pPr>
            <w:r>
              <w:rPr>
                <w:noProof/>
                <w:highlight w:val="yellow"/>
              </w:rPr>
              <w:t xml:space="preserve">   </w:t>
            </w:r>
            <w:r w:rsidRPr="005C6C57">
              <w:rPr>
                <w:noProof/>
                <w:highlight w:val="yellow"/>
              </w:rPr>
              <w:t>pc_sfn_schemeA-r17</w:t>
            </w:r>
          </w:p>
          <w:p w14:paraId="6A4354D5" w14:textId="590EA2B1" w:rsidR="00232A1C" w:rsidRPr="0025371C" w:rsidRDefault="00232A1C" w:rsidP="00232A1C">
            <w:pPr>
              <w:pStyle w:val="CRCoverPage"/>
              <w:spacing w:after="0"/>
              <w:ind w:left="100"/>
              <w:rPr>
                <w:noProof/>
              </w:rPr>
            </w:pPr>
            <w:r>
              <w:rPr>
                <w:noProof/>
                <w:highlight w:val="yellow"/>
              </w:rPr>
              <w:t xml:space="preserve">   </w:t>
            </w:r>
            <w:r w:rsidRPr="005C6C57">
              <w:rPr>
                <w:noProof/>
                <w:highlight w:val="yellow"/>
              </w:rPr>
              <w:t>pc_sfn_schemeB-r17</w:t>
            </w:r>
          </w:p>
        </w:tc>
      </w:tr>
      <w:tr w:rsidR="00232A1C" w:rsidRPr="0025371C" w14:paraId="3BE60F14" w14:textId="77777777" w:rsidTr="00C26987">
        <w:tc>
          <w:tcPr>
            <w:tcW w:w="2694" w:type="dxa"/>
            <w:gridSpan w:val="2"/>
            <w:tcBorders>
              <w:top w:val="single" w:sz="4" w:space="0" w:color="auto"/>
              <w:bottom w:val="single" w:sz="4" w:space="0" w:color="auto"/>
            </w:tcBorders>
          </w:tcPr>
          <w:p w14:paraId="7188A338" w14:textId="77777777" w:rsidR="00232A1C" w:rsidRPr="0025371C" w:rsidRDefault="00232A1C" w:rsidP="00232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232A1C" w:rsidRPr="0025371C" w:rsidRDefault="00232A1C" w:rsidP="00232A1C">
            <w:pPr>
              <w:pStyle w:val="CRCoverPage"/>
              <w:spacing w:after="0"/>
              <w:ind w:left="100"/>
              <w:rPr>
                <w:noProof/>
                <w:sz w:val="8"/>
                <w:szCs w:val="8"/>
              </w:rPr>
            </w:pPr>
          </w:p>
        </w:tc>
      </w:tr>
      <w:tr w:rsidR="00232A1C"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232A1C" w:rsidRPr="0025371C" w:rsidRDefault="00232A1C" w:rsidP="00232A1C">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232A1C" w:rsidRPr="0025371C" w:rsidRDefault="00232A1C" w:rsidP="00232A1C">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77EE51E6" w14:textId="77777777" w:rsidR="002D01E5" w:rsidRDefault="002D01E5" w:rsidP="002D01E5">
      <w:pPr>
        <w:rPr>
          <w:ins w:id="10" w:author="MCC160" w:date="2023-06-27T10:05:00Z"/>
          <w:rFonts w:ascii="Arial" w:hAnsi="Arial" w:cs="Arial"/>
          <w:color w:val="0070C0"/>
          <w:sz w:val="28"/>
          <w:szCs w:val="28"/>
        </w:rPr>
      </w:pPr>
      <w:ins w:id="11" w:author="MCC160" w:date="2023-06-27T10:05:00Z">
        <w:r w:rsidRPr="00C4089F">
          <w:rPr>
            <w:rFonts w:ascii="Arial" w:hAnsi="Arial" w:cs="Arial"/>
            <w:color w:val="0070C0"/>
            <w:sz w:val="28"/>
            <w:szCs w:val="28"/>
          </w:rPr>
          <w:lastRenderedPageBreak/>
          <w:t>&lt;Start of modification&gt;</w:t>
        </w:r>
      </w:ins>
    </w:p>
    <w:p w14:paraId="37A568B6" w14:textId="77777777" w:rsidR="005363CC" w:rsidRPr="005B00C6" w:rsidRDefault="005363CC" w:rsidP="005363CC">
      <w:pPr>
        <w:pStyle w:val="Heading2"/>
      </w:pPr>
      <w:bookmarkStart w:id="12" w:name="_Toc27410895"/>
      <w:bookmarkStart w:id="13" w:name="_Toc36039407"/>
      <w:bookmarkStart w:id="14" w:name="_Toc43838767"/>
      <w:bookmarkStart w:id="15" w:name="_Toc51772922"/>
      <w:bookmarkStart w:id="16" w:name="_Toc58245128"/>
      <w:bookmarkStart w:id="17" w:name="_Toc68089577"/>
      <w:bookmarkStart w:id="18" w:name="_Toc69067698"/>
      <w:bookmarkStart w:id="19" w:name="_Toc75383236"/>
      <w:bookmarkStart w:id="20" w:name="_Toc83706884"/>
      <w:bookmarkStart w:id="21" w:name="_Toc90491589"/>
      <w:bookmarkStart w:id="22" w:name="_Toc100147683"/>
      <w:bookmarkStart w:id="23" w:name="_Toc106740955"/>
      <w:bookmarkStart w:id="24" w:name="_Toc114916311"/>
      <w:bookmarkStart w:id="25" w:name="_Toc138777863"/>
      <w:r w:rsidRPr="005B00C6">
        <w:t>A.4.1</w:t>
      </w:r>
      <w:r w:rsidRPr="005B00C6">
        <w:tab/>
        <w:t>UE Implementation Types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AED393" w14:textId="77777777" w:rsidR="005363CC" w:rsidRPr="005B00C6" w:rsidRDefault="005363CC" w:rsidP="005363CC">
      <w:pPr>
        <w:pStyle w:val="TH"/>
      </w:pPr>
      <w:r w:rsidRPr="005B00C6">
        <w:t>Table A.4.1-1: UE 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23B6146C"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0F796DA"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5630AFA" w14:textId="77777777" w:rsidR="005363CC" w:rsidRPr="005B00C6" w:rsidRDefault="005363CC" w:rsidP="00A20E1D">
            <w:pPr>
              <w:pStyle w:val="TAH"/>
              <w:rPr>
                <w:lang w:eastAsia="en-US"/>
              </w:rPr>
            </w:pP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03A8F43D"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3AE6C5B"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57F8845"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89B9529" w14:textId="77777777" w:rsidR="005363CC" w:rsidRPr="005B00C6" w:rsidRDefault="005363CC" w:rsidP="00A20E1D">
            <w:pPr>
              <w:pStyle w:val="TAH"/>
              <w:rPr>
                <w:lang w:eastAsia="en-US"/>
              </w:rPr>
            </w:pPr>
            <w:r w:rsidRPr="005B00C6">
              <w:rPr>
                <w:lang w:eastAsia="en-US"/>
              </w:rPr>
              <w:t>Comments</w:t>
            </w:r>
          </w:p>
        </w:tc>
      </w:tr>
      <w:tr w:rsidR="005363CC" w:rsidRPr="005B00C6" w14:paraId="2F6CCC71" w14:textId="77777777" w:rsidTr="005363CC">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B3A3480"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2FCCDFF" w14:textId="77777777" w:rsidR="005363CC" w:rsidRPr="005B00C6" w:rsidRDefault="005363CC" w:rsidP="00A20E1D">
            <w:pPr>
              <w:pStyle w:val="TAL"/>
              <w:rPr>
                <w:lang w:eastAsia="en-US"/>
              </w:rPr>
            </w:pPr>
            <w:r w:rsidRPr="005B00C6">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57776BA7" w14:textId="77777777" w:rsidR="005363CC" w:rsidRPr="005B00C6" w:rsidRDefault="005363CC" w:rsidP="00A20E1D">
            <w:pPr>
              <w:pStyle w:val="TAL"/>
              <w:rPr>
                <w:lang w:eastAsia="en-US"/>
              </w:rPr>
            </w:pPr>
            <w:r w:rsidRPr="005B00C6">
              <w:rPr>
                <w:lang w:eastAsia="en-US"/>
              </w:rPr>
              <w:t>38.101-1</w:t>
            </w:r>
          </w:p>
        </w:tc>
        <w:tc>
          <w:tcPr>
            <w:tcW w:w="912" w:type="dxa"/>
            <w:tcBorders>
              <w:top w:val="single" w:sz="4" w:space="0" w:color="auto"/>
              <w:left w:val="single" w:sz="4" w:space="0" w:color="auto"/>
              <w:bottom w:val="single" w:sz="4" w:space="0" w:color="auto"/>
              <w:right w:val="single" w:sz="4" w:space="0" w:color="auto"/>
            </w:tcBorders>
            <w:hideMark/>
          </w:tcPr>
          <w:p w14:paraId="1B69D277"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5BBEF2E" w14:textId="77777777" w:rsidR="005363CC" w:rsidRPr="005B00C6" w:rsidRDefault="005363CC" w:rsidP="00A20E1D">
            <w:pPr>
              <w:pStyle w:val="TAL"/>
              <w:rPr>
                <w:lang w:eastAsia="en-US"/>
              </w:rPr>
            </w:pPr>
            <w:proofErr w:type="spellStart"/>
            <w:r w:rsidRPr="005B00C6">
              <w:rPr>
                <w:lang w:eastAsia="en-US"/>
              </w:rPr>
              <w:t>pc_nrFDD</w:t>
            </w:r>
            <w:proofErr w:type="spellEnd"/>
          </w:p>
        </w:tc>
        <w:tc>
          <w:tcPr>
            <w:tcW w:w="2134" w:type="dxa"/>
            <w:tcBorders>
              <w:top w:val="single" w:sz="4" w:space="0" w:color="auto"/>
              <w:left w:val="single" w:sz="4" w:space="0" w:color="auto"/>
              <w:bottom w:val="single" w:sz="4" w:space="0" w:color="auto"/>
              <w:right w:val="single" w:sz="4" w:space="0" w:color="auto"/>
            </w:tcBorders>
          </w:tcPr>
          <w:p w14:paraId="55D38A48" w14:textId="77777777" w:rsidR="005363CC" w:rsidRPr="005B00C6" w:rsidRDefault="005363CC" w:rsidP="00A20E1D">
            <w:pPr>
              <w:pStyle w:val="TAL"/>
              <w:rPr>
                <w:lang w:eastAsia="en-US"/>
              </w:rPr>
            </w:pPr>
          </w:p>
        </w:tc>
      </w:tr>
      <w:tr w:rsidR="005363CC" w:rsidRPr="005B00C6" w14:paraId="2BA3F19D" w14:textId="77777777" w:rsidTr="005363C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BEBCE2F" w14:textId="77777777" w:rsidR="005363CC" w:rsidRPr="005B00C6" w:rsidRDefault="005363CC" w:rsidP="00A20E1D">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2051D7B0" w14:textId="77777777" w:rsidR="005363CC" w:rsidRPr="005B00C6" w:rsidRDefault="005363CC" w:rsidP="00A20E1D">
            <w:pPr>
              <w:pStyle w:val="TAL"/>
              <w:rPr>
                <w:lang w:eastAsia="en-US"/>
              </w:rPr>
            </w:pPr>
            <w:r w:rsidRPr="005B00C6">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7ECC4317" w14:textId="77777777" w:rsidR="005363CC" w:rsidRPr="005B00C6" w:rsidRDefault="005363CC" w:rsidP="00A20E1D">
            <w:pPr>
              <w:pStyle w:val="TAL"/>
              <w:rPr>
                <w:lang w:eastAsia="en-US"/>
              </w:rPr>
            </w:pPr>
            <w:r w:rsidRPr="005B00C6">
              <w:rPr>
                <w:lang w:eastAsia="en-US"/>
              </w:rPr>
              <w:t>38.101-1,</w:t>
            </w:r>
          </w:p>
          <w:p w14:paraId="7D36C67B" w14:textId="77777777" w:rsidR="005363CC" w:rsidRPr="005B00C6" w:rsidRDefault="005363CC" w:rsidP="00A20E1D">
            <w:pPr>
              <w:pStyle w:val="TAL"/>
              <w:rPr>
                <w:lang w:eastAsia="en-US"/>
              </w:rPr>
            </w:pPr>
            <w:r w:rsidRPr="005B00C6">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9696A13"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C172B74" w14:textId="77777777" w:rsidR="005363CC" w:rsidRPr="005B00C6" w:rsidRDefault="005363CC" w:rsidP="00A20E1D">
            <w:pPr>
              <w:pStyle w:val="TAL"/>
              <w:rPr>
                <w:lang w:eastAsia="en-US"/>
              </w:rPr>
            </w:pPr>
            <w:proofErr w:type="spellStart"/>
            <w:r w:rsidRPr="005B00C6">
              <w:rPr>
                <w:lang w:eastAsia="en-US"/>
              </w:rPr>
              <w:t>pc_nrTDD</w:t>
            </w:r>
            <w:proofErr w:type="spellEnd"/>
          </w:p>
        </w:tc>
        <w:tc>
          <w:tcPr>
            <w:tcW w:w="2134" w:type="dxa"/>
            <w:tcBorders>
              <w:top w:val="single" w:sz="4" w:space="0" w:color="auto"/>
              <w:left w:val="single" w:sz="4" w:space="0" w:color="auto"/>
              <w:bottom w:val="single" w:sz="4" w:space="0" w:color="auto"/>
              <w:right w:val="single" w:sz="4" w:space="0" w:color="auto"/>
            </w:tcBorders>
          </w:tcPr>
          <w:p w14:paraId="3FEABEBB" w14:textId="77777777" w:rsidR="005363CC" w:rsidRPr="005B00C6" w:rsidRDefault="005363CC" w:rsidP="00A20E1D">
            <w:pPr>
              <w:pStyle w:val="TAL"/>
              <w:rPr>
                <w:lang w:eastAsia="en-US"/>
              </w:rPr>
            </w:pPr>
          </w:p>
        </w:tc>
      </w:tr>
      <w:tr w:rsidR="005363CC" w:rsidRPr="005B00C6" w14:paraId="63D8C4AA" w14:textId="77777777" w:rsidTr="005363CC">
        <w:trPr>
          <w:cantSplit/>
          <w:jc w:val="center"/>
        </w:trPr>
        <w:tc>
          <w:tcPr>
            <w:tcW w:w="738" w:type="dxa"/>
            <w:tcBorders>
              <w:top w:val="single" w:sz="4" w:space="0" w:color="auto"/>
              <w:left w:val="single" w:sz="4" w:space="0" w:color="auto"/>
              <w:bottom w:val="single" w:sz="4" w:space="0" w:color="auto"/>
              <w:right w:val="single" w:sz="4" w:space="0" w:color="auto"/>
            </w:tcBorders>
          </w:tcPr>
          <w:p w14:paraId="4B78DA2B" w14:textId="77777777" w:rsidR="005363CC" w:rsidRPr="005B00C6" w:rsidRDefault="005363CC" w:rsidP="00A20E1D">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6567E0E" w14:textId="77777777" w:rsidR="005363CC" w:rsidRPr="005B00C6" w:rsidRDefault="005363CC" w:rsidP="00A20E1D">
            <w:pPr>
              <w:pStyle w:val="TAL"/>
            </w:pPr>
            <w:r w:rsidRPr="005B00C6">
              <w:t xml:space="preserve">NR </w:t>
            </w:r>
            <w:proofErr w:type="spellStart"/>
            <w:r w:rsidRPr="005B00C6">
              <w:t>sidelink</w:t>
            </w:r>
            <w:proofErr w:type="spellEnd"/>
          </w:p>
        </w:tc>
        <w:tc>
          <w:tcPr>
            <w:tcW w:w="1170" w:type="dxa"/>
            <w:tcBorders>
              <w:top w:val="single" w:sz="4" w:space="0" w:color="auto"/>
              <w:left w:val="single" w:sz="4" w:space="0" w:color="auto"/>
              <w:bottom w:val="single" w:sz="4" w:space="0" w:color="auto"/>
              <w:right w:val="single" w:sz="4" w:space="0" w:color="auto"/>
            </w:tcBorders>
          </w:tcPr>
          <w:p w14:paraId="6F2EE880" w14:textId="77777777" w:rsidR="005363CC" w:rsidRPr="005B00C6" w:rsidRDefault="005363CC" w:rsidP="00A20E1D">
            <w:pPr>
              <w:pStyle w:val="TAL"/>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759A7BCB" w14:textId="77777777" w:rsidR="005363CC" w:rsidRPr="005B00C6" w:rsidRDefault="005363CC" w:rsidP="00A20E1D">
            <w:pPr>
              <w:pStyle w:val="TAC"/>
            </w:pPr>
            <w:r w:rsidRPr="005B00C6">
              <w:t>Rel-16</w:t>
            </w:r>
          </w:p>
        </w:tc>
        <w:tc>
          <w:tcPr>
            <w:tcW w:w="2133" w:type="dxa"/>
            <w:tcBorders>
              <w:top w:val="single" w:sz="4" w:space="0" w:color="auto"/>
              <w:left w:val="single" w:sz="4" w:space="0" w:color="auto"/>
              <w:bottom w:val="single" w:sz="4" w:space="0" w:color="auto"/>
              <w:right w:val="single" w:sz="4" w:space="0" w:color="auto"/>
            </w:tcBorders>
          </w:tcPr>
          <w:p w14:paraId="428C2058" w14:textId="77777777" w:rsidR="005363CC" w:rsidRPr="005B00C6" w:rsidRDefault="005363CC" w:rsidP="00A20E1D">
            <w:pPr>
              <w:pStyle w:val="TAL"/>
            </w:pPr>
            <w:proofErr w:type="spellStart"/>
            <w:r w:rsidRPr="005B00C6">
              <w:t>pc_nrSL</w:t>
            </w:r>
            <w:proofErr w:type="spellEnd"/>
          </w:p>
        </w:tc>
        <w:tc>
          <w:tcPr>
            <w:tcW w:w="2134" w:type="dxa"/>
            <w:tcBorders>
              <w:top w:val="single" w:sz="4" w:space="0" w:color="auto"/>
              <w:left w:val="single" w:sz="4" w:space="0" w:color="auto"/>
              <w:bottom w:val="single" w:sz="4" w:space="0" w:color="auto"/>
              <w:right w:val="single" w:sz="4" w:space="0" w:color="auto"/>
            </w:tcBorders>
          </w:tcPr>
          <w:p w14:paraId="14C1A4B7" w14:textId="77777777" w:rsidR="005363CC" w:rsidRPr="005B00C6" w:rsidRDefault="005363CC" w:rsidP="00A20E1D">
            <w:pPr>
              <w:pStyle w:val="TAL"/>
            </w:pPr>
          </w:p>
        </w:tc>
      </w:tr>
    </w:tbl>
    <w:p w14:paraId="0DFD92D7" w14:textId="77777777" w:rsidR="005363CC" w:rsidRPr="005B00C6" w:rsidRDefault="005363CC" w:rsidP="005363CC"/>
    <w:p w14:paraId="53F6F6DB" w14:textId="77777777" w:rsidR="005363CC" w:rsidRPr="005B00C6" w:rsidRDefault="005363CC" w:rsidP="005363CC">
      <w:pPr>
        <w:pStyle w:val="TH"/>
      </w:pPr>
      <w:r w:rsidRPr="005B00C6">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1688A932"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469049A"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BE26802" w14:textId="77777777" w:rsidR="005363CC" w:rsidRPr="005B00C6" w:rsidRDefault="005363CC" w:rsidP="00A20E1D">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07BCC2F6"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F900D9D"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4672D5C"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0543D680" w14:textId="77777777" w:rsidR="005363CC" w:rsidRPr="005B00C6" w:rsidRDefault="005363CC" w:rsidP="00A20E1D">
            <w:pPr>
              <w:pStyle w:val="TAH"/>
              <w:rPr>
                <w:lang w:eastAsia="en-US"/>
              </w:rPr>
            </w:pPr>
            <w:r w:rsidRPr="005B00C6">
              <w:rPr>
                <w:lang w:eastAsia="en-US"/>
              </w:rPr>
              <w:t>Comments</w:t>
            </w:r>
          </w:p>
        </w:tc>
      </w:tr>
      <w:tr w:rsidR="005363CC" w:rsidRPr="005B00C6" w14:paraId="740B8874"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CF9B97"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E909AB8" w14:textId="77777777" w:rsidR="005363CC" w:rsidRPr="005B00C6" w:rsidRDefault="005363CC" w:rsidP="00A20E1D">
            <w:pPr>
              <w:pStyle w:val="TAL"/>
              <w:rPr>
                <w:lang w:eastAsia="en-US"/>
              </w:rPr>
            </w:pPr>
            <w:r w:rsidRPr="005B00C6">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C8C346D" w14:textId="77777777" w:rsidR="005363CC" w:rsidRPr="005B00C6" w:rsidRDefault="005363CC" w:rsidP="00A20E1D">
            <w:pPr>
              <w:pStyle w:val="TAL"/>
              <w:rPr>
                <w:lang w:eastAsia="en-US"/>
              </w:rPr>
            </w:pPr>
            <w:r w:rsidRPr="005B00C6">
              <w:rPr>
                <w:lang w:eastAsia="en-US"/>
              </w:rPr>
              <w:t>38.101</w:t>
            </w:r>
            <w:r w:rsidRPr="005B00C6">
              <w:t>-1</w:t>
            </w:r>
            <w:r w:rsidRPr="005B00C6">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19C3FA30"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E61CCF2" w14:textId="77777777" w:rsidR="005363CC" w:rsidRPr="005B00C6" w:rsidRDefault="005363CC" w:rsidP="00A20E1D">
            <w:pPr>
              <w:pStyle w:val="TAL"/>
              <w:rPr>
                <w:lang w:eastAsia="en-US"/>
              </w:rPr>
            </w:pPr>
            <w:proofErr w:type="spellStart"/>
            <w:r w:rsidRPr="005B00C6">
              <w:rPr>
                <w:lang w:eastAsia="en-US"/>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59001AA8" w14:textId="77777777" w:rsidR="005363CC" w:rsidRPr="005B00C6" w:rsidRDefault="005363CC" w:rsidP="00A20E1D">
            <w:pPr>
              <w:pStyle w:val="TAL"/>
              <w:rPr>
                <w:lang w:eastAsia="en-US"/>
              </w:rPr>
            </w:pPr>
          </w:p>
        </w:tc>
      </w:tr>
      <w:tr w:rsidR="005363CC" w:rsidRPr="005B00C6" w14:paraId="27CF69D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7EB9C8" w14:textId="77777777" w:rsidR="005363CC" w:rsidRPr="005B00C6" w:rsidRDefault="005363CC" w:rsidP="00A20E1D">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0DAA2060" w14:textId="77777777" w:rsidR="005363CC" w:rsidRPr="005B00C6" w:rsidRDefault="005363CC" w:rsidP="00A20E1D">
            <w:pPr>
              <w:pStyle w:val="TAL"/>
              <w:rPr>
                <w:lang w:eastAsia="en-US"/>
              </w:rPr>
            </w:pPr>
            <w:r w:rsidRPr="005B00C6">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52A8B9F2" w14:textId="77777777" w:rsidR="005363CC" w:rsidRPr="005B00C6" w:rsidRDefault="005363CC" w:rsidP="00A20E1D">
            <w:pPr>
              <w:pStyle w:val="TAL"/>
            </w:pPr>
            <w:r w:rsidRPr="005B00C6">
              <w:rPr>
                <w:lang w:eastAsia="en-US"/>
              </w:rPr>
              <w:t>38.101</w:t>
            </w:r>
            <w:r w:rsidRPr="005B00C6">
              <w:t>-1</w:t>
            </w:r>
            <w:r w:rsidRPr="005B00C6">
              <w:rPr>
                <w:lang w:eastAsia="en-US"/>
              </w:rPr>
              <w:t>, 5.2</w:t>
            </w:r>
            <w:r w:rsidRPr="005B00C6">
              <w:t>,</w:t>
            </w:r>
          </w:p>
          <w:p w14:paraId="2DF26629" w14:textId="77777777" w:rsidR="005363CC" w:rsidRPr="005B00C6" w:rsidRDefault="005363CC" w:rsidP="00A20E1D">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4746064A"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46C2517" w14:textId="77777777" w:rsidR="005363CC" w:rsidRPr="005B00C6" w:rsidRDefault="005363CC" w:rsidP="00A20E1D">
            <w:pPr>
              <w:pStyle w:val="TAL"/>
              <w:rPr>
                <w:lang w:eastAsia="en-US"/>
              </w:rPr>
            </w:pPr>
            <w:proofErr w:type="spellStart"/>
            <w:r w:rsidRPr="005B00C6">
              <w:rPr>
                <w:lang w:eastAsia="en-US"/>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23D7C5E3" w14:textId="77777777" w:rsidR="005363CC" w:rsidRPr="005B00C6" w:rsidRDefault="005363CC" w:rsidP="00A20E1D">
            <w:pPr>
              <w:pStyle w:val="TAL"/>
              <w:rPr>
                <w:lang w:eastAsia="en-US"/>
              </w:rPr>
            </w:pPr>
          </w:p>
        </w:tc>
      </w:tr>
      <w:tr w:rsidR="005363CC" w:rsidRPr="005B00C6" w14:paraId="5ED5116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1BFE72" w14:textId="77777777" w:rsidR="005363CC" w:rsidRPr="005B00C6" w:rsidRDefault="005363CC" w:rsidP="00A20E1D">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5BFD5519" w14:textId="77777777" w:rsidR="005363CC" w:rsidRPr="005B00C6" w:rsidRDefault="005363CC" w:rsidP="00A20E1D">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20B67953" w14:textId="77777777" w:rsidR="005363CC" w:rsidRPr="005B00C6" w:rsidRDefault="005363CC" w:rsidP="00A20E1D">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13592572"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FE340B" w14:textId="77777777" w:rsidR="005363CC" w:rsidRPr="005B00C6" w:rsidRDefault="005363CC" w:rsidP="00A20E1D">
            <w:pPr>
              <w:pStyle w:val="TAL"/>
            </w:pPr>
            <w:proofErr w:type="spellStart"/>
            <w:r w:rsidRPr="005B00C6">
              <w:t>pc_nr</w:t>
            </w:r>
            <w:r w:rsidRPr="005B00C6">
              <w:rPr>
                <w:lang w:eastAsia="zh-CN"/>
              </w:rPr>
              <w:t>SUL</w:t>
            </w:r>
            <w:proofErr w:type="spellEnd"/>
          </w:p>
        </w:tc>
        <w:tc>
          <w:tcPr>
            <w:tcW w:w="2134" w:type="dxa"/>
            <w:tcBorders>
              <w:top w:val="single" w:sz="4" w:space="0" w:color="auto"/>
              <w:left w:val="single" w:sz="4" w:space="0" w:color="auto"/>
              <w:bottom w:val="single" w:sz="4" w:space="0" w:color="auto"/>
              <w:right w:val="single" w:sz="4" w:space="0" w:color="auto"/>
            </w:tcBorders>
          </w:tcPr>
          <w:p w14:paraId="7C1F7B96" w14:textId="77777777" w:rsidR="005363CC" w:rsidRPr="005B00C6" w:rsidRDefault="005363CC" w:rsidP="00A20E1D">
            <w:pPr>
              <w:pStyle w:val="TAL"/>
            </w:pPr>
          </w:p>
        </w:tc>
      </w:tr>
      <w:tr w:rsidR="005363CC" w:rsidRPr="005B00C6" w14:paraId="3F886C14"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2F0A0D50" w14:textId="77777777" w:rsidR="005363CC" w:rsidRPr="005B00C6" w:rsidRDefault="005363CC" w:rsidP="00A20E1D">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2FAD8EEE" w14:textId="77777777" w:rsidR="005363CC" w:rsidRPr="005B00C6" w:rsidRDefault="005363CC" w:rsidP="00A20E1D">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30510446" w14:textId="77777777" w:rsidR="005363CC" w:rsidRPr="005B00C6" w:rsidRDefault="005363CC" w:rsidP="00A20E1D">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F1DB3AB"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2182707A" w14:textId="77777777" w:rsidR="005363CC" w:rsidRPr="005B00C6" w:rsidRDefault="005363CC" w:rsidP="00A20E1D">
            <w:pPr>
              <w:pStyle w:val="TAL"/>
            </w:pPr>
            <w:proofErr w:type="spellStart"/>
            <w:r w:rsidRPr="005B00C6">
              <w:t>pc_nr</w:t>
            </w:r>
            <w:r w:rsidRPr="005B00C6">
              <w:rPr>
                <w:lang w:eastAsia="zh-CN"/>
              </w:rPr>
              <w:t>SDL</w:t>
            </w:r>
            <w:proofErr w:type="spellEnd"/>
          </w:p>
        </w:tc>
        <w:tc>
          <w:tcPr>
            <w:tcW w:w="2134" w:type="dxa"/>
            <w:tcBorders>
              <w:top w:val="single" w:sz="4" w:space="0" w:color="auto"/>
              <w:left w:val="single" w:sz="4" w:space="0" w:color="auto"/>
              <w:bottom w:val="single" w:sz="4" w:space="0" w:color="auto"/>
              <w:right w:val="single" w:sz="4" w:space="0" w:color="auto"/>
            </w:tcBorders>
          </w:tcPr>
          <w:p w14:paraId="2421CB7E" w14:textId="77777777" w:rsidR="005363CC" w:rsidRPr="005B00C6" w:rsidRDefault="005363CC" w:rsidP="00A20E1D">
            <w:pPr>
              <w:pStyle w:val="TAL"/>
            </w:pPr>
          </w:p>
        </w:tc>
      </w:tr>
      <w:tr w:rsidR="005363CC" w:rsidRPr="005B00C6" w14:paraId="4984CBC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FA703CB" w14:textId="77777777" w:rsidR="005363CC" w:rsidRPr="005B00C6" w:rsidRDefault="005363CC" w:rsidP="00A20E1D">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75497C5A" w14:textId="77777777" w:rsidR="005363CC" w:rsidRPr="005B00C6" w:rsidRDefault="005363CC" w:rsidP="00A20E1D">
            <w:pPr>
              <w:pStyle w:val="TAL"/>
            </w:pPr>
            <w:r w:rsidRPr="005B00C6">
              <w:t xml:space="preserve">Multiple NR </w:t>
            </w:r>
            <w:r w:rsidRPr="005B00C6">
              <w:rPr>
                <w:lang w:eastAsia="zh-CN"/>
              </w:rPr>
              <w:t>SUL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F348168" w14:textId="77777777" w:rsidR="005363CC" w:rsidRPr="005B00C6" w:rsidRDefault="005363CC" w:rsidP="00A20E1D">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3C553E3C"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2D415A44" w14:textId="77777777" w:rsidR="005363CC" w:rsidRPr="005B00C6" w:rsidRDefault="005363CC" w:rsidP="00A20E1D">
            <w:pPr>
              <w:pStyle w:val="TAL"/>
            </w:pPr>
            <w:proofErr w:type="spellStart"/>
            <w:r w:rsidRPr="005B00C6">
              <w:t>pc_nr</w:t>
            </w:r>
            <w:r w:rsidRPr="005B00C6">
              <w:rPr>
                <w:lang w:eastAsia="zh-CN"/>
              </w:rPr>
              <w:t>SUL</w:t>
            </w:r>
            <w:r w:rsidRPr="005B00C6">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3F30ADB5" w14:textId="77777777" w:rsidR="005363CC" w:rsidRPr="005B00C6" w:rsidRDefault="005363CC" w:rsidP="00A20E1D">
            <w:pPr>
              <w:pStyle w:val="TAL"/>
            </w:pPr>
          </w:p>
        </w:tc>
      </w:tr>
      <w:tr w:rsidR="005363CC" w:rsidRPr="005B00C6" w14:paraId="12B0E06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68A4EAA" w14:textId="77777777" w:rsidR="005363CC" w:rsidRPr="005B00C6" w:rsidRDefault="005363CC" w:rsidP="00A20E1D">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02F87A2C" w14:textId="77777777" w:rsidR="005363CC" w:rsidRPr="005B00C6" w:rsidRDefault="005363CC" w:rsidP="00A20E1D">
            <w:pPr>
              <w:pStyle w:val="TAL"/>
            </w:pPr>
            <w:r w:rsidRPr="005B00C6">
              <w:t xml:space="preserve">Multiple NR </w:t>
            </w:r>
            <w:r w:rsidRPr="005B00C6">
              <w:rPr>
                <w:lang w:eastAsia="zh-CN"/>
              </w:rPr>
              <w:t>SDL</w:t>
            </w:r>
            <w:r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173961F" w14:textId="77777777" w:rsidR="005363CC" w:rsidRPr="005B00C6" w:rsidRDefault="005363CC" w:rsidP="00A20E1D">
            <w:pPr>
              <w:pStyle w:val="TAL"/>
            </w:pPr>
            <w:r w:rsidRPr="005B00C6">
              <w:t>38.101-1, 5.2</w:t>
            </w:r>
          </w:p>
        </w:tc>
        <w:tc>
          <w:tcPr>
            <w:tcW w:w="912" w:type="dxa"/>
            <w:tcBorders>
              <w:top w:val="single" w:sz="4" w:space="0" w:color="auto"/>
              <w:left w:val="single" w:sz="4" w:space="0" w:color="auto"/>
              <w:bottom w:val="single" w:sz="4" w:space="0" w:color="auto"/>
              <w:right w:val="single" w:sz="4" w:space="0" w:color="auto"/>
            </w:tcBorders>
            <w:hideMark/>
          </w:tcPr>
          <w:p w14:paraId="1A52D638"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76F0DA3D" w14:textId="77777777" w:rsidR="005363CC" w:rsidRPr="005B00C6" w:rsidRDefault="005363CC" w:rsidP="00A20E1D">
            <w:pPr>
              <w:pStyle w:val="TAL"/>
            </w:pPr>
            <w:proofErr w:type="spellStart"/>
            <w:r w:rsidRPr="005B00C6">
              <w:t>pc_nr</w:t>
            </w:r>
            <w:r w:rsidRPr="005B00C6">
              <w:rPr>
                <w:lang w:eastAsia="zh-CN"/>
              </w:rPr>
              <w:t>SDL</w:t>
            </w:r>
            <w:r w:rsidRPr="005B00C6">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10F14355" w14:textId="77777777" w:rsidR="005363CC" w:rsidRPr="005B00C6" w:rsidRDefault="005363CC" w:rsidP="00A20E1D">
            <w:pPr>
              <w:pStyle w:val="TAL"/>
            </w:pPr>
          </w:p>
        </w:tc>
      </w:tr>
      <w:tr w:rsidR="005363CC" w:rsidRPr="005B00C6" w14:paraId="7443BD2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69CD48A" w14:textId="77777777" w:rsidR="005363CC" w:rsidRPr="005B00C6" w:rsidRDefault="005363CC" w:rsidP="00A20E1D">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99269CD" w14:textId="77777777" w:rsidR="005363CC" w:rsidRPr="005B00C6" w:rsidRDefault="005363CC" w:rsidP="00A20E1D">
            <w:pPr>
              <w:pStyle w:val="TAL"/>
            </w:pPr>
            <w:r w:rsidRPr="005B00C6">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30F1DC1A" w14:textId="77777777" w:rsidR="005363CC" w:rsidRPr="005B00C6" w:rsidRDefault="005363CC" w:rsidP="00A20E1D">
            <w:pPr>
              <w:pStyle w:val="TAL"/>
            </w:pPr>
            <w:r w:rsidRPr="005B00C6">
              <w:t>38.101-1, 5.1</w:t>
            </w:r>
          </w:p>
          <w:p w14:paraId="4995AA3C" w14:textId="77777777" w:rsidR="005363CC" w:rsidRPr="005B00C6" w:rsidRDefault="005363CC" w:rsidP="00A20E1D">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0DB0A301"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C6A23B8" w14:textId="77777777" w:rsidR="005363CC" w:rsidRPr="005B00C6" w:rsidRDefault="005363CC" w:rsidP="00A20E1D">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1EE93931" w14:textId="77777777" w:rsidR="005363CC" w:rsidRPr="005B00C6" w:rsidRDefault="005363CC" w:rsidP="00A20E1D">
            <w:pPr>
              <w:pStyle w:val="TAL"/>
            </w:pPr>
          </w:p>
        </w:tc>
      </w:tr>
      <w:tr w:rsidR="005363CC" w:rsidRPr="005B00C6" w14:paraId="7DC27D75"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5BB7AE5" w14:textId="77777777" w:rsidR="005363CC" w:rsidRPr="005B00C6" w:rsidRDefault="005363CC" w:rsidP="00A20E1D">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64669036" w14:textId="77777777" w:rsidR="005363CC" w:rsidRPr="005B00C6" w:rsidRDefault="005363CC" w:rsidP="00A20E1D">
            <w:pPr>
              <w:pStyle w:val="TAL"/>
            </w:pPr>
            <w:r w:rsidRPr="005B00C6">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4DB74C78" w14:textId="77777777" w:rsidR="005363CC" w:rsidRPr="005B00C6" w:rsidRDefault="005363CC" w:rsidP="00A20E1D">
            <w:pPr>
              <w:pStyle w:val="TAL"/>
            </w:pPr>
            <w:r w:rsidRPr="005B00C6">
              <w:t>38.101-2, 5.1</w:t>
            </w:r>
          </w:p>
        </w:tc>
        <w:tc>
          <w:tcPr>
            <w:tcW w:w="912" w:type="dxa"/>
            <w:tcBorders>
              <w:top w:val="single" w:sz="4" w:space="0" w:color="auto"/>
              <w:left w:val="single" w:sz="4" w:space="0" w:color="auto"/>
              <w:bottom w:val="single" w:sz="4" w:space="0" w:color="auto"/>
              <w:right w:val="single" w:sz="4" w:space="0" w:color="auto"/>
            </w:tcBorders>
            <w:hideMark/>
          </w:tcPr>
          <w:p w14:paraId="0BFD842B"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17C420AB" w14:textId="77777777" w:rsidR="005363CC" w:rsidRPr="005B00C6" w:rsidRDefault="005363CC" w:rsidP="00A20E1D">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5A25F8B1" w14:textId="77777777" w:rsidR="005363CC" w:rsidRPr="005B00C6" w:rsidRDefault="005363CC" w:rsidP="00A20E1D">
            <w:pPr>
              <w:pStyle w:val="TAL"/>
            </w:pPr>
          </w:p>
        </w:tc>
      </w:tr>
    </w:tbl>
    <w:p w14:paraId="2953E592" w14:textId="77777777" w:rsidR="005363CC" w:rsidRPr="005B00C6" w:rsidRDefault="005363CC" w:rsidP="005363CC"/>
    <w:p w14:paraId="129AD374" w14:textId="77777777" w:rsidR="005363CC" w:rsidRPr="005B00C6" w:rsidRDefault="005363CC" w:rsidP="005363CC">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01402AD3"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8AED292"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5D1052E" w14:textId="77777777" w:rsidR="005363CC" w:rsidRPr="005B00C6" w:rsidRDefault="005363CC" w:rsidP="00A20E1D">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7EC07CE4"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9842619"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DB65CE2"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8160EBC" w14:textId="77777777" w:rsidR="005363CC" w:rsidRPr="005B00C6" w:rsidRDefault="005363CC" w:rsidP="00A20E1D">
            <w:pPr>
              <w:pStyle w:val="TAH"/>
              <w:rPr>
                <w:lang w:eastAsia="en-US"/>
              </w:rPr>
            </w:pPr>
            <w:r w:rsidRPr="005B00C6">
              <w:rPr>
                <w:lang w:eastAsia="en-US"/>
              </w:rPr>
              <w:t>Comments</w:t>
            </w:r>
          </w:p>
        </w:tc>
      </w:tr>
      <w:tr w:rsidR="005363CC" w:rsidRPr="005B00C6" w14:paraId="178DB99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5B7A31E" w14:textId="77777777" w:rsidR="005363CC" w:rsidRPr="005B00C6" w:rsidRDefault="005363CC" w:rsidP="00A20E1D">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40F96DCC" w14:textId="77777777" w:rsidR="005363CC" w:rsidRPr="005B00C6" w:rsidRDefault="005363CC" w:rsidP="00A20E1D">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3BF5FD6B" w14:textId="77777777" w:rsidR="005363CC" w:rsidRPr="005B00C6" w:rsidRDefault="005363CC" w:rsidP="00A20E1D">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707CCFB"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314FB497" w14:textId="77777777" w:rsidR="005363CC" w:rsidRPr="005B00C6" w:rsidRDefault="005363CC" w:rsidP="00A20E1D">
            <w:pPr>
              <w:pStyle w:val="TAL"/>
              <w:rPr>
                <w:lang w:eastAsia="en-US"/>
              </w:rPr>
            </w:pPr>
            <w:proofErr w:type="spellStart"/>
            <w:r w:rsidRPr="005B00C6">
              <w:rPr>
                <w:lang w:eastAsia="en-US"/>
              </w:rPr>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59CFE4EA" w14:textId="77777777" w:rsidR="005363CC" w:rsidRPr="005B00C6" w:rsidRDefault="005363CC" w:rsidP="00A20E1D">
            <w:pPr>
              <w:pStyle w:val="TAL"/>
              <w:rPr>
                <w:lang w:eastAsia="en-US"/>
              </w:rPr>
            </w:pPr>
            <w:r w:rsidRPr="005B00C6">
              <w:rPr>
                <w:lang w:eastAsia="en-US"/>
              </w:rPr>
              <w:t>Option 2</w:t>
            </w:r>
          </w:p>
        </w:tc>
      </w:tr>
      <w:tr w:rsidR="005363CC" w:rsidRPr="005B00C6" w14:paraId="344523FF"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316258F" w14:textId="77777777" w:rsidR="005363CC" w:rsidRPr="005B00C6" w:rsidRDefault="005363CC" w:rsidP="00A20E1D">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73ABA5E7" w14:textId="77777777" w:rsidR="005363CC" w:rsidRPr="005B00C6" w:rsidRDefault="005363CC" w:rsidP="00A20E1D">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1B088FA6" w14:textId="77777777" w:rsidR="005363CC" w:rsidRPr="005B00C6" w:rsidRDefault="005363CC" w:rsidP="00A20E1D">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27B892E"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84A7431" w14:textId="77777777" w:rsidR="005363CC" w:rsidRPr="005B00C6" w:rsidRDefault="005363CC" w:rsidP="00A20E1D">
            <w:pPr>
              <w:pStyle w:val="TAL"/>
              <w:rPr>
                <w:lang w:eastAsia="en-US"/>
              </w:rPr>
            </w:pPr>
            <w:proofErr w:type="spellStart"/>
            <w:r w:rsidRPr="005B00C6">
              <w:rPr>
                <w:lang w:eastAsia="en-US"/>
              </w:rPr>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6B584467" w14:textId="77777777" w:rsidR="005363CC" w:rsidRPr="005B00C6" w:rsidRDefault="005363CC" w:rsidP="00A20E1D">
            <w:pPr>
              <w:pStyle w:val="TAL"/>
              <w:rPr>
                <w:lang w:eastAsia="en-US"/>
              </w:rPr>
            </w:pPr>
            <w:r w:rsidRPr="005B00C6">
              <w:rPr>
                <w:lang w:eastAsia="en-US"/>
              </w:rPr>
              <w:t>Option 3</w:t>
            </w:r>
          </w:p>
        </w:tc>
      </w:tr>
      <w:tr w:rsidR="005363CC" w:rsidRPr="005B00C6" w14:paraId="37688B11"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82BBC9" w14:textId="77777777" w:rsidR="005363CC" w:rsidRPr="005B00C6" w:rsidRDefault="005363CC" w:rsidP="00A20E1D">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416AF92B" w14:textId="77777777" w:rsidR="005363CC" w:rsidRPr="005B00C6" w:rsidRDefault="005363CC" w:rsidP="00A20E1D">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3FE5B6B8" w14:textId="77777777" w:rsidR="005363CC" w:rsidRPr="005B00C6" w:rsidRDefault="005363CC" w:rsidP="00A20E1D">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6A9F9159"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69801BD" w14:textId="77777777" w:rsidR="005363CC" w:rsidRPr="005B00C6" w:rsidRDefault="005363CC" w:rsidP="00A20E1D">
            <w:pPr>
              <w:pStyle w:val="TAL"/>
              <w:rPr>
                <w:lang w:eastAsia="en-US"/>
              </w:rPr>
            </w:pPr>
            <w:proofErr w:type="spellStart"/>
            <w:r w:rsidRPr="005B00C6">
              <w:rPr>
                <w:lang w:eastAsia="en-US"/>
              </w:rPr>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1087738C" w14:textId="77777777" w:rsidR="005363CC" w:rsidRPr="005B00C6" w:rsidRDefault="005363CC" w:rsidP="00A20E1D">
            <w:pPr>
              <w:pStyle w:val="TAL"/>
              <w:rPr>
                <w:lang w:eastAsia="en-US"/>
              </w:rPr>
            </w:pPr>
            <w:r w:rsidRPr="005B00C6">
              <w:rPr>
                <w:lang w:eastAsia="en-US"/>
              </w:rPr>
              <w:t>Option 4</w:t>
            </w:r>
          </w:p>
        </w:tc>
      </w:tr>
      <w:tr w:rsidR="005363CC" w:rsidRPr="005B00C6" w14:paraId="1C31076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0ABD069" w14:textId="77777777" w:rsidR="005363CC" w:rsidRPr="005B00C6" w:rsidRDefault="005363CC" w:rsidP="00A20E1D">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1A671FB1" w14:textId="77777777" w:rsidR="005363CC" w:rsidRPr="005B00C6" w:rsidRDefault="005363CC" w:rsidP="00A20E1D">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1379116" w14:textId="77777777" w:rsidR="005363CC" w:rsidRPr="005B00C6" w:rsidRDefault="005363CC" w:rsidP="00A20E1D">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4BC5ACEB"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987887D" w14:textId="77777777" w:rsidR="005363CC" w:rsidRPr="005B00C6" w:rsidRDefault="005363CC" w:rsidP="00A20E1D">
            <w:pPr>
              <w:pStyle w:val="TAL"/>
              <w:rPr>
                <w:lang w:eastAsia="en-US"/>
              </w:rPr>
            </w:pPr>
            <w:proofErr w:type="spellStart"/>
            <w:r w:rsidRPr="005B00C6">
              <w:rPr>
                <w:lang w:eastAsia="en-US"/>
              </w:rPr>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5F8C15E6" w14:textId="77777777" w:rsidR="005363CC" w:rsidRPr="005B00C6" w:rsidRDefault="005363CC" w:rsidP="00A20E1D">
            <w:pPr>
              <w:pStyle w:val="TAL"/>
              <w:rPr>
                <w:lang w:eastAsia="en-US"/>
              </w:rPr>
            </w:pPr>
            <w:r w:rsidRPr="005B00C6">
              <w:rPr>
                <w:lang w:eastAsia="en-US"/>
              </w:rPr>
              <w:t>Option 5</w:t>
            </w:r>
          </w:p>
        </w:tc>
      </w:tr>
      <w:tr w:rsidR="005363CC" w:rsidRPr="005B00C6" w14:paraId="3D665D3C"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FF4BA27" w14:textId="77777777" w:rsidR="005363CC" w:rsidRPr="005B00C6" w:rsidRDefault="005363CC" w:rsidP="00A20E1D">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A964090" w14:textId="77777777" w:rsidR="005363CC" w:rsidRPr="005B00C6" w:rsidRDefault="005363CC" w:rsidP="00A20E1D">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41379859" w14:textId="77777777" w:rsidR="005363CC" w:rsidRPr="005B00C6" w:rsidRDefault="005363CC" w:rsidP="00A20E1D">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0CDC657A"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E2DB64F" w14:textId="77777777" w:rsidR="005363CC" w:rsidRPr="005B00C6" w:rsidRDefault="005363CC" w:rsidP="00A20E1D">
            <w:pPr>
              <w:pStyle w:val="TAL"/>
              <w:rPr>
                <w:lang w:eastAsia="en-US"/>
              </w:rPr>
            </w:pPr>
            <w:proofErr w:type="spellStart"/>
            <w:r w:rsidRPr="005B00C6">
              <w:rPr>
                <w:lang w:eastAsia="en-US"/>
              </w:rPr>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3AB7EF5C" w14:textId="77777777" w:rsidR="005363CC" w:rsidRPr="005B00C6" w:rsidRDefault="005363CC" w:rsidP="00A20E1D">
            <w:pPr>
              <w:pStyle w:val="TAL"/>
              <w:rPr>
                <w:lang w:eastAsia="en-US"/>
              </w:rPr>
            </w:pPr>
            <w:r w:rsidRPr="005B00C6">
              <w:rPr>
                <w:lang w:eastAsia="en-US"/>
              </w:rPr>
              <w:t>Option 7</w:t>
            </w:r>
          </w:p>
        </w:tc>
      </w:tr>
    </w:tbl>
    <w:p w14:paraId="1B13A536" w14:textId="77777777" w:rsidR="005363CC" w:rsidRPr="005B00C6" w:rsidRDefault="005363CC" w:rsidP="005363CC"/>
    <w:p w14:paraId="5BB5B6FF" w14:textId="77777777" w:rsidR="005363CC" w:rsidRPr="0065323C" w:rsidRDefault="005363CC" w:rsidP="005363CC">
      <w:pPr>
        <w:pStyle w:val="TH"/>
        <w:rPr>
          <w:lang w:val="fr-FR"/>
        </w:rPr>
      </w:pPr>
      <w:r w:rsidRPr="0065323C">
        <w:rPr>
          <w:lang w:val="fr-FR"/>
        </w:rPr>
        <w:t>Table A.4.1-</w:t>
      </w:r>
      <w:r w:rsidRPr="0065323C">
        <w:rPr>
          <w:lang w:val="fr-FR" w:eastAsia="zh-CN"/>
        </w:rPr>
        <w:t>4</w:t>
      </w:r>
      <w:r w:rsidRPr="0065323C">
        <w:rPr>
          <w:lang w:val="fr-FR"/>
        </w:rPr>
        <w:t xml:space="preserve">: </w:t>
      </w:r>
      <w:r w:rsidRPr="0065323C">
        <w:rPr>
          <w:lang w:val="fr-FR" w:eastAsia="zh-CN"/>
        </w:rPr>
        <w:t>NSA</w:t>
      </w:r>
      <w:r w:rsidRPr="0065323C">
        <w:rPr>
          <w:lang w:val="fr-FR"/>
        </w:rPr>
        <w:t xml:space="preserve"> DC </w:t>
      </w:r>
      <w:r w:rsidRPr="0065323C">
        <w:rPr>
          <w:lang w:val="fr-FR" w:eastAsia="zh-CN"/>
        </w:rPr>
        <w:t xml:space="preserve">UE </w:t>
      </w:r>
      <w:r w:rsidRPr="0065323C">
        <w:rPr>
          <w:lang w:val="fr-FR"/>
        </w:rPr>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68BA14AD"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53A3F2F"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696D328" w14:textId="77777777" w:rsidR="005363CC" w:rsidRPr="005B00C6" w:rsidRDefault="005363CC" w:rsidP="00A20E1D">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632F5A47"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AA75134"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6FE2F195"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05ADC15" w14:textId="77777777" w:rsidR="005363CC" w:rsidRPr="005B00C6" w:rsidRDefault="005363CC" w:rsidP="00A20E1D">
            <w:pPr>
              <w:pStyle w:val="TAH"/>
              <w:rPr>
                <w:lang w:eastAsia="en-US"/>
              </w:rPr>
            </w:pPr>
            <w:r w:rsidRPr="005B00C6">
              <w:rPr>
                <w:lang w:eastAsia="en-US"/>
              </w:rPr>
              <w:t>Comments</w:t>
            </w:r>
          </w:p>
        </w:tc>
      </w:tr>
      <w:tr w:rsidR="005363CC" w:rsidRPr="005B00C6" w14:paraId="039CCA1D"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5B82536"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447865D4" w14:textId="77777777" w:rsidR="005363CC" w:rsidRPr="00232A1C" w:rsidRDefault="005363CC" w:rsidP="00A20E1D">
            <w:pPr>
              <w:pStyle w:val="TAL"/>
              <w:rPr>
                <w:lang w:val="es-ES" w:eastAsia="en-US"/>
              </w:rPr>
            </w:pPr>
            <w:r w:rsidRPr="00232A1C">
              <w:rPr>
                <w:lang w:val="es-ES" w:eastAsia="zh-CN"/>
              </w:rPr>
              <w:t xml:space="preserve">Intra-Band </w:t>
            </w:r>
            <w:proofErr w:type="spellStart"/>
            <w:r w:rsidRPr="00232A1C">
              <w:rPr>
                <w:lang w:val="es-ES" w:eastAsia="zh-CN"/>
              </w:rPr>
              <w:t>Contiguous</w:t>
            </w:r>
            <w:proofErr w:type="spellEnd"/>
            <w:r w:rsidRPr="00232A1C">
              <w:rPr>
                <w:lang w:val="es-ES" w:eastAsia="zh-CN"/>
              </w:rPr>
              <w:t xml:space="preserve"> EN-DC</w:t>
            </w:r>
          </w:p>
        </w:tc>
        <w:tc>
          <w:tcPr>
            <w:tcW w:w="1170" w:type="dxa"/>
            <w:tcBorders>
              <w:top w:val="single" w:sz="6" w:space="0" w:color="auto"/>
              <w:left w:val="single" w:sz="6" w:space="0" w:color="auto"/>
              <w:bottom w:val="single" w:sz="4" w:space="0" w:color="auto"/>
              <w:right w:val="single" w:sz="4" w:space="0" w:color="auto"/>
            </w:tcBorders>
            <w:hideMark/>
          </w:tcPr>
          <w:p w14:paraId="59E74E5B" w14:textId="77777777" w:rsidR="005363CC" w:rsidRPr="005B00C6" w:rsidRDefault="005363CC" w:rsidP="00A20E1D">
            <w:pPr>
              <w:pStyle w:val="TAL"/>
              <w:rPr>
                <w:lang w:eastAsia="zh-CN"/>
              </w:rPr>
            </w:pPr>
            <w:r w:rsidRPr="005B00C6">
              <w:rPr>
                <w:lang w:eastAsia="en-US"/>
              </w:rPr>
              <w:t>38.101-3, 5.</w:t>
            </w:r>
            <w:r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9B5D8D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4BA902" w14:textId="77777777" w:rsidR="005363CC" w:rsidRPr="005B00C6" w:rsidRDefault="005363CC" w:rsidP="00A20E1D">
            <w:pPr>
              <w:pStyle w:val="TAL"/>
              <w:rPr>
                <w:lang w:eastAsia="en-US"/>
              </w:rPr>
            </w:pPr>
            <w:proofErr w:type="spellStart"/>
            <w:r w:rsidRPr="005B00C6">
              <w:rPr>
                <w:lang w:eastAsia="en-US"/>
              </w:rPr>
              <w:t>pc_</w:t>
            </w:r>
            <w:r w:rsidRPr="005B00C6">
              <w:rPr>
                <w:lang w:eastAsia="zh-CN"/>
              </w:rPr>
              <w:t>IntraBand_Contiguous_ENDC</w:t>
            </w:r>
            <w:proofErr w:type="spellEnd"/>
          </w:p>
        </w:tc>
        <w:tc>
          <w:tcPr>
            <w:tcW w:w="2134" w:type="dxa"/>
            <w:tcBorders>
              <w:top w:val="single" w:sz="4" w:space="0" w:color="auto"/>
              <w:left w:val="single" w:sz="4" w:space="0" w:color="auto"/>
              <w:bottom w:val="single" w:sz="4" w:space="0" w:color="auto"/>
              <w:right w:val="single" w:sz="4" w:space="0" w:color="auto"/>
            </w:tcBorders>
          </w:tcPr>
          <w:p w14:paraId="219F9ED3" w14:textId="77777777" w:rsidR="005363CC" w:rsidRPr="005B00C6" w:rsidRDefault="005363CC" w:rsidP="00A20E1D">
            <w:pPr>
              <w:pStyle w:val="TAL"/>
              <w:rPr>
                <w:lang w:eastAsia="en-US"/>
              </w:rPr>
            </w:pPr>
          </w:p>
        </w:tc>
      </w:tr>
      <w:tr w:rsidR="005363CC" w:rsidRPr="0047358A" w14:paraId="3ACF94A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027CA0" w14:textId="77777777" w:rsidR="005363CC" w:rsidRPr="005B00C6" w:rsidRDefault="005363CC" w:rsidP="00A20E1D">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73C18B" w14:textId="77777777" w:rsidR="005363CC" w:rsidRPr="0065323C" w:rsidRDefault="005363CC" w:rsidP="00A20E1D">
            <w:pPr>
              <w:pStyle w:val="TAL"/>
              <w:rPr>
                <w:lang w:val="fr-FR" w:eastAsia="en-US"/>
              </w:rPr>
            </w:pPr>
            <w:r w:rsidRPr="0065323C">
              <w:rPr>
                <w:lang w:val="fr-FR"/>
              </w:rPr>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3ED4CCE9" w14:textId="77777777" w:rsidR="005363CC" w:rsidRPr="005B00C6" w:rsidRDefault="005363CC" w:rsidP="00A20E1D">
            <w:pPr>
              <w:pStyle w:val="TAL"/>
              <w:rPr>
                <w:lang w:eastAsia="zh-CN"/>
              </w:rPr>
            </w:pPr>
            <w:r w:rsidRPr="005B00C6">
              <w:rPr>
                <w:lang w:eastAsia="en-US"/>
              </w:rPr>
              <w:t>38.101-3, 5.</w:t>
            </w:r>
            <w:r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04C5D134"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33F7611A" w14:textId="77777777" w:rsidR="005363CC" w:rsidRPr="0065323C" w:rsidRDefault="005363CC" w:rsidP="00A20E1D">
            <w:pPr>
              <w:pStyle w:val="TAL"/>
              <w:rPr>
                <w:lang w:val="fr-FR" w:eastAsia="en-US"/>
              </w:rPr>
            </w:pPr>
            <w:r w:rsidRPr="0065323C">
              <w:rPr>
                <w:lang w:val="fr-FR" w:eastAsia="en-US"/>
              </w:rPr>
              <w:t>pc_</w:t>
            </w:r>
            <w:r w:rsidRPr="0065323C">
              <w:rPr>
                <w:lang w:val="fr-FR"/>
              </w:rPr>
              <w:t>IntraBand</w:t>
            </w:r>
            <w:r w:rsidRPr="0065323C">
              <w:rPr>
                <w:lang w:val="fr-FR" w:eastAsia="zh-CN"/>
              </w:rPr>
              <w:t>_</w:t>
            </w:r>
            <w:r w:rsidRPr="0065323C">
              <w:rPr>
                <w:lang w:val="fr-FR"/>
              </w:rPr>
              <w:t>Non</w:t>
            </w:r>
            <w:del w:id="26" w:author="MCC160" w:date="2023-06-28T11:43:00Z">
              <w:r w:rsidRPr="0065323C" w:rsidDel="005363CC">
                <w:rPr>
                  <w:lang w:val="fr-FR"/>
                </w:rPr>
                <w:delText>_</w:delText>
              </w:r>
            </w:del>
            <w:r w:rsidRPr="0065323C">
              <w:rPr>
                <w:lang w:val="fr-FR"/>
              </w:rPr>
              <w:t>Contiguous</w:t>
            </w:r>
            <w:r w:rsidRPr="0065323C">
              <w:rPr>
                <w:lang w:val="fr-FR" w:eastAsia="zh-CN"/>
              </w:rPr>
              <w:t>_</w:t>
            </w:r>
            <w:r w:rsidRPr="0065323C">
              <w:rPr>
                <w:lang w:val="fr-FR"/>
              </w:rPr>
              <w:t>ENDC</w:t>
            </w:r>
          </w:p>
        </w:tc>
        <w:tc>
          <w:tcPr>
            <w:tcW w:w="2134" w:type="dxa"/>
            <w:tcBorders>
              <w:top w:val="single" w:sz="4" w:space="0" w:color="auto"/>
              <w:left w:val="single" w:sz="4" w:space="0" w:color="auto"/>
              <w:bottom w:val="single" w:sz="4" w:space="0" w:color="auto"/>
              <w:right w:val="single" w:sz="4" w:space="0" w:color="auto"/>
            </w:tcBorders>
          </w:tcPr>
          <w:p w14:paraId="3454F88A" w14:textId="77777777" w:rsidR="005363CC" w:rsidRPr="0065323C" w:rsidRDefault="005363CC" w:rsidP="00A20E1D">
            <w:pPr>
              <w:pStyle w:val="TAL"/>
              <w:rPr>
                <w:lang w:val="fr-FR" w:eastAsia="en-US"/>
              </w:rPr>
            </w:pPr>
          </w:p>
        </w:tc>
      </w:tr>
      <w:tr w:rsidR="005363CC" w:rsidRPr="005B00C6" w14:paraId="59E374A5"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886D8A8" w14:textId="77777777" w:rsidR="005363CC" w:rsidRPr="005B00C6" w:rsidRDefault="005363CC" w:rsidP="00A20E1D">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783286E2" w14:textId="77777777" w:rsidR="005363CC" w:rsidRPr="0044756D" w:rsidRDefault="005363CC" w:rsidP="00A20E1D">
            <w:pPr>
              <w:pStyle w:val="TAL"/>
              <w:rPr>
                <w:lang w:val="de-DE"/>
              </w:rPr>
            </w:pPr>
            <w:r w:rsidRPr="0044756D">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456D94D8" w14:textId="77777777" w:rsidR="005363CC" w:rsidRPr="005B00C6" w:rsidRDefault="005363CC" w:rsidP="00A20E1D">
            <w:pPr>
              <w:pStyle w:val="TAL"/>
              <w:rPr>
                <w:lang w:eastAsia="en-US"/>
              </w:rPr>
            </w:pPr>
            <w:r w:rsidRPr="005B00C6">
              <w:rPr>
                <w:lang w:eastAsia="en-US"/>
              </w:rPr>
              <w:t>38.101-3, 5.</w:t>
            </w:r>
            <w:r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17F40F58"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8FD5387" w14:textId="77777777" w:rsidR="005363CC" w:rsidRPr="005B00C6" w:rsidRDefault="005363CC" w:rsidP="00A20E1D">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797A0A20" w14:textId="77777777" w:rsidR="005363CC" w:rsidRPr="005B00C6" w:rsidRDefault="005363CC" w:rsidP="00A20E1D">
            <w:pPr>
              <w:pStyle w:val="TAL"/>
              <w:rPr>
                <w:lang w:eastAsia="en-US"/>
              </w:rPr>
            </w:pPr>
          </w:p>
        </w:tc>
      </w:tr>
      <w:tr w:rsidR="005363CC" w:rsidRPr="005B00C6" w14:paraId="6B38941B"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5FEC413" w14:textId="77777777" w:rsidR="005363CC" w:rsidRPr="005B00C6" w:rsidRDefault="005363CC" w:rsidP="00A20E1D">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19B4B01F" w14:textId="77777777" w:rsidR="005363CC" w:rsidRPr="005B00C6" w:rsidRDefault="005363CC" w:rsidP="00A20E1D">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43D556F9" w14:textId="77777777" w:rsidR="005363CC" w:rsidRPr="005B00C6" w:rsidRDefault="005363CC" w:rsidP="00A20E1D">
            <w:pPr>
              <w:pStyle w:val="TAL"/>
              <w:rPr>
                <w:lang w:eastAsia="en-US"/>
              </w:rPr>
            </w:pPr>
            <w:r w:rsidRPr="005B00C6">
              <w:rPr>
                <w:lang w:eastAsia="en-US"/>
              </w:rPr>
              <w:t>38.101-3, 5.</w:t>
            </w:r>
            <w:r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6A7673C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D43C97E" w14:textId="77777777" w:rsidR="005363CC" w:rsidRPr="005B00C6" w:rsidRDefault="005363CC" w:rsidP="00A20E1D">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0C95D5D2" w14:textId="77777777" w:rsidR="005363CC" w:rsidRPr="005B00C6" w:rsidRDefault="005363CC" w:rsidP="00A20E1D">
            <w:pPr>
              <w:pStyle w:val="TAL"/>
              <w:rPr>
                <w:lang w:eastAsia="en-US"/>
              </w:rPr>
            </w:pPr>
          </w:p>
        </w:tc>
      </w:tr>
      <w:tr w:rsidR="005363CC" w:rsidRPr="005B00C6" w14:paraId="21A53F5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7496C033" w14:textId="77777777" w:rsidR="005363CC" w:rsidRPr="005B00C6" w:rsidRDefault="005363CC" w:rsidP="00A20E1D">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658500C" w14:textId="77777777" w:rsidR="005363CC" w:rsidRPr="005B00C6" w:rsidRDefault="005363CC" w:rsidP="00A20E1D">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1503CF61" w14:textId="77777777" w:rsidR="005363CC" w:rsidRPr="005B00C6" w:rsidRDefault="005363CC" w:rsidP="00A20E1D">
            <w:pPr>
              <w:pStyle w:val="TAL"/>
              <w:rPr>
                <w:lang w:eastAsia="en-US"/>
              </w:rPr>
            </w:pPr>
            <w:r w:rsidRPr="005B00C6">
              <w:rPr>
                <w:lang w:eastAsia="en-US"/>
              </w:rPr>
              <w:t>38.101-3, 5.</w:t>
            </w:r>
            <w:r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4E3768BF"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3EBA3D2E" w14:textId="77777777" w:rsidR="005363CC" w:rsidRPr="005B00C6" w:rsidRDefault="005363CC" w:rsidP="00A20E1D">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09C9E6BB" w14:textId="77777777" w:rsidR="005363CC" w:rsidRPr="005B00C6" w:rsidRDefault="005363CC" w:rsidP="00A20E1D">
            <w:pPr>
              <w:pStyle w:val="TAL"/>
              <w:rPr>
                <w:lang w:eastAsia="en-US"/>
              </w:rPr>
            </w:pPr>
          </w:p>
        </w:tc>
      </w:tr>
      <w:tr w:rsidR="005363CC" w:rsidRPr="005B00C6" w14:paraId="7A23488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5B7AE6C8" w14:textId="77777777" w:rsidR="005363CC" w:rsidRPr="005B00C6" w:rsidRDefault="005363CC" w:rsidP="00A20E1D">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14F47720" w14:textId="77777777" w:rsidR="005363CC" w:rsidRPr="005B00C6" w:rsidRDefault="005363CC" w:rsidP="00A20E1D">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18AD2C2" w14:textId="77777777" w:rsidR="005363CC" w:rsidRPr="005B00C6" w:rsidRDefault="005363CC" w:rsidP="00A20E1D">
            <w:pPr>
              <w:pStyle w:val="TAL"/>
              <w:rPr>
                <w:lang w:eastAsia="en-US"/>
              </w:rPr>
            </w:pPr>
            <w:r w:rsidRPr="005B00C6">
              <w:rPr>
                <w:lang w:eastAsia="en-US"/>
              </w:rPr>
              <w:t>38.101-3, 5.</w:t>
            </w:r>
            <w:r w:rsidRPr="005B00C6">
              <w:t>5B.7</w:t>
            </w:r>
          </w:p>
        </w:tc>
        <w:tc>
          <w:tcPr>
            <w:tcW w:w="912" w:type="dxa"/>
            <w:tcBorders>
              <w:top w:val="single" w:sz="4" w:space="0" w:color="auto"/>
              <w:left w:val="single" w:sz="4" w:space="0" w:color="auto"/>
              <w:bottom w:val="single" w:sz="4" w:space="0" w:color="auto"/>
              <w:right w:val="single" w:sz="4" w:space="0" w:color="auto"/>
            </w:tcBorders>
          </w:tcPr>
          <w:p w14:paraId="45C3FE9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B09F352" w14:textId="77777777" w:rsidR="005363CC" w:rsidRPr="005B00C6" w:rsidRDefault="005363CC" w:rsidP="00A20E1D">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17C84C49" w14:textId="77777777" w:rsidR="005363CC" w:rsidRPr="005B00C6" w:rsidRDefault="005363CC" w:rsidP="00A20E1D">
            <w:pPr>
              <w:pStyle w:val="TAL"/>
              <w:rPr>
                <w:lang w:eastAsia="en-US"/>
              </w:rPr>
            </w:pPr>
          </w:p>
        </w:tc>
      </w:tr>
      <w:tr w:rsidR="005363CC" w:rsidRPr="005B00C6" w14:paraId="71558972"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6A29C91" w14:textId="77777777" w:rsidR="005363CC" w:rsidRPr="005B00C6" w:rsidRDefault="005363CC" w:rsidP="00A20E1D">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175D36A1" w14:textId="77777777" w:rsidR="005363CC" w:rsidRPr="005B00C6" w:rsidRDefault="005363CC" w:rsidP="00A20E1D">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6E056AB2" w14:textId="77777777" w:rsidR="005363CC" w:rsidRPr="005B00C6" w:rsidRDefault="005363CC" w:rsidP="00A20E1D">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60DB0EF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ED9437D" w14:textId="77777777" w:rsidR="005363CC" w:rsidRPr="005B00C6" w:rsidRDefault="005363CC" w:rsidP="00A20E1D">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7FFEE9A0" w14:textId="77777777" w:rsidR="005363CC" w:rsidRPr="005B00C6" w:rsidRDefault="005363CC" w:rsidP="00A20E1D">
            <w:pPr>
              <w:pStyle w:val="TAL"/>
              <w:rPr>
                <w:lang w:eastAsia="en-US"/>
              </w:rPr>
            </w:pPr>
          </w:p>
        </w:tc>
      </w:tr>
    </w:tbl>
    <w:p w14:paraId="7986D106" w14:textId="77777777" w:rsidR="005363CC" w:rsidRPr="005B00C6" w:rsidRDefault="005363CC" w:rsidP="005363CC"/>
    <w:p w14:paraId="440DC1B3" w14:textId="77777777" w:rsidR="005363CC" w:rsidRPr="0065323C" w:rsidRDefault="005363CC" w:rsidP="005363CC">
      <w:pPr>
        <w:pStyle w:val="TH"/>
        <w:rPr>
          <w:lang w:val="fr-FR"/>
        </w:rPr>
      </w:pPr>
      <w:r w:rsidRPr="0065323C">
        <w:rPr>
          <w:lang w:val="fr-FR"/>
        </w:rPr>
        <w:lastRenderedPageBreak/>
        <w:t>Table A.4.1-</w:t>
      </w:r>
      <w:r w:rsidRPr="0065323C">
        <w:rPr>
          <w:lang w:val="fr-FR" w:eastAsia="zh-CN"/>
        </w:rPr>
        <w:t>4A</w:t>
      </w:r>
      <w:r w:rsidRPr="0065323C">
        <w:rPr>
          <w:lang w:val="fr-FR"/>
        </w:rPr>
        <w:t xml:space="preserve">: </w:t>
      </w:r>
      <w:r w:rsidRPr="0065323C">
        <w:rPr>
          <w:lang w:val="fr-FR" w:eastAsia="zh-CN"/>
        </w:rPr>
        <w:t>SA</w:t>
      </w:r>
      <w:r w:rsidRPr="0065323C">
        <w:rPr>
          <w:lang w:val="fr-FR"/>
        </w:rPr>
        <w:t xml:space="preserve"> CA </w:t>
      </w:r>
      <w:r w:rsidRPr="0065323C">
        <w:rPr>
          <w:lang w:val="fr-FR" w:eastAsia="zh-CN"/>
        </w:rPr>
        <w:t xml:space="preserve">UE </w:t>
      </w:r>
      <w:r w:rsidRPr="0065323C">
        <w:rPr>
          <w:lang w:val="fr-FR"/>
        </w:rPr>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623B68F3" w14:textId="77777777" w:rsidTr="00A20E1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CCC6DE"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0F6207E" w14:textId="77777777" w:rsidR="005363CC" w:rsidRPr="005B00C6" w:rsidRDefault="005363CC" w:rsidP="00A20E1D">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2D49668E"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73F014E6"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C5EA80D"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661D529" w14:textId="77777777" w:rsidR="005363CC" w:rsidRPr="005B00C6" w:rsidRDefault="005363CC" w:rsidP="00A20E1D">
            <w:pPr>
              <w:pStyle w:val="TAH"/>
              <w:rPr>
                <w:lang w:eastAsia="en-US"/>
              </w:rPr>
            </w:pPr>
            <w:r w:rsidRPr="005B00C6">
              <w:rPr>
                <w:lang w:eastAsia="en-US"/>
              </w:rPr>
              <w:t>Comments</w:t>
            </w:r>
          </w:p>
        </w:tc>
      </w:tr>
      <w:tr w:rsidR="005363CC" w:rsidRPr="005B00C6" w14:paraId="226EF54D"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C361110"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1396408" w14:textId="77777777" w:rsidR="005363CC" w:rsidRPr="005B00C6" w:rsidRDefault="005363CC" w:rsidP="00A20E1D">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71BF8336" w14:textId="77777777" w:rsidR="005363CC" w:rsidRPr="005B00C6" w:rsidRDefault="005363CC" w:rsidP="00A20E1D">
            <w:pPr>
              <w:pStyle w:val="TAL"/>
              <w:rPr>
                <w:lang w:eastAsia="en-US"/>
              </w:rPr>
            </w:pPr>
            <w:r w:rsidRPr="005B00C6">
              <w:rPr>
                <w:lang w:eastAsia="en-US"/>
              </w:rPr>
              <w:t>38.101-1,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5B199591"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F8BCBB1" w14:textId="77777777" w:rsidR="005363CC" w:rsidRPr="005B00C6" w:rsidRDefault="005363CC" w:rsidP="00A20E1D">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31123459" w14:textId="77777777" w:rsidR="005363CC" w:rsidRPr="005B00C6" w:rsidRDefault="005363CC" w:rsidP="00A20E1D">
            <w:pPr>
              <w:pStyle w:val="TAL"/>
              <w:rPr>
                <w:lang w:eastAsia="en-US"/>
              </w:rPr>
            </w:pPr>
          </w:p>
        </w:tc>
      </w:tr>
      <w:tr w:rsidR="005363CC" w:rsidRPr="005B00C6" w14:paraId="4911DC70" w14:textId="77777777" w:rsidTr="00A20E1D">
        <w:trPr>
          <w:cantSplit/>
          <w:jc w:val="center"/>
        </w:trPr>
        <w:tc>
          <w:tcPr>
            <w:tcW w:w="738" w:type="dxa"/>
            <w:tcBorders>
              <w:top w:val="single" w:sz="6" w:space="0" w:color="auto"/>
              <w:left w:val="single" w:sz="6" w:space="0" w:color="auto"/>
              <w:bottom w:val="single" w:sz="4" w:space="0" w:color="auto"/>
              <w:right w:val="single" w:sz="6" w:space="0" w:color="auto"/>
            </w:tcBorders>
          </w:tcPr>
          <w:p w14:paraId="15C562F1" w14:textId="77777777" w:rsidR="005363CC" w:rsidRPr="005B00C6" w:rsidRDefault="005363CC" w:rsidP="00A20E1D">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50717478" w14:textId="77777777" w:rsidR="005363CC" w:rsidRPr="005B00C6" w:rsidRDefault="005363CC" w:rsidP="00A20E1D">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2B8DECEC" w14:textId="77777777" w:rsidR="005363CC" w:rsidRPr="005B00C6" w:rsidRDefault="005363CC" w:rsidP="00A20E1D">
            <w:pPr>
              <w:pStyle w:val="TAL"/>
              <w:rPr>
                <w:lang w:eastAsia="en-US"/>
              </w:rPr>
            </w:pPr>
            <w:r w:rsidRPr="005B00C6">
              <w:rPr>
                <w:lang w:eastAsia="en-US"/>
              </w:rPr>
              <w:t>38.101-1,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7EC6DE97" w14:textId="77777777" w:rsidR="005363CC" w:rsidRPr="005B00C6" w:rsidRDefault="005363CC" w:rsidP="00A20E1D">
            <w:pPr>
              <w:pStyle w:val="TAC"/>
              <w:rPr>
                <w:lang w:eastAsia="en-US"/>
              </w:rPr>
            </w:pPr>
            <w:r w:rsidRPr="005B00C6">
              <w:rPr>
                <w:lang w:eastAsia="en-US"/>
              </w:rPr>
              <w:t>Rel-16</w:t>
            </w:r>
          </w:p>
        </w:tc>
        <w:tc>
          <w:tcPr>
            <w:tcW w:w="2133" w:type="dxa"/>
            <w:tcBorders>
              <w:top w:val="single" w:sz="4" w:space="0" w:color="auto"/>
              <w:left w:val="single" w:sz="4" w:space="0" w:color="auto"/>
              <w:bottom w:val="single" w:sz="4" w:space="0" w:color="auto"/>
              <w:right w:val="single" w:sz="4" w:space="0" w:color="auto"/>
            </w:tcBorders>
          </w:tcPr>
          <w:p w14:paraId="2E564449" w14:textId="77777777" w:rsidR="005363CC" w:rsidRPr="005B00C6" w:rsidRDefault="005363CC" w:rsidP="00A20E1D">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3E86810E" w14:textId="77777777" w:rsidR="005363CC" w:rsidRPr="005B00C6" w:rsidRDefault="005363CC" w:rsidP="00A20E1D">
            <w:pPr>
              <w:pStyle w:val="TAL"/>
              <w:rPr>
                <w:lang w:eastAsia="en-US"/>
              </w:rPr>
            </w:pPr>
          </w:p>
        </w:tc>
      </w:tr>
      <w:tr w:rsidR="005363CC" w:rsidRPr="005B00C6" w14:paraId="3A4D0CE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D42932C" w14:textId="77777777" w:rsidR="005363CC" w:rsidRPr="005B00C6" w:rsidRDefault="005363CC" w:rsidP="00A20E1D">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0E14DAB3" w14:textId="77777777" w:rsidR="005363CC" w:rsidRPr="005B00C6" w:rsidRDefault="005363CC" w:rsidP="00A20E1D">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5116C517" w14:textId="77777777" w:rsidR="005363CC" w:rsidRPr="005B00C6" w:rsidRDefault="005363CC" w:rsidP="00A20E1D">
            <w:pPr>
              <w:pStyle w:val="TAL"/>
              <w:rPr>
                <w:lang w:eastAsia="en-US"/>
              </w:rPr>
            </w:pPr>
            <w:r w:rsidRPr="005B00C6">
              <w:rPr>
                <w:lang w:eastAsia="en-US"/>
              </w:rPr>
              <w:t>38.101-2,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7193E8CE"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724CA" w14:textId="77777777" w:rsidR="005363CC" w:rsidRPr="005B00C6" w:rsidRDefault="005363CC" w:rsidP="00A20E1D">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742B4042" w14:textId="77777777" w:rsidR="005363CC" w:rsidRPr="005B00C6" w:rsidRDefault="005363CC" w:rsidP="00A20E1D">
            <w:pPr>
              <w:pStyle w:val="TAL"/>
              <w:rPr>
                <w:lang w:eastAsia="en-US"/>
              </w:rPr>
            </w:pPr>
          </w:p>
        </w:tc>
      </w:tr>
      <w:tr w:rsidR="005363CC" w:rsidRPr="005B00C6" w14:paraId="38AF944C"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38F3D29B" w14:textId="77777777" w:rsidR="005363CC" w:rsidRPr="005B00C6" w:rsidRDefault="005363CC" w:rsidP="00A20E1D">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7CE346FE" w14:textId="77777777" w:rsidR="005363CC" w:rsidRPr="005B00C6" w:rsidRDefault="005363CC" w:rsidP="00A20E1D">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6277170" w14:textId="77777777" w:rsidR="005363CC" w:rsidRPr="005B00C6" w:rsidRDefault="005363CC" w:rsidP="00A20E1D">
            <w:pPr>
              <w:pStyle w:val="TAL"/>
              <w:rPr>
                <w:lang w:eastAsia="en-US"/>
              </w:rPr>
            </w:pPr>
            <w:r w:rsidRPr="005B00C6">
              <w:rPr>
                <w:lang w:eastAsia="en-US"/>
              </w:rPr>
              <w:t>38.101-2, 5.</w:t>
            </w:r>
            <w:r w:rsidRPr="005B00C6">
              <w:t>5A.2</w:t>
            </w:r>
          </w:p>
        </w:tc>
        <w:tc>
          <w:tcPr>
            <w:tcW w:w="912" w:type="dxa"/>
            <w:tcBorders>
              <w:top w:val="single" w:sz="4" w:space="0" w:color="auto"/>
              <w:left w:val="single" w:sz="4" w:space="0" w:color="auto"/>
              <w:bottom w:val="single" w:sz="4" w:space="0" w:color="auto"/>
              <w:right w:val="single" w:sz="4" w:space="0" w:color="auto"/>
            </w:tcBorders>
          </w:tcPr>
          <w:p w14:paraId="2237B692"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E63D38F" w14:textId="77777777" w:rsidR="005363CC" w:rsidRPr="005B00C6" w:rsidRDefault="005363CC" w:rsidP="00A20E1D">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66B7EA97" w14:textId="77777777" w:rsidR="005363CC" w:rsidRPr="005B00C6" w:rsidRDefault="005363CC" w:rsidP="00A20E1D">
            <w:pPr>
              <w:pStyle w:val="TAL"/>
              <w:rPr>
                <w:lang w:eastAsia="en-US"/>
              </w:rPr>
            </w:pPr>
          </w:p>
        </w:tc>
      </w:tr>
      <w:tr w:rsidR="005363CC" w:rsidRPr="005B00C6" w14:paraId="5F1A1CC9"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D90199" w14:textId="77777777" w:rsidR="005363CC" w:rsidRPr="005B00C6" w:rsidRDefault="005363CC" w:rsidP="00A20E1D">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1A1F2A31" w14:textId="77777777" w:rsidR="005363CC" w:rsidRPr="005B00C6" w:rsidRDefault="005363CC" w:rsidP="00A20E1D">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38A26AF3" w14:textId="77777777" w:rsidR="005363CC" w:rsidRPr="005B00C6" w:rsidRDefault="005363CC" w:rsidP="00A20E1D">
            <w:pPr>
              <w:pStyle w:val="TAL"/>
              <w:rPr>
                <w:lang w:eastAsia="en-US"/>
              </w:rPr>
            </w:pPr>
            <w:r w:rsidRPr="005B00C6">
              <w:rPr>
                <w:lang w:eastAsia="en-US"/>
              </w:rPr>
              <w:t>38.101-1, 5.</w:t>
            </w:r>
            <w:r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49EDBB40"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0357153" w14:textId="77777777" w:rsidR="005363CC" w:rsidRPr="005B00C6" w:rsidRDefault="005363CC" w:rsidP="00A20E1D">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5D494648" w14:textId="77777777" w:rsidR="005363CC" w:rsidRPr="005B00C6" w:rsidRDefault="005363CC" w:rsidP="00A20E1D">
            <w:pPr>
              <w:pStyle w:val="TAL"/>
              <w:rPr>
                <w:lang w:eastAsia="en-US"/>
              </w:rPr>
            </w:pPr>
          </w:p>
        </w:tc>
      </w:tr>
      <w:tr w:rsidR="005363CC" w:rsidRPr="005B00C6" w14:paraId="41F29D40"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CF22B0" w14:textId="77777777" w:rsidR="005363CC" w:rsidRPr="005B00C6" w:rsidRDefault="005363CC" w:rsidP="00A20E1D">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30728158" w14:textId="77777777" w:rsidR="005363CC" w:rsidRPr="005B00C6" w:rsidRDefault="005363CC" w:rsidP="00A20E1D">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3D8EAC8" w14:textId="77777777" w:rsidR="005363CC" w:rsidRPr="005B00C6" w:rsidRDefault="005363CC" w:rsidP="00A20E1D">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23B3BE05" w14:textId="77777777" w:rsidR="005363CC" w:rsidRPr="005B00C6" w:rsidRDefault="005363CC" w:rsidP="00A20E1D">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18D849B" w14:textId="77777777" w:rsidR="005363CC" w:rsidRPr="005B00C6" w:rsidRDefault="005363CC" w:rsidP="00A20E1D">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6D251063" w14:textId="77777777" w:rsidR="005363CC" w:rsidRPr="005B00C6" w:rsidRDefault="005363CC" w:rsidP="00A20E1D">
            <w:pPr>
              <w:pStyle w:val="TAL"/>
              <w:rPr>
                <w:lang w:eastAsia="en-US"/>
              </w:rPr>
            </w:pPr>
          </w:p>
        </w:tc>
      </w:tr>
      <w:tr w:rsidR="005363CC" w:rsidRPr="005B00C6" w14:paraId="3855B216" w14:textId="77777777" w:rsidTr="00A20E1D">
        <w:trPr>
          <w:cantSplit/>
          <w:jc w:val="center"/>
        </w:trPr>
        <w:tc>
          <w:tcPr>
            <w:tcW w:w="738" w:type="dxa"/>
            <w:tcBorders>
              <w:top w:val="single" w:sz="4" w:space="0" w:color="auto"/>
              <w:left w:val="single" w:sz="4" w:space="0" w:color="auto"/>
              <w:bottom w:val="single" w:sz="4" w:space="0" w:color="auto"/>
              <w:right w:val="single" w:sz="4" w:space="0" w:color="auto"/>
            </w:tcBorders>
          </w:tcPr>
          <w:p w14:paraId="138780B0" w14:textId="77777777" w:rsidR="005363CC" w:rsidRPr="005B00C6" w:rsidRDefault="005363CC" w:rsidP="00A20E1D">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50608AA5" w14:textId="77777777" w:rsidR="005363CC" w:rsidRPr="005B00C6" w:rsidRDefault="005363CC" w:rsidP="00A20E1D">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22B3CA50" w14:textId="77777777" w:rsidR="005363CC" w:rsidRPr="005B00C6" w:rsidRDefault="005363CC" w:rsidP="00A20E1D">
            <w:pPr>
              <w:pStyle w:val="TAL"/>
              <w:rPr>
                <w:lang w:eastAsia="en-US"/>
              </w:rPr>
            </w:pPr>
            <w:r w:rsidRPr="005B00C6">
              <w:rPr>
                <w:lang w:eastAsia="en-US"/>
              </w:rPr>
              <w:t>38.101-3, 5.</w:t>
            </w:r>
            <w:r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666527E4"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1B844F2" w14:textId="77777777" w:rsidR="005363CC" w:rsidRPr="005B00C6" w:rsidRDefault="005363CC" w:rsidP="00A20E1D">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2539E011" w14:textId="77777777" w:rsidR="005363CC" w:rsidRPr="005B00C6" w:rsidRDefault="005363CC" w:rsidP="00A20E1D">
            <w:pPr>
              <w:pStyle w:val="TAL"/>
              <w:rPr>
                <w:lang w:eastAsia="en-US"/>
              </w:rPr>
            </w:pPr>
          </w:p>
        </w:tc>
      </w:tr>
    </w:tbl>
    <w:p w14:paraId="4A9DBB86" w14:textId="77777777" w:rsidR="005363CC" w:rsidRPr="005B00C6" w:rsidRDefault="005363CC" w:rsidP="005363CC"/>
    <w:p w14:paraId="202FF31A" w14:textId="77777777" w:rsidR="005363CC" w:rsidRPr="0065323C" w:rsidRDefault="005363CC" w:rsidP="005363CC">
      <w:pPr>
        <w:pStyle w:val="TH"/>
        <w:rPr>
          <w:lang w:val="fr-FR"/>
        </w:rPr>
      </w:pPr>
      <w:r w:rsidRPr="0065323C">
        <w:rPr>
          <w:lang w:val="fr-FR"/>
        </w:rPr>
        <w:t>Table A.4.1-</w:t>
      </w:r>
      <w:r w:rsidRPr="0065323C">
        <w:rPr>
          <w:lang w:val="fr-FR" w:eastAsia="zh-CN"/>
        </w:rPr>
        <w:t>5</w:t>
      </w:r>
      <w:r w:rsidRPr="0065323C">
        <w:rPr>
          <w:lang w:val="fr-FR"/>
        </w:rPr>
        <w:t xml:space="preserve">: </w:t>
      </w:r>
      <w:r w:rsidRPr="0065323C">
        <w:rPr>
          <w:lang w:val="fr-FR" w:eastAsia="zh-CN"/>
        </w:rPr>
        <w:t xml:space="preserve">5GS UE Core </w:t>
      </w:r>
      <w:r w:rsidRPr="0065323C">
        <w:rPr>
          <w:lang w:val="fr-FR"/>
        </w:rPr>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5363CC" w:rsidRPr="005B00C6" w14:paraId="445BEE2B"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A8DE3BD" w14:textId="77777777" w:rsidR="005363CC" w:rsidRPr="005B00C6" w:rsidRDefault="005363CC" w:rsidP="00A20E1D">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066CBCF" w14:textId="77777777" w:rsidR="005363CC" w:rsidRPr="005B00C6" w:rsidRDefault="005363CC" w:rsidP="00A20E1D">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62A5B198" w14:textId="77777777" w:rsidR="005363CC" w:rsidRPr="005B00C6" w:rsidRDefault="005363CC" w:rsidP="00A20E1D">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99AF58E" w14:textId="77777777" w:rsidR="005363CC" w:rsidRPr="005B00C6" w:rsidRDefault="005363CC" w:rsidP="00A20E1D">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8CAFA31" w14:textId="77777777" w:rsidR="005363CC" w:rsidRPr="005B00C6" w:rsidRDefault="005363CC" w:rsidP="00A20E1D">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DECE6B8" w14:textId="77777777" w:rsidR="005363CC" w:rsidRPr="005B00C6" w:rsidRDefault="005363CC" w:rsidP="00A20E1D">
            <w:pPr>
              <w:pStyle w:val="TAH"/>
              <w:rPr>
                <w:lang w:eastAsia="en-US"/>
              </w:rPr>
            </w:pPr>
            <w:r w:rsidRPr="005B00C6">
              <w:rPr>
                <w:lang w:eastAsia="en-US"/>
              </w:rPr>
              <w:t>Comments</w:t>
            </w:r>
          </w:p>
        </w:tc>
      </w:tr>
      <w:tr w:rsidR="005363CC" w:rsidRPr="005B00C6" w14:paraId="426A40CE" w14:textId="77777777" w:rsidTr="005363CC">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5CCD2D9" w14:textId="77777777" w:rsidR="005363CC" w:rsidRPr="005B00C6" w:rsidRDefault="005363CC" w:rsidP="00A20E1D">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DC17F88" w14:textId="77777777" w:rsidR="005363CC" w:rsidRPr="005B00C6" w:rsidRDefault="005363CC" w:rsidP="00A20E1D">
            <w:pPr>
              <w:pStyle w:val="TAL"/>
              <w:rPr>
                <w:lang w:eastAsia="en-US"/>
              </w:rPr>
            </w:pPr>
            <w:r w:rsidRPr="005B00C6">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33468728" w14:textId="77777777" w:rsidR="005363CC" w:rsidRPr="005B00C6" w:rsidRDefault="005363CC" w:rsidP="00A20E1D">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33BBE206" w14:textId="77777777" w:rsidR="005363CC" w:rsidRPr="005B00C6" w:rsidRDefault="005363CC" w:rsidP="00A20E1D">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9DAC783" w14:textId="77777777" w:rsidR="005363CC" w:rsidRPr="005B00C6" w:rsidRDefault="005363CC" w:rsidP="00A20E1D">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924C36E" w14:textId="77777777" w:rsidR="005363CC" w:rsidRPr="005B00C6" w:rsidRDefault="005363CC" w:rsidP="00A20E1D">
            <w:pPr>
              <w:pStyle w:val="TAL"/>
              <w:rPr>
                <w:lang w:eastAsia="en-US"/>
              </w:rPr>
            </w:pPr>
          </w:p>
        </w:tc>
      </w:tr>
      <w:tr w:rsidR="005363CC" w:rsidRPr="005B00C6" w14:paraId="0DEE66B8"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tcPr>
          <w:p w14:paraId="0145039E" w14:textId="77777777" w:rsidR="005363CC" w:rsidRPr="005B00C6" w:rsidRDefault="005363CC" w:rsidP="00A20E1D">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4FA883A3" w14:textId="77777777" w:rsidR="005363CC" w:rsidRPr="005B00C6" w:rsidRDefault="005363CC" w:rsidP="00A20E1D">
            <w:pPr>
              <w:pStyle w:val="TAL"/>
              <w:rPr>
                <w:lang w:eastAsia="zh-CN"/>
              </w:rPr>
            </w:pPr>
            <w:r w:rsidRPr="005B00C6">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0ECEE9BF" w14:textId="77777777" w:rsidR="005363CC" w:rsidRPr="005B00C6" w:rsidRDefault="005363CC" w:rsidP="00A20E1D">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32EA080C" w14:textId="77777777" w:rsidR="005363CC" w:rsidRPr="005B00C6" w:rsidRDefault="005363CC" w:rsidP="00A20E1D">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7438F06" w14:textId="77777777" w:rsidR="005363CC" w:rsidRPr="005B00C6" w:rsidRDefault="005363CC" w:rsidP="00A20E1D">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55D2AAC7" w14:textId="77777777" w:rsidR="005363CC" w:rsidRPr="005B00C6" w:rsidRDefault="005363CC" w:rsidP="00A20E1D">
            <w:pPr>
              <w:pStyle w:val="TAL"/>
            </w:pPr>
          </w:p>
        </w:tc>
      </w:tr>
      <w:tr w:rsidR="005363CC" w14:paraId="63BD0164" w14:textId="77777777" w:rsidTr="005363CC">
        <w:trPr>
          <w:cantSplit/>
          <w:jc w:val="center"/>
        </w:trPr>
        <w:tc>
          <w:tcPr>
            <w:tcW w:w="738" w:type="dxa"/>
            <w:tcBorders>
              <w:top w:val="single" w:sz="6" w:space="0" w:color="auto"/>
              <w:left w:val="single" w:sz="6" w:space="0" w:color="auto"/>
              <w:bottom w:val="single" w:sz="6" w:space="0" w:color="auto"/>
              <w:right w:val="single" w:sz="6" w:space="0" w:color="auto"/>
            </w:tcBorders>
          </w:tcPr>
          <w:p w14:paraId="0DE74CD4" w14:textId="77777777" w:rsidR="005363CC" w:rsidRPr="00BC3D34" w:rsidRDefault="005363CC" w:rsidP="00A20E1D">
            <w:pPr>
              <w:pStyle w:val="TAC"/>
            </w:pPr>
            <w:r w:rsidRPr="00BC3D34">
              <w:t>3</w:t>
            </w:r>
          </w:p>
        </w:tc>
        <w:tc>
          <w:tcPr>
            <w:tcW w:w="2454" w:type="dxa"/>
            <w:tcBorders>
              <w:top w:val="single" w:sz="6" w:space="0" w:color="auto"/>
              <w:left w:val="single" w:sz="6" w:space="0" w:color="auto"/>
              <w:bottom w:val="single" w:sz="6" w:space="0" w:color="auto"/>
              <w:right w:val="single" w:sz="6" w:space="0" w:color="auto"/>
            </w:tcBorders>
          </w:tcPr>
          <w:p w14:paraId="7D7B2C64" w14:textId="77777777" w:rsidR="005363CC" w:rsidRPr="00BC3D34" w:rsidRDefault="005363CC" w:rsidP="00A20E1D">
            <w:pPr>
              <w:pStyle w:val="TAL"/>
            </w:pPr>
            <w:r w:rsidRPr="00BC3D34">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962EE30" w14:textId="77777777" w:rsidR="005363CC" w:rsidRPr="00BC3D34" w:rsidRDefault="005363CC" w:rsidP="00A20E1D">
            <w:pPr>
              <w:pStyle w:val="TAL"/>
            </w:pPr>
            <w:r w:rsidRPr="00BC3D34">
              <w:t>23.501, 5.30.2.3,</w:t>
            </w:r>
          </w:p>
          <w:p w14:paraId="63589D00" w14:textId="77777777" w:rsidR="005363CC" w:rsidRPr="00BC3D34" w:rsidRDefault="005363CC" w:rsidP="00A20E1D">
            <w:pPr>
              <w:pStyle w:val="TAL"/>
            </w:pPr>
            <w:r w:rsidRPr="00BC3D34">
              <w:t>38.300, 16.6.1</w:t>
            </w:r>
          </w:p>
        </w:tc>
        <w:tc>
          <w:tcPr>
            <w:tcW w:w="912" w:type="dxa"/>
            <w:tcBorders>
              <w:top w:val="single" w:sz="4" w:space="0" w:color="auto"/>
              <w:left w:val="single" w:sz="4" w:space="0" w:color="auto"/>
              <w:bottom w:val="single" w:sz="4" w:space="0" w:color="auto"/>
              <w:right w:val="single" w:sz="4" w:space="0" w:color="auto"/>
            </w:tcBorders>
          </w:tcPr>
          <w:p w14:paraId="598BE2B0" w14:textId="77777777" w:rsidR="005363CC" w:rsidRPr="00BC3D34" w:rsidRDefault="005363CC" w:rsidP="00A20E1D">
            <w:pPr>
              <w:pStyle w:val="TAC"/>
            </w:pPr>
            <w:r w:rsidRPr="00BC3D34">
              <w:t>Rel-16</w:t>
            </w:r>
          </w:p>
        </w:tc>
        <w:tc>
          <w:tcPr>
            <w:tcW w:w="2133" w:type="dxa"/>
            <w:tcBorders>
              <w:top w:val="single" w:sz="4" w:space="0" w:color="auto"/>
              <w:left w:val="single" w:sz="4" w:space="0" w:color="auto"/>
              <w:bottom w:val="single" w:sz="4" w:space="0" w:color="auto"/>
              <w:right w:val="single" w:sz="4" w:space="0" w:color="auto"/>
            </w:tcBorders>
          </w:tcPr>
          <w:p w14:paraId="66846409" w14:textId="77777777" w:rsidR="005363CC" w:rsidRPr="00BC3D34" w:rsidRDefault="005363CC" w:rsidP="00A20E1D">
            <w:pPr>
              <w:pStyle w:val="TAL"/>
              <w:rPr>
                <w:color w:val="000000"/>
              </w:rPr>
            </w:pPr>
            <w:proofErr w:type="spellStart"/>
            <w:r w:rsidRPr="00BC3D34">
              <w:rPr>
                <w:color w:val="000000"/>
              </w:rPr>
              <w:t>pc_SNPN_only</w:t>
            </w:r>
            <w:proofErr w:type="spellEnd"/>
          </w:p>
        </w:tc>
        <w:tc>
          <w:tcPr>
            <w:tcW w:w="2134" w:type="dxa"/>
            <w:tcBorders>
              <w:top w:val="single" w:sz="4" w:space="0" w:color="auto"/>
              <w:left w:val="single" w:sz="4" w:space="0" w:color="auto"/>
              <w:bottom w:val="single" w:sz="4" w:space="0" w:color="auto"/>
              <w:right w:val="single" w:sz="4" w:space="0" w:color="auto"/>
            </w:tcBorders>
          </w:tcPr>
          <w:p w14:paraId="7FFE8EE6" w14:textId="77777777" w:rsidR="005363CC" w:rsidRDefault="005363CC" w:rsidP="00A20E1D">
            <w:pPr>
              <w:pStyle w:val="TAL"/>
            </w:pPr>
            <w:r w:rsidRPr="00BC3D34">
              <w:t>UEs operating only in SNPN access mode</w:t>
            </w:r>
            <w:r>
              <w:t xml:space="preserve"> </w:t>
            </w:r>
          </w:p>
        </w:tc>
      </w:tr>
    </w:tbl>
    <w:p w14:paraId="64EB52A3" w14:textId="77777777" w:rsidR="005363CC" w:rsidRPr="005B00C6" w:rsidRDefault="005363CC" w:rsidP="005363CC"/>
    <w:p w14:paraId="62179E6C" w14:textId="77777777" w:rsidR="00317EDC" w:rsidRPr="002A20E0" w:rsidRDefault="00317EDC" w:rsidP="00317EDC">
      <w:pPr>
        <w:rPr>
          <w:ins w:id="27" w:author="MCC160" w:date="2023-04-23T13:25:00Z"/>
          <w:rFonts w:ascii="Arial" w:hAnsi="Arial" w:cs="Arial"/>
          <w:color w:val="0070C0"/>
          <w:sz w:val="28"/>
          <w:szCs w:val="28"/>
        </w:rPr>
      </w:pPr>
      <w:ins w:id="28" w:author="MCC160" w:date="2023-04-23T13:25:00Z">
        <w:r w:rsidRPr="006C702B">
          <w:rPr>
            <w:rFonts w:ascii="Arial" w:hAnsi="Arial" w:cs="Arial"/>
            <w:color w:val="0070C0"/>
            <w:sz w:val="28"/>
            <w:szCs w:val="28"/>
          </w:rPr>
          <w:t>&lt;End of modification&gt;</w:t>
        </w:r>
      </w:ins>
    </w:p>
    <w:p w14:paraId="381C5242" w14:textId="77777777" w:rsidR="00815A0F" w:rsidRDefault="00815A0F" w:rsidP="00815A0F">
      <w:pPr>
        <w:rPr>
          <w:ins w:id="29" w:author="MCC160" w:date="2023-04-23T11:59:00Z"/>
          <w:rFonts w:ascii="Arial" w:hAnsi="Arial" w:cs="Arial"/>
          <w:color w:val="0070C0"/>
          <w:sz w:val="28"/>
          <w:szCs w:val="28"/>
        </w:rPr>
      </w:pPr>
      <w:ins w:id="30" w:author="MCC160" w:date="2023-04-23T11:59:00Z">
        <w:r w:rsidRPr="00C4089F">
          <w:rPr>
            <w:rFonts w:ascii="Arial" w:hAnsi="Arial" w:cs="Arial"/>
            <w:color w:val="0070C0"/>
            <w:sz w:val="28"/>
            <w:szCs w:val="28"/>
          </w:rPr>
          <w:t>&lt;Start of modification&gt;</w:t>
        </w:r>
      </w:ins>
    </w:p>
    <w:p w14:paraId="71DEC336" w14:textId="77777777" w:rsidR="005363CC" w:rsidRPr="005B00C6" w:rsidRDefault="005363CC" w:rsidP="005363CC">
      <w:pPr>
        <w:pStyle w:val="Heading3"/>
      </w:pPr>
      <w:bookmarkStart w:id="31" w:name="_Toc138777869"/>
      <w:bookmarkStart w:id="32" w:name="_Toc27410934"/>
      <w:bookmarkStart w:id="33" w:name="_Toc36039447"/>
      <w:bookmarkStart w:id="34" w:name="_Toc43838807"/>
      <w:bookmarkStart w:id="35" w:name="_Toc51772964"/>
      <w:bookmarkStart w:id="36" w:name="_Toc58245171"/>
      <w:bookmarkStart w:id="37" w:name="_Toc68089624"/>
      <w:bookmarkStart w:id="38" w:name="_Toc69067745"/>
      <w:bookmarkStart w:id="39" w:name="_Toc75383293"/>
      <w:bookmarkStart w:id="40" w:name="_Toc83706941"/>
      <w:bookmarkStart w:id="41" w:name="_Toc90491646"/>
      <w:bookmarkStart w:id="42" w:name="_Toc100147744"/>
      <w:bookmarkStart w:id="43" w:name="_Toc106741016"/>
      <w:bookmarkStart w:id="44" w:name="_Toc114916372"/>
      <w:bookmarkStart w:id="45" w:name="_Toc138777924"/>
      <w:r w:rsidRPr="005B00C6">
        <w:lastRenderedPageBreak/>
        <w:t>A.4.3.2</w:t>
      </w:r>
      <w:r w:rsidRPr="005B00C6">
        <w:tab/>
        <w:t>Physical Layer Baseline Implementation Capabilities</w:t>
      </w:r>
      <w:bookmarkEnd w:id="31"/>
    </w:p>
    <w:p w14:paraId="09F3F1AC" w14:textId="77777777" w:rsidR="005363CC" w:rsidRPr="005B00C6" w:rsidRDefault="005363CC" w:rsidP="005363CC">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5363CC" w:rsidRPr="005B00C6" w14:paraId="6D89E113" w14:textId="77777777" w:rsidTr="00A20E1D">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6E8AFB1E" w14:textId="77777777" w:rsidR="005363CC" w:rsidRPr="005B00C6" w:rsidRDefault="005363CC" w:rsidP="00A20E1D">
            <w:pPr>
              <w:pStyle w:val="TAH"/>
              <w:rPr>
                <w:lang w:eastAsia="en-US"/>
              </w:rPr>
            </w:pPr>
            <w:r w:rsidRPr="005B00C6">
              <w:rPr>
                <w:lang w:eastAsia="en-US"/>
              </w:rPr>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64D0B178" w14:textId="77777777" w:rsidR="005363CC" w:rsidRPr="005B00C6" w:rsidRDefault="005363CC" w:rsidP="00A20E1D">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3535474C" w14:textId="77777777" w:rsidR="005363CC" w:rsidRPr="005B00C6" w:rsidRDefault="005363CC" w:rsidP="00A20E1D">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7FD0E5E" w14:textId="77777777" w:rsidR="005363CC" w:rsidRPr="005B00C6" w:rsidRDefault="005363CC" w:rsidP="00A20E1D">
            <w:pPr>
              <w:pStyle w:val="TAH"/>
              <w:rPr>
                <w:lang w:eastAsia="en-US"/>
              </w:rPr>
            </w:pPr>
            <w:r w:rsidRPr="005B00C6">
              <w:rPr>
                <w:lang w:eastAsia="en-US"/>
              </w:rPr>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221D0B3C" w14:textId="77777777" w:rsidR="005363CC" w:rsidRPr="005B00C6" w:rsidRDefault="005363CC" w:rsidP="00A20E1D">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4F44C387" w14:textId="77777777" w:rsidR="005363CC" w:rsidRPr="005B00C6" w:rsidRDefault="005363CC" w:rsidP="00A20E1D">
            <w:pPr>
              <w:pStyle w:val="TAH"/>
              <w:rPr>
                <w:lang w:eastAsia="en-US"/>
              </w:rPr>
            </w:pPr>
            <w:r w:rsidRPr="005B00C6">
              <w:rPr>
                <w:lang w:eastAsia="en-US"/>
              </w:rPr>
              <w:t>M</w:t>
            </w:r>
          </w:p>
        </w:tc>
        <w:tc>
          <w:tcPr>
            <w:tcW w:w="1415" w:type="dxa"/>
            <w:gridSpan w:val="6"/>
            <w:tcBorders>
              <w:top w:val="single" w:sz="4" w:space="0" w:color="auto"/>
              <w:left w:val="single" w:sz="4" w:space="0" w:color="auto"/>
              <w:bottom w:val="single" w:sz="4" w:space="0" w:color="auto"/>
              <w:right w:val="single" w:sz="4" w:space="0" w:color="auto"/>
            </w:tcBorders>
          </w:tcPr>
          <w:p w14:paraId="1C0DFDDE" w14:textId="77777777" w:rsidR="005363CC" w:rsidRPr="005B00C6" w:rsidRDefault="005363CC" w:rsidP="00A20E1D">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5FD0EFBC" w14:textId="77777777" w:rsidR="005363CC" w:rsidRPr="005B00C6" w:rsidRDefault="005363CC" w:rsidP="00A20E1D">
            <w:pPr>
              <w:pStyle w:val="TAH"/>
              <w:rPr>
                <w:lang w:eastAsia="en-US"/>
              </w:rPr>
            </w:pPr>
            <w:r w:rsidRPr="005B00C6">
              <w:rPr>
                <w:lang w:eastAsia="en-US"/>
              </w:rPr>
              <w:t>Comments</w:t>
            </w:r>
          </w:p>
        </w:tc>
      </w:tr>
      <w:tr w:rsidR="005363CC" w:rsidRPr="005B00C6" w14:paraId="5530BCD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D8C97AD" w14:textId="77777777" w:rsidR="005363CC" w:rsidRPr="005B00C6" w:rsidRDefault="005363CC" w:rsidP="00A20E1D">
            <w:pPr>
              <w:pStyle w:val="TAC"/>
              <w:rPr>
                <w:lang w:eastAsia="en-US"/>
              </w:rPr>
            </w:pPr>
            <w:r w:rsidRPr="005B00C6">
              <w:rPr>
                <w:lang w:eastAsia="en-US"/>
              </w:rPr>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75A3B8C3" w14:textId="77777777" w:rsidR="005363CC" w:rsidRPr="005B00C6" w:rsidRDefault="005363CC" w:rsidP="00A20E1D">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24F406C7" w14:textId="77777777" w:rsidR="005363CC" w:rsidRPr="005B00C6" w:rsidRDefault="005363CC" w:rsidP="00A20E1D">
            <w:pPr>
              <w:pStyle w:val="TAL"/>
              <w:rPr>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40B4D689" w14:textId="77777777" w:rsidR="005363CC" w:rsidRPr="005B00C6" w:rsidRDefault="005363CC" w:rsidP="00A20E1D">
            <w:pPr>
              <w:pStyle w:val="TAC"/>
              <w:rPr>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497223A" w14:textId="77777777" w:rsidR="005363CC" w:rsidRPr="005B00C6" w:rsidRDefault="005363CC" w:rsidP="00A20E1D">
            <w:pPr>
              <w:pStyle w:val="TAL"/>
              <w:rPr>
                <w:lang w:eastAsia="en-US"/>
              </w:rPr>
            </w:pPr>
            <w:proofErr w:type="spellStart"/>
            <w:r w:rsidRPr="005B00C6">
              <w:rPr>
                <w:lang w:eastAsia="en-US"/>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0910D1"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7D7049C"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ED8909C" w14:textId="77777777" w:rsidR="005363CC" w:rsidRPr="005B00C6" w:rsidRDefault="005363CC" w:rsidP="00A20E1D">
            <w:pPr>
              <w:pStyle w:val="TAL"/>
              <w:rPr>
                <w:lang w:eastAsia="en-US"/>
              </w:rPr>
            </w:pPr>
          </w:p>
        </w:tc>
      </w:tr>
      <w:tr w:rsidR="005363CC" w:rsidRPr="005B00C6" w14:paraId="1BACA6D3"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9CA3E6E" w14:textId="77777777" w:rsidR="005363CC" w:rsidRPr="005B00C6" w:rsidRDefault="005363CC" w:rsidP="00A20E1D">
            <w:pPr>
              <w:pStyle w:val="TAC"/>
              <w:rPr>
                <w:lang w:eastAsia="en-US"/>
              </w:rPr>
            </w:pPr>
            <w:r w:rsidRPr="005B00C6">
              <w:rPr>
                <w:lang w:eastAsia="en-US"/>
              </w:rPr>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6EC9DB20" w14:textId="77777777" w:rsidR="005363CC" w:rsidRPr="005B00C6" w:rsidRDefault="005363CC" w:rsidP="00A20E1D">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0E83A4F"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811C0E3"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C21BCA6" w14:textId="77777777" w:rsidR="005363CC" w:rsidRPr="005B00C6" w:rsidRDefault="005363CC" w:rsidP="00A20E1D">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154F13A2" w14:textId="77777777" w:rsidR="005363CC" w:rsidRPr="005B00C6" w:rsidRDefault="005363CC" w:rsidP="00A20E1D">
            <w:pPr>
              <w:pStyle w:val="TAL"/>
              <w:rPr>
                <w:lang w:eastAsia="en-US"/>
              </w:rPr>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15B0F3D6"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4087253F" w14:textId="77777777" w:rsidR="005363CC" w:rsidRPr="005B00C6" w:rsidRDefault="005363CC" w:rsidP="00A20E1D">
            <w:pPr>
              <w:pStyle w:val="TAL"/>
              <w:rPr>
                <w:lang w:eastAsia="en-US"/>
              </w:rPr>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363CC" w:rsidRPr="005B00C6" w14:paraId="72DE95D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988A453" w14:textId="77777777" w:rsidR="005363CC" w:rsidRPr="005B00C6" w:rsidRDefault="005363CC" w:rsidP="00A20E1D">
            <w:pPr>
              <w:pStyle w:val="TAC"/>
              <w:rPr>
                <w:lang w:eastAsia="en-US"/>
              </w:rPr>
            </w:pPr>
            <w:r w:rsidRPr="005B00C6">
              <w:rPr>
                <w:lang w:eastAsia="en-US"/>
              </w:rPr>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A14DC6C" w14:textId="77777777" w:rsidR="005363CC" w:rsidRPr="005B00C6" w:rsidRDefault="005363CC" w:rsidP="00A20E1D">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D58CDAA" w14:textId="77777777" w:rsidR="005363CC" w:rsidRPr="005B00C6" w:rsidRDefault="005363CC" w:rsidP="00A20E1D">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2D6AF9A"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11B6D4E" w14:textId="77777777" w:rsidR="005363CC" w:rsidRPr="005B00C6" w:rsidRDefault="005363CC" w:rsidP="00A20E1D">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543D1251"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5F4841E"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507D52CE" w14:textId="77777777" w:rsidR="005363CC" w:rsidRPr="005B00C6" w:rsidRDefault="005363CC" w:rsidP="00A20E1D">
            <w:pPr>
              <w:pStyle w:val="TAL"/>
              <w:rPr>
                <w:lang w:eastAsia="en-US"/>
              </w:rPr>
            </w:pPr>
          </w:p>
        </w:tc>
      </w:tr>
      <w:tr w:rsidR="005363CC" w:rsidRPr="005B00C6" w14:paraId="09423484"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6027D769" w14:textId="77777777" w:rsidR="005363CC" w:rsidRPr="005B00C6" w:rsidRDefault="005363CC" w:rsidP="00A20E1D">
            <w:pPr>
              <w:pStyle w:val="TAC"/>
              <w:rPr>
                <w:lang w:eastAsia="en-US"/>
              </w:rPr>
            </w:pPr>
            <w:r w:rsidRPr="005B00C6">
              <w:rPr>
                <w:lang w:eastAsia="en-US"/>
              </w:rPr>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737FC3DD" w14:textId="77777777" w:rsidR="005363CC" w:rsidRPr="005B00C6" w:rsidRDefault="005363CC" w:rsidP="00A20E1D">
            <w:pPr>
              <w:pStyle w:val="TAL"/>
              <w:rPr>
                <w:lang w:eastAsia="en-US"/>
              </w:rPr>
            </w:pPr>
            <w:r w:rsidRPr="005B00C6">
              <w:rPr>
                <w:lang w:eastAsia="en-US"/>
              </w:rPr>
              <w:t xml:space="preserve">Support 256QAM for PUSCH for </w:t>
            </w:r>
            <w:r w:rsidRPr="005B00C6">
              <w:t xml:space="preserve">at least one NR </w:t>
            </w:r>
            <w:r w:rsidRPr="005B00C6">
              <w:rPr>
                <w:lang w:eastAsia="en-US"/>
              </w:rPr>
              <w:t>FR1</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0789E4A2" w14:textId="77777777" w:rsidR="005363CC" w:rsidRPr="005B00C6" w:rsidRDefault="005363CC" w:rsidP="00A20E1D">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014CB54"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8C9435C" w14:textId="77777777" w:rsidR="005363CC" w:rsidRPr="005B00C6" w:rsidRDefault="005363CC" w:rsidP="00A20E1D">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C2A0533"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3165B22"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BB2E685" w14:textId="77777777" w:rsidR="005363CC" w:rsidRPr="005B00C6" w:rsidRDefault="005363CC" w:rsidP="00A20E1D">
            <w:pPr>
              <w:pStyle w:val="TAL"/>
              <w:rPr>
                <w:lang w:eastAsia="en-US"/>
              </w:rPr>
            </w:pPr>
          </w:p>
        </w:tc>
      </w:tr>
      <w:tr w:rsidR="005363CC" w:rsidRPr="005B00C6" w14:paraId="7922337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BE56845" w14:textId="77777777" w:rsidR="005363CC" w:rsidRPr="005B00C6" w:rsidRDefault="005363CC" w:rsidP="00A20E1D">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3ADE015F" w14:textId="77777777" w:rsidR="005363CC" w:rsidRPr="005B00C6" w:rsidRDefault="005363CC" w:rsidP="00A20E1D">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71E77F56" w14:textId="77777777" w:rsidR="005363CC" w:rsidRPr="005B00C6" w:rsidRDefault="005363CC" w:rsidP="00A20E1D">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90D00AC" w14:textId="77777777" w:rsidR="005363CC" w:rsidRPr="005B00C6" w:rsidRDefault="005363CC" w:rsidP="00A20E1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DFBF31" w14:textId="77777777" w:rsidR="005363CC" w:rsidRPr="005B00C6" w:rsidRDefault="005363CC" w:rsidP="00A20E1D">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3CB6AC8B"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7061FFF"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10648C3" w14:textId="77777777" w:rsidR="005363CC" w:rsidRPr="005B00C6" w:rsidRDefault="005363CC" w:rsidP="00A20E1D">
            <w:pPr>
              <w:pStyle w:val="TAL"/>
            </w:pPr>
          </w:p>
        </w:tc>
      </w:tr>
      <w:tr w:rsidR="005363CC" w:rsidRPr="005B00C6" w14:paraId="1058F7E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01E034D" w14:textId="77777777" w:rsidR="005363CC" w:rsidRPr="005B00C6" w:rsidRDefault="005363CC" w:rsidP="00A20E1D">
            <w:pPr>
              <w:pStyle w:val="TAC"/>
              <w:rPr>
                <w:lang w:eastAsia="en-US"/>
              </w:rPr>
            </w:pPr>
            <w:r w:rsidRPr="005B00C6">
              <w:rPr>
                <w:lang w:eastAsia="en-US"/>
              </w:rPr>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0A716024" w14:textId="77777777" w:rsidR="005363CC" w:rsidRPr="005B00C6" w:rsidRDefault="005363CC" w:rsidP="00A20E1D">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3A81FD46"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27DE491D"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5A7997B" w14:textId="77777777" w:rsidR="005363CC" w:rsidRPr="005B00C6" w:rsidRDefault="005363CC" w:rsidP="00A20E1D">
            <w:pPr>
              <w:pStyle w:val="TAL"/>
              <w:rPr>
                <w:lang w:eastAsia="en-US"/>
              </w:rPr>
            </w:pPr>
            <w:proofErr w:type="spellStart"/>
            <w:r w:rsidRPr="005B00C6">
              <w:rPr>
                <w:lang w:eastAsia="en-US"/>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9B7C326" w14:textId="77777777" w:rsidR="005363CC" w:rsidRPr="005B00C6" w:rsidRDefault="005363CC" w:rsidP="00A20E1D">
            <w:pPr>
              <w:pStyle w:val="TAL"/>
              <w:rPr>
                <w:lang w:eastAsia="en-US"/>
              </w:rPr>
            </w:pPr>
            <w:r w:rsidRPr="005B00C6">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79C65CDF" w14:textId="77777777" w:rsidR="005363CC" w:rsidRPr="005B00C6" w:rsidRDefault="005363CC" w:rsidP="00A20E1D">
            <w:pPr>
              <w:pStyle w:val="TAL"/>
              <w:rPr>
                <w:lang w:eastAsia="en-US"/>
              </w:rPr>
            </w:pPr>
            <w:r w:rsidRPr="005B00C6">
              <w:rPr>
                <w:lang w:eastAsia="en-US"/>
              </w:rPr>
              <w:t>Yes</w:t>
            </w:r>
          </w:p>
        </w:tc>
        <w:tc>
          <w:tcPr>
            <w:tcW w:w="1274" w:type="dxa"/>
            <w:gridSpan w:val="6"/>
            <w:tcBorders>
              <w:top w:val="single" w:sz="4" w:space="0" w:color="auto"/>
              <w:left w:val="single" w:sz="4" w:space="0" w:color="auto"/>
              <w:bottom w:val="single" w:sz="4" w:space="0" w:color="auto"/>
              <w:right w:val="single" w:sz="4" w:space="0" w:color="auto"/>
            </w:tcBorders>
          </w:tcPr>
          <w:p w14:paraId="49E5CF92" w14:textId="77777777" w:rsidR="005363CC" w:rsidRPr="005B00C6" w:rsidRDefault="005363CC" w:rsidP="00A20E1D">
            <w:pPr>
              <w:pStyle w:val="TAL"/>
              <w:rPr>
                <w:lang w:eastAsia="en-US"/>
              </w:rPr>
            </w:pPr>
          </w:p>
        </w:tc>
      </w:tr>
      <w:tr w:rsidR="005363CC" w:rsidRPr="005B00C6" w14:paraId="10F9C8A2"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02BD115" w14:textId="77777777" w:rsidR="005363CC" w:rsidRPr="005B00C6" w:rsidRDefault="005363CC" w:rsidP="00A20E1D">
            <w:pPr>
              <w:pStyle w:val="TAC"/>
              <w:rPr>
                <w:lang w:eastAsia="en-US"/>
              </w:rPr>
            </w:pPr>
            <w:r w:rsidRPr="005B00C6">
              <w:rPr>
                <w:lang w:eastAsia="en-US"/>
              </w:rPr>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6C00DCE1" w14:textId="77777777" w:rsidR="005363CC" w:rsidRPr="005B00C6" w:rsidRDefault="005363CC" w:rsidP="00A20E1D">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826A42A"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D74C5FB"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3DC2F97" w14:textId="77777777" w:rsidR="005363CC" w:rsidRPr="005B00C6" w:rsidRDefault="005363CC" w:rsidP="00A20E1D">
            <w:pPr>
              <w:pStyle w:val="TAL"/>
              <w:rPr>
                <w:lang w:eastAsia="en-US"/>
              </w:rPr>
            </w:pPr>
            <w:proofErr w:type="spellStart"/>
            <w:r w:rsidRPr="005B00C6">
              <w:rPr>
                <w:lang w:eastAsia="en-US"/>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11A5BA5" w14:textId="77777777" w:rsidR="005363CC" w:rsidRPr="005B00C6" w:rsidRDefault="005363CC" w:rsidP="00A20E1D">
            <w:pPr>
              <w:pStyle w:val="TAL"/>
              <w:rPr>
                <w:lang w:eastAsia="en-US"/>
              </w:rPr>
            </w:pPr>
            <w:r w:rsidRPr="005B00C6">
              <w:rPr>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5B3A8DB9"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05BE8AB" w14:textId="77777777" w:rsidR="005363CC" w:rsidRPr="005B00C6" w:rsidRDefault="005363CC" w:rsidP="00A20E1D">
            <w:pPr>
              <w:pStyle w:val="TAL"/>
              <w:rPr>
                <w:lang w:eastAsia="en-US"/>
              </w:rPr>
            </w:pPr>
          </w:p>
        </w:tc>
      </w:tr>
      <w:tr w:rsidR="005363CC" w:rsidRPr="005B00C6" w14:paraId="2B4503E3"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992A087" w14:textId="77777777" w:rsidR="005363CC" w:rsidRPr="005B00C6" w:rsidRDefault="005363CC" w:rsidP="00A20E1D">
            <w:pPr>
              <w:pStyle w:val="TAC"/>
              <w:rPr>
                <w:lang w:eastAsia="en-US"/>
              </w:rPr>
            </w:pPr>
            <w:r w:rsidRPr="005B00C6">
              <w:rPr>
                <w:lang w:eastAsia="en-US"/>
              </w:rPr>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6925454A" w14:textId="77777777" w:rsidR="005363CC" w:rsidRPr="005B00C6" w:rsidRDefault="005363CC" w:rsidP="00A20E1D">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55E01773"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0F08261"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5C6706B" w14:textId="77777777" w:rsidR="005363CC" w:rsidRPr="005B00C6" w:rsidRDefault="005363CC" w:rsidP="00A20E1D">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8D3A704"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ABB1EE4"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079CF3E3" w14:textId="77777777" w:rsidR="005363CC" w:rsidRPr="005B00C6" w:rsidRDefault="005363CC" w:rsidP="00A20E1D">
            <w:pPr>
              <w:pStyle w:val="TAL"/>
              <w:rPr>
                <w:lang w:eastAsia="en-US"/>
              </w:rPr>
            </w:pPr>
          </w:p>
        </w:tc>
      </w:tr>
      <w:tr w:rsidR="005363CC" w:rsidRPr="005B00C6" w14:paraId="56F39FB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1B2ECB1" w14:textId="77777777" w:rsidR="005363CC" w:rsidRPr="005B00C6" w:rsidRDefault="005363CC" w:rsidP="00A20E1D">
            <w:pPr>
              <w:pStyle w:val="TAC"/>
              <w:rPr>
                <w:lang w:eastAsia="en-US"/>
              </w:rPr>
            </w:pPr>
            <w:r w:rsidRPr="005B00C6">
              <w:rPr>
                <w:lang w:eastAsia="en-US"/>
              </w:rPr>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182EF1E2" w14:textId="77777777" w:rsidR="005363CC" w:rsidRPr="005B00C6" w:rsidRDefault="005363CC" w:rsidP="00A20E1D">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C022BB0" w14:textId="77777777" w:rsidR="005363CC" w:rsidRPr="005B00C6" w:rsidRDefault="005363CC" w:rsidP="00A20E1D">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5A52EECE"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AA035F2" w14:textId="77777777" w:rsidR="005363CC" w:rsidRPr="005B00C6" w:rsidRDefault="005363CC" w:rsidP="00A20E1D">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2F4247FA" w14:textId="77777777" w:rsidR="005363CC" w:rsidRPr="005B00C6" w:rsidRDefault="005363CC" w:rsidP="00A20E1D">
            <w:pPr>
              <w:pStyle w:val="TAL"/>
              <w:rPr>
                <w:lang w:eastAsia="en-US"/>
              </w:rPr>
            </w:pPr>
          </w:p>
        </w:tc>
        <w:tc>
          <w:tcPr>
            <w:tcW w:w="1415" w:type="dxa"/>
            <w:gridSpan w:val="6"/>
            <w:tcBorders>
              <w:top w:val="single" w:sz="4" w:space="0" w:color="auto"/>
              <w:left w:val="single" w:sz="4" w:space="0" w:color="auto"/>
              <w:bottom w:val="single" w:sz="4" w:space="0" w:color="auto"/>
              <w:right w:val="single" w:sz="4" w:space="0" w:color="auto"/>
            </w:tcBorders>
          </w:tcPr>
          <w:p w14:paraId="1CD00B1A"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446B0A5" w14:textId="77777777" w:rsidR="005363CC" w:rsidRPr="005B00C6" w:rsidRDefault="005363CC" w:rsidP="00A20E1D">
            <w:pPr>
              <w:pStyle w:val="TAL"/>
              <w:rPr>
                <w:lang w:eastAsia="en-US"/>
              </w:rPr>
            </w:pPr>
          </w:p>
        </w:tc>
      </w:tr>
      <w:tr w:rsidR="005363CC" w:rsidRPr="005B00C6" w14:paraId="001D5AA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B439117" w14:textId="77777777" w:rsidR="005363CC" w:rsidRPr="005B00C6" w:rsidRDefault="005363CC" w:rsidP="00A20E1D">
            <w:pPr>
              <w:pStyle w:val="TAC"/>
              <w:rPr>
                <w:lang w:eastAsia="en-US"/>
              </w:rPr>
            </w:pPr>
            <w:r w:rsidRPr="005B00C6">
              <w:rPr>
                <w:lang w:eastAsia="en-US"/>
              </w:rPr>
              <w:t>9</w:t>
            </w:r>
          </w:p>
        </w:tc>
        <w:tc>
          <w:tcPr>
            <w:tcW w:w="2657" w:type="dxa"/>
            <w:gridSpan w:val="6"/>
            <w:tcBorders>
              <w:top w:val="single" w:sz="6" w:space="0" w:color="auto"/>
              <w:left w:val="single" w:sz="4" w:space="0" w:color="auto"/>
              <w:bottom w:val="single" w:sz="6" w:space="0" w:color="auto"/>
              <w:right w:val="single" w:sz="6" w:space="0" w:color="auto"/>
            </w:tcBorders>
          </w:tcPr>
          <w:p w14:paraId="4A21F61F" w14:textId="77777777" w:rsidR="005363CC" w:rsidRPr="005B00C6" w:rsidRDefault="005363CC" w:rsidP="00A20E1D">
            <w:pPr>
              <w:pStyle w:val="TAL"/>
              <w:rPr>
                <w:lang w:eastAsia="en-US"/>
              </w:rPr>
            </w:pPr>
            <w:r w:rsidRPr="005B00C6">
              <w:rPr>
                <w:lang w:eastAsia="en-US"/>
              </w:rPr>
              <w:t xml:space="preserve">Support </w:t>
            </w:r>
            <w:r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13EBEA24"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5C82299D"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8835144" w14:textId="77777777" w:rsidR="005363CC" w:rsidRPr="005B00C6" w:rsidRDefault="005363CC" w:rsidP="00A20E1D">
            <w:pPr>
              <w:pStyle w:val="TAL"/>
              <w:rPr>
                <w:lang w:eastAsia="en-US"/>
              </w:rPr>
            </w:pPr>
            <w:proofErr w:type="spellStart"/>
            <w:r w:rsidRPr="005B00C6">
              <w:rPr>
                <w:lang w:eastAsia="en-US"/>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D16064"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B6BA921"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C4437CC" w14:textId="77777777" w:rsidR="005363CC" w:rsidRPr="005B00C6" w:rsidRDefault="005363CC" w:rsidP="00A20E1D">
            <w:pPr>
              <w:pStyle w:val="TAL"/>
              <w:rPr>
                <w:lang w:eastAsia="en-US"/>
              </w:rPr>
            </w:pPr>
          </w:p>
        </w:tc>
      </w:tr>
      <w:tr w:rsidR="005363CC" w:rsidRPr="005B00C6" w14:paraId="5BF6686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12BDF2A" w14:textId="77777777" w:rsidR="005363CC" w:rsidRPr="005B00C6" w:rsidRDefault="005363CC" w:rsidP="00A20E1D">
            <w:pPr>
              <w:pStyle w:val="TAC"/>
              <w:rPr>
                <w:lang w:eastAsia="en-US"/>
              </w:rPr>
            </w:pPr>
            <w:r w:rsidRPr="005B00C6">
              <w:rPr>
                <w:lang w:eastAsia="en-US"/>
              </w:rPr>
              <w:t>10</w:t>
            </w:r>
          </w:p>
        </w:tc>
        <w:tc>
          <w:tcPr>
            <w:tcW w:w="2657" w:type="dxa"/>
            <w:gridSpan w:val="6"/>
            <w:tcBorders>
              <w:top w:val="single" w:sz="6" w:space="0" w:color="auto"/>
              <w:left w:val="single" w:sz="4" w:space="0" w:color="auto"/>
              <w:bottom w:val="single" w:sz="6" w:space="0" w:color="auto"/>
              <w:right w:val="single" w:sz="6" w:space="0" w:color="auto"/>
            </w:tcBorders>
          </w:tcPr>
          <w:p w14:paraId="0B1CF29A" w14:textId="77777777" w:rsidR="005363CC" w:rsidRPr="005B00C6" w:rsidRDefault="005363CC" w:rsidP="00A20E1D">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7093C377"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6FBE9042"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CB120B2" w14:textId="77777777" w:rsidR="005363CC" w:rsidRPr="005B00C6" w:rsidRDefault="005363CC" w:rsidP="00A20E1D">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32403C15"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654DCF5D"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7519058A" w14:textId="77777777" w:rsidR="005363CC" w:rsidRPr="005B00C6" w:rsidRDefault="005363CC" w:rsidP="00A20E1D">
            <w:pPr>
              <w:pStyle w:val="TAL"/>
              <w:rPr>
                <w:lang w:eastAsia="en-US"/>
              </w:rPr>
            </w:pPr>
          </w:p>
        </w:tc>
      </w:tr>
      <w:tr w:rsidR="005363CC" w:rsidRPr="005B00C6" w14:paraId="4BEA0DF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7103F91" w14:textId="77777777" w:rsidR="005363CC" w:rsidRPr="005B00C6" w:rsidRDefault="005363CC" w:rsidP="00A20E1D">
            <w:pPr>
              <w:pStyle w:val="TAC"/>
              <w:rPr>
                <w:lang w:eastAsia="en-US"/>
              </w:rPr>
            </w:pPr>
            <w:r w:rsidRPr="005B00C6">
              <w:rPr>
                <w:lang w:eastAsia="en-US"/>
              </w:rPr>
              <w:t>11</w:t>
            </w:r>
          </w:p>
        </w:tc>
        <w:tc>
          <w:tcPr>
            <w:tcW w:w="2657" w:type="dxa"/>
            <w:gridSpan w:val="6"/>
            <w:tcBorders>
              <w:top w:val="single" w:sz="6" w:space="0" w:color="auto"/>
              <w:left w:val="single" w:sz="4" w:space="0" w:color="auto"/>
              <w:bottom w:val="single" w:sz="6" w:space="0" w:color="auto"/>
              <w:right w:val="single" w:sz="6" w:space="0" w:color="auto"/>
            </w:tcBorders>
          </w:tcPr>
          <w:p w14:paraId="656352B9" w14:textId="77777777" w:rsidR="005363CC" w:rsidRPr="005B00C6" w:rsidRDefault="005363CC" w:rsidP="00A20E1D">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2E697420"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E98BF34"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EBDD9E" w14:textId="77777777" w:rsidR="005363CC" w:rsidRPr="005B00C6" w:rsidRDefault="005363CC" w:rsidP="00A20E1D">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47A1EB49"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29CC3726"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A6C684D" w14:textId="77777777" w:rsidR="005363CC" w:rsidRPr="005B00C6" w:rsidRDefault="005363CC" w:rsidP="00A20E1D">
            <w:pPr>
              <w:pStyle w:val="TAL"/>
              <w:rPr>
                <w:lang w:eastAsia="en-US"/>
              </w:rPr>
            </w:pPr>
          </w:p>
        </w:tc>
      </w:tr>
      <w:tr w:rsidR="005363CC" w:rsidRPr="005B00C6" w14:paraId="2007C2E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278FB4" w14:textId="77777777" w:rsidR="005363CC" w:rsidRPr="005B00C6" w:rsidRDefault="005363CC" w:rsidP="00A20E1D">
            <w:pPr>
              <w:pStyle w:val="TAC"/>
              <w:rPr>
                <w:lang w:eastAsia="en-US"/>
              </w:rPr>
            </w:pPr>
            <w:r w:rsidRPr="005B00C6">
              <w:rPr>
                <w:lang w:eastAsia="en-US"/>
              </w:rPr>
              <w:t>12</w:t>
            </w:r>
          </w:p>
        </w:tc>
        <w:tc>
          <w:tcPr>
            <w:tcW w:w="2657" w:type="dxa"/>
            <w:gridSpan w:val="6"/>
            <w:tcBorders>
              <w:top w:val="single" w:sz="6" w:space="0" w:color="auto"/>
              <w:left w:val="single" w:sz="4" w:space="0" w:color="auto"/>
              <w:bottom w:val="single" w:sz="6" w:space="0" w:color="auto"/>
              <w:right w:val="single" w:sz="6" w:space="0" w:color="auto"/>
            </w:tcBorders>
          </w:tcPr>
          <w:p w14:paraId="21C0E2B4" w14:textId="77777777" w:rsidR="005363CC" w:rsidRPr="005B00C6" w:rsidRDefault="005363CC" w:rsidP="00A20E1D">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7FC5E608" w14:textId="77777777" w:rsidR="005363CC" w:rsidRPr="005B00C6" w:rsidRDefault="005363CC" w:rsidP="00A20E1D">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6616CE85" w14:textId="77777777" w:rsidR="005363CC" w:rsidRPr="005B00C6" w:rsidRDefault="005363CC" w:rsidP="00A20E1D">
            <w:pPr>
              <w:pStyle w:val="TAC"/>
              <w:rPr>
                <w:rFonts w:eastAsia="MS Mincho"/>
                <w:lang w:eastAsia="en-US"/>
              </w:rPr>
            </w:pPr>
            <w:r w:rsidRPr="005B00C6">
              <w:rPr>
                <w:rFonts w:eastAsia="MS Mincho"/>
                <w:lang w:eastAsia="en-US"/>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3FDA9D9" w14:textId="77777777" w:rsidR="005363CC" w:rsidRPr="005B00C6" w:rsidRDefault="005363CC" w:rsidP="00A20E1D">
            <w:pPr>
              <w:pStyle w:val="TAL"/>
              <w:rPr>
                <w:lang w:eastAsia="en-US"/>
              </w:rPr>
            </w:pPr>
            <w:proofErr w:type="spellStart"/>
            <w:r w:rsidRPr="005B00C6">
              <w:rPr>
                <w:lang w:eastAsia="en-US"/>
              </w:rPr>
              <w:t>pc_</w:t>
            </w:r>
            <w:r w:rsidRPr="005B00C6">
              <w:t>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569A208"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079C939"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1B297204" w14:textId="77777777" w:rsidR="005363CC" w:rsidRPr="005B00C6" w:rsidRDefault="005363CC" w:rsidP="00A20E1D">
            <w:pPr>
              <w:pStyle w:val="TAL"/>
              <w:rPr>
                <w:lang w:eastAsia="en-US"/>
              </w:rPr>
            </w:pPr>
          </w:p>
        </w:tc>
      </w:tr>
      <w:tr w:rsidR="005363CC" w:rsidRPr="005B00C6" w14:paraId="633A9A52"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4CD8570" w14:textId="77777777" w:rsidR="005363CC" w:rsidRPr="005B00C6" w:rsidRDefault="005363CC" w:rsidP="00A20E1D">
            <w:pPr>
              <w:pStyle w:val="TAC"/>
              <w:rPr>
                <w:lang w:eastAsia="en-US"/>
              </w:rPr>
            </w:pPr>
            <w:r w:rsidRPr="005B00C6">
              <w:rPr>
                <w:lang w:eastAsia="en-US"/>
              </w:rPr>
              <w:t>13</w:t>
            </w:r>
          </w:p>
        </w:tc>
        <w:tc>
          <w:tcPr>
            <w:tcW w:w="2657" w:type="dxa"/>
            <w:gridSpan w:val="6"/>
            <w:tcBorders>
              <w:top w:val="single" w:sz="6" w:space="0" w:color="auto"/>
              <w:left w:val="single" w:sz="4" w:space="0" w:color="auto"/>
              <w:bottom w:val="single" w:sz="6" w:space="0" w:color="auto"/>
              <w:right w:val="single" w:sz="6" w:space="0" w:color="auto"/>
            </w:tcBorders>
          </w:tcPr>
          <w:p w14:paraId="3B85123F" w14:textId="77777777" w:rsidR="005363CC" w:rsidRPr="005B00C6" w:rsidRDefault="005363CC" w:rsidP="00A20E1D">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7B19DEB0" w14:textId="77777777" w:rsidR="005363CC" w:rsidRPr="005B00C6" w:rsidRDefault="005363CC" w:rsidP="00A20E1D">
            <w:pPr>
              <w:pStyle w:val="TAL"/>
              <w:rPr>
                <w:rFonts w:eastAsia="MS Mincho"/>
                <w:lang w:eastAsia="en-US"/>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2A81040B" w14:textId="77777777" w:rsidR="005363CC" w:rsidRPr="005B00C6" w:rsidRDefault="005363CC" w:rsidP="00A20E1D">
            <w:pPr>
              <w:pStyle w:val="TAC"/>
              <w:rPr>
                <w:rFonts w:eastAsia="MS Mincho"/>
                <w:lang w:eastAsia="en-US"/>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284E872" w14:textId="6CB3161D" w:rsidR="005363CC" w:rsidRPr="005B00C6" w:rsidRDefault="005363CC" w:rsidP="00A20E1D">
            <w:pPr>
              <w:pStyle w:val="TAL"/>
              <w:rPr>
                <w:lang w:eastAsia="en-US"/>
              </w:rPr>
            </w:pPr>
            <w:proofErr w:type="spellStart"/>
            <w:r w:rsidRPr="005B00C6">
              <w:t>pc_dynamicSwitch</w:t>
            </w:r>
            <w:ins w:id="46" w:author="MCC160" w:date="2023-06-28T11:46:00Z">
              <w:r>
                <w:t>_</w:t>
              </w:r>
            </w:ins>
            <w:r w:rsidRPr="005B00C6">
              <w:t>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D63E13" w14:textId="77777777" w:rsidR="005363CC" w:rsidRPr="005B00C6" w:rsidRDefault="005363CC" w:rsidP="00A20E1D">
            <w:pPr>
              <w:pStyle w:val="TAL"/>
              <w:rPr>
                <w:lang w:eastAsia="en-US"/>
              </w:rPr>
            </w:pPr>
            <w:r w:rsidRPr="005B00C6">
              <w:rPr>
                <w:lang w:eastAsia="en-US"/>
              </w:rPr>
              <w:t>No</w:t>
            </w:r>
          </w:p>
        </w:tc>
        <w:tc>
          <w:tcPr>
            <w:tcW w:w="1415" w:type="dxa"/>
            <w:gridSpan w:val="6"/>
            <w:tcBorders>
              <w:top w:val="single" w:sz="4" w:space="0" w:color="auto"/>
              <w:left w:val="single" w:sz="4" w:space="0" w:color="auto"/>
              <w:bottom w:val="single" w:sz="4" w:space="0" w:color="auto"/>
              <w:right w:val="single" w:sz="4" w:space="0" w:color="auto"/>
            </w:tcBorders>
          </w:tcPr>
          <w:p w14:paraId="49181E84" w14:textId="77777777" w:rsidR="005363CC" w:rsidRPr="005B00C6" w:rsidRDefault="005363CC" w:rsidP="00A20E1D">
            <w:pPr>
              <w:pStyle w:val="TAL"/>
              <w:rPr>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3D578FF6" w14:textId="77777777" w:rsidR="005363CC" w:rsidRPr="005B00C6" w:rsidRDefault="005363CC" w:rsidP="00A20E1D">
            <w:pPr>
              <w:pStyle w:val="TAL"/>
              <w:rPr>
                <w:lang w:eastAsia="en-US"/>
              </w:rPr>
            </w:pPr>
          </w:p>
        </w:tc>
      </w:tr>
      <w:tr w:rsidR="005363CC" w:rsidRPr="005B00C6" w14:paraId="6C183A0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A3F2057" w14:textId="77777777" w:rsidR="005363CC" w:rsidRPr="005B00C6" w:rsidRDefault="005363CC" w:rsidP="00A20E1D">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42C8A0AB" w14:textId="77777777" w:rsidR="005363CC" w:rsidRPr="005B00C6" w:rsidRDefault="005363CC" w:rsidP="00A20E1D">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25C88BA7" w14:textId="77777777" w:rsidR="005363CC" w:rsidRPr="005B00C6" w:rsidRDefault="005363CC" w:rsidP="00A20E1D">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19A23CBE"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0010BE9" w14:textId="77777777" w:rsidR="005363CC" w:rsidRPr="005B00C6" w:rsidRDefault="005363CC" w:rsidP="00A20E1D">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3296AD"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6CB4B10"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00B487B" w14:textId="77777777" w:rsidR="005363CC" w:rsidRPr="005B00C6" w:rsidRDefault="005363CC" w:rsidP="00A20E1D">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0BE85BD9" w14:textId="77777777" w:rsidR="005363CC" w:rsidRPr="005B00C6" w:rsidRDefault="005363CC" w:rsidP="00A20E1D">
            <w:pPr>
              <w:pStyle w:val="TAL"/>
            </w:pPr>
            <w:r w:rsidRPr="005B00C6">
              <w:t>has value different from "</w:t>
            </w:r>
            <w:proofErr w:type="spellStart"/>
            <w:r w:rsidRPr="005B00C6">
              <w:t>oneLayer</w:t>
            </w:r>
            <w:proofErr w:type="spellEnd"/>
            <w:r w:rsidRPr="005B00C6">
              <w:t>"</w:t>
            </w:r>
          </w:p>
        </w:tc>
      </w:tr>
      <w:tr w:rsidR="005363CC" w:rsidRPr="005B00C6" w14:paraId="5DC0471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877AA42" w14:textId="77777777" w:rsidR="005363CC" w:rsidRPr="005B00C6" w:rsidRDefault="005363CC" w:rsidP="00A20E1D">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21CBA655" w14:textId="77777777" w:rsidR="005363CC" w:rsidRPr="005B00C6" w:rsidRDefault="005363CC" w:rsidP="00A20E1D">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1CB8C434" w14:textId="77777777" w:rsidR="005363CC" w:rsidRPr="005B00C6" w:rsidRDefault="005363CC" w:rsidP="00A20E1D">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774BB0A4"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DC474CC" w14:textId="77777777" w:rsidR="005363CC" w:rsidRPr="005B00C6" w:rsidRDefault="005363CC" w:rsidP="00A20E1D">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4C17B44"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DA2D2A4"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A77CFD9" w14:textId="77777777" w:rsidR="005363CC" w:rsidRPr="005B00C6" w:rsidRDefault="005363CC" w:rsidP="00A20E1D">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016D6B76" w14:textId="77777777" w:rsidR="005363CC" w:rsidRPr="005B00C6" w:rsidRDefault="005363CC" w:rsidP="00A20E1D">
            <w:pPr>
              <w:pStyle w:val="TAL"/>
            </w:pPr>
            <w:r w:rsidRPr="005B00C6">
              <w:t>has value different from "</w:t>
            </w:r>
            <w:proofErr w:type="spellStart"/>
            <w:r w:rsidRPr="005B00C6">
              <w:t>oneLayer</w:t>
            </w:r>
            <w:proofErr w:type="spellEnd"/>
            <w:r w:rsidRPr="005B00C6">
              <w:t>"</w:t>
            </w:r>
          </w:p>
        </w:tc>
      </w:tr>
      <w:tr w:rsidR="005363CC" w:rsidRPr="005B00C6" w14:paraId="687E52E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474F4AF" w14:textId="77777777" w:rsidR="005363CC" w:rsidRPr="005B00C6" w:rsidRDefault="005363CC" w:rsidP="00A20E1D">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05DBB804" w14:textId="77777777" w:rsidR="005363CC" w:rsidRPr="005B00C6" w:rsidRDefault="005363CC" w:rsidP="00A20E1D">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92F2E25" w14:textId="77777777" w:rsidR="005363CC" w:rsidRPr="005B00C6" w:rsidRDefault="005363CC" w:rsidP="00A20E1D">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20A203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83224B" w14:textId="77777777" w:rsidR="005363CC" w:rsidRPr="005B00C6" w:rsidRDefault="005363CC" w:rsidP="00A20E1D">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C76D32"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BB4C863"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1788B21" w14:textId="77777777" w:rsidR="005363CC" w:rsidRPr="005B00C6" w:rsidRDefault="005363CC" w:rsidP="00A20E1D">
            <w:pPr>
              <w:pStyle w:val="TAL"/>
            </w:pPr>
          </w:p>
        </w:tc>
      </w:tr>
      <w:tr w:rsidR="005363CC" w:rsidRPr="005B00C6" w14:paraId="5B0D019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13FEAB8" w14:textId="77777777" w:rsidR="005363CC" w:rsidRPr="005B00C6" w:rsidRDefault="005363CC" w:rsidP="00A20E1D">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1C1C7D85" w14:textId="77777777" w:rsidR="005363CC" w:rsidRPr="005B00C6" w:rsidRDefault="005363CC" w:rsidP="00A20E1D">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0C0827A5" w14:textId="77777777" w:rsidR="005363CC" w:rsidRPr="005B00C6" w:rsidRDefault="005363CC" w:rsidP="00A20E1D">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2FE58DA1"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477252B" w14:textId="77777777" w:rsidR="005363CC" w:rsidRPr="005B00C6" w:rsidRDefault="005363CC" w:rsidP="00A20E1D">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D9A7A1"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E00B07D"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B7FA5EB" w14:textId="77777777" w:rsidR="005363CC" w:rsidRPr="005B00C6" w:rsidRDefault="005363CC" w:rsidP="00A20E1D">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5363CC" w:rsidRPr="005B00C6" w14:paraId="0B5A7564"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D03A453" w14:textId="77777777" w:rsidR="005363CC" w:rsidRPr="005B00C6" w:rsidRDefault="005363CC" w:rsidP="00A20E1D">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2FC3D826" w14:textId="77777777" w:rsidR="005363CC" w:rsidRPr="005B00C6" w:rsidRDefault="005363CC" w:rsidP="00A20E1D">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0747F509" w14:textId="77777777" w:rsidR="005363CC" w:rsidRPr="005B00C6" w:rsidRDefault="005363CC" w:rsidP="00A20E1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E901BD4"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8891BF" w14:textId="77777777" w:rsidR="005363CC" w:rsidRPr="005B00C6" w:rsidRDefault="005363CC" w:rsidP="00A20E1D">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74C1E6E"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E385E31"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3825DF0" w14:textId="77777777" w:rsidR="005363CC" w:rsidRPr="005B00C6" w:rsidRDefault="005363CC" w:rsidP="00A20E1D">
            <w:pPr>
              <w:pStyle w:val="TAL"/>
              <w:rPr>
                <w:bCs/>
                <w:iCs/>
              </w:rPr>
            </w:pPr>
          </w:p>
        </w:tc>
      </w:tr>
      <w:tr w:rsidR="005363CC" w:rsidRPr="005B00C6" w14:paraId="38831DC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8562F75" w14:textId="77777777" w:rsidR="005363CC" w:rsidRPr="005B00C6" w:rsidRDefault="005363CC" w:rsidP="00A20E1D">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0D6762D7" w14:textId="77777777" w:rsidR="005363CC" w:rsidRPr="005B00C6" w:rsidRDefault="005363CC" w:rsidP="00A20E1D">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52478295" w14:textId="77777777" w:rsidR="005363CC" w:rsidRPr="005B00C6" w:rsidRDefault="005363CC" w:rsidP="00A20E1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C697BFA"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5C5E43D" w14:textId="77777777" w:rsidR="005363CC" w:rsidRPr="005B00C6" w:rsidRDefault="005363CC" w:rsidP="00A20E1D">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D1B766"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F75A994"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FF797B0" w14:textId="77777777" w:rsidR="005363CC" w:rsidRPr="005B00C6" w:rsidRDefault="005363CC" w:rsidP="00A20E1D">
            <w:pPr>
              <w:pStyle w:val="TAL"/>
              <w:rPr>
                <w:bCs/>
                <w:iCs/>
              </w:rPr>
            </w:pPr>
          </w:p>
        </w:tc>
      </w:tr>
      <w:tr w:rsidR="005363CC" w:rsidRPr="005B00C6" w14:paraId="324A7AE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919D873" w14:textId="77777777" w:rsidR="005363CC" w:rsidRPr="005B00C6" w:rsidRDefault="005363CC" w:rsidP="00A20E1D">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0F916B01" w14:textId="77777777" w:rsidR="005363CC" w:rsidRPr="005B00C6" w:rsidRDefault="005363CC" w:rsidP="00A20E1D">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58C2B3D1" w14:textId="77777777" w:rsidR="005363CC" w:rsidRPr="005B00C6" w:rsidRDefault="005363CC" w:rsidP="00A20E1D">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40794A71"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829B203" w14:textId="77777777" w:rsidR="005363CC" w:rsidRPr="005B00C6" w:rsidRDefault="005363CC" w:rsidP="00A20E1D">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9ED237"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1F35980"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FBD7551" w14:textId="77777777" w:rsidR="005363CC" w:rsidRPr="005B00C6" w:rsidRDefault="005363CC" w:rsidP="00A20E1D">
            <w:pPr>
              <w:pStyle w:val="TAL"/>
              <w:rPr>
                <w:bCs/>
                <w:iCs/>
              </w:rPr>
            </w:pPr>
          </w:p>
        </w:tc>
      </w:tr>
      <w:tr w:rsidR="005363CC" w:rsidRPr="005B00C6" w14:paraId="246C174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E596E31" w14:textId="77777777" w:rsidR="005363CC" w:rsidRPr="005B00C6" w:rsidRDefault="005363CC" w:rsidP="00A20E1D">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77E5472E" w14:textId="77777777" w:rsidR="005363CC" w:rsidRPr="005B00C6" w:rsidRDefault="005363CC" w:rsidP="00A20E1D">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31E8B9CE" w14:textId="77777777" w:rsidR="005363CC" w:rsidRPr="005B00C6" w:rsidRDefault="005363CC" w:rsidP="00A20E1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82CE4AF"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D4DE709" w14:textId="77777777" w:rsidR="005363CC" w:rsidRPr="005B00C6" w:rsidRDefault="005363CC" w:rsidP="00A20E1D">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A53FD4"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E8E6FB9"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960DF87" w14:textId="77777777" w:rsidR="005363CC" w:rsidRPr="005B00C6" w:rsidRDefault="005363CC" w:rsidP="00A20E1D">
            <w:pPr>
              <w:pStyle w:val="TAL"/>
              <w:rPr>
                <w:bCs/>
                <w:iCs/>
              </w:rPr>
            </w:pPr>
          </w:p>
        </w:tc>
      </w:tr>
      <w:tr w:rsidR="005363CC" w:rsidRPr="005B00C6" w14:paraId="35E2AC3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C60BCE" w14:textId="77777777" w:rsidR="005363CC" w:rsidRPr="005B00C6" w:rsidRDefault="005363CC" w:rsidP="00A20E1D">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05BFD833" w14:textId="77777777" w:rsidR="005363CC" w:rsidRPr="005B00C6" w:rsidRDefault="005363CC" w:rsidP="00A20E1D">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2BD5C165" w14:textId="77777777" w:rsidR="005363CC" w:rsidRPr="005B00C6" w:rsidRDefault="005363CC" w:rsidP="00A20E1D">
            <w:pPr>
              <w:pStyle w:val="TAL"/>
              <w:rPr>
                <w:lang w:eastAsia="zh-CN"/>
              </w:rPr>
            </w:pPr>
            <w:r w:rsidRPr="005B00C6">
              <w:rPr>
                <w:lang w:eastAsia="zh-CN"/>
              </w:rPr>
              <w:t>38.306,</w:t>
            </w:r>
          </w:p>
          <w:p w14:paraId="42690141"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161F1F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58CFC15" w14:textId="77777777" w:rsidR="005363CC" w:rsidRPr="005B00C6" w:rsidRDefault="005363CC" w:rsidP="00A20E1D">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CAF798F"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2D74B2C"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6BCA4D" w14:textId="77777777" w:rsidR="005363CC" w:rsidRPr="005B00C6" w:rsidRDefault="005363CC" w:rsidP="00A20E1D">
            <w:pPr>
              <w:pStyle w:val="TAL"/>
              <w:rPr>
                <w:bCs/>
                <w:iCs/>
              </w:rPr>
            </w:pPr>
            <w:r w:rsidRPr="005B00C6">
              <w:rPr>
                <w:bCs/>
                <w:iCs/>
              </w:rPr>
              <w:t>A UE that can fulfil the requirements without UL beam sweeping then set the bit to 1.</w:t>
            </w:r>
          </w:p>
          <w:p w14:paraId="6A3CB46D" w14:textId="77777777" w:rsidR="005363CC" w:rsidRPr="005B00C6" w:rsidRDefault="005363CC" w:rsidP="00A20E1D">
            <w:pPr>
              <w:pStyle w:val="TAL"/>
              <w:rPr>
                <w:bCs/>
                <w:iCs/>
              </w:rPr>
            </w:pPr>
            <w:r w:rsidRPr="005B00C6">
              <w:rPr>
                <w:bCs/>
                <w:iCs/>
              </w:rPr>
              <w:t>A UE that can fulfil the requirements with UL beam sweeping then set the bit to 0.</w:t>
            </w:r>
          </w:p>
        </w:tc>
      </w:tr>
      <w:tr w:rsidR="005363CC" w:rsidRPr="005B00C6" w14:paraId="69D685FD"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3F6768D" w14:textId="77777777" w:rsidR="005363CC" w:rsidRPr="005B00C6" w:rsidRDefault="005363CC" w:rsidP="00A20E1D">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312EE99F" w14:textId="77777777" w:rsidR="005363CC" w:rsidRPr="005B00C6" w:rsidRDefault="005363CC" w:rsidP="00A20E1D">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6FC54FE7" w14:textId="77777777" w:rsidR="005363CC" w:rsidRPr="005B00C6" w:rsidRDefault="005363CC" w:rsidP="00A20E1D">
            <w:pPr>
              <w:pStyle w:val="TAL"/>
              <w:rPr>
                <w:lang w:eastAsia="zh-CN"/>
              </w:rPr>
            </w:pPr>
            <w:r w:rsidRPr="005B00C6">
              <w:rPr>
                <w:lang w:eastAsia="zh-CN"/>
              </w:rPr>
              <w:t>38.306,</w:t>
            </w:r>
          </w:p>
          <w:p w14:paraId="7F973445"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6BD35DF" w14:textId="77777777" w:rsidR="005363CC" w:rsidRPr="005B00C6" w:rsidRDefault="005363CC" w:rsidP="00A20E1D">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03C8A121" w14:textId="77777777" w:rsidR="005363CC" w:rsidRPr="005B00C6" w:rsidRDefault="005363CC" w:rsidP="00A20E1D">
            <w:pPr>
              <w:pStyle w:val="TAL"/>
            </w:pPr>
            <w:proofErr w:type="spellStart"/>
            <w:r w:rsidRPr="005B00C6">
              <w:t>pc_beamCorrespondence</w:t>
            </w:r>
            <w:r>
              <w:t>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DA1ECB" w14:textId="77777777" w:rsidR="005363CC" w:rsidRPr="005B00C6" w:rsidRDefault="005363CC" w:rsidP="00A20E1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44DC273D"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CDA32AA" w14:textId="77777777" w:rsidR="005363CC" w:rsidRPr="005B00C6" w:rsidRDefault="005363CC" w:rsidP="00A20E1D">
            <w:pPr>
              <w:pStyle w:val="TAL"/>
              <w:rPr>
                <w:bCs/>
                <w:iCs/>
              </w:rPr>
            </w:pPr>
          </w:p>
        </w:tc>
      </w:tr>
      <w:tr w:rsidR="005363CC" w:rsidRPr="005B00C6" w14:paraId="7723FA46"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5DF19C4" w14:textId="77777777" w:rsidR="005363CC" w:rsidRPr="005B00C6" w:rsidRDefault="005363CC" w:rsidP="00A20E1D">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3AEC72C2" w14:textId="77777777" w:rsidR="005363CC" w:rsidRPr="005B00C6" w:rsidRDefault="005363CC" w:rsidP="00A20E1D">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1BFB4E4D" w14:textId="77777777" w:rsidR="005363CC" w:rsidRPr="005B00C6" w:rsidRDefault="005363CC" w:rsidP="00A20E1D">
            <w:pPr>
              <w:pStyle w:val="TAL"/>
              <w:rPr>
                <w:lang w:eastAsia="zh-CN"/>
              </w:rPr>
            </w:pPr>
            <w:r w:rsidRPr="005B00C6">
              <w:rPr>
                <w:lang w:eastAsia="zh-CN"/>
              </w:rPr>
              <w:t>38.306,</w:t>
            </w:r>
          </w:p>
          <w:p w14:paraId="12F7A0F0"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0E5DD2C" w14:textId="77777777" w:rsidR="005363CC" w:rsidRPr="005B00C6" w:rsidRDefault="005363CC" w:rsidP="00A20E1D">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4D62AD7C" w14:textId="0FDEBA4D" w:rsidR="005363CC" w:rsidRPr="005B00C6" w:rsidRDefault="005363CC" w:rsidP="00A20E1D">
            <w:pPr>
              <w:pStyle w:val="TAL"/>
            </w:pPr>
            <w:proofErr w:type="spellStart"/>
            <w:r w:rsidRPr="00596F1F">
              <w:rPr>
                <w:highlight w:val="yellow"/>
              </w:rPr>
              <w:t>pc_beamCorrespondence_CSI</w:t>
            </w:r>
            <w:del w:id="47" w:author="MCC TF160" w:date="2023-08-21T09:56:00Z">
              <w:r w:rsidRPr="00596F1F" w:rsidDel="00596F1F">
                <w:rPr>
                  <w:highlight w:val="yellow"/>
                </w:rPr>
                <w:delText>-</w:delText>
              </w:r>
            </w:del>
            <w:ins w:id="48" w:author="MCC TF160" w:date="2023-08-21T09:56:00Z">
              <w:r w:rsidR="00596F1F" w:rsidRPr="00596F1F">
                <w:rPr>
                  <w:highlight w:val="yellow"/>
                </w:rPr>
                <w:t>_</w:t>
              </w:r>
            </w:ins>
            <w:r w:rsidRPr="00596F1F">
              <w:rPr>
                <w:highlight w:val="yellow"/>
              </w:rPr>
              <w:t>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A65958" w14:textId="77777777" w:rsidR="005363CC" w:rsidRPr="005B00C6" w:rsidRDefault="005363CC" w:rsidP="00A20E1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51BE6301"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FE8F5A2" w14:textId="77777777" w:rsidR="005363CC" w:rsidRPr="005B00C6" w:rsidRDefault="005363CC" w:rsidP="00A20E1D">
            <w:pPr>
              <w:pStyle w:val="TAL"/>
              <w:rPr>
                <w:bCs/>
                <w:iCs/>
              </w:rPr>
            </w:pPr>
          </w:p>
        </w:tc>
      </w:tr>
      <w:tr w:rsidR="005363CC" w:rsidRPr="005B00C6" w14:paraId="03073E3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455900" w14:textId="77777777" w:rsidR="005363CC" w:rsidRPr="005B00C6" w:rsidRDefault="005363CC" w:rsidP="00A20E1D">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11741B5C" w14:textId="77777777" w:rsidR="005363CC" w:rsidRPr="005B00C6" w:rsidRDefault="005363CC" w:rsidP="00A20E1D">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2E4A6167" w14:textId="77777777" w:rsidR="005363CC" w:rsidRPr="005B00C6" w:rsidRDefault="005363CC" w:rsidP="00A20E1D">
            <w:pPr>
              <w:pStyle w:val="TAL"/>
              <w:rPr>
                <w:lang w:eastAsia="zh-CN"/>
              </w:rPr>
            </w:pPr>
            <w:r w:rsidRPr="005B00C6">
              <w:rPr>
                <w:lang w:eastAsia="zh-CN"/>
              </w:rPr>
              <w:t>38.306,</w:t>
            </w:r>
          </w:p>
          <w:p w14:paraId="7687831B" w14:textId="77777777" w:rsidR="005363CC" w:rsidRPr="005B00C6" w:rsidRDefault="005363CC" w:rsidP="00A20E1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7BDA914"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20C5149" w14:textId="77777777" w:rsidR="005363CC" w:rsidRPr="005B00C6" w:rsidRDefault="005363CC" w:rsidP="00A20E1D">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D974260" w14:textId="77777777" w:rsidR="005363CC" w:rsidRPr="005B00C6" w:rsidRDefault="005363CC" w:rsidP="00A20E1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6EDA2315"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80BE09" w14:textId="77777777" w:rsidR="005363CC" w:rsidRPr="005B00C6" w:rsidRDefault="005363CC" w:rsidP="00A20E1D">
            <w:pPr>
              <w:pStyle w:val="TAL"/>
              <w:rPr>
                <w:bCs/>
                <w:iCs/>
              </w:rPr>
            </w:pPr>
            <w:r w:rsidRPr="00BA4192">
              <w:rPr>
                <w:rFonts w:hint="eastAsia"/>
                <w:bCs/>
                <w:iCs/>
                <w:lang w:eastAsia="zh-CN"/>
              </w:rPr>
              <w:t>S</w:t>
            </w:r>
            <w:r w:rsidRPr="00BA4192">
              <w:rPr>
                <w:bCs/>
                <w:iCs/>
                <w:lang w:eastAsia="zh-CN"/>
              </w:rPr>
              <w:t>et to false if Table A.4.3.2-1/23A or 23B set to true.</w:t>
            </w:r>
          </w:p>
        </w:tc>
      </w:tr>
      <w:tr w:rsidR="005363CC" w:rsidRPr="005B00C6" w14:paraId="4AF40F6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7EA300D" w14:textId="77777777" w:rsidR="005363CC" w:rsidRPr="005B00C6" w:rsidRDefault="005363CC" w:rsidP="00A20E1D">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7E42306C" w14:textId="77777777" w:rsidR="005363CC" w:rsidRPr="005B00C6" w:rsidRDefault="005363CC" w:rsidP="00A20E1D">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4C489DF0" w14:textId="77777777" w:rsidR="005363CC" w:rsidRPr="005B00C6" w:rsidRDefault="005363CC" w:rsidP="00A20E1D">
            <w:pPr>
              <w:pStyle w:val="TAL"/>
              <w:rPr>
                <w:lang w:eastAsia="zh-CN"/>
              </w:rPr>
            </w:pPr>
            <w:r w:rsidRPr="005B00C6">
              <w:rPr>
                <w:lang w:eastAsia="zh-CN"/>
              </w:rPr>
              <w:t>38.306,</w:t>
            </w:r>
          </w:p>
          <w:p w14:paraId="18DFE006" w14:textId="77777777" w:rsidR="005363CC" w:rsidRPr="005B00C6" w:rsidRDefault="005363CC" w:rsidP="00A20E1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FA205DE"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5C7FE9F" w14:textId="77777777" w:rsidR="005363CC" w:rsidRPr="005B00C6" w:rsidRDefault="005363CC" w:rsidP="00A20E1D">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8005F5" w14:textId="77777777" w:rsidR="005363CC" w:rsidRPr="005B00C6" w:rsidRDefault="005363CC" w:rsidP="00A20E1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7E716CEE"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06CDA00" w14:textId="77777777" w:rsidR="005363CC" w:rsidRPr="00BA4192" w:rsidRDefault="005363CC" w:rsidP="00A20E1D">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363CC" w:rsidRPr="005B00C6" w14:paraId="5441EB50"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0010293" w14:textId="77777777" w:rsidR="005363CC" w:rsidRPr="005B00C6" w:rsidRDefault="005363CC" w:rsidP="00A20E1D">
            <w:pPr>
              <w:pStyle w:val="TAC"/>
            </w:pPr>
            <w:r w:rsidRPr="005B00C6">
              <w:lastRenderedPageBreak/>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11CC6E70" w14:textId="77777777" w:rsidR="005363CC" w:rsidRPr="005B00C6" w:rsidRDefault="005363CC" w:rsidP="00A20E1D">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6AB57888" w14:textId="77777777" w:rsidR="005363CC" w:rsidRPr="005B00C6" w:rsidRDefault="005363CC" w:rsidP="00A20E1D">
            <w:pPr>
              <w:pStyle w:val="TAL"/>
              <w:rPr>
                <w:lang w:eastAsia="zh-CN"/>
              </w:rPr>
            </w:pPr>
            <w:r w:rsidRPr="005B00C6">
              <w:rPr>
                <w:lang w:eastAsia="zh-CN"/>
              </w:rPr>
              <w:t>38.306,</w:t>
            </w:r>
          </w:p>
          <w:p w14:paraId="4EDDDBF0" w14:textId="77777777" w:rsidR="005363CC" w:rsidRPr="005B00C6" w:rsidRDefault="005363CC" w:rsidP="00A20E1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04B5A8F"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DDE7A8" w14:textId="77777777" w:rsidR="005363CC" w:rsidRPr="005B00C6" w:rsidRDefault="005363CC" w:rsidP="00A20E1D">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D0CEB5A" w14:textId="77777777" w:rsidR="005363CC" w:rsidRPr="005B00C6" w:rsidRDefault="005363CC" w:rsidP="00A20E1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33ADB4F0"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A031B7A" w14:textId="77777777" w:rsidR="005363CC" w:rsidRPr="00BA4192" w:rsidRDefault="005363CC" w:rsidP="00A20E1D">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363CC" w:rsidRPr="005B00C6" w14:paraId="3557EB3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FED4DA6" w14:textId="77777777" w:rsidR="005363CC" w:rsidRPr="005B00C6" w:rsidRDefault="005363CC" w:rsidP="00A20E1D">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4DC8E798" w14:textId="77777777" w:rsidR="005363CC" w:rsidRPr="005B00C6" w:rsidRDefault="005363CC" w:rsidP="00A20E1D">
            <w:pPr>
              <w:pStyle w:val="TAL"/>
              <w:rPr>
                <w:bCs/>
                <w:iCs/>
              </w:rPr>
            </w:pPr>
            <w:r w:rsidRPr="005B00C6">
              <w:rPr>
                <w:bCs/>
                <w:iCs/>
              </w:rPr>
              <w:t xml:space="preserve">Supports DCI and timer based active BWP switching </w:t>
            </w:r>
            <w:proofErr w:type="gramStart"/>
            <w:r w:rsidRPr="005B00C6">
              <w:rPr>
                <w:bCs/>
                <w:iCs/>
              </w:rPr>
              <w:t>delay</w:t>
            </w:r>
            <w:proofErr w:type="gramEnd"/>
          </w:p>
          <w:p w14:paraId="2F6989A9" w14:textId="77777777" w:rsidR="005363CC" w:rsidRPr="005B00C6" w:rsidRDefault="005363CC" w:rsidP="00A20E1D">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ED2F142" w14:textId="77777777" w:rsidR="005363CC" w:rsidRPr="005B00C6" w:rsidRDefault="005363CC" w:rsidP="00A20E1D">
            <w:pPr>
              <w:pStyle w:val="TAL"/>
              <w:rPr>
                <w:lang w:eastAsia="zh-CN"/>
              </w:rPr>
            </w:pPr>
            <w:r w:rsidRPr="005B00C6">
              <w:rPr>
                <w:lang w:eastAsia="zh-CN"/>
              </w:rPr>
              <w:t>38.306,</w:t>
            </w:r>
          </w:p>
          <w:p w14:paraId="7D7E5B26"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37BA97A"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A21A414" w14:textId="77777777" w:rsidR="005363CC" w:rsidRPr="005B00C6" w:rsidRDefault="005363CC" w:rsidP="00A20E1D">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27A08FB9"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5B67ABB"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8F3F8F" w14:textId="77777777" w:rsidR="005363CC" w:rsidRPr="005B00C6" w:rsidRDefault="005363CC" w:rsidP="00A20E1D">
            <w:pPr>
              <w:pStyle w:val="TAL"/>
              <w:rPr>
                <w:bCs/>
                <w:iCs/>
              </w:rPr>
            </w:pPr>
            <w:r w:rsidRPr="005B00C6">
              <w:rPr>
                <w:bCs/>
                <w:iCs/>
              </w:rPr>
              <w:t xml:space="preserve">It is mandatory to report one among BWP switching </w:t>
            </w:r>
            <w:proofErr w:type="gramStart"/>
            <w:r w:rsidRPr="005B00C6">
              <w:rPr>
                <w:bCs/>
                <w:iCs/>
              </w:rPr>
              <w:t>delay</w:t>
            </w:r>
            <w:proofErr w:type="gramEnd"/>
          </w:p>
          <w:p w14:paraId="168632CF" w14:textId="77777777" w:rsidR="005363CC" w:rsidRPr="005B00C6" w:rsidRDefault="005363CC" w:rsidP="00A20E1D">
            <w:pPr>
              <w:pStyle w:val="TAL"/>
              <w:rPr>
                <w:bCs/>
                <w:iCs/>
              </w:rPr>
            </w:pPr>
            <w:r w:rsidRPr="005B00C6">
              <w:rPr>
                <w:bCs/>
                <w:iCs/>
              </w:rPr>
              <w:t>type1 or type 2 as supported</w:t>
            </w:r>
          </w:p>
        </w:tc>
      </w:tr>
      <w:tr w:rsidR="005363CC" w:rsidRPr="005B00C6" w14:paraId="5B5FBFE5"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E789C8" w14:textId="77777777" w:rsidR="005363CC" w:rsidRPr="005B00C6" w:rsidRDefault="005363CC" w:rsidP="00A20E1D">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359D673E" w14:textId="77777777" w:rsidR="005363CC" w:rsidRPr="005B00C6" w:rsidRDefault="005363CC" w:rsidP="00A20E1D">
            <w:pPr>
              <w:pStyle w:val="TAL"/>
              <w:rPr>
                <w:bCs/>
                <w:iCs/>
              </w:rPr>
            </w:pPr>
            <w:r w:rsidRPr="005B00C6">
              <w:rPr>
                <w:bCs/>
                <w:iCs/>
              </w:rPr>
              <w:t xml:space="preserve">Supports DCI and timer based active BWP switching </w:t>
            </w:r>
            <w:proofErr w:type="gramStart"/>
            <w:r w:rsidRPr="005B00C6">
              <w:rPr>
                <w:bCs/>
                <w:iCs/>
              </w:rPr>
              <w:t>delay</w:t>
            </w:r>
            <w:proofErr w:type="gramEnd"/>
          </w:p>
          <w:p w14:paraId="728E8817" w14:textId="77777777" w:rsidR="005363CC" w:rsidRPr="005B00C6" w:rsidRDefault="005363CC" w:rsidP="00A20E1D">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6107E100" w14:textId="77777777" w:rsidR="005363CC" w:rsidRPr="005B00C6" w:rsidRDefault="005363CC" w:rsidP="00A20E1D">
            <w:pPr>
              <w:pStyle w:val="TAL"/>
              <w:rPr>
                <w:lang w:eastAsia="zh-CN"/>
              </w:rPr>
            </w:pPr>
            <w:r w:rsidRPr="005B00C6">
              <w:rPr>
                <w:lang w:eastAsia="zh-CN"/>
              </w:rPr>
              <w:t>38.306,</w:t>
            </w:r>
          </w:p>
          <w:p w14:paraId="064FA694" w14:textId="77777777" w:rsidR="005363CC" w:rsidRPr="005B00C6" w:rsidRDefault="005363CC" w:rsidP="00A20E1D">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8B62C9F"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DA93B9" w14:textId="77777777" w:rsidR="005363CC" w:rsidRPr="005B00C6" w:rsidRDefault="005363CC" w:rsidP="00A20E1D">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3F61F061"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B4FA0B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8D56067" w14:textId="77777777" w:rsidR="005363CC" w:rsidRPr="005B00C6" w:rsidRDefault="005363CC" w:rsidP="00A20E1D">
            <w:pPr>
              <w:pStyle w:val="TAL"/>
              <w:rPr>
                <w:bCs/>
                <w:iCs/>
              </w:rPr>
            </w:pPr>
            <w:r w:rsidRPr="005B00C6">
              <w:rPr>
                <w:bCs/>
                <w:iCs/>
              </w:rPr>
              <w:t xml:space="preserve">It is mandatory to report one among BWP switching </w:t>
            </w:r>
            <w:proofErr w:type="gramStart"/>
            <w:r w:rsidRPr="005B00C6">
              <w:rPr>
                <w:bCs/>
                <w:iCs/>
              </w:rPr>
              <w:t>delay</w:t>
            </w:r>
            <w:proofErr w:type="gramEnd"/>
          </w:p>
          <w:p w14:paraId="1CE013AE" w14:textId="77777777" w:rsidR="005363CC" w:rsidRPr="005B00C6" w:rsidRDefault="005363CC" w:rsidP="00A20E1D">
            <w:pPr>
              <w:pStyle w:val="TAL"/>
              <w:rPr>
                <w:bCs/>
                <w:iCs/>
              </w:rPr>
            </w:pPr>
            <w:r w:rsidRPr="005B00C6">
              <w:rPr>
                <w:bCs/>
                <w:iCs/>
              </w:rPr>
              <w:t>type1 or type 2 as supported</w:t>
            </w:r>
          </w:p>
        </w:tc>
      </w:tr>
      <w:tr w:rsidR="005363CC" w:rsidRPr="005B00C6" w14:paraId="68DF83EF"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518B30" w14:textId="77777777" w:rsidR="005363CC" w:rsidRPr="005B00C6" w:rsidRDefault="005363CC" w:rsidP="00A20E1D">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6A555F7D" w14:textId="77777777" w:rsidR="005363CC" w:rsidRPr="005B00C6" w:rsidRDefault="005363CC" w:rsidP="00A20E1D">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683D414F" w14:textId="77777777" w:rsidR="005363CC" w:rsidRDefault="005363CC" w:rsidP="00A20E1D">
            <w:pPr>
              <w:pStyle w:val="TAC"/>
              <w:rPr>
                <w:lang w:eastAsia="zh-CN"/>
              </w:rPr>
            </w:pPr>
            <w:r>
              <w:rPr>
                <w:lang w:eastAsia="zh-CN"/>
              </w:rPr>
              <w:t>38.306</w:t>
            </w:r>
          </w:p>
          <w:p w14:paraId="10FF710F" w14:textId="77777777" w:rsidR="005363CC" w:rsidRPr="005B00C6" w:rsidRDefault="005363CC" w:rsidP="00A20E1D">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2A0FB81" w14:textId="77777777" w:rsidR="005363CC" w:rsidRPr="005B00C6" w:rsidRDefault="005363CC" w:rsidP="00A20E1D">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4DD6066" w14:textId="77777777" w:rsidR="005363CC" w:rsidRPr="005B00C6" w:rsidRDefault="005363CC" w:rsidP="00A20E1D">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1BC80F69" w14:textId="77777777" w:rsidR="005363CC" w:rsidRPr="005B00C6" w:rsidRDefault="005363CC" w:rsidP="00A20E1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6503E744"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1CBF76A" w14:textId="77777777" w:rsidR="005363CC" w:rsidRPr="005B00C6" w:rsidRDefault="005363CC" w:rsidP="00A20E1D">
            <w:pPr>
              <w:pStyle w:val="TAL"/>
              <w:rPr>
                <w:bCs/>
                <w:iCs/>
              </w:rPr>
            </w:pPr>
            <w:r w:rsidRPr="009643B1">
              <w:rPr>
                <w:bCs/>
                <w:iCs/>
              </w:rPr>
              <w:t>Applicable to FR2 bands n257, n258, n260 and n261</w:t>
            </w:r>
          </w:p>
        </w:tc>
      </w:tr>
      <w:tr w:rsidR="005363CC" w:rsidRPr="005B00C6" w14:paraId="4160D11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D54D46" w14:textId="77777777" w:rsidR="005363CC" w:rsidRPr="005B00C6" w:rsidRDefault="005363CC" w:rsidP="00A20E1D">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4F027462" w14:textId="77777777" w:rsidR="005363CC" w:rsidRPr="005B00C6" w:rsidRDefault="005363CC" w:rsidP="00A20E1D">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2C37BA68" w14:textId="77777777" w:rsidR="005363CC" w:rsidRPr="005B00C6" w:rsidRDefault="005363CC" w:rsidP="00A20E1D">
            <w:pPr>
              <w:pStyle w:val="TAL"/>
              <w:rPr>
                <w:lang w:eastAsia="zh-CN"/>
              </w:rPr>
            </w:pPr>
            <w:r w:rsidRPr="005B00C6">
              <w:rPr>
                <w:lang w:eastAsia="zh-CN"/>
              </w:rPr>
              <w:t>38.306</w:t>
            </w:r>
          </w:p>
          <w:p w14:paraId="70F6E359"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A7CB6AE"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D791A09" w14:textId="77777777" w:rsidR="005363CC" w:rsidRPr="005B00C6" w:rsidRDefault="005363CC" w:rsidP="00A20E1D">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E8A988"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DBC8D38"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5824369" w14:textId="77777777" w:rsidR="005363CC" w:rsidRPr="005B00C6" w:rsidRDefault="005363CC" w:rsidP="00A20E1D">
            <w:pPr>
              <w:pStyle w:val="TAL"/>
              <w:rPr>
                <w:bCs/>
                <w:iCs/>
              </w:rPr>
            </w:pPr>
          </w:p>
        </w:tc>
      </w:tr>
      <w:tr w:rsidR="005363CC" w:rsidRPr="005B00C6" w14:paraId="14A6AC1E"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430154" w14:textId="77777777" w:rsidR="005363CC" w:rsidRPr="005B00C6" w:rsidRDefault="005363CC" w:rsidP="00A20E1D">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3796CB68" w14:textId="77777777" w:rsidR="005363CC" w:rsidRPr="005B00C6" w:rsidRDefault="005363CC" w:rsidP="00A20E1D">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F063118" w14:textId="77777777" w:rsidR="005363CC" w:rsidRPr="005B00C6" w:rsidRDefault="005363CC" w:rsidP="00A20E1D">
            <w:pPr>
              <w:pStyle w:val="TAL"/>
              <w:rPr>
                <w:lang w:eastAsia="zh-CN"/>
              </w:rPr>
            </w:pPr>
            <w:r w:rsidRPr="005B00C6">
              <w:rPr>
                <w:lang w:eastAsia="zh-CN"/>
              </w:rPr>
              <w:t>38.306,</w:t>
            </w:r>
          </w:p>
          <w:p w14:paraId="1B96372B"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CCF311A"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39BB365" w14:textId="77777777" w:rsidR="005363CC" w:rsidRPr="005B00C6" w:rsidRDefault="005363CC" w:rsidP="00A20E1D">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673E1AC2"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49561FC"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1DCF4C4" w14:textId="77777777" w:rsidR="005363CC" w:rsidRPr="005B00C6" w:rsidRDefault="005363CC" w:rsidP="00A20E1D">
            <w:pPr>
              <w:pStyle w:val="TAL"/>
              <w:rPr>
                <w:bCs/>
                <w:iCs/>
              </w:rPr>
            </w:pPr>
          </w:p>
        </w:tc>
      </w:tr>
      <w:tr w:rsidR="005363CC" w:rsidRPr="005B00C6" w14:paraId="0DDAF046"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925B51E" w14:textId="77777777" w:rsidR="005363CC" w:rsidRPr="005B00C6" w:rsidRDefault="005363CC" w:rsidP="00A20E1D">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16A235EA" w14:textId="77777777" w:rsidR="005363CC" w:rsidRPr="005B00C6" w:rsidRDefault="005363CC" w:rsidP="00A20E1D">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7FB08B4" w14:textId="77777777" w:rsidR="005363CC" w:rsidRPr="005B00C6" w:rsidRDefault="005363CC" w:rsidP="00A20E1D">
            <w:pPr>
              <w:pStyle w:val="TAL"/>
              <w:rPr>
                <w:lang w:eastAsia="zh-CN"/>
              </w:rPr>
            </w:pPr>
            <w:r w:rsidRPr="005B00C6">
              <w:rPr>
                <w:lang w:eastAsia="zh-CN"/>
              </w:rPr>
              <w:t>38.306,</w:t>
            </w:r>
          </w:p>
          <w:p w14:paraId="2489D229"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6503088"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62AFBD" w14:textId="77777777" w:rsidR="005363CC" w:rsidRPr="005B00C6" w:rsidRDefault="005363CC" w:rsidP="00A20E1D">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2DFCD9CD"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83C55C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B39800" w14:textId="77777777" w:rsidR="005363CC" w:rsidRPr="005B00C6" w:rsidRDefault="005363CC" w:rsidP="00A20E1D">
            <w:pPr>
              <w:pStyle w:val="TAL"/>
              <w:rPr>
                <w:bCs/>
                <w:iCs/>
              </w:rPr>
            </w:pPr>
          </w:p>
        </w:tc>
      </w:tr>
      <w:tr w:rsidR="005363CC" w:rsidRPr="005B00C6" w14:paraId="2C38EE45"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34070B8" w14:textId="77777777" w:rsidR="005363CC" w:rsidRPr="005B00C6" w:rsidRDefault="005363CC" w:rsidP="00A20E1D">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7A30FAA9" w14:textId="77777777" w:rsidR="005363CC" w:rsidRPr="005B00C6" w:rsidRDefault="005363CC" w:rsidP="00A20E1D">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440D31F6" w14:textId="77777777" w:rsidR="005363CC" w:rsidRPr="005B00C6" w:rsidRDefault="005363CC" w:rsidP="00A20E1D">
            <w:pPr>
              <w:pStyle w:val="TAL"/>
              <w:rPr>
                <w:lang w:eastAsia="zh-CN"/>
              </w:rPr>
            </w:pPr>
            <w:r w:rsidRPr="005B00C6">
              <w:rPr>
                <w:lang w:eastAsia="zh-CN"/>
              </w:rPr>
              <w:t>38.306,</w:t>
            </w:r>
          </w:p>
          <w:p w14:paraId="49427AEA"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67246F7"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19310C" w14:textId="77777777" w:rsidR="005363CC" w:rsidRPr="005B00C6" w:rsidRDefault="005363CC" w:rsidP="00A20E1D">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67B5F7F"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60B3F3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84DDAC" w14:textId="77777777" w:rsidR="005363CC" w:rsidRPr="005B00C6" w:rsidRDefault="005363CC" w:rsidP="00A20E1D">
            <w:pPr>
              <w:pStyle w:val="TAL"/>
              <w:rPr>
                <w:bCs/>
                <w:iCs/>
              </w:rPr>
            </w:pPr>
          </w:p>
        </w:tc>
      </w:tr>
      <w:tr w:rsidR="005363CC" w:rsidRPr="005B00C6" w14:paraId="0246097E"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F199E4A" w14:textId="77777777" w:rsidR="005363CC" w:rsidRPr="005B00C6" w:rsidRDefault="005363CC" w:rsidP="00A20E1D">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34DA52D4" w14:textId="77777777" w:rsidR="005363CC" w:rsidRPr="005B00C6" w:rsidRDefault="005363CC" w:rsidP="00A20E1D">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36A84F9B" w14:textId="77777777" w:rsidR="005363CC" w:rsidRPr="005B00C6" w:rsidRDefault="005363CC" w:rsidP="00A20E1D">
            <w:pPr>
              <w:pStyle w:val="TAL"/>
              <w:rPr>
                <w:lang w:eastAsia="zh-CN"/>
              </w:rPr>
            </w:pPr>
            <w:r w:rsidRPr="005B00C6">
              <w:rPr>
                <w:lang w:eastAsia="zh-CN"/>
              </w:rPr>
              <w:t>38.306,</w:t>
            </w:r>
          </w:p>
          <w:p w14:paraId="7202B6CF"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D2C2AA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26DCB8B" w14:textId="77777777" w:rsidR="005363CC" w:rsidRPr="005B00C6" w:rsidRDefault="005363CC" w:rsidP="00A20E1D">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59268337"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584A82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D33AB79" w14:textId="77777777" w:rsidR="005363CC" w:rsidRPr="005B00C6" w:rsidRDefault="005363CC" w:rsidP="00A20E1D">
            <w:pPr>
              <w:pStyle w:val="TAL"/>
              <w:rPr>
                <w:bCs/>
                <w:iCs/>
              </w:rPr>
            </w:pPr>
          </w:p>
        </w:tc>
      </w:tr>
      <w:tr w:rsidR="005363CC" w:rsidRPr="005B00C6" w14:paraId="386DDB5B"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3E6D3A8" w14:textId="77777777" w:rsidR="005363CC" w:rsidRPr="005B00C6" w:rsidRDefault="005363CC" w:rsidP="00A20E1D">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5952A64E" w14:textId="77777777" w:rsidR="005363CC" w:rsidRPr="005B00C6" w:rsidRDefault="005363CC" w:rsidP="00A20E1D">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52C2D9BF" w14:textId="77777777" w:rsidR="005363CC" w:rsidRPr="005B00C6" w:rsidRDefault="005363CC" w:rsidP="00A20E1D">
            <w:pPr>
              <w:pStyle w:val="TAL"/>
              <w:rPr>
                <w:lang w:eastAsia="zh-CN"/>
              </w:rPr>
            </w:pPr>
            <w:r w:rsidRPr="005B00C6">
              <w:rPr>
                <w:lang w:eastAsia="zh-CN"/>
              </w:rPr>
              <w:t>38.306,</w:t>
            </w:r>
          </w:p>
          <w:p w14:paraId="1828654E"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0C330E8" w14:textId="77777777" w:rsidR="005363CC" w:rsidRPr="005B00C6" w:rsidRDefault="005363CC" w:rsidP="00A20E1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B3830BD" w14:textId="77777777" w:rsidR="005363CC" w:rsidRPr="005B00C6" w:rsidRDefault="005363CC" w:rsidP="00A20E1D">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5B2912F"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E789FB3"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9377F5" w14:textId="77777777" w:rsidR="005363CC" w:rsidRPr="005B00C6" w:rsidRDefault="005363CC" w:rsidP="00A20E1D">
            <w:pPr>
              <w:pStyle w:val="TAL"/>
              <w:rPr>
                <w:bCs/>
                <w:iCs/>
              </w:rPr>
            </w:pPr>
          </w:p>
        </w:tc>
      </w:tr>
      <w:tr w:rsidR="005363CC" w:rsidRPr="005B00C6" w14:paraId="4B355098"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984F45E" w14:textId="77777777" w:rsidR="005363CC" w:rsidRPr="005B00C6" w:rsidRDefault="005363CC" w:rsidP="00A20E1D">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2C9FB0D6" w14:textId="77777777" w:rsidR="005363CC" w:rsidRPr="005B00C6" w:rsidRDefault="005363CC" w:rsidP="00A20E1D">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54FD0CC" w14:textId="77777777" w:rsidR="005363CC" w:rsidRPr="005B00C6" w:rsidRDefault="005363CC" w:rsidP="00A20E1D">
            <w:pPr>
              <w:pStyle w:val="TAL"/>
              <w:rPr>
                <w:lang w:eastAsia="zh-CN"/>
              </w:rPr>
            </w:pPr>
            <w:r w:rsidRPr="005B00C6">
              <w:rPr>
                <w:lang w:eastAsia="zh-CN"/>
              </w:rPr>
              <w:t>38.306,</w:t>
            </w:r>
          </w:p>
          <w:p w14:paraId="6209C76C" w14:textId="77777777" w:rsidR="005363CC" w:rsidRPr="005B00C6" w:rsidRDefault="005363CC" w:rsidP="00A20E1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C34659C"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12AD04F" w14:textId="77777777" w:rsidR="005363CC" w:rsidRPr="005B00C6" w:rsidRDefault="005363CC" w:rsidP="00A20E1D">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12866136"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4C077E"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C8536D" w14:textId="77777777" w:rsidR="005363CC" w:rsidRPr="005B00C6" w:rsidRDefault="005363CC" w:rsidP="00A20E1D">
            <w:pPr>
              <w:pStyle w:val="TAL"/>
              <w:rPr>
                <w:bCs/>
                <w:iCs/>
              </w:rPr>
            </w:pPr>
          </w:p>
        </w:tc>
      </w:tr>
      <w:tr w:rsidR="005363CC" w:rsidRPr="005B00C6" w14:paraId="19E482D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761A272"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57A1D757" w14:textId="77777777" w:rsidR="005363CC" w:rsidRPr="005B00C6" w:rsidRDefault="005363CC" w:rsidP="00A20E1D">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6CEFBF8"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7DA5515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A2ED810"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23CD16"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327F6E5B"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5" w:type="dxa"/>
            <w:gridSpan w:val="6"/>
            <w:tcBorders>
              <w:top w:val="single" w:sz="4" w:space="0" w:color="auto"/>
              <w:left w:val="single" w:sz="4" w:space="0" w:color="auto"/>
              <w:bottom w:val="single" w:sz="4" w:space="0" w:color="auto"/>
              <w:right w:val="single" w:sz="4" w:space="0" w:color="auto"/>
            </w:tcBorders>
          </w:tcPr>
          <w:p w14:paraId="5DB956B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74" w:type="dxa"/>
            <w:gridSpan w:val="6"/>
            <w:tcBorders>
              <w:top w:val="single" w:sz="4" w:space="0" w:color="auto"/>
              <w:left w:val="single" w:sz="4" w:space="0" w:color="auto"/>
              <w:bottom w:val="single" w:sz="4" w:space="0" w:color="auto"/>
              <w:right w:val="single" w:sz="4" w:space="0" w:color="auto"/>
            </w:tcBorders>
          </w:tcPr>
          <w:p w14:paraId="2A40FADC" w14:textId="77777777" w:rsidR="005363CC" w:rsidRPr="005B00C6" w:rsidRDefault="005363CC" w:rsidP="00A20E1D">
            <w:pPr>
              <w:keepNext/>
              <w:keepLines/>
              <w:overflowPunct/>
              <w:autoSpaceDE/>
              <w:autoSpaceDN/>
              <w:adjustRightInd/>
              <w:spacing w:after="0"/>
              <w:textAlignment w:val="auto"/>
              <w:rPr>
                <w:rFonts w:ascii="Arial" w:eastAsia="SimSun" w:hAnsi="Arial"/>
                <w:bCs/>
                <w:iCs/>
                <w:sz w:val="18"/>
                <w:lang w:eastAsia="en-US"/>
              </w:rPr>
            </w:pPr>
          </w:p>
        </w:tc>
      </w:tr>
      <w:tr w:rsidR="005363CC" w:rsidRPr="005B00C6" w14:paraId="1182CCDC"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E7D5A49" w14:textId="77777777" w:rsidR="005363CC" w:rsidRPr="005B00C6" w:rsidRDefault="005363CC" w:rsidP="00A20E1D">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59FD81FA" w14:textId="77777777" w:rsidR="005363CC" w:rsidRPr="005B00C6" w:rsidRDefault="005363CC" w:rsidP="00A20E1D">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6D703D8B" w14:textId="77777777" w:rsidR="005363CC" w:rsidRPr="005B00C6" w:rsidRDefault="005363CC" w:rsidP="00A20E1D">
            <w:pPr>
              <w:pStyle w:val="TAL"/>
              <w:rPr>
                <w:lang w:eastAsia="zh-CN"/>
              </w:rPr>
            </w:pPr>
            <w:r w:rsidRPr="005B00C6">
              <w:rPr>
                <w:lang w:eastAsia="zh-CN"/>
              </w:rPr>
              <w:t>38.306,</w:t>
            </w:r>
          </w:p>
          <w:p w14:paraId="05F5E2A7" w14:textId="77777777" w:rsidR="005363CC" w:rsidRPr="005B00C6" w:rsidRDefault="005363CC" w:rsidP="00A20E1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504DC89" w14:textId="77777777" w:rsidR="005363CC" w:rsidRPr="005B00C6" w:rsidRDefault="005363CC" w:rsidP="00A20E1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68D52A0" w14:textId="77777777" w:rsidR="005363CC" w:rsidRPr="005B00C6" w:rsidRDefault="005363CC" w:rsidP="00A20E1D">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56A7C2AE"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CE45F07"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01E9D3B" w14:textId="77777777" w:rsidR="005363CC" w:rsidRPr="005B00C6" w:rsidRDefault="005363CC" w:rsidP="00A20E1D">
            <w:pPr>
              <w:pStyle w:val="TAL"/>
              <w:rPr>
                <w:bCs/>
                <w:iCs/>
              </w:rPr>
            </w:pPr>
          </w:p>
        </w:tc>
      </w:tr>
      <w:tr w:rsidR="005363CC" w:rsidRPr="005B00C6" w14:paraId="68958F2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1F9C107" w14:textId="77777777" w:rsidR="005363CC" w:rsidRPr="005B00C6" w:rsidRDefault="005363CC" w:rsidP="00A20E1D">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456F10B8" w14:textId="77777777" w:rsidR="005363CC" w:rsidRPr="005B00C6" w:rsidRDefault="005363CC" w:rsidP="00A20E1D">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50E14141" w14:textId="77777777" w:rsidR="005363CC" w:rsidRPr="005B00C6" w:rsidRDefault="005363CC" w:rsidP="00A20E1D">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C912F5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D2A09C" w14:textId="77777777" w:rsidR="005363CC" w:rsidRPr="005B00C6" w:rsidRDefault="005363CC" w:rsidP="00A20E1D">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683F89" w14:textId="77777777" w:rsidR="005363CC" w:rsidRPr="005B00C6" w:rsidRDefault="005363CC" w:rsidP="00A20E1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15A53D2"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14E6C16" w14:textId="77777777" w:rsidR="005363CC" w:rsidRPr="005B00C6" w:rsidRDefault="005363CC" w:rsidP="00A20E1D">
            <w:pPr>
              <w:pStyle w:val="TAL"/>
              <w:rPr>
                <w:bCs/>
                <w:iCs/>
              </w:rPr>
            </w:pPr>
          </w:p>
        </w:tc>
      </w:tr>
      <w:tr w:rsidR="005363CC" w:rsidRPr="005B00C6" w14:paraId="4F11F5FA"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CA20BCF" w14:textId="77777777" w:rsidR="005363CC" w:rsidRPr="005B00C6" w:rsidRDefault="005363CC" w:rsidP="00A20E1D">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7FABDDF6" w14:textId="77777777" w:rsidR="005363CC" w:rsidRPr="005B00C6" w:rsidRDefault="005363CC" w:rsidP="00A20E1D">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7F6F176E" w14:textId="77777777" w:rsidR="005363CC" w:rsidRPr="005B00C6" w:rsidRDefault="005363CC" w:rsidP="00A20E1D">
            <w:pPr>
              <w:pStyle w:val="TAL"/>
              <w:rPr>
                <w:lang w:eastAsia="zh-CN"/>
              </w:rPr>
            </w:pPr>
            <w:r w:rsidRPr="005B00C6">
              <w:rPr>
                <w:lang w:eastAsia="zh-CN"/>
              </w:rPr>
              <w:t>38.306,</w:t>
            </w:r>
          </w:p>
          <w:p w14:paraId="63E2DAE8"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0F4F18B"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E30D42" w14:textId="77777777" w:rsidR="005363CC" w:rsidRPr="005B00C6" w:rsidRDefault="005363CC" w:rsidP="00A20E1D">
            <w:pPr>
              <w:pStyle w:val="TAL"/>
            </w:pPr>
            <w:bookmarkStart w:id="49" w:name="OLE_LINK37"/>
            <w:proofErr w:type="spellStart"/>
            <w:r w:rsidRPr="005B00C6">
              <w:t>pc_bwp</w:t>
            </w:r>
            <w:r>
              <w:t>_</w:t>
            </w:r>
            <w:r w:rsidRPr="005B00C6">
              <w:t>WithoutRestriction</w:t>
            </w:r>
            <w:bookmarkEnd w:id="49"/>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4805373"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0E3EA4"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F85E793" w14:textId="77777777" w:rsidR="005363CC" w:rsidRPr="005B00C6" w:rsidRDefault="005363CC" w:rsidP="00A20E1D">
            <w:pPr>
              <w:pStyle w:val="TAL"/>
              <w:rPr>
                <w:bCs/>
                <w:iCs/>
              </w:rPr>
            </w:pPr>
          </w:p>
        </w:tc>
      </w:tr>
      <w:tr w:rsidR="005363CC" w:rsidRPr="005B00C6" w14:paraId="2776EC89"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F165028" w14:textId="77777777" w:rsidR="005363CC" w:rsidRPr="005B00C6" w:rsidRDefault="005363CC" w:rsidP="00A20E1D">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160E14A8" w14:textId="77777777" w:rsidR="005363CC" w:rsidRPr="005B00C6" w:rsidRDefault="005363CC" w:rsidP="00A20E1D">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353B29E7" w14:textId="77777777" w:rsidR="005363CC" w:rsidRPr="005B00C6" w:rsidRDefault="005363CC" w:rsidP="00A20E1D">
            <w:pPr>
              <w:pStyle w:val="TAL"/>
              <w:rPr>
                <w:lang w:eastAsia="zh-CN"/>
              </w:rPr>
            </w:pPr>
            <w:r w:rsidRPr="005B00C6">
              <w:rPr>
                <w:lang w:eastAsia="zh-CN"/>
              </w:rPr>
              <w:t>38.306,</w:t>
            </w:r>
          </w:p>
          <w:p w14:paraId="39C35796" w14:textId="77777777" w:rsidR="005363CC" w:rsidRPr="005B00C6" w:rsidRDefault="005363CC" w:rsidP="00A20E1D">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1603F913" w14:textId="77777777" w:rsidR="005363CC" w:rsidRPr="005B00C6" w:rsidRDefault="005363CC" w:rsidP="00A20E1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17710BD" w14:textId="77777777" w:rsidR="005363CC" w:rsidRPr="005B00C6" w:rsidRDefault="005363CC" w:rsidP="00A20E1D">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3FC9FD66"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30B0A9F"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9A34410" w14:textId="77777777" w:rsidR="005363CC" w:rsidRPr="005B00C6" w:rsidRDefault="005363CC" w:rsidP="00A20E1D">
            <w:pPr>
              <w:pStyle w:val="TAL"/>
              <w:rPr>
                <w:bCs/>
                <w:iCs/>
              </w:rPr>
            </w:pPr>
          </w:p>
        </w:tc>
      </w:tr>
      <w:tr w:rsidR="005363CC" w:rsidRPr="005B00C6" w14:paraId="75CEB7BF" w14:textId="77777777" w:rsidTr="00A20E1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85D0BA1" w14:textId="77777777" w:rsidR="005363CC" w:rsidRPr="005B00C6" w:rsidRDefault="005363CC" w:rsidP="00A20E1D">
            <w:pPr>
              <w:pStyle w:val="TAC"/>
              <w:rPr>
                <w:highlight w:val="yellow"/>
                <w:lang w:eastAsia="zh-CN"/>
              </w:rPr>
            </w:pPr>
            <w:r w:rsidRPr="005B00C6">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4493DA62" w14:textId="77777777" w:rsidR="005363CC" w:rsidRPr="005B00C6" w:rsidRDefault="005363CC" w:rsidP="00A20E1D">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772DB299" w14:textId="77777777" w:rsidR="005363CC" w:rsidRPr="005B00C6" w:rsidRDefault="005363CC" w:rsidP="00A20E1D">
            <w:pPr>
              <w:pStyle w:val="TAL"/>
              <w:rPr>
                <w:lang w:eastAsia="zh-CN"/>
              </w:rPr>
            </w:pPr>
            <w:r w:rsidRPr="005B00C6">
              <w:rPr>
                <w:lang w:eastAsia="zh-CN"/>
              </w:rPr>
              <w:t>38.306,</w:t>
            </w:r>
          </w:p>
          <w:p w14:paraId="2F297EFC" w14:textId="77777777" w:rsidR="005363CC" w:rsidRPr="005B00C6" w:rsidRDefault="005363CC" w:rsidP="00A20E1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5F9567F"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7834E2" w14:textId="77777777" w:rsidR="005363CC" w:rsidRPr="005B00C6" w:rsidRDefault="005363CC" w:rsidP="00A20E1D">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0391876A"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104A1A9"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9BA940E" w14:textId="77777777" w:rsidR="005363CC" w:rsidRPr="005B00C6" w:rsidRDefault="005363CC" w:rsidP="00A20E1D">
            <w:pPr>
              <w:pStyle w:val="TAL"/>
              <w:rPr>
                <w:bCs/>
                <w:iCs/>
              </w:rPr>
            </w:pPr>
          </w:p>
        </w:tc>
      </w:tr>
      <w:tr w:rsidR="005363CC" w:rsidRPr="005B00C6" w14:paraId="01D28FCA"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6C1DDA" w14:textId="77777777" w:rsidR="005363CC" w:rsidRPr="005B00C6" w:rsidRDefault="005363CC" w:rsidP="00A20E1D">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4CC1EF03" w14:textId="77777777" w:rsidR="005363CC" w:rsidRPr="005B00C6" w:rsidRDefault="005363CC" w:rsidP="00A20E1D">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46FB367B" w14:textId="77777777" w:rsidR="005363CC" w:rsidRPr="005B00C6" w:rsidRDefault="005363CC" w:rsidP="00A20E1D">
            <w:pPr>
              <w:pStyle w:val="TAL"/>
            </w:pPr>
            <w:r w:rsidRPr="005B00C6">
              <w:t>38.306,</w:t>
            </w:r>
          </w:p>
          <w:p w14:paraId="2E65F835" w14:textId="77777777" w:rsidR="005363CC" w:rsidRPr="005B00C6" w:rsidRDefault="005363CC" w:rsidP="00A20E1D">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18EFD5D5"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3EB1848" w14:textId="77777777" w:rsidR="005363CC" w:rsidRPr="005B00C6" w:rsidRDefault="005363CC" w:rsidP="00A20E1D">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0F5C12"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14BF72E"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A5674FB" w14:textId="77777777" w:rsidR="005363CC" w:rsidRPr="005B00C6" w:rsidRDefault="005363CC" w:rsidP="00A20E1D">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363CC" w:rsidRPr="005B00C6" w14:paraId="79FCCD3F" w14:textId="77777777" w:rsidTr="00A20E1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E2DA41" w14:textId="77777777" w:rsidR="005363CC" w:rsidRPr="005B00C6" w:rsidRDefault="005363CC" w:rsidP="00A20E1D">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6ADBA6FC" w14:textId="77777777" w:rsidR="005363CC" w:rsidRPr="005B00C6" w:rsidRDefault="005363CC" w:rsidP="00A20E1D">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7A20B4D" w14:textId="77777777" w:rsidR="005363CC" w:rsidRPr="005B00C6" w:rsidRDefault="005363CC" w:rsidP="00A20E1D">
            <w:pPr>
              <w:pStyle w:val="TAL"/>
              <w:rPr>
                <w:lang w:eastAsia="zh-CN"/>
              </w:rPr>
            </w:pPr>
            <w:r w:rsidRPr="005B00C6">
              <w:rPr>
                <w:lang w:eastAsia="zh-CN"/>
              </w:rPr>
              <w:t>38.306</w:t>
            </w:r>
          </w:p>
          <w:p w14:paraId="6E98339B" w14:textId="77777777" w:rsidR="005363CC" w:rsidRPr="005B00C6" w:rsidRDefault="005363CC" w:rsidP="00A20E1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000A8B5"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4551B12" w14:textId="77777777" w:rsidR="005363CC" w:rsidRPr="005B00C6" w:rsidRDefault="005363CC" w:rsidP="00A20E1D">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1FFC49EC"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CACA80B" w14:textId="77777777" w:rsidR="005363CC" w:rsidRPr="005B00C6" w:rsidRDefault="005363CC" w:rsidP="00A20E1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6B78882" w14:textId="77777777" w:rsidR="005363CC" w:rsidRPr="005B00C6" w:rsidRDefault="005363CC" w:rsidP="00A20E1D">
            <w:pPr>
              <w:pStyle w:val="TAL"/>
            </w:pPr>
          </w:p>
        </w:tc>
      </w:tr>
      <w:tr w:rsidR="005363CC" w:rsidRPr="005B00C6" w14:paraId="5077725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5AEAFC" w14:textId="77777777" w:rsidR="005363CC" w:rsidRPr="005B00C6" w:rsidRDefault="005363CC" w:rsidP="00A20E1D">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24F5C48D" w14:textId="77777777" w:rsidR="005363CC" w:rsidRPr="005B00C6" w:rsidRDefault="005363CC" w:rsidP="00A20E1D">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03822A92" w14:textId="77777777" w:rsidR="005363CC" w:rsidRPr="005B00C6" w:rsidRDefault="005363CC" w:rsidP="00A20E1D">
            <w:pPr>
              <w:pStyle w:val="TAL"/>
              <w:rPr>
                <w:lang w:eastAsia="zh-CN"/>
              </w:rPr>
            </w:pPr>
            <w:r w:rsidRPr="005B00C6">
              <w:rPr>
                <w:lang w:eastAsia="zh-CN"/>
              </w:rPr>
              <w:t>38.306,</w:t>
            </w:r>
          </w:p>
          <w:p w14:paraId="33A7D23F" w14:textId="77777777" w:rsidR="005363CC" w:rsidRPr="005B00C6" w:rsidRDefault="005363CC" w:rsidP="00A20E1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8397EFF"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0C9DABF" w14:textId="77777777" w:rsidR="005363CC" w:rsidRPr="005B00C6" w:rsidRDefault="005363CC" w:rsidP="00A20E1D">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3AD9B09F" w14:textId="77777777" w:rsidR="005363CC" w:rsidRPr="005B00C6" w:rsidRDefault="005363CC" w:rsidP="00A20E1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C59986E"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439978B" w14:textId="77777777" w:rsidR="005363CC" w:rsidRPr="005B00C6" w:rsidRDefault="005363CC" w:rsidP="00A20E1D">
            <w:pPr>
              <w:pStyle w:val="TAL"/>
            </w:pPr>
          </w:p>
        </w:tc>
      </w:tr>
      <w:tr w:rsidR="005363CC" w:rsidRPr="005B00C6" w14:paraId="1C25A148"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6A019F" w14:textId="77777777" w:rsidR="005363CC" w:rsidRPr="005B00C6" w:rsidRDefault="005363CC" w:rsidP="00A20E1D">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2ACCE2F7" w14:textId="77777777" w:rsidR="005363CC" w:rsidRPr="005B00C6" w:rsidRDefault="005363CC" w:rsidP="00A20E1D">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112BEC09" w14:textId="77777777" w:rsidR="005363CC" w:rsidRPr="005B00C6" w:rsidRDefault="005363CC" w:rsidP="00A20E1D">
            <w:pPr>
              <w:pStyle w:val="TAL"/>
              <w:rPr>
                <w:lang w:eastAsia="zh-CN"/>
              </w:rPr>
            </w:pPr>
            <w:r w:rsidRPr="005B00C6">
              <w:rPr>
                <w:lang w:eastAsia="zh-CN"/>
              </w:rPr>
              <w:t>38.306,</w:t>
            </w:r>
          </w:p>
          <w:p w14:paraId="5D0AC1A0" w14:textId="77777777" w:rsidR="005363CC" w:rsidRPr="005B00C6" w:rsidRDefault="005363CC" w:rsidP="00A20E1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00B30559"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EE0E239" w14:textId="77777777" w:rsidR="005363CC" w:rsidRPr="005B00C6" w:rsidRDefault="005363CC" w:rsidP="00A20E1D">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539C12" w14:textId="77777777" w:rsidR="005363CC" w:rsidRPr="005B00C6" w:rsidRDefault="005363CC" w:rsidP="00A20E1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6972B31"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060C9AD" w14:textId="77777777" w:rsidR="005363CC" w:rsidRPr="005B00C6" w:rsidRDefault="005363CC" w:rsidP="00A20E1D">
            <w:pPr>
              <w:pStyle w:val="TAL"/>
            </w:pPr>
          </w:p>
        </w:tc>
      </w:tr>
      <w:tr w:rsidR="005363CC" w:rsidRPr="005B00C6" w14:paraId="194AF60B"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A8F9CF" w14:textId="77777777" w:rsidR="005363CC" w:rsidRPr="005B00C6" w:rsidRDefault="005363CC" w:rsidP="00A20E1D">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6F845A54" w14:textId="77777777" w:rsidR="005363CC" w:rsidRPr="005B00C6" w:rsidRDefault="005363CC" w:rsidP="00A20E1D">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438A4A71" w14:textId="77777777" w:rsidR="005363CC" w:rsidRPr="005B00C6" w:rsidRDefault="005363CC" w:rsidP="00A20E1D">
            <w:pPr>
              <w:pStyle w:val="TAL"/>
              <w:rPr>
                <w:lang w:eastAsia="zh-CN"/>
              </w:rPr>
            </w:pPr>
            <w:r w:rsidRPr="005B00C6">
              <w:rPr>
                <w:lang w:eastAsia="zh-CN"/>
              </w:rPr>
              <w:t>38.306,</w:t>
            </w:r>
          </w:p>
          <w:p w14:paraId="2B56A9B1" w14:textId="77777777" w:rsidR="005363CC" w:rsidRPr="005B00C6" w:rsidRDefault="005363CC" w:rsidP="00A20E1D">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36B8C092"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8C06FA3" w14:textId="77777777" w:rsidR="005363CC" w:rsidRPr="005B00C6" w:rsidRDefault="005363CC" w:rsidP="00A20E1D">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87AECF" w14:textId="77777777" w:rsidR="005363CC" w:rsidRPr="005B00C6" w:rsidRDefault="005363CC" w:rsidP="00A20E1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54A18F0"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6AB6B95" w14:textId="77777777" w:rsidR="005363CC" w:rsidRPr="005B00C6" w:rsidRDefault="005363CC" w:rsidP="00A20E1D">
            <w:pPr>
              <w:pStyle w:val="TAL"/>
            </w:pPr>
          </w:p>
        </w:tc>
      </w:tr>
      <w:tr w:rsidR="005363CC" w:rsidRPr="005B00C6" w14:paraId="36794073"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CDBF56" w14:textId="77777777" w:rsidR="005363CC" w:rsidRPr="005B00C6" w:rsidRDefault="005363CC" w:rsidP="00A20E1D">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4F32410D" w14:textId="77777777" w:rsidR="005363CC" w:rsidRPr="005B00C6" w:rsidRDefault="005363CC" w:rsidP="00A20E1D">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55F65E79"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7931E1F"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1F7871F" w14:textId="77777777" w:rsidR="005363CC" w:rsidRPr="005B00C6" w:rsidRDefault="005363CC" w:rsidP="00A20E1D">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60076D67"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7FCEAA7"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CC2C12A" w14:textId="77777777" w:rsidR="005363CC" w:rsidRPr="005B00C6" w:rsidRDefault="005363CC" w:rsidP="00A20E1D">
            <w:pPr>
              <w:pStyle w:val="TAL"/>
            </w:pPr>
            <w:r>
              <w:t>FR1 FDD bands</w:t>
            </w:r>
          </w:p>
        </w:tc>
      </w:tr>
      <w:tr w:rsidR="005363CC" w:rsidRPr="005B00C6" w14:paraId="368A8D2B"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AA4D99" w14:textId="77777777" w:rsidR="005363CC" w:rsidRPr="005B00C6" w:rsidRDefault="005363CC" w:rsidP="00A20E1D">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746FCDE8" w14:textId="77777777" w:rsidR="005363CC" w:rsidRPr="005B00C6" w:rsidRDefault="005363CC" w:rsidP="00A20E1D">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03B29A2"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B8D223"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56281F3" w14:textId="77777777" w:rsidR="005363CC" w:rsidRPr="005B00C6" w:rsidRDefault="005363CC" w:rsidP="00A20E1D">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0F202B76"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02FFBB9"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BD8C857" w14:textId="77777777" w:rsidR="005363CC" w:rsidRPr="005B00C6" w:rsidRDefault="005363CC" w:rsidP="00A20E1D">
            <w:pPr>
              <w:pStyle w:val="TAL"/>
            </w:pPr>
            <w:r>
              <w:t>FR1 TDD bands</w:t>
            </w:r>
          </w:p>
        </w:tc>
      </w:tr>
      <w:tr w:rsidR="005363CC" w14:paraId="40B57A46"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56831C" w14:textId="77777777" w:rsidR="005363CC" w:rsidRDefault="005363CC" w:rsidP="00A20E1D">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1DF0B6DF" w14:textId="77777777" w:rsidR="005363CC" w:rsidRPr="005B00C6" w:rsidRDefault="005363CC" w:rsidP="00A20E1D">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6A4397E"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3E5E41"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54B2C864" w14:textId="77777777" w:rsidR="005363CC" w:rsidRPr="005B00C6" w:rsidRDefault="005363CC" w:rsidP="00A20E1D">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69BE89EE"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DBE54FD"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9CF4C79" w14:textId="77777777" w:rsidR="005363CC" w:rsidRDefault="005363CC" w:rsidP="00A20E1D">
            <w:pPr>
              <w:pStyle w:val="TAL"/>
            </w:pPr>
            <w:r>
              <w:t>FR2 bands</w:t>
            </w:r>
          </w:p>
        </w:tc>
      </w:tr>
      <w:tr w:rsidR="005363CC" w:rsidRPr="005B00C6" w14:paraId="3365DFF9"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20B1BD" w14:textId="77777777" w:rsidR="005363CC" w:rsidRPr="005B00C6" w:rsidRDefault="005363CC" w:rsidP="00A20E1D">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3A4F5F20" w14:textId="77777777" w:rsidR="005363CC" w:rsidRPr="005B00C6" w:rsidRDefault="005363CC" w:rsidP="00A20E1D">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20122B3"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09CD8DC"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2C3853BA" w14:textId="77777777" w:rsidR="005363CC" w:rsidRPr="005B00C6" w:rsidRDefault="005363CC" w:rsidP="00A20E1D">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07F0DE51"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E8D7170"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345AF60" w14:textId="77777777" w:rsidR="005363CC" w:rsidRPr="005B00C6" w:rsidRDefault="005363CC" w:rsidP="00A20E1D">
            <w:pPr>
              <w:pStyle w:val="TAL"/>
            </w:pPr>
            <w:r>
              <w:t>FR1 FDD bands</w:t>
            </w:r>
          </w:p>
        </w:tc>
      </w:tr>
      <w:tr w:rsidR="005363CC" w:rsidRPr="005B00C6" w14:paraId="14999C12"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64E3516" w14:textId="77777777" w:rsidR="005363CC" w:rsidRPr="005B00C6" w:rsidRDefault="005363CC" w:rsidP="00A20E1D">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615780D4" w14:textId="77777777" w:rsidR="005363CC" w:rsidRPr="005B00C6" w:rsidRDefault="005363CC" w:rsidP="00A20E1D">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74F63E2C"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BC132D"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B385C1F" w14:textId="77777777" w:rsidR="005363CC" w:rsidRPr="005B00C6" w:rsidRDefault="005363CC" w:rsidP="00A20E1D">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7C32E2A1"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72D44BB"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EB298B8" w14:textId="77777777" w:rsidR="005363CC" w:rsidRPr="005B00C6" w:rsidRDefault="005363CC" w:rsidP="00A20E1D">
            <w:pPr>
              <w:pStyle w:val="TAL"/>
            </w:pPr>
            <w:r>
              <w:t>FR1 TDD bands</w:t>
            </w:r>
          </w:p>
        </w:tc>
      </w:tr>
      <w:tr w:rsidR="005363CC" w14:paraId="68F3CB73"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050E1E" w14:textId="77777777" w:rsidR="005363CC" w:rsidRDefault="005363CC" w:rsidP="00A20E1D">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30FB7BDA" w14:textId="77777777" w:rsidR="005363CC" w:rsidRPr="005B00C6" w:rsidRDefault="005363CC" w:rsidP="00A20E1D">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ACB23B3"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E256B23"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C8BE0C7" w14:textId="77777777" w:rsidR="005363CC" w:rsidRPr="005B00C6" w:rsidRDefault="005363CC" w:rsidP="00A20E1D">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3D3AFB93"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D2029B"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5BAC3BD" w14:textId="77777777" w:rsidR="005363CC" w:rsidRDefault="005363CC" w:rsidP="00A20E1D">
            <w:pPr>
              <w:pStyle w:val="TAL"/>
            </w:pPr>
            <w:r>
              <w:t>FR2 bands</w:t>
            </w:r>
          </w:p>
        </w:tc>
      </w:tr>
      <w:tr w:rsidR="005363CC" w:rsidRPr="005B00C6" w14:paraId="63AB7712"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0F7E8" w14:textId="77777777" w:rsidR="005363CC" w:rsidRPr="005B00C6" w:rsidRDefault="005363CC" w:rsidP="00A20E1D">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4AC36628" w14:textId="77777777" w:rsidR="005363CC" w:rsidRPr="005B00C6" w:rsidRDefault="005363CC" w:rsidP="00A20E1D">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532F581" w14:textId="77777777" w:rsidR="005363CC" w:rsidRPr="005B00C6" w:rsidRDefault="005363CC" w:rsidP="00A20E1D">
            <w:pPr>
              <w:pStyle w:val="TAL"/>
              <w:rPr>
                <w:lang w:eastAsia="zh-CN"/>
              </w:rPr>
            </w:pPr>
            <w:r w:rsidRPr="005B00C6">
              <w:rPr>
                <w:lang w:eastAsia="zh-CN"/>
              </w:rPr>
              <w:t>38.306</w:t>
            </w:r>
          </w:p>
          <w:p w14:paraId="4F01420F" w14:textId="77777777" w:rsidR="005363CC" w:rsidRPr="005B00C6" w:rsidRDefault="005363CC" w:rsidP="00A20E1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E501E60" w14:textId="77777777" w:rsidR="005363CC" w:rsidRPr="005B00C6" w:rsidRDefault="005363CC" w:rsidP="00A20E1D">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AA3C6A" w14:textId="77777777" w:rsidR="005363CC" w:rsidRPr="005B00C6" w:rsidRDefault="005363CC" w:rsidP="00A20E1D">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37DC8BF2" w14:textId="77777777" w:rsidR="005363CC" w:rsidRPr="005B00C6" w:rsidRDefault="005363CC" w:rsidP="00A20E1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2F189CC"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7402A82" w14:textId="77777777" w:rsidR="005363CC" w:rsidRPr="005B00C6" w:rsidRDefault="005363CC" w:rsidP="00A20E1D">
            <w:pPr>
              <w:pStyle w:val="TAL"/>
            </w:pPr>
            <w:r>
              <w:t>FR1 FDD bands</w:t>
            </w:r>
          </w:p>
        </w:tc>
      </w:tr>
      <w:tr w:rsidR="005363CC" w:rsidRPr="005B00C6" w14:paraId="1B7CC58F"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03D012" w14:textId="77777777" w:rsidR="005363CC" w:rsidRPr="005B00C6" w:rsidRDefault="005363CC" w:rsidP="00A20E1D">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615216E8" w14:textId="77777777" w:rsidR="005363CC" w:rsidRPr="005B00C6" w:rsidRDefault="005363CC" w:rsidP="00A20E1D">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545B05A" w14:textId="77777777" w:rsidR="005363CC" w:rsidRPr="005B00C6" w:rsidRDefault="005363CC" w:rsidP="00A20E1D">
            <w:pPr>
              <w:pStyle w:val="TAL"/>
              <w:rPr>
                <w:lang w:eastAsia="zh-CN"/>
              </w:rPr>
            </w:pPr>
            <w:r w:rsidRPr="005B00C6">
              <w:rPr>
                <w:lang w:eastAsia="zh-CN"/>
              </w:rPr>
              <w:t>38.306</w:t>
            </w:r>
          </w:p>
          <w:p w14:paraId="7D8B4003" w14:textId="77777777" w:rsidR="005363CC" w:rsidRPr="005B00C6" w:rsidRDefault="005363CC" w:rsidP="00A20E1D">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223B2B1"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E8B1708" w14:textId="77777777" w:rsidR="005363CC" w:rsidRPr="005B00C6" w:rsidRDefault="005363CC" w:rsidP="00A20E1D">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08FF4282"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3A73C55"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1C2712F" w14:textId="77777777" w:rsidR="005363CC" w:rsidRPr="005B00C6" w:rsidRDefault="005363CC" w:rsidP="00A20E1D">
            <w:pPr>
              <w:pStyle w:val="TAL"/>
            </w:pPr>
            <w:r>
              <w:t>FR1 TDD bands</w:t>
            </w:r>
          </w:p>
        </w:tc>
      </w:tr>
      <w:tr w:rsidR="005363CC" w14:paraId="361D621D" w14:textId="77777777" w:rsidTr="00A20E1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B3BC3F" w14:textId="77777777" w:rsidR="005363CC" w:rsidRDefault="005363CC" w:rsidP="00A20E1D">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36497755" w14:textId="77777777" w:rsidR="005363CC" w:rsidRPr="005B00C6" w:rsidRDefault="005363CC" w:rsidP="00A20E1D">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B73C56E" w14:textId="77777777" w:rsidR="005363CC" w:rsidRPr="005B00C6" w:rsidRDefault="005363CC" w:rsidP="00A20E1D">
            <w:pPr>
              <w:pStyle w:val="TAL"/>
              <w:rPr>
                <w:lang w:eastAsia="zh-CN"/>
              </w:rPr>
            </w:pPr>
            <w:r w:rsidRPr="005B00C6">
              <w:rPr>
                <w:lang w:eastAsia="zh-CN"/>
              </w:rPr>
              <w:t>38.306</w:t>
            </w:r>
          </w:p>
          <w:p w14:paraId="6369E6B9" w14:textId="77777777" w:rsidR="005363CC" w:rsidRPr="005B00C6" w:rsidRDefault="005363CC" w:rsidP="00A20E1D">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0C53845" w14:textId="77777777" w:rsidR="005363CC" w:rsidRPr="005B00C6" w:rsidRDefault="005363CC" w:rsidP="00A20E1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0CB2F0" w14:textId="77777777" w:rsidR="005363CC" w:rsidRPr="005B00C6" w:rsidRDefault="005363CC" w:rsidP="00A20E1D">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57399566"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7255FB1"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FD4E9E2" w14:textId="77777777" w:rsidR="005363CC" w:rsidRDefault="005363CC" w:rsidP="00A20E1D">
            <w:pPr>
              <w:pStyle w:val="TAL"/>
            </w:pPr>
            <w:r>
              <w:t>FR2 bands</w:t>
            </w:r>
          </w:p>
        </w:tc>
      </w:tr>
      <w:tr w:rsidR="005363CC" w:rsidRPr="005B00C6" w14:paraId="0FFCEB28"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49B24D" w14:textId="77777777" w:rsidR="005363CC" w:rsidRPr="005B00C6" w:rsidRDefault="005363CC" w:rsidP="00A20E1D">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4649FD8D" w14:textId="77777777" w:rsidR="005363CC" w:rsidRPr="005B00C6" w:rsidRDefault="005363CC" w:rsidP="00A20E1D">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F90F24D" w14:textId="77777777" w:rsidR="005363CC" w:rsidRPr="005B00C6" w:rsidRDefault="005363CC" w:rsidP="00A20E1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6AC32EA"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72A04A9" w14:textId="77777777" w:rsidR="005363CC" w:rsidRPr="005B00C6" w:rsidRDefault="005363CC" w:rsidP="00A20E1D">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5201B670"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6C0C7DF"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CC0800A" w14:textId="77777777" w:rsidR="005363CC" w:rsidRPr="005B00C6" w:rsidRDefault="005363CC" w:rsidP="00A20E1D">
            <w:pPr>
              <w:pStyle w:val="TAL"/>
            </w:pPr>
          </w:p>
        </w:tc>
      </w:tr>
      <w:tr w:rsidR="005363CC" w:rsidRPr="005B00C6" w14:paraId="0B5C9D1D"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D62A1B" w14:textId="77777777" w:rsidR="005363CC" w:rsidRPr="005B00C6" w:rsidRDefault="005363CC" w:rsidP="00A20E1D">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571A4013" w14:textId="77777777" w:rsidR="005363CC" w:rsidRPr="005B00C6" w:rsidRDefault="005363CC" w:rsidP="00A20E1D">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2518F2E5" w14:textId="77777777" w:rsidR="005363CC" w:rsidRPr="005B00C6" w:rsidRDefault="005363CC" w:rsidP="00A20E1D">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92AF470"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FF03DD7" w14:textId="77777777" w:rsidR="005363CC" w:rsidRPr="005B00C6" w:rsidRDefault="005363CC" w:rsidP="00A20E1D">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0E8109B8"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75E9C8F"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3A8BCB7" w14:textId="77777777" w:rsidR="005363CC" w:rsidRPr="005B00C6" w:rsidRDefault="005363CC" w:rsidP="00A20E1D">
            <w:pPr>
              <w:pStyle w:val="TAL"/>
            </w:pPr>
          </w:p>
        </w:tc>
      </w:tr>
      <w:tr w:rsidR="005363CC" w:rsidRPr="005B00C6" w14:paraId="20F03B5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0412D6" w14:textId="77777777" w:rsidR="005363CC" w:rsidRPr="005B00C6" w:rsidRDefault="005363CC" w:rsidP="00A20E1D">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66538983" w14:textId="77777777" w:rsidR="005363CC" w:rsidRPr="005B00C6" w:rsidRDefault="005363CC" w:rsidP="00A20E1D">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DCF447A"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382C6A7"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B0BAF56" w14:textId="77777777" w:rsidR="005363CC" w:rsidRPr="005B00C6" w:rsidRDefault="005363CC" w:rsidP="00A20E1D">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A5258B3"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21986D"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7E17FC9" w14:textId="77777777" w:rsidR="005363CC" w:rsidRPr="005B00C6" w:rsidRDefault="005363CC" w:rsidP="00A20E1D">
            <w:pPr>
              <w:pStyle w:val="TAL"/>
            </w:pPr>
            <w:r w:rsidRPr="005B00C6">
              <w:t xml:space="preserve">Deployment scenario A in Annex B.3 of TS 38.300 [21] </w:t>
            </w:r>
          </w:p>
        </w:tc>
      </w:tr>
      <w:tr w:rsidR="005363CC" w:rsidRPr="005B00C6" w14:paraId="1CB92F8D"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20E25A" w14:textId="77777777" w:rsidR="005363CC" w:rsidRPr="005B00C6" w:rsidRDefault="005363CC" w:rsidP="00A20E1D">
            <w:pPr>
              <w:pStyle w:val="TAC"/>
            </w:pPr>
            <w:r w:rsidRPr="005B00C6">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7798728E" w14:textId="77777777" w:rsidR="005363CC" w:rsidRPr="005B00C6" w:rsidRDefault="005363CC" w:rsidP="00A20E1D">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E6FA5F3"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C3E3891"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A0CCB9F" w14:textId="77777777" w:rsidR="005363CC" w:rsidRPr="005B00C6" w:rsidRDefault="005363CC" w:rsidP="00A20E1D">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EC6E66"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4541E83"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A23712A" w14:textId="77777777" w:rsidR="005363CC" w:rsidRPr="005B00C6" w:rsidRDefault="005363CC" w:rsidP="00A20E1D">
            <w:pPr>
              <w:pStyle w:val="TAL"/>
            </w:pPr>
            <w:r w:rsidRPr="005B00C6">
              <w:t xml:space="preserve">Deployment scenario B in Annex B.3 of TS 38.300 [21] </w:t>
            </w:r>
          </w:p>
        </w:tc>
      </w:tr>
      <w:tr w:rsidR="005363CC" w:rsidRPr="005B00C6" w14:paraId="31EC7ACC"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61FF28" w14:textId="77777777" w:rsidR="005363CC" w:rsidRPr="005B00C6" w:rsidRDefault="005363CC" w:rsidP="00A20E1D">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55864738" w14:textId="77777777" w:rsidR="005363CC" w:rsidRPr="005B00C6" w:rsidRDefault="005363CC" w:rsidP="00A20E1D">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B671732"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CF1A990"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E02CF55" w14:textId="77777777" w:rsidR="005363CC" w:rsidRPr="005B00C6" w:rsidRDefault="005363CC" w:rsidP="00A20E1D">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D8B770"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1020912"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622D905" w14:textId="77777777" w:rsidR="005363CC" w:rsidRPr="005B00C6" w:rsidRDefault="005363CC" w:rsidP="00A20E1D">
            <w:pPr>
              <w:pStyle w:val="TAL"/>
            </w:pPr>
            <w:r w:rsidRPr="005B00C6">
              <w:t xml:space="preserve">Deployment scenario C in Annex B.3 of TS 38.300 [21] </w:t>
            </w:r>
          </w:p>
        </w:tc>
      </w:tr>
      <w:tr w:rsidR="005363CC" w:rsidRPr="005B00C6" w14:paraId="60F06785"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2F9FD3" w14:textId="77777777" w:rsidR="005363CC" w:rsidRPr="005B00C6" w:rsidRDefault="005363CC" w:rsidP="00A20E1D">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361358F0" w14:textId="77777777" w:rsidR="005363CC" w:rsidRPr="005B00C6" w:rsidRDefault="005363CC" w:rsidP="00A20E1D">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F47CF9F"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0F4D7D6"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C08F4BF" w14:textId="77777777" w:rsidR="005363CC" w:rsidRPr="005B00C6" w:rsidRDefault="005363CC" w:rsidP="00A20E1D">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EA23295"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F7B46E3"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75B3440" w14:textId="77777777" w:rsidR="005363CC" w:rsidRPr="005B00C6" w:rsidRDefault="005363CC" w:rsidP="00A20E1D">
            <w:pPr>
              <w:pStyle w:val="TAL"/>
            </w:pPr>
            <w:r w:rsidRPr="005B00C6">
              <w:t xml:space="preserve">Deployment scenario D in Annex B.3 of TS 38.300 [21] </w:t>
            </w:r>
          </w:p>
        </w:tc>
      </w:tr>
      <w:tr w:rsidR="005363CC" w:rsidRPr="005B00C6" w14:paraId="16162202" w14:textId="77777777" w:rsidTr="00A20E1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C04538" w14:textId="77777777" w:rsidR="005363CC" w:rsidRPr="005B00C6" w:rsidRDefault="005363CC" w:rsidP="00A20E1D">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482C1809" w14:textId="77777777" w:rsidR="005363CC" w:rsidRPr="005B00C6" w:rsidRDefault="005363CC" w:rsidP="00A20E1D">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EA2EEEE" w14:textId="77777777" w:rsidR="005363CC" w:rsidRPr="005B00C6" w:rsidRDefault="005363CC" w:rsidP="00A20E1D">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BB51341"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CB06294" w14:textId="77777777" w:rsidR="005363CC" w:rsidRPr="005B00C6" w:rsidRDefault="005363CC" w:rsidP="00A20E1D">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5C2A9EB"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7FD9AA0" w14:textId="77777777" w:rsidR="005363CC" w:rsidRPr="005B00C6" w:rsidRDefault="005363CC" w:rsidP="00A20E1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721C882" w14:textId="77777777" w:rsidR="005363CC" w:rsidRPr="005B00C6" w:rsidRDefault="005363CC" w:rsidP="00A20E1D">
            <w:pPr>
              <w:pStyle w:val="TAL"/>
            </w:pPr>
            <w:r w:rsidRPr="005B00C6">
              <w:t xml:space="preserve">Deployment scenario E in Annex B.3 of TS 38.300 [21] </w:t>
            </w:r>
          </w:p>
        </w:tc>
      </w:tr>
      <w:tr w:rsidR="005363CC" w:rsidRPr="005B00C6" w14:paraId="2CEE61FE"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236716" w14:textId="77777777" w:rsidR="005363CC" w:rsidRPr="005B00C6" w:rsidRDefault="005363CC" w:rsidP="00A20E1D">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6B36B851" w14:textId="77777777" w:rsidR="005363CC" w:rsidRPr="005B00C6" w:rsidRDefault="005363CC" w:rsidP="00A20E1D">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2D49E8E6" w14:textId="77777777" w:rsidR="005363CC" w:rsidRPr="005B00C6" w:rsidRDefault="005363CC" w:rsidP="00A20E1D">
            <w:pPr>
              <w:pStyle w:val="TAL"/>
              <w:rPr>
                <w:lang w:eastAsia="zh-CN"/>
              </w:rPr>
            </w:pPr>
            <w:r w:rsidRPr="005B00C6">
              <w:rPr>
                <w:lang w:eastAsia="zh-CN"/>
              </w:rPr>
              <w:t>38.306,</w:t>
            </w:r>
          </w:p>
          <w:p w14:paraId="07788192" w14:textId="77777777" w:rsidR="005363CC" w:rsidRPr="005B00C6" w:rsidRDefault="005363CC" w:rsidP="00A20E1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50F727D" w14:textId="77777777" w:rsidR="005363CC" w:rsidRPr="005B00C6" w:rsidRDefault="005363CC" w:rsidP="00A20E1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CA804F2" w14:textId="77777777" w:rsidR="005363CC" w:rsidRPr="005B00C6" w:rsidRDefault="005363CC" w:rsidP="00A20E1D">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4D28218"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AD5A5D0"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1470742" w14:textId="77777777" w:rsidR="005363CC" w:rsidRPr="005B00C6" w:rsidRDefault="005363CC" w:rsidP="00A20E1D">
            <w:pPr>
              <w:pStyle w:val="TAL"/>
            </w:pPr>
          </w:p>
        </w:tc>
      </w:tr>
      <w:tr w:rsidR="005363CC" w:rsidRPr="005B00C6" w14:paraId="7783FAF1"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322025" w14:textId="77777777" w:rsidR="005363CC" w:rsidRPr="005B00C6" w:rsidRDefault="005363CC" w:rsidP="00A20E1D">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2E08013C" w14:textId="77777777" w:rsidR="005363CC" w:rsidRPr="005B00C6" w:rsidRDefault="005363CC" w:rsidP="00A20E1D">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042433D1" w14:textId="77777777" w:rsidR="005363CC" w:rsidRPr="005B00C6" w:rsidRDefault="005363CC" w:rsidP="00A20E1D">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7BE4844E"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8B4AB10" w14:textId="77777777" w:rsidR="005363CC" w:rsidRPr="005B00C6" w:rsidRDefault="005363CC" w:rsidP="00A20E1D">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1328B5"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0D5B74"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37A57B8" w14:textId="77777777" w:rsidR="005363CC" w:rsidRPr="005B00C6" w:rsidRDefault="005363CC" w:rsidP="00A20E1D">
            <w:pPr>
              <w:pStyle w:val="TAL"/>
            </w:pPr>
          </w:p>
        </w:tc>
      </w:tr>
      <w:tr w:rsidR="005363CC" w:rsidRPr="005B00C6" w14:paraId="2CF5346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3EEC3C" w14:textId="77777777" w:rsidR="005363CC" w:rsidRPr="005B00C6" w:rsidRDefault="005363CC" w:rsidP="00A20E1D">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11F976DE" w14:textId="77777777" w:rsidR="005363CC" w:rsidRPr="005B00C6" w:rsidRDefault="005363CC" w:rsidP="00A20E1D">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2A51D78D"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0C6F8D8"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C4527ED" w14:textId="77777777" w:rsidR="005363CC" w:rsidRPr="005B00C6" w:rsidRDefault="005363CC" w:rsidP="00A20E1D">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4195E14"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C3AFAD5"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DB5A7DA" w14:textId="77777777" w:rsidR="005363CC" w:rsidRPr="005B00C6" w:rsidRDefault="005363CC" w:rsidP="00A20E1D">
            <w:pPr>
              <w:pStyle w:val="TAL"/>
            </w:pPr>
          </w:p>
        </w:tc>
      </w:tr>
      <w:tr w:rsidR="005363CC" w:rsidRPr="005B00C6" w14:paraId="6E4B74A4"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E75371" w14:textId="77777777" w:rsidR="005363CC" w:rsidRPr="005B00C6" w:rsidRDefault="005363CC" w:rsidP="00A20E1D">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2678E69A" w14:textId="77777777" w:rsidR="005363CC" w:rsidRPr="005B00C6" w:rsidRDefault="005363CC" w:rsidP="00A20E1D">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7335F8A"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8E4F072"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1E931E9" w14:textId="77777777" w:rsidR="005363CC" w:rsidRPr="005B00C6" w:rsidRDefault="005363CC" w:rsidP="00A20E1D">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A2C9215"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ED12B0"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3F2A25B" w14:textId="77777777" w:rsidR="005363CC" w:rsidRPr="005B00C6" w:rsidRDefault="005363CC" w:rsidP="00A20E1D">
            <w:pPr>
              <w:pStyle w:val="TAL"/>
            </w:pPr>
          </w:p>
        </w:tc>
      </w:tr>
      <w:tr w:rsidR="005363CC" w:rsidRPr="005B00C6" w14:paraId="49D3D86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C6B3E2" w14:textId="77777777" w:rsidR="005363CC" w:rsidRPr="005B00C6" w:rsidRDefault="005363CC" w:rsidP="00A20E1D">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64EFCC20" w14:textId="77777777" w:rsidR="005363CC" w:rsidRPr="005B00C6" w:rsidRDefault="005363CC" w:rsidP="00A20E1D">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5E76DE76" w14:textId="77777777" w:rsidR="005363CC" w:rsidRPr="005B00C6" w:rsidRDefault="005363CC" w:rsidP="00A20E1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14131DB"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D2261FF" w14:textId="77777777" w:rsidR="005363CC" w:rsidRPr="005B00C6" w:rsidRDefault="005363CC" w:rsidP="00A20E1D">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163964"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EA4B5A7"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FD9991E" w14:textId="77777777" w:rsidR="005363CC" w:rsidRPr="005B00C6" w:rsidRDefault="005363CC" w:rsidP="00A20E1D">
            <w:pPr>
              <w:pStyle w:val="TAL"/>
            </w:pPr>
          </w:p>
        </w:tc>
      </w:tr>
      <w:tr w:rsidR="005363CC" w:rsidRPr="005B00C6" w14:paraId="7F14A36A"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210230" w14:textId="77777777" w:rsidR="005363CC" w:rsidRPr="005B00C6" w:rsidRDefault="005363CC" w:rsidP="00A20E1D">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105DDC6F" w14:textId="77777777" w:rsidR="005363CC" w:rsidRPr="005B00C6" w:rsidRDefault="005363CC" w:rsidP="00A20E1D">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7BDE3E80" w14:textId="77777777" w:rsidR="005363CC" w:rsidRPr="005B00C6" w:rsidRDefault="005363CC" w:rsidP="00A20E1D">
            <w:pPr>
              <w:pStyle w:val="TAL"/>
              <w:rPr>
                <w:lang w:eastAsia="zh-CN"/>
              </w:rPr>
            </w:pPr>
            <w:r w:rsidRPr="005B00C6">
              <w:rPr>
                <w:lang w:eastAsia="zh-CN"/>
              </w:rPr>
              <w:t>38.306</w:t>
            </w:r>
          </w:p>
          <w:p w14:paraId="1810ACD6" w14:textId="77777777" w:rsidR="005363CC" w:rsidRPr="005B00C6" w:rsidRDefault="005363CC" w:rsidP="00A20E1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2C35CCA" w14:textId="77777777" w:rsidR="005363CC" w:rsidRPr="005B00C6" w:rsidRDefault="005363CC" w:rsidP="00A20E1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BCBA36D" w14:textId="77777777" w:rsidR="005363CC" w:rsidRPr="005B00C6" w:rsidRDefault="005363CC" w:rsidP="00A20E1D">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E49519B"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DCC8C50"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B2FAD35" w14:textId="77777777" w:rsidR="005363CC" w:rsidRPr="005B00C6" w:rsidRDefault="005363CC" w:rsidP="00A20E1D">
            <w:pPr>
              <w:pStyle w:val="TAL"/>
            </w:pPr>
          </w:p>
        </w:tc>
      </w:tr>
      <w:tr w:rsidR="005363CC" w:rsidRPr="005B00C6" w14:paraId="7BFE3109"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CE1F8E" w14:textId="77777777" w:rsidR="005363CC" w:rsidRPr="005B00C6" w:rsidRDefault="005363CC" w:rsidP="00A20E1D">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5F9D62C6" w14:textId="77777777" w:rsidR="005363CC" w:rsidRPr="005B00C6" w:rsidRDefault="005363CC" w:rsidP="00A20E1D">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33E33E1E" w14:textId="77777777" w:rsidR="005363CC" w:rsidRPr="005B00C6" w:rsidRDefault="005363CC" w:rsidP="00A20E1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FD2C5DD"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3FD7545" w14:textId="77777777" w:rsidR="005363CC" w:rsidRPr="005B00C6" w:rsidRDefault="005363CC" w:rsidP="00A20E1D">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D88A491"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E1E39F9"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8A2E37E" w14:textId="77777777" w:rsidR="005363CC" w:rsidRPr="005B00C6" w:rsidRDefault="005363CC" w:rsidP="00A20E1D">
            <w:pPr>
              <w:pStyle w:val="TAL"/>
            </w:pPr>
          </w:p>
        </w:tc>
      </w:tr>
      <w:tr w:rsidR="005363CC" w:rsidRPr="005B00C6" w14:paraId="18D12A47"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AC256C" w14:textId="77777777" w:rsidR="005363CC" w:rsidRPr="005B00C6" w:rsidRDefault="005363CC" w:rsidP="00A20E1D">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24248384" w14:textId="77777777" w:rsidR="005363CC" w:rsidRPr="005B00C6" w:rsidRDefault="005363CC" w:rsidP="00A20E1D">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27D62C48" w14:textId="77777777" w:rsidR="005363CC" w:rsidRPr="005B00C6" w:rsidRDefault="005363CC" w:rsidP="00A20E1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E6D8B04"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B7AEF85" w14:textId="77777777" w:rsidR="005363CC" w:rsidRPr="005B00C6" w:rsidRDefault="005363CC" w:rsidP="00A20E1D">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26439DB4"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05DACF"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AA7F78F" w14:textId="77777777" w:rsidR="005363CC" w:rsidRPr="005B00C6" w:rsidRDefault="005363CC" w:rsidP="00A20E1D">
            <w:pPr>
              <w:pStyle w:val="TAL"/>
            </w:pPr>
          </w:p>
        </w:tc>
      </w:tr>
      <w:tr w:rsidR="005363CC" w:rsidRPr="005B00C6" w14:paraId="18365B73"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4FAD0D" w14:textId="77777777" w:rsidR="005363CC" w:rsidRPr="005B00C6" w:rsidRDefault="005363CC" w:rsidP="00A20E1D">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2AAE9B99" w14:textId="77777777" w:rsidR="005363CC" w:rsidRPr="005B00C6" w:rsidRDefault="005363CC" w:rsidP="00A20E1D">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07940830" w14:textId="77777777" w:rsidR="005363CC" w:rsidRPr="005B00C6" w:rsidRDefault="005363CC" w:rsidP="00A20E1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50AD77A"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BF94C72" w14:textId="77777777" w:rsidR="005363CC" w:rsidRPr="005B00C6" w:rsidRDefault="005363CC" w:rsidP="00A20E1D">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5F6852F" w14:textId="77777777" w:rsidR="005363CC" w:rsidRPr="005B00C6" w:rsidRDefault="005363CC" w:rsidP="00A20E1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D6038C3"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F6E5EC5" w14:textId="77777777" w:rsidR="005363CC" w:rsidRPr="005B00C6" w:rsidRDefault="005363CC" w:rsidP="00A20E1D">
            <w:pPr>
              <w:pStyle w:val="TAL"/>
            </w:pPr>
          </w:p>
        </w:tc>
      </w:tr>
      <w:tr w:rsidR="005363CC" w:rsidRPr="005B00C6" w14:paraId="125D5B2F"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5F00DF" w14:textId="77777777" w:rsidR="005363CC" w:rsidRPr="005B00C6" w:rsidRDefault="005363CC" w:rsidP="00A20E1D">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6FB170C2" w14:textId="77777777" w:rsidR="005363CC" w:rsidRPr="005B00C6" w:rsidRDefault="005363CC" w:rsidP="00A20E1D">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053FA529" w14:textId="77777777" w:rsidR="005363CC" w:rsidRPr="005B00C6" w:rsidRDefault="005363CC" w:rsidP="00A20E1D">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5AFD1E9" w14:textId="77777777" w:rsidR="005363CC" w:rsidRPr="005B00C6" w:rsidRDefault="005363CC" w:rsidP="00A20E1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514C470" w14:textId="77777777" w:rsidR="005363CC" w:rsidRPr="005B00C6" w:rsidRDefault="005363CC" w:rsidP="00A20E1D">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8C0F300"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D3719A5"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5DFB632" w14:textId="77777777" w:rsidR="005363CC" w:rsidRPr="005B00C6" w:rsidRDefault="005363CC" w:rsidP="00A20E1D">
            <w:pPr>
              <w:pStyle w:val="TAL"/>
            </w:pPr>
          </w:p>
        </w:tc>
      </w:tr>
      <w:tr w:rsidR="005363CC" w:rsidRPr="005B00C6" w14:paraId="4A3C98F8"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7FC456" w14:textId="77777777" w:rsidR="005363CC" w:rsidRPr="005B00C6" w:rsidRDefault="005363CC" w:rsidP="00A20E1D">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1A9BDBCE" w14:textId="77777777" w:rsidR="005363CC" w:rsidRPr="005B00C6" w:rsidRDefault="005363CC" w:rsidP="00A20E1D">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684C2907" w14:textId="77777777" w:rsidR="005363CC" w:rsidRPr="005B00C6" w:rsidRDefault="005363CC" w:rsidP="00A20E1D">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CCEDE6A" w14:textId="77777777" w:rsidR="005363CC" w:rsidRPr="005B00C6" w:rsidRDefault="005363CC" w:rsidP="00A20E1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7375F6D" w14:textId="77777777" w:rsidR="005363CC" w:rsidRPr="005B00C6" w:rsidRDefault="005363CC" w:rsidP="00A20E1D">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54A70C" w14:textId="77777777" w:rsidR="005363CC" w:rsidRPr="005B00C6" w:rsidRDefault="005363CC" w:rsidP="00A20E1D">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64995804"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9D2776E" w14:textId="77777777" w:rsidR="005363CC" w:rsidRPr="005B00C6" w:rsidRDefault="005363CC" w:rsidP="00A20E1D">
            <w:pPr>
              <w:pStyle w:val="TAL"/>
            </w:pPr>
          </w:p>
        </w:tc>
      </w:tr>
      <w:tr w:rsidR="005363CC" w:rsidRPr="005B00C6" w14:paraId="1FCFD098"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C52C0D" w14:textId="77777777" w:rsidR="005363CC" w:rsidRPr="005B00C6" w:rsidRDefault="005363CC" w:rsidP="00A20E1D">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5437ACEA" w14:textId="77777777" w:rsidR="005363CC" w:rsidRPr="005B00C6" w:rsidRDefault="005363CC" w:rsidP="00A20E1D">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76F15DB4" w14:textId="77777777" w:rsidR="005363CC" w:rsidRPr="005B00C6" w:rsidRDefault="005363CC" w:rsidP="00A20E1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4A4B449" w14:textId="77777777" w:rsidR="005363CC" w:rsidRPr="005B00C6" w:rsidRDefault="005363CC" w:rsidP="00A20E1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A50B97" w14:textId="77777777" w:rsidR="005363CC" w:rsidRPr="005B00C6" w:rsidRDefault="005363CC" w:rsidP="00A20E1D">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FBA8D1A" w14:textId="77777777" w:rsidR="005363CC" w:rsidRPr="005B00C6" w:rsidRDefault="005363CC" w:rsidP="00A20E1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52C3F1D7"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221A550" w14:textId="77777777" w:rsidR="005363CC" w:rsidRPr="005B00C6" w:rsidRDefault="005363CC" w:rsidP="00A20E1D">
            <w:pPr>
              <w:pStyle w:val="TAL"/>
            </w:pPr>
          </w:p>
        </w:tc>
      </w:tr>
      <w:tr w:rsidR="005363CC" w:rsidRPr="005B00C6" w14:paraId="1AABFC0C"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822B98" w14:textId="77777777" w:rsidR="005363CC" w:rsidRPr="005B00C6" w:rsidRDefault="005363CC" w:rsidP="00A20E1D">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56CF0790" w14:textId="77777777" w:rsidR="005363CC" w:rsidRPr="005B00C6" w:rsidRDefault="005363CC" w:rsidP="00A20E1D">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5F61F2A2" w14:textId="77777777" w:rsidR="005363CC" w:rsidRPr="005B00C6" w:rsidRDefault="005363CC" w:rsidP="00A20E1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A62118" w14:textId="77777777" w:rsidR="005363CC" w:rsidRPr="005B00C6" w:rsidRDefault="005363CC" w:rsidP="00A20E1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50734E" w14:textId="77777777" w:rsidR="005363CC" w:rsidRPr="005B00C6" w:rsidRDefault="005363CC" w:rsidP="00A20E1D">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644C29" w14:textId="77777777" w:rsidR="005363CC" w:rsidRPr="005B00C6" w:rsidRDefault="005363CC" w:rsidP="00A20E1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ECA65AE"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5ABCB88" w14:textId="77777777" w:rsidR="005363CC" w:rsidRPr="005B00C6" w:rsidRDefault="005363CC" w:rsidP="00A20E1D">
            <w:pPr>
              <w:pStyle w:val="TAL"/>
            </w:pPr>
          </w:p>
        </w:tc>
      </w:tr>
      <w:tr w:rsidR="005363CC" w:rsidRPr="005B00C6" w14:paraId="243D18D9"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F11174" w14:textId="77777777" w:rsidR="005363CC" w:rsidRPr="005B00C6" w:rsidRDefault="005363CC" w:rsidP="00A20E1D">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053778B8" w14:textId="77777777" w:rsidR="005363CC" w:rsidRPr="005B00C6" w:rsidRDefault="005363CC" w:rsidP="00A20E1D">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3C1EDBB3" w14:textId="77777777" w:rsidR="005363CC" w:rsidRPr="005B00C6" w:rsidRDefault="005363CC" w:rsidP="00A20E1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6DF25FE" w14:textId="77777777" w:rsidR="005363CC" w:rsidRPr="005B00C6" w:rsidRDefault="005363CC" w:rsidP="00A20E1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C12B16" w14:textId="77777777" w:rsidR="005363CC" w:rsidRPr="005B00C6" w:rsidRDefault="005363CC" w:rsidP="00A20E1D">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9EAC1B" w14:textId="77777777" w:rsidR="005363CC" w:rsidRPr="005B00C6" w:rsidRDefault="005363CC" w:rsidP="00A20E1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5C3D5BBA"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8F4D932" w14:textId="77777777" w:rsidR="005363CC" w:rsidRPr="005B00C6" w:rsidRDefault="005363CC" w:rsidP="00A20E1D">
            <w:pPr>
              <w:pStyle w:val="TAL"/>
            </w:pPr>
          </w:p>
        </w:tc>
      </w:tr>
      <w:tr w:rsidR="005363CC" w:rsidRPr="005B00C6" w14:paraId="620F3887"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EF13D3" w14:textId="77777777" w:rsidR="005363CC" w:rsidRPr="005B00C6" w:rsidRDefault="005363CC" w:rsidP="00A20E1D">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2CD85B12" w14:textId="77777777" w:rsidR="005363CC" w:rsidRPr="005B00C6" w:rsidRDefault="005363CC" w:rsidP="00A20E1D">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032A9E14" w14:textId="77777777" w:rsidR="005363CC" w:rsidRPr="005B00C6" w:rsidRDefault="005363CC" w:rsidP="00A20E1D">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4FF2542" w14:textId="77777777" w:rsidR="005363CC" w:rsidRPr="005B00C6" w:rsidRDefault="005363CC" w:rsidP="00A20E1D">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B450D1A" w14:textId="77777777" w:rsidR="005363CC" w:rsidRPr="005B00C6" w:rsidRDefault="005363CC" w:rsidP="00A20E1D">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146ACC" w14:textId="77777777" w:rsidR="005363CC" w:rsidRPr="005B00C6" w:rsidRDefault="005363CC" w:rsidP="00A20E1D">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151F179"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A96EDF" w14:textId="77777777" w:rsidR="005363CC" w:rsidRPr="005B00C6" w:rsidRDefault="005363CC" w:rsidP="00A20E1D">
            <w:pPr>
              <w:pStyle w:val="TAL"/>
            </w:pPr>
          </w:p>
        </w:tc>
      </w:tr>
      <w:tr w:rsidR="005363CC" w:rsidRPr="005B00C6" w14:paraId="0259D5C2" w14:textId="77777777" w:rsidTr="00A20E1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F87E56" w14:textId="77777777" w:rsidR="005363CC" w:rsidRPr="005B00C6" w:rsidRDefault="005363CC" w:rsidP="00A20E1D">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6413ADA3" w14:textId="77777777" w:rsidR="005363CC" w:rsidRPr="005B00C6" w:rsidRDefault="005363CC" w:rsidP="00A20E1D">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61F944EB" w14:textId="77777777" w:rsidR="005363CC" w:rsidRPr="005B00C6" w:rsidRDefault="005363CC" w:rsidP="00A20E1D">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2D5CB21" w14:textId="77777777" w:rsidR="005363CC" w:rsidRPr="005B00C6" w:rsidRDefault="005363CC" w:rsidP="00A20E1D">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EDE9012" w14:textId="77777777" w:rsidR="005363CC" w:rsidRPr="005B00C6" w:rsidRDefault="005363CC" w:rsidP="00A20E1D">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49EFA2" w14:textId="77777777" w:rsidR="005363CC" w:rsidRPr="005B00C6" w:rsidRDefault="005363CC" w:rsidP="00A20E1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7B05AC"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0957FF0" w14:textId="77777777" w:rsidR="005363CC" w:rsidRPr="005B00C6" w:rsidRDefault="005363CC" w:rsidP="00A20E1D">
            <w:pPr>
              <w:pStyle w:val="TAL"/>
            </w:pPr>
          </w:p>
        </w:tc>
      </w:tr>
      <w:tr w:rsidR="005363CC" w:rsidRPr="005B00C6" w14:paraId="1C2B1463"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B6A3677" w14:textId="77777777" w:rsidR="005363CC" w:rsidRPr="005B00C6" w:rsidRDefault="005363CC" w:rsidP="00A20E1D">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44B8410B" w14:textId="77777777" w:rsidR="005363CC" w:rsidRPr="005B00C6" w:rsidRDefault="005363CC" w:rsidP="00A20E1D">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BA40B00" w14:textId="77777777" w:rsidR="005363CC" w:rsidRPr="005B00C6" w:rsidRDefault="005363CC" w:rsidP="00A20E1D">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F46EE32" w14:textId="77777777" w:rsidR="005363CC" w:rsidRPr="005B00C6" w:rsidRDefault="005363CC" w:rsidP="00A20E1D">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F2CBCEC" w14:textId="77777777" w:rsidR="005363CC" w:rsidRPr="005B00C6" w:rsidRDefault="005363CC" w:rsidP="00A20E1D">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62586B85" w14:textId="77777777" w:rsidR="005363CC" w:rsidRPr="005B00C6" w:rsidRDefault="005363CC" w:rsidP="00A20E1D">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521B996" w14:textId="77777777" w:rsidR="005363CC" w:rsidRPr="005B00C6"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9D99B64" w14:textId="77777777" w:rsidR="005363CC" w:rsidRPr="005B00C6" w:rsidRDefault="005363CC" w:rsidP="00A20E1D">
            <w:pPr>
              <w:keepNext/>
              <w:keepLines/>
              <w:spacing w:after="0"/>
              <w:rPr>
                <w:rFonts w:ascii="Arial" w:hAnsi="Arial"/>
                <w:sz w:val="18"/>
              </w:rPr>
            </w:pPr>
            <w:r w:rsidRPr="005B00C6">
              <w:rPr>
                <w:rFonts w:ascii="Arial" w:hAnsi="Arial"/>
                <w:sz w:val="18"/>
              </w:rPr>
              <w:t>Mandatory since Rel-16</w:t>
            </w:r>
          </w:p>
        </w:tc>
      </w:tr>
      <w:tr w:rsidR="005363CC" w:rsidRPr="005B00C6" w14:paraId="2DE6227A"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B9D143" w14:textId="77777777" w:rsidR="005363CC" w:rsidRPr="005B00C6" w:rsidRDefault="005363CC" w:rsidP="00A20E1D">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629DD320" w14:textId="77777777" w:rsidR="005363CC" w:rsidRPr="005B00C6" w:rsidRDefault="005363CC" w:rsidP="00A20E1D">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BB96005" w14:textId="77777777" w:rsidR="005363CC" w:rsidRPr="005B00C6" w:rsidRDefault="005363CC" w:rsidP="00A20E1D">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71A58125" w14:textId="77777777" w:rsidR="005363CC" w:rsidRPr="005B00C6" w:rsidRDefault="005363CC" w:rsidP="00A20E1D">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5866C5" w14:textId="77777777" w:rsidR="005363CC" w:rsidRPr="005B00C6" w:rsidRDefault="005363CC" w:rsidP="00A20E1D">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5B6B76FF" w14:textId="77777777" w:rsidR="005363CC" w:rsidRPr="005B00C6" w:rsidRDefault="005363CC" w:rsidP="00A20E1D">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44C0EFF9" w14:textId="77777777" w:rsidR="005363CC" w:rsidRPr="005B00C6"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8C30D68" w14:textId="77777777" w:rsidR="005363CC" w:rsidRPr="005B00C6" w:rsidRDefault="005363CC" w:rsidP="00A20E1D">
            <w:pPr>
              <w:keepNext/>
              <w:keepLines/>
              <w:spacing w:after="0"/>
              <w:rPr>
                <w:rFonts w:ascii="Arial" w:hAnsi="Arial"/>
                <w:sz w:val="18"/>
              </w:rPr>
            </w:pPr>
          </w:p>
        </w:tc>
      </w:tr>
      <w:tr w:rsidR="005363CC" w:rsidRPr="005B00C6" w14:paraId="68A28238"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C57809" w14:textId="77777777" w:rsidR="005363CC" w:rsidRPr="005B00C6" w:rsidRDefault="005363CC" w:rsidP="00A20E1D">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629AE9AD"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6C038E27" w14:textId="77777777" w:rsidR="005363CC" w:rsidRPr="005B00C6" w:rsidRDefault="005363CC" w:rsidP="00A20E1D">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F71551E" w14:textId="77777777" w:rsidR="005363CC" w:rsidRPr="005B00C6" w:rsidRDefault="005363CC" w:rsidP="00A20E1D">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19DB4FEB" w14:textId="77777777" w:rsidR="005363CC" w:rsidRPr="005B00C6" w:rsidRDefault="005363CC" w:rsidP="00A20E1D">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0D95B30E" w14:textId="77777777" w:rsidR="005363CC" w:rsidRPr="005B00C6" w:rsidRDefault="005363CC" w:rsidP="00A20E1D">
            <w:pPr>
              <w:rPr>
                <w:rFonts w:ascii="Arial" w:eastAsia="DengXian"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302DAE8"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F94C04F" w14:textId="77777777" w:rsidR="005363CC" w:rsidRPr="005B00C6" w:rsidRDefault="005363CC" w:rsidP="00A20E1D">
            <w:pPr>
              <w:rPr>
                <w:rFonts w:ascii="Arial" w:hAnsi="Arial"/>
                <w:sz w:val="18"/>
              </w:rPr>
            </w:pPr>
          </w:p>
        </w:tc>
      </w:tr>
      <w:tr w:rsidR="005363CC" w:rsidRPr="005B00C6" w14:paraId="3E4FB842"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6A9149"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3C54696C"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0D5D2E27"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C04072"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C752AAF" w14:textId="1F5A8D18"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596F1F">
              <w:rPr>
                <w:rFonts w:ascii="Arial" w:eastAsia="SimSun" w:hAnsi="Arial"/>
                <w:sz w:val="18"/>
                <w:highlight w:val="yellow"/>
                <w:lang w:eastAsia="en-US"/>
              </w:rPr>
              <w:t>pc_supportedCSI</w:t>
            </w:r>
            <w:del w:id="50" w:author="MCC TF160" w:date="2023-08-21T09:57:00Z">
              <w:r w:rsidRPr="00596F1F" w:rsidDel="00596F1F">
                <w:rPr>
                  <w:rFonts w:ascii="Arial" w:eastAsia="SimSun" w:hAnsi="Arial"/>
                  <w:sz w:val="18"/>
                  <w:highlight w:val="yellow"/>
                  <w:lang w:eastAsia="en-US"/>
                </w:rPr>
                <w:delText>-</w:delText>
              </w:r>
            </w:del>
            <w:ins w:id="51"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RS</w:t>
            </w:r>
            <w:del w:id="52" w:author="MCC TF160" w:date="2023-08-21T09:57:00Z">
              <w:r w:rsidRPr="00596F1F" w:rsidDel="00596F1F">
                <w:rPr>
                  <w:rFonts w:ascii="Arial" w:eastAsia="SimSun" w:hAnsi="Arial"/>
                  <w:sz w:val="18"/>
                  <w:highlight w:val="yellow"/>
                  <w:lang w:eastAsia="en-US"/>
                </w:rPr>
                <w:delText>-</w:delText>
              </w:r>
            </w:del>
            <w:ins w:id="53"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Density</w:t>
            </w:r>
            <w:del w:id="54" w:author="MCC TF160" w:date="2023-08-21T09:57:00Z">
              <w:r w:rsidRPr="00596F1F" w:rsidDel="00596F1F">
                <w:rPr>
                  <w:rFonts w:ascii="Arial" w:eastAsia="SimSun" w:hAnsi="Arial"/>
                  <w:sz w:val="18"/>
                  <w:highlight w:val="yellow"/>
                  <w:lang w:eastAsia="en-US"/>
                </w:rPr>
                <w:delText>-</w:delText>
              </w:r>
            </w:del>
            <w:ins w:id="55"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CMR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F34A2D"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1716895"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16C5D381"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691A293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5C7EE4"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5E7CAC2B"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FE5E86D"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21292A2"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D90468F" w14:textId="3B5EEAA1" w:rsidR="005363CC" w:rsidRPr="00596F1F" w:rsidRDefault="005363CC" w:rsidP="00A20E1D">
            <w:pPr>
              <w:keepNext/>
              <w:keepLines/>
              <w:overflowPunct/>
              <w:autoSpaceDE/>
              <w:autoSpaceDN/>
              <w:adjustRightInd/>
              <w:spacing w:after="0"/>
              <w:textAlignment w:val="auto"/>
              <w:rPr>
                <w:rFonts w:ascii="Arial" w:eastAsia="SimSun" w:hAnsi="Arial"/>
                <w:sz w:val="18"/>
                <w:highlight w:val="yellow"/>
                <w:lang w:eastAsia="en-US"/>
              </w:rPr>
            </w:pPr>
            <w:proofErr w:type="spellStart"/>
            <w:r w:rsidRPr="00596F1F">
              <w:rPr>
                <w:rFonts w:ascii="Arial" w:eastAsia="SimSun" w:hAnsi="Arial"/>
                <w:sz w:val="18"/>
                <w:highlight w:val="yellow"/>
                <w:lang w:eastAsia="en-US"/>
              </w:rPr>
              <w:t>pc_ssb</w:t>
            </w:r>
            <w:del w:id="56" w:author="MCC TF160" w:date="2023-08-21T09:57:00Z">
              <w:r w:rsidRPr="00596F1F" w:rsidDel="00596F1F">
                <w:rPr>
                  <w:rFonts w:ascii="Arial" w:eastAsia="SimSun" w:hAnsi="Arial"/>
                  <w:sz w:val="18"/>
                  <w:highlight w:val="yellow"/>
                  <w:lang w:eastAsia="en-US"/>
                </w:rPr>
                <w:delText>-</w:delText>
              </w:r>
            </w:del>
            <w:ins w:id="57"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csirs</w:t>
            </w:r>
            <w:del w:id="58" w:author="MCC TF160" w:date="2023-08-21T09:57:00Z">
              <w:r w:rsidRPr="00596F1F" w:rsidDel="00596F1F">
                <w:rPr>
                  <w:rFonts w:ascii="Arial" w:eastAsia="SimSun" w:hAnsi="Arial"/>
                  <w:sz w:val="18"/>
                  <w:highlight w:val="yellow"/>
                  <w:lang w:eastAsia="en-US"/>
                </w:rPr>
                <w:delText>-</w:delText>
              </w:r>
            </w:del>
            <w:ins w:id="59"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SINR</w:t>
            </w:r>
            <w:del w:id="60" w:author="MCC TF160" w:date="2023-08-21T09:57:00Z">
              <w:r w:rsidRPr="00596F1F" w:rsidDel="00596F1F">
                <w:rPr>
                  <w:rFonts w:ascii="Arial" w:eastAsia="SimSun" w:hAnsi="Arial"/>
                  <w:sz w:val="18"/>
                  <w:highlight w:val="yellow"/>
                  <w:lang w:eastAsia="en-US"/>
                </w:rPr>
                <w:delText>-</w:delText>
              </w:r>
            </w:del>
            <w:ins w:id="61"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measurement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2EFE9DE"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8EB9E5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3225A43B"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4119D56C"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AD5079"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32F4EBBA" w14:textId="77777777" w:rsidR="005363CC" w:rsidRPr="005B00C6"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9041A21"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6B62D8"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BBBBFE1" w14:textId="3A2FDAE9" w:rsidR="005363CC" w:rsidRPr="00596F1F" w:rsidRDefault="005363CC" w:rsidP="00A20E1D">
            <w:pPr>
              <w:keepNext/>
              <w:keepLines/>
              <w:overflowPunct/>
              <w:autoSpaceDE/>
              <w:autoSpaceDN/>
              <w:adjustRightInd/>
              <w:spacing w:after="0"/>
              <w:textAlignment w:val="auto"/>
              <w:rPr>
                <w:rFonts w:ascii="Arial" w:eastAsia="SimSun" w:hAnsi="Arial"/>
                <w:sz w:val="18"/>
                <w:highlight w:val="yellow"/>
                <w:lang w:eastAsia="en-US"/>
              </w:rPr>
            </w:pPr>
            <w:proofErr w:type="spellStart"/>
            <w:r w:rsidRPr="00596F1F">
              <w:rPr>
                <w:rFonts w:ascii="Arial" w:eastAsia="SimSun" w:hAnsi="Arial"/>
                <w:sz w:val="18"/>
                <w:highlight w:val="yellow"/>
                <w:lang w:eastAsia="en-US"/>
              </w:rPr>
              <w:t>pc_supportedSINR</w:t>
            </w:r>
            <w:del w:id="62" w:author="MCC TF160" w:date="2023-08-21T09:57:00Z">
              <w:r w:rsidRPr="00596F1F" w:rsidDel="00596F1F">
                <w:rPr>
                  <w:rFonts w:ascii="Arial" w:eastAsia="SimSun" w:hAnsi="Arial"/>
                  <w:sz w:val="18"/>
                  <w:highlight w:val="yellow"/>
                  <w:lang w:eastAsia="en-US"/>
                </w:rPr>
                <w:delText>-</w:delText>
              </w:r>
            </w:del>
            <w:ins w:id="63"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meas_ssbWithCSI</w:t>
            </w:r>
            <w:del w:id="64" w:author="MCC TF160" w:date="2023-08-21T09:57:00Z">
              <w:r w:rsidRPr="00596F1F" w:rsidDel="00596F1F">
                <w:rPr>
                  <w:rFonts w:ascii="Arial" w:eastAsia="SimSun" w:hAnsi="Arial"/>
                  <w:sz w:val="18"/>
                  <w:highlight w:val="yellow"/>
                  <w:lang w:eastAsia="en-US"/>
                </w:rPr>
                <w:delText>-</w:delText>
              </w:r>
            </w:del>
            <w:ins w:id="65"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IM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CBCD230"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2D83ECD"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2CEDFD44"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2A1787CD"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1D6129"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5D251BF6" w14:textId="77777777" w:rsidR="005363CC" w:rsidRPr="005B00C6"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3AEA3CD"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DCEDDD8"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4217060" w14:textId="299C33C7" w:rsidR="005363CC" w:rsidRPr="00596F1F" w:rsidRDefault="005363CC" w:rsidP="00A20E1D">
            <w:pPr>
              <w:keepNext/>
              <w:keepLines/>
              <w:overflowPunct/>
              <w:autoSpaceDE/>
              <w:autoSpaceDN/>
              <w:adjustRightInd/>
              <w:spacing w:after="0"/>
              <w:textAlignment w:val="auto"/>
              <w:rPr>
                <w:rFonts w:ascii="Arial" w:eastAsia="SimSun" w:hAnsi="Arial"/>
                <w:sz w:val="18"/>
                <w:highlight w:val="yellow"/>
                <w:lang w:eastAsia="en-US"/>
              </w:rPr>
            </w:pPr>
            <w:proofErr w:type="spellStart"/>
            <w:r w:rsidRPr="00596F1F">
              <w:rPr>
                <w:rFonts w:ascii="Arial" w:eastAsia="SimSun" w:hAnsi="Arial"/>
                <w:sz w:val="18"/>
                <w:highlight w:val="yellow"/>
                <w:lang w:eastAsia="en-US"/>
              </w:rPr>
              <w:t>pc_supportedSINR</w:t>
            </w:r>
            <w:del w:id="66" w:author="MCC TF160" w:date="2023-08-21T09:57:00Z">
              <w:r w:rsidRPr="00596F1F" w:rsidDel="00596F1F">
                <w:rPr>
                  <w:rFonts w:ascii="Arial" w:eastAsia="SimSun" w:hAnsi="Arial"/>
                  <w:sz w:val="18"/>
                  <w:highlight w:val="yellow"/>
                  <w:lang w:eastAsia="en-US"/>
                </w:rPr>
                <w:delText>-</w:delText>
              </w:r>
            </w:del>
            <w:ins w:id="67"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meas_ssbWithNZP</w:t>
            </w:r>
            <w:del w:id="68" w:author="MCC TF160" w:date="2023-08-21T09:57:00Z">
              <w:r w:rsidRPr="00596F1F" w:rsidDel="00596F1F">
                <w:rPr>
                  <w:rFonts w:ascii="Arial" w:eastAsia="SimSun" w:hAnsi="Arial"/>
                  <w:sz w:val="18"/>
                  <w:highlight w:val="yellow"/>
                  <w:lang w:eastAsia="en-US"/>
                </w:rPr>
                <w:delText>-</w:delText>
              </w:r>
            </w:del>
            <w:ins w:id="69"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E0E29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B61EB9C"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0698AC5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2511DF2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C19E49"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15E2360E" w14:textId="77777777" w:rsidR="005363CC" w:rsidRPr="005B00C6"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2408144"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FABE0CD"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DBDCCF" w14:textId="4E745440" w:rsidR="005363CC" w:rsidRPr="00596F1F" w:rsidRDefault="005363CC" w:rsidP="00A20E1D">
            <w:pPr>
              <w:keepNext/>
              <w:keepLines/>
              <w:overflowPunct/>
              <w:autoSpaceDE/>
              <w:autoSpaceDN/>
              <w:adjustRightInd/>
              <w:spacing w:after="0"/>
              <w:textAlignment w:val="auto"/>
              <w:rPr>
                <w:rFonts w:ascii="Arial" w:eastAsia="SimSun" w:hAnsi="Arial"/>
                <w:sz w:val="18"/>
                <w:highlight w:val="yellow"/>
                <w:lang w:eastAsia="en-US"/>
              </w:rPr>
            </w:pPr>
            <w:proofErr w:type="spellStart"/>
            <w:r w:rsidRPr="00596F1F">
              <w:rPr>
                <w:rFonts w:ascii="Arial" w:eastAsia="SimSun" w:hAnsi="Arial"/>
                <w:sz w:val="18"/>
                <w:highlight w:val="yellow"/>
                <w:lang w:eastAsia="en-US"/>
              </w:rPr>
              <w:t>pc_supportedSINR</w:t>
            </w:r>
            <w:del w:id="70" w:author="MCC TF160" w:date="2023-08-21T09:57:00Z">
              <w:r w:rsidRPr="00596F1F" w:rsidDel="00596F1F">
                <w:rPr>
                  <w:rFonts w:ascii="Arial" w:eastAsia="SimSun" w:hAnsi="Arial"/>
                  <w:sz w:val="18"/>
                  <w:highlight w:val="yellow"/>
                  <w:lang w:eastAsia="en-US"/>
                </w:rPr>
                <w:delText>-</w:delText>
              </w:r>
            </w:del>
            <w:ins w:id="71"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meas_csirsWithNZP</w:t>
            </w:r>
            <w:del w:id="72" w:author="MCC TF160" w:date="2023-08-21T09:57:00Z">
              <w:r w:rsidRPr="00596F1F" w:rsidDel="00596F1F">
                <w:rPr>
                  <w:rFonts w:ascii="Arial" w:eastAsia="SimSun" w:hAnsi="Arial"/>
                  <w:sz w:val="18"/>
                  <w:highlight w:val="yellow"/>
                  <w:lang w:eastAsia="en-US"/>
                </w:rPr>
                <w:delText>-</w:delText>
              </w:r>
            </w:del>
            <w:ins w:id="73" w:author="MCC TF160" w:date="2023-08-21T09:57: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0B2BDD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42A2710"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10298CF9"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47BD979F"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ABE6CA"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12C1AF9F" w14:textId="77777777" w:rsidR="005363CC" w:rsidRPr="005B00C6" w:rsidRDefault="005363CC" w:rsidP="00A20E1D">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7B313E"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1CE021"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ECF2C33" w14:textId="6AB0A78A" w:rsidR="005363CC" w:rsidRPr="00596F1F" w:rsidRDefault="005363CC" w:rsidP="00A20E1D">
            <w:pPr>
              <w:keepNext/>
              <w:keepLines/>
              <w:overflowPunct/>
              <w:autoSpaceDE/>
              <w:autoSpaceDN/>
              <w:adjustRightInd/>
              <w:spacing w:after="0"/>
              <w:textAlignment w:val="auto"/>
              <w:rPr>
                <w:rFonts w:ascii="Arial" w:eastAsia="SimSun" w:hAnsi="Arial"/>
                <w:sz w:val="18"/>
                <w:highlight w:val="yellow"/>
                <w:lang w:eastAsia="en-US"/>
              </w:rPr>
            </w:pPr>
            <w:proofErr w:type="spellStart"/>
            <w:r w:rsidRPr="00596F1F">
              <w:rPr>
                <w:rFonts w:ascii="Arial" w:eastAsia="SimSun" w:hAnsi="Arial"/>
                <w:sz w:val="18"/>
                <w:highlight w:val="yellow"/>
                <w:lang w:eastAsia="en-US"/>
              </w:rPr>
              <w:t>pc_supportedSINR</w:t>
            </w:r>
            <w:del w:id="74" w:author="MCC TF160" w:date="2023-08-21T09:58:00Z">
              <w:r w:rsidRPr="00596F1F" w:rsidDel="00596F1F">
                <w:rPr>
                  <w:rFonts w:ascii="Arial" w:eastAsia="SimSun" w:hAnsi="Arial"/>
                  <w:sz w:val="18"/>
                  <w:highlight w:val="yellow"/>
                  <w:lang w:eastAsia="en-US"/>
                </w:rPr>
                <w:delText>-</w:delText>
              </w:r>
            </w:del>
            <w:ins w:id="75" w:author="MCC TF160" w:date="2023-08-21T09:58: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meas_csi</w:t>
            </w:r>
            <w:del w:id="76" w:author="MCC TF160" w:date="2023-08-21T09:58:00Z">
              <w:r w:rsidRPr="00596F1F" w:rsidDel="00596F1F">
                <w:rPr>
                  <w:rFonts w:ascii="Arial" w:eastAsia="SimSun" w:hAnsi="Arial"/>
                  <w:sz w:val="18"/>
                  <w:highlight w:val="yellow"/>
                  <w:lang w:eastAsia="en-US"/>
                </w:rPr>
                <w:delText>-</w:delText>
              </w:r>
            </w:del>
            <w:ins w:id="77" w:author="MCC TF160" w:date="2023-08-21T09:58:00Z">
              <w:r w:rsidR="00596F1F" w:rsidRPr="00596F1F">
                <w:rPr>
                  <w:rFonts w:ascii="Arial" w:eastAsia="SimSun" w:hAnsi="Arial"/>
                  <w:sz w:val="18"/>
                  <w:highlight w:val="yellow"/>
                  <w:lang w:eastAsia="en-US"/>
                </w:rPr>
                <w:t>_</w:t>
              </w:r>
            </w:ins>
            <w:r w:rsidRPr="00596F1F">
              <w:rPr>
                <w:rFonts w:ascii="Arial" w:eastAsia="SimSun" w:hAnsi="Arial"/>
                <w:sz w:val="18"/>
                <w:highlight w:val="yellow"/>
                <w:lang w:eastAsia="en-US"/>
              </w:rPr>
              <w:t>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DF950A"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658BC8"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2AB047C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00A51222"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6E86CD"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5E3650B8"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proofErr w:type="spellStart"/>
            <w:r w:rsidRPr="005B00C6">
              <w:rPr>
                <w:rFonts w:ascii="Arial" w:eastAsia="SimSun" w:hAnsi="Arial" w:cs="Arial"/>
                <w:sz w:val="18"/>
                <w:szCs w:val="18"/>
                <w:lang w:eastAsia="en-US"/>
              </w:rPr>
              <w:t>SCell</w:t>
            </w:r>
            <w:proofErr w:type="spellEnd"/>
            <w:r w:rsidRPr="005B00C6">
              <w:rPr>
                <w:rFonts w:ascii="Arial" w:eastAsia="SimSun" w:hAnsi="Arial" w:cs="Arial"/>
                <w:sz w:val="18"/>
                <w:szCs w:val="18"/>
                <w:lang w:eastAsia="en-US"/>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64C39269"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D4B1BE" w14:textId="77777777" w:rsidR="005363CC" w:rsidRPr="005B00C6" w:rsidRDefault="005363CC" w:rsidP="00A20E1D">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3B3999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roofErr w:type="spellStart"/>
            <w:r w:rsidRPr="005B00C6">
              <w:rPr>
                <w:rFonts w:ascii="Arial" w:eastAsia="SimSun" w:hAnsi="Arial"/>
                <w:sz w:val="18"/>
                <w:lang w:eastAsia="en-US"/>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C173DD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AB7B93"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c>
          <w:tcPr>
            <w:tcW w:w="1285" w:type="dxa"/>
            <w:gridSpan w:val="7"/>
            <w:tcBorders>
              <w:top w:val="single" w:sz="4" w:space="0" w:color="auto"/>
              <w:left w:val="single" w:sz="4" w:space="0" w:color="auto"/>
              <w:bottom w:val="single" w:sz="4" w:space="0" w:color="auto"/>
              <w:right w:val="single" w:sz="4" w:space="0" w:color="auto"/>
            </w:tcBorders>
          </w:tcPr>
          <w:p w14:paraId="67B0B1E2" w14:textId="77777777" w:rsidR="005363CC" w:rsidRPr="005B00C6" w:rsidRDefault="005363CC" w:rsidP="00A20E1D">
            <w:pPr>
              <w:keepNext/>
              <w:keepLines/>
              <w:overflowPunct/>
              <w:autoSpaceDE/>
              <w:autoSpaceDN/>
              <w:adjustRightInd/>
              <w:spacing w:after="0"/>
              <w:textAlignment w:val="auto"/>
              <w:rPr>
                <w:rFonts w:ascii="Arial" w:eastAsia="SimSun" w:hAnsi="Arial"/>
                <w:sz w:val="18"/>
                <w:lang w:eastAsia="en-US"/>
              </w:rPr>
            </w:pPr>
          </w:p>
        </w:tc>
      </w:tr>
      <w:tr w:rsidR="005363CC" w:rsidRPr="005B00C6" w14:paraId="443F41A8"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B54C76" w14:textId="77777777" w:rsidR="005363CC" w:rsidRPr="005B00C6" w:rsidRDefault="005363CC" w:rsidP="00A20E1D">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614327DA" w14:textId="77777777" w:rsidR="005363CC" w:rsidRPr="005B00C6" w:rsidRDefault="005363CC" w:rsidP="00A20E1D">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685CCB75" w14:textId="77777777" w:rsidR="005363CC" w:rsidRPr="005B00C6" w:rsidRDefault="005363CC" w:rsidP="00A20E1D">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F62B9C" w14:textId="77777777" w:rsidR="005363CC" w:rsidRPr="005B00C6" w:rsidRDefault="005363CC" w:rsidP="00A20E1D">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0F3CCEC" w14:textId="77777777" w:rsidR="005363CC" w:rsidRPr="005B00C6" w:rsidRDefault="005363CC" w:rsidP="00A20E1D">
            <w:pPr>
              <w:keepNext/>
              <w:keepLines/>
              <w:spacing w:after="0"/>
              <w:rPr>
                <w:rFonts w:ascii="Arial" w:hAnsi="Arial"/>
                <w:sz w:val="18"/>
              </w:rPr>
            </w:pPr>
            <w:proofErr w:type="spellStart"/>
            <w:r w:rsidRPr="005B00C6">
              <w:rPr>
                <w:rFonts w:ascii="Arial" w:hAnsi="Arial" w:cs="Arial"/>
                <w:iCs/>
                <w:sz w:val="18"/>
                <w:szCs w:val="18"/>
                <w:lang w:eastAsia="en-US"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4095DFE" w14:textId="77777777" w:rsidR="005363CC" w:rsidRPr="005B00C6" w:rsidRDefault="005363CC" w:rsidP="00A20E1D">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6678E18" w14:textId="77777777" w:rsidR="005363CC" w:rsidRPr="005B00C6" w:rsidRDefault="005363CC" w:rsidP="00A20E1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DC33117" w14:textId="77777777" w:rsidR="005363CC" w:rsidRPr="005B00C6" w:rsidRDefault="005363CC" w:rsidP="00A20E1D">
            <w:pPr>
              <w:keepNext/>
              <w:keepLines/>
              <w:spacing w:after="0"/>
              <w:rPr>
                <w:rFonts w:ascii="Arial" w:hAnsi="Arial"/>
                <w:sz w:val="18"/>
              </w:rPr>
            </w:pPr>
          </w:p>
        </w:tc>
      </w:tr>
      <w:tr w:rsidR="005363CC" w:rsidRPr="005B00C6" w14:paraId="2D193C43"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C69F13"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63D17BF5"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768D60F5"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8CD99FB"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98F923"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pc_enhancedUL</w:t>
            </w:r>
            <w:r>
              <w:rPr>
                <w:rFonts w:ascii="Arial" w:hAnsi="Arial" w:cs="Arial"/>
                <w:iCs/>
                <w:sz w:val="18"/>
                <w:szCs w:val="18"/>
                <w:lang w:eastAsia="en-US" w:bidi="ar"/>
              </w:rPr>
              <w:t>_</w:t>
            </w:r>
            <w:r w:rsidRPr="005B00C6">
              <w:rPr>
                <w:rFonts w:ascii="Arial" w:hAnsi="Arial" w:cs="Arial"/>
                <w:iCs/>
                <w:sz w:val="18"/>
                <w:szCs w:val="18"/>
                <w:lang w:eastAsia="en-US" w:bidi="ar"/>
              </w:rPr>
              <w:t>TransientPeriod</w:t>
            </w:r>
            <w:r>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19AB470"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092F49"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667F470" w14:textId="77777777" w:rsidR="005363CC" w:rsidRPr="005B00C6" w:rsidRDefault="005363CC" w:rsidP="00A20E1D">
            <w:pPr>
              <w:rPr>
                <w:rFonts w:ascii="Arial" w:hAnsi="Arial"/>
                <w:sz w:val="18"/>
              </w:rPr>
            </w:pPr>
          </w:p>
        </w:tc>
      </w:tr>
      <w:tr w:rsidR="005363CC" w:rsidRPr="005B00C6" w14:paraId="00C55F56"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29AC6F"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25C8ECDA"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28332876"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DA3F25C"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59595CE"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6A0C644"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E31505"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2AA0D19" w14:textId="77777777" w:rsidR="005363CC" w:rsidRPr="005B00C6" w:rsidRDefault="005363CC" w:rsidP="00A20E1D">
            <w:pPr>
              <w:rPr>
                <w:rFonts w:ascii="Arial" w:hAnsi="Arial"/>
                <w:sz w:val="18"/>
              </w:rPr>
            </w:pPr>
          </w:p>
        </w:tc>
      </w:tr>
      <w:tr w:rsidR="005363CC" w:rsidRPr="005B00C6" w14:paraId="3633D5AD"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E72568"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7492E557"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427528CA"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3AA9817"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2996180"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13E5FB7"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0EABEC1"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8A4D2B3" w14:textId="77777777" w:rsidR="005363CC" w:rsidRPr="005B00C6" w:rsidRDefault="005363CC" w:rsidP="00A20E1D">
            <w:pPr>
              <w:rPr>
                <w:rFonts w:ascii="Arial" w:hAnsi="Arial"/>
                <w:sz w:val="18"/>
              </w:rPr>
            </w:pPr>
            <w:r w:rsidRPr="005B00C6">
              <w:rPr>
                <w:rFonts w:ascii="Arial" w:hAnsi="Arial"/>
                <w:sz w:val="18"/>
              </w:rPr>
              <w:t>A UE supporting this feature shall also support ul-IntraUE-Mux-r16 and dci-Format1-2And0-2-r16</w:t>
            </w:r>
          </w:p>
        </w:tc>
      </w:tr>
      <w:tr w:rsidR="005363CC" w:rsidRPr="005B00C6" w14:paraId="562FA621"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990D9C"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73AC099D"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29F9B443"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6B853B4A"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14074A0"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pc_lch</w:t>
            </w:r>
            <w:r>
              <w:rPr>
                <w:rFonts w:ascii="Arial" w:hAnsi="Arial" w:cs="Arial"/>
                <w:iCs/>
                <w:sz w:val="18"/>
                <w:szCs w:val="18"/>
                <w:lang w:eastAsia="en-US" w:bidi="ar"/>
              </w:rPr>
              <w:t>_</w:t>
            </w:r>
            <w:r w:rsidRPr="005B00C6">
              <w:rPr>
                <w:rFonts w:ascii="Arial" w:hAnsi="Arial" w:cs="Arial"/>
                <w:iCs/>
                <w:sz w:val="18"/>
                <w:szCs w:val="18"/>
                <w:lang w:eastAsia="en-US" w:bidi="ar"/>
              </w:rPr>
              <w:t>ToGrantPriorityRestriction</w:t>
            </w:r>
            <w:r>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0C709F2"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ED5716F"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D6DBE70" w14:textId="77777777" w:rsidR="005363CC" w:rsidRPr="005B00C6" w:rsidRDefault="005363CC" w:rsidP="00A20E1D">
            <w:pPr>
              <w:rPr>
                <w:rFonts w:ascii="Arial" w:hAnsi="Arial"/>
                <w:sz w:val="18"/>
              </w:rPr>
            </w:pPr>
          </w:p>
        </w:tc>
      </w:tr>
      <w:tr w:rsidR="005363CC" w:rsidRPr="005B00C6" w14:paraId="411BF789"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0518DA"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47974D5E"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127FF7D4"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525329FA"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B7E2ADE" w14:textId="77777777" w:rsidR="005363CC" w:rsidRPr="005B00C6" w:rsidRDefault="005363CC" w:rsidP="00A20E1D">
            <w:pPr>
              <w:rPr>
                <w:rFonts w:ascii="Arial" w:hAnsi="Arial" w:cs="Arial"/>
                <w:iCs/>
                <w:sz w:val="18"/>
                <w:szCs w:val="18"/>
                <w:lang w:eastAsia="en-US" w:bidi="ar"/>
              </w:rPr>
            </w:pPr>
            <w:proofErr w:type="spellStart"/>
            <w:r w:rsidRPr="005B00C6">
              <w:rPr>
                <w:rFonts w:ascii="Arial" w:hAnsi="Arial" w:cs="Arial"/>
                <w:iCs/>
                <w:sz w:val="18"/>
                <w:szCs w:val="18"/>
                <w:lang w:eastAsia="en-US"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23F78B1"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805E350"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4EE32B5" w14:textId="77777777" w:rsidR="005363CC" w:rsidRPr="005B00C6" w:rsidRDefault="005363CC" w:rsidP="00A20E1D">
            <w:pPr>
              <w:rPr>
                <w:rFonts w:ascii="Arial" w:hAnsi="Arial"/>
                <w:sz w:val="18"/>
              </w:rPr>
            </w:pPr>
          </w:p>
        </w:tc>
      </w:tr>
      <w:tr w:rsidR="005363CC" w:rsidRPr="005B00C6" w14:paraId="3AD499CB"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F41BEF"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77E07F81" w14:textId="77777777" w:rsidR="005363CC" w:rsidRPr="005B00C6" w:rsidRDefault="005363CC" w:rsidP="00A20E1D">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A887657"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6030D8D2"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4CFADBD0" w14:textId="77777777" w:rsidR="005363CC" w:rsidRPr="005B00C6" w:rsidRDefault="005363CC" w:rsidP="00A20E1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ECF8723" w14:textId="77777777" w:rsidR="005363CC" w:rsidRPr="005B00C6" w:rsidRDefault="005363CC" w:rsidP="00A20E1D">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0A803BFC" w14:textId="77777777" w:rsidR="005363CC" w:rsidRPr="005B00C6" w:rsidRDefault="005363CC" w:rsidP="00A20E1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489E618" w14:textId="77777777" w:rsidR="005363CC" w:rsidRPr="005B00C6" w:rsidRDefault="005363CC" w:rsidP="00A20E1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94D25B8" w14:textId="77777777" w:rsidR="005363CC" w:rsidRPr="005B00C6" w:rsidRDefault="005363CC" w:rsidP="00A20E1D">
            <w:pPr>
              <w:rPr>
                <w:rFonts w:ascii="Arial" w:hAnsi="Arial"/>
                <w:sz w:val="18"/>
              </w:rPr>
            </w:pPr>
            <w:r w:rsidRPr="005B00C6">
              <w:rPr>
                <w:rFonts w:ascii="Arial" w:hAnsi="Arial"/>
                <w:sz w:val="18"/>
              </w:rPr>
              <w:t>FR1 only</w:t>
            </w:r>
          </w:p>
          <w:p w14:paraId="4FACFF8D" w14:textId="77777777" w:rsidR="005363CC" w:rsidRPr="005B00C6" w:rsidRDefault="005363CC" w:rsidP="00A20E1D">
            <w:pPr>
              <w:rPr>
                <w:rFonts w:ascii="Arial" w:hAnsi="Arial"/>
                <w:sz w:val="18"/>
              </w:rPr>
            </w:pPr>
            <w:r w:rsidRPr="005B00C6">
              <w:rPr>
                <w:rFonts w:ascii="Arial" w:hAnsi="Arial"/>
                <w:sz w:val="18"/>
              </w:rPr>
              <w:t>This capability has been introduced in Rel-16 and is early implementable from Rel-15 onwards.</w:t>
            </w:r>
          </w:p>
        </w:tc>
      </w:tr>
      <w:tr w:rsidR="005363CC" w:rsidRPr="005B00C6" w14:paraId="10887B65"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1CC4DC" w14:textId="77777777" w:rsidR="005363CC" w:rsidRPr="005B00C6" w:rsidRDefault="005363CC" w:rsidP="00A20E1D">
            <w:pPr>
              <w:pStyle w:val="TAL"/>
              <w:rPr>
                <w:rFonts w:eastAsia="DengXian"/>
                <w:lang w:eastAsia="zh-CN" w:bidi="ar"/>
              </w:rPr>
            </w:pPr>
            <w:r>
              <w:rPr>
                <w:rFonts w:eastAsia="DengXian"/>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2FB8E3AB" w14:textId="77777777" w:rsidR="005363CC" w:rsidRPr="005B00C6" w:rsidRDefault="005363CC" w:rsidP="00A20E1D">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6302F65A" w14:textId="77777777" w:rsidR="005363CC" w:rsidRPr="005B00C6" w:rsidRDefault="005363CC" w:rsidP="00A20E1D">
            <w:pPr>
              <w:pStyle w:val="TAL"/>
              <w:rPr>
                <w:rFonts w:eastAsia="DengXian"/>
                <w:lang w:eastAsia="zh-CN" w:bidi="ar"/>
              </w:rPr>
            </w:pPr>
            <w:r w:rsidRPr="005B00C6">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3B1D5BB" w14:textId="77777777" w:rsidR="005363CC" w:rsidRPr="005B00C6" w:rsidRDefault="005363CC" w:rsidP="00A20E1D">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58612426" w14:textId="77777777" w:rsidR="005363CC" w:rsidRPr="005B00C6" w:rsidRDefault="005363CC" w:rsidP="00A20E1D">
            <w:pPr>
              <w:pStyle w:val="TAL"/>
              <w:rPr>
                <w:rFonts w:cs="Arial"/>
                <w:iCs/>
                <w:szCs w:val="18"/>
                <w:lang w:eastAsia="en-US"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1B4AF02" w14:textId="77777777" w:rsidR="005363CC" w:rsidRPr="005B00C6"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BAA941A"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A008203" w14:textId="77777777" w:rsidR="005363CC" w:rsidRPr="005B00C6" w:rsidRDefault="005363CC" w:rsidP="00A20E1D">
            <w:pPr>
              <w:pStyle w:val="TAL"/>
            </w:pPr>
          </w:p>
        </w:tc>
      </w:tr>
      <w:tr w:rsidR="005363CC" w:rsidRPr="005B00C6" w14:paraId="3B6C456A" w14:textId="77777777" w:rsidTr="00A20E1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F27E0C" w14:textId="77777777" w:rsidR="005363CC" w:rsidRPr="005B00C6" w:rsidRDefault="005363CC" w:rsidP="00A20E1D">
            <w:pPr>
              <w:pStyle w:val="TAL"/>
              <w:rPr>
                <w:rFonts w:eastAsia="DengXian"/>
                <w:lang w:eastAsia="zh-CN" w:bidi="ar"/>
              </w:rPr>
            </w:pPr>
            <w:r>
              <w:rPr>
                <w:rFonts w:eastAsia="DengXian"/>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17DA8095" w14:textId="77777777" w:rsidR="005363CC" w:rsidRPr="005B00C6" w:rsidRDefault="005363CC" w:rsidP="00A20E1D">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34838F06" w14:textId="77777777" w:rsidR="005363CC" w:rsidRPr="005B00C6" w:rsidRDefault="005363CC" w:rsidP="00A20E1D">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612AA2E" w14:textId="77777777" w:rsidR="005363CC" w:rsidRPr="005B00C6" w:rsidRDefault="005363CC" w:rsidP="00A20E1D">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51767C1" w14:textId="77777777" w:rsidR="005363CC" w:rsidRPr="005B00C6" w:rsidRDefault="005363CC" w:rsidP="00A20E1D">
            <w:pPr>
              <w:pStyle w:val="TAL"/>
              <w:rPr>
                <w:rFonts w:cs="Arial"/>
                <w:iCs/>
                <w:szCs w:val="18"/>
                <w:lang w:eastAsia="en-US"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DF3FDB3" w14:textId="77777777" w:rsidR="005363CC" w:rsidRPr="005B00C6" w:rsidRDefault="005363CC" w:rsidP="00A20E1D">
            <w:pPr>
              <w:pStyle w:val="TAL"/>
              <w:rPr>
                <w:rFonts w:eastAsia="DengXian"/>
                <w:lang w:eastAsia="zh-CN" w:bidi="ar"/>
              </w:rPr>
            </w:pPr>
            <w:r w:rsidRPr="00525684">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4458AAC5" w14:textId="77777777" w:rsidR="005363CC" w:rsidRPr="005B00C6" w:rsidRDefault="005363CC" w:rsidP="00A20E1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89C3364" w14:textId="77777777" w:rsidR="005363CC" w:rsidRPr="005B00C6" w:rsidRDefault="005363CC" w:rsidP="00A20E1D">
            <w:pPr>
              <w:pStyle w:val="TAL"/>
            </w:pPr>
          </w:p>
        </w:tc>
      </w:tr>
      <w:tr w:rsidR="005363CC" w:rsidRPr="00425352" w14:paraId="164627F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AFD54A" w14:textId="77777777" w:rsidR="005363CC" w:rsidRPr="00425352" w:rsidRDefault="005363CC" w:rsidP="00A20E1D">
            <w:pPr>
              <w:pStyle w:val="TAC"/>
              <w:jc w:val="left"/>
              <w:rPr>
                <w:rFonts w:eastAsia="DengXian"/>
                <w:lang w:eastAsia="zh-CN" w:bidi="ar"/>
              </w:rPr>
            </w:pPr>
            <w:r>
              <w:rPr>
                <w:rFonts w:eastAsia="DengXian"/>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4B96534C" w14:textId="77777777" w:rsidR="005363CC" w:rsidRPr="00425352" w:rsidRDefault="005363CC" w:rsidP="00A20E1D">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1065529" w14:textId="77777777" w:rsidR="005363CC" w:rsidRPr="00425352" w:rsidRDefault="005363CC" w:rsidP="00A20E1D">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FDFBD5" w14:textId="77777777" w:rsidR="005363CC" w:rsidRPr="00425352" w:rsidRDefault="005363CC" w:rsidP="00A20E1D">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0CB2F07A" w14:textId="77777777" w:rsidR="005363CC" w:rsidRPr="00425352" w:rsidRDefault="005363CC" w:rsidP="00A20E1D">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47C0207B"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0AAF650"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9B8168F" w14:textId="77777777" w:rsidR="005363CC" w:rsidRPr="00425352" w:rsidRDefault="005363CC" w:rsidP="00A20E1D">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363CC" w:rsidRPr="00425352" w14:paraId="5954731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781B87" w14:textId="77777777" w:rsidR="005363CC" w:rsidRPr="00425352" w:rsidRDefault="005363CC" w:rsidP="00A20E1D">
            <w:pPr>
              <w:pStyle w:val="TAC"/>
              <w:jc w:val="left"/>
              <w:rPr>
                <w:rFonts w:eastAsia="DengXian"/>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46C4D9FE" w14:textId="77777777" w:rsidR="005363CC" w:rsidRPr="00425352" w:rsidRDefault="005363CC" w:rsidP="00A20E1D">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8EBB7D9" w14:textId="77777777" w:rsidR="005363CC" w:rsidRPr="00425352" w:rsidRDefault="005363CC" w:rsidP="00A20E1D">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F8B9C0" w14:textId="77777777" w:rsidR="005363CC" w:rsidRPr="00425352" w:rsidRDefault="005363CC" w:rsidP="00A20E1D">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41FAE440" w14:textId="77777777" w:rsidR="005363CC" w:rsidRPr="00425352" w:rsidRDefault="005363CC" w:rsidP="00A20E1D">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51133B7F"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DE6594"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3EBD4EE" w14:textId="77777777" w:rsidR="005363CC" w:rsidRPr="00425352" w:rsidRDefault="005363CC" w:rsidP="00A20E1D">
            <w:pPr>
              <w:pStyle w:val="TAL"/>
            </w:pPr>
            <w:r w:rsidRPr="00425352">
              <w:rPr>
                <w:bCs/>
                <w:iCs/>
              </w:rPr>
              <w:t>UE supports propagation delay compensation based on legacy TA procedure for NTN and shared spectrum channel access</w:t>
            </w:r>
          </w:p>
        </w:tc>
      </w:tr>
      <w:tr w:rsidR="005363CC" w:rsidRPr="00425352" w14:paraId="13668FB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D0483F" w14:textId="77777777" w:rsidR="005363CC" w:rsidRPr="00425352" w:rsidRDefault="005363CC" w:rsidP="00A20E1D">
            <w:pPr>
              <w:pStyle w:val="TAC"/>
              <w:jc w:val="left"/>
              <w:rPr>
                <w:rFonts w:eastAsia="DengXian"/>
                <w:lang w:eastAsia="zh-CN" w:bidi="ar"/>
              </w:rPr>
            </w:pPr>
            <w:r>
              <w:rPr>
                <w:rFonts w:eastAsia="DengXian"/>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2C705B46" w14:textId="77777777" w:rsidR="005363CC" w:rsidRPr="00425352" w:rsidRDefault="005363CC" w:rsidP="00A20E1D">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D6A63B8" w14:textId="77777777" w:rsidR="005363CC" w:rsidRPr="00425352" w:rsidRDefault="005363CC" w:rsidP="00A20E1D">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807B23" w14:textId="77777777" w:rsidR="005363CC" w:rsidRPr="00425352" w:rsidRDefault="005363CC" w:rsidP="00A20E1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D00B9C4" w14:textId="77777777" w:rsidR="005363CC" w:rsidRPr="00425352" w:rsidRDefault="005363CC" w:rsidP="00A20E1D">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2FE37C0E"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51AF57C"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6486C11" w14:textId="77777777" w:rsidR="005363CC" w:rsidRPr="00425352" w:rsidRDefault="005363CC" w:rsidP="00A20E1D">
            <w:pPr>
              <w:pStyle w:val="TAL"/>
            </w:pPr>
            <w:r w:rsidRPr="00425352">
              <w:t xml:space="preserve">UE supports </w:t>
            </w:r>
            <w:r w:rsidRPr="00425352">
              <w:rPr>
                <w:bCs/>
                <w:iCs/>
              </w:rPr>
              <w:t>8 dynamic slot-level repetitions for group-common PDSCH for multicast for NTN and shared spectrum channel access</w:t>
            </w:r>
          </w:p>
        </w:tc>
      </w:tr>
      <w:tr w:rsidR="005363CC" w:rsidRPr="00425352" w14:paraId="4DBBCF80"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A4E4AE" w14:textId="77777777" w:rsidR="005363CC" w:rsidRPr="00425352" w:rsidRDefault="005363CC" w:rsidP="00A20E1D">
            <w:pPr>
              <w:pStyle w:val="TAC"/>
              <w:jc w:val="left"/>
              <w:rPr>
                <w:rFonts w:eastAsia="DengXian"/>
                <w:lang w:eastAsia="zh-CN" w:bidi="ar"/>
              </w:rPr>
            </w:pPr>
            <w:r>
              <w:rPr>
                <w:rFonts w:eastAsia="DengXian"/>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30E5C8B2" w14:textId="77777777" w:rsidR="005363CC" w:rsidRPr="00425352" w:rsidRDefault="005363CC" w:rsidP="00A20E1D">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A511433" w14:textId="77777777" w:rsidR="005363CC" w:rsidRPr="00425352" w:rsidRDefault="005363CC" w:rsidP="00A20E1D">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380E9EE" w14:textId="77777777" w:rsidR="005363CC" w:rsidRPr="00425352" w:rsidRDefault="005363CC" w:rsidP="00A20E1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39B1D9C" w14:textId="77777777" w:rsidR="005363CC" w:rsidRPr="00425352" w:rsidRDefault="005363CC" w:rsidP="00A20E1D">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00CBD4D3"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6B04C64"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46F5279" w14:textId="77777777" w:rsidR="005363CC" w:rsidRPr="00425352" w:rsidRDefault="005363CC" w:rsidP="00A20E1D">
            <w:pPr>
              <w:pStyle w:val="TAL"/>
            </w:pPr>
            <w:r w:rsidRPr="00425352">
              <w:t>UE supports 16</w:t>
            </w:r>
            <w:r w:rsidRPr="00425352">
              <w:rPr>
                <w:bCs/>
                <w:iCs/>
              </w:rPr>
              <w:t xml:space="preserve"> dynamic slot-level repetitions for group-common PDSCH for multicast for NTN and shared spectrum channel access</w:t>
            </w:r>
          </w:p>
        </w:tc>
      </w:tr>
      <w:tr w:rsidR="005363CC" w:rsidRPr="00425352" w14:paraId="5B7A0C2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143412" w14:textId="77777777" w:rsidR="005363CC" w:rsidRPr="00425352" w:rsidRDefault="005363CC" w:rsidP="00A20E1D">
            <w:pPr>
              <w:pStyle w:val="TAC"/>
              <w:jc w:val="left"/>
              <w:rPr>
                <w:rFonts w:eastAsia="DengXian"/>
                <w:lang w:eastAsia="zh-CN" w:bidi="ar"/>
              </w:rPr>
            </w:pPr>
            <w:r>
              <w:rPr>
                <w:rFonts w:eastAsia="DengXian"/>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571E76D2" w14:textId="77777777" w:rsidR="005363CC" w:rsidRPr="00425352" w:rsidRDefault="005363CC" w:rsidP="00A20E1D">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46C13FCA" w14:textId="77777777" w:rsidR="005363CC" w:rsidRPr="00425352" w:rsidRDefault="005363CC" w:rsidP="00A20E1D">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7EB8F8A1" w14:textId="77777777" w:rsidR="005363CC" w:rsidRPr="00425352" w:rsidRDefault="005363CC" w:rsidP="00A20E1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92726EF" w14:textId="77777777" w:rsidR="005363CC" w:rsidRPr="00425352" w:rsidRDefault="005363CC" w:rsidP="00A20E1D">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0E0D6EC7"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5F7480"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D0532C8" w14:textId="77777777" w:rsidR="005363CC" w:rsidRPr="00425352" w:rsidRDefault="005363CC" w:rsidP="00A20E1D">
            <w:pPr>
              <w:pStyle w:val="TAL"/>
            </w:pPr>
            <w:r w:rsidRPr="00425352">
              <w:t>UE supports NTN features in GSO scenario</w:t>
            </w:r>
          </w:p>
        </w:tc>
      </w:tr>
      <w:tr w:rsidR="005363CC" w:rsidRPr="00425352" w14:paraId="02EA7683"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312AC7" w14:textId="77777777" w:rsidR="005363CC" w:rsidRPr="00425352" w:rsidRDefault="005363CC" w:rsidP="00A20E1D">
            <w:pPr>
              <w:pStyle w:val="TAC"/>
              <w:jc w:val="left"/>
              <w:rPr>
                <w:rFonts w:eastAsia="DengXian"/>
                <w:lang w:eastAsia="zh-CN" w:bidi="ar"/>
              </w:rPr>
            </w:pPr>
            <w:r>
              <w:rPr>
                <w:rFonts w:eastAsia="DengXian"/>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1D4302BD" w14:textId="77777777" w:rsidR="005363CC" w:rsidRPr="00425352" w:rsidRDefault="005363CC" w:rsidP="00A20E1D">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2ECCDC9C" w14:textId="77777777" w:rsidR="005363CC" w:rsidRPr="00425352" w:rsidRDefault="005363CC" w:rsidP="00A20E1D">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04381F3F" w14:textId="77777777" w:rsidR="005363CC" w:rsidRPr="00425352" w:rsidRDefault="005363CC" w:rsidP="00A20E1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8136DCE" w14:textId="77777777" w:rsidR="005363CC" w:rsidRPr="00425352" w:rsidRDefault="005363CC" w:rsidP="00A20E1D">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1C686156" w14:textId="77777777" w:rsidR="005363CC" w:rsidRPr="00425352" w:rsidRDefault="005363CC" w:rsidP="00A20E1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6AF07D"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098D9DC" w14:textId="77777777" w:rsidR="005363CC" w:rsidRPr="00425352" w:rsidRDefault="005363CC" w:rsidP="00A20E1D">
            <w:pPr>
              <w:pStyle w:val="TAL"/>
            </w:pPr>
            <w:r w:rsidRPr="00425352">
              <w:t>UE supports NTN features in NGSO scenario</w:t>
            </w:r>
          </w:p>
        </w:tc>
      </w:tr>
      <w:tr w:rsidR="005363CC" w:rsidRPr="00425352" w14:paraId="45F6481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D12BCC" w14:textId="77777777" w:rsidR="005363CC" w:rsidRDefault="005363CC" w:rsidP="00A20E1D">
            <w:pPr>
              <w:pStyle w:val="TAC"/>
              <w:jc w:val="left"/>
              <w:rPr>
                <w:rFonts w:eastAsia="DengXian"/>
                <w:lang w:eastAsia="zh-CN" w:bidi="ar"/>
              </w:rPr>
            </w:pPr>
            <w:r>
              <w:rPr>
                <w:rFonts w:eastAsia="DengXian"/>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2E8A1CE5" w14:textId="77777777" w:rsidR="005363CC" w:rsidRPr="00425352" w:rsidRDefault="005363CC" w:rsidP="00A20E1D">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03833804" w14:textId="77777777" w:rsidR="005363CC" w:rsidRPr="00425352" w:rsidRDefault="005363CC" w:rsidP="00A20E1D">
            <w:pPr>
              <w:pStyle w:val="TAL"/>
              <w:rPr>
                <w:rFonts w:eastAsia="DengXian"/>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C08951E" w14:textId="77777777" w:rsidR="005363CC" w:rsidRPr="00425352" w:rsidRDefault="005363CC" w:rsidP="00A20E1D">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504D8B6B" w14:textId="77777777" w:rsidR="005363CC" w:rsidRPr="00425352" w:rsidRDefault="005363CC" w:rsidP="00A20E1D">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49EA7AD0" w14:textId="77777777" w:rsidR="005363CC" w:rsidRPr="00425352" w:rsidRDefault="005363CC" w:rsidP="00A20E1D">
            <w:pPr>
              <w:pStyle w:val="TAL"/>
              <w:rPr>
                <w:rFonts w:eastAsia="DengXian"/>
                <w:lang w:eastAsia="zh-CN" w:bidi="ar"/>
              </w:rPr>
            </w:pPr>
            <w:r w:rsidRPr="00C15190">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3764977"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BED3425" w14:textId="77777777" w:rsidR="005363CC" w:rsidRPr="00425352" w:rsidRDefault="005363CC" w:rsidP="00A20E1D">
            <w:pPr>
              <w:pStyle w:val="TAL"/>
            </w:pPr>
          </w:p>
        </w:tc>
      </w:tr>
      <w:tr w:rsidR="005363CC" w:rsidRPr="00425352" w14:paraId="7FD6B5A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3822E6" w14:textId="77777777" w:rsidR="005363CC" w:rsidRDefault="005363CC" w:rsidP="00A20E1D">
            <w:pPr>
              <w:pStyle w:val="TAC"/>
              <w:jc w:val="left"/>
              <w:rPr>
                <w:rFonts w:eastAsia="DengXian"/>
                <w:lang w:eastAsia="zh-CN" w:bidi="ar"/>
              </w:rPr>
            </w:pPr>
            <w:r>
              <w:rPr>
                <w:rFonts w:eastAsia="DengXian"/>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489FA027" w14:textId="77777777" w:rsidR="005363CC" w:rsidRPr="00425352" w:rsidRDefault="005363CC" w:rsidP="00A20E1D">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2ECFE6C3" w14:textId="77777777" w:rsidR="005363CC" w:rsidRPr="00425352"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78D4A492" w14:textId="77777777" w:rsidR="005363CC" w:rsidRPr="00425352" w:rsidRDefault="005363CC" w:rsidP="00A20E1D">
            <w:pPr>
              <w:pStyle w:val="TAC"/>
              <w:rPr>
                <w:rFonts w:eastAsia="MS Mincho"/>
                <w:lang w:eastAsia="zh-CN" w:bidi="ar"/>
              </w:rPr>
            </w:pPr>
            <w:r>
              <w:rPr>
                <w:rFonts w:eastAsia="SimSun"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0BA7E29" w14:textId="77777777" w:rsidR="005363CC" w:rsidRPr="00425352" w:rsidRDefault="005363CC" w:rsidP="00A20E1D">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5D86ADF4" w14:textId="77777777" w:rsidR="005363CC" w:rsidRPr="00425352" w:rsidRDefault="005363CC" w:rsidP="00A20E1D">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2CC5949"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48A11B9" w14:textId="77777777" w:rsidR="005363CC" w:rsidRPr="00425352" w:rsidRDefault="005363CC" w:rsidP="00A20E1D">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363CC" w:rsidRPr="00425352" w14:paraId="5F51A18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02D001" w14:textId="77777777" w:rsidR="005363CC" w:rsidRDefault="005363CC" w:rsidP="00A20E1D">
            <w:pPr>
              <w:pStyle w:val="TAC"/>
              <w:jc w:val="left"/>
              <w:rPr>
                <w:rFonts w:eastAsia="DengXian"/>
                <w:lang w:eastAsia="zh-CN" w:bidi="ar"/>
              </w:rPr>
            </w:pPr>
            <w:r>
              <w:rPr>
                <w:rFonts w:eastAsia="DengXian"/>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65F2B391" w14:textId="77777777" w:rsidR="005363CC" w:rsidRPr="00425352" w:rsidRDefault="005363CC" w:rsidP="00A20E1D">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2ADFAF99" w14:textId="77777777" w:rsidR="005363CC" w:rsidRPr="00425352" w:rsidRDefault="005363CC" w:rsidP="00A20E1D">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626045F7" w14:textId="77777777" w:rsidR="005363CC" w:rsidRPr="00425352" w:rsidRDefault="005363CC" w:rsidP="00A20E1D">
            <w:pPr>
              <w:pStyle w:val="TAC"/>
              <w:rPr>
                <w:rFonts w:eastAsia="MS Mincho"/>
                <w:lang w:eastAsia="zh-CN" w:bidi="ar"/>
              </w:rPr>
            </w:pPr>
            <w:r>
              <w:rPr>
                <w:rFonts w:eastAsia="SimSun"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268F637" w14:textId="77777777" w:rsidR="005363CC" w:rsidRPr="00425352" w:rsidRDefault="005363CC" w:rsidP="00A20E1D">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2FBA5B85" w14:textId="77777777" w:rsidR="005363CC" w:rsidRPr="00425352" w:rsidRDefault="005363CC" w:rsidP="00A20E1D">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B55D85B"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759E922" w14:textId="77777777" w:rsidR="005363CC" w:rsidRPr="00425352" w:rsidRDefault="005363CC" w:rsidP="00A20E1D">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363CC" w:rsidRPr="00425352" w14:paraId="4C11793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AEB2A0" w14:textId="77777777" w:rsidR="005363CC" w:rsidRDefault="005363CC" w:rsidP="00A20E1D">
            <w:pPr>
              <w:pStyle w:val="TAC"/>
              <w:jc w:val="left"/>
              <w:rPr>
                <w:rFonts w:eastAsia="DengXian"/>
                <w:lang w:eastAsia="zh-CN" w:bidi="ar"/>
              </w:rPr>
            </w:pPr>
            <w:r>
              <w:rPr>
                <w:rFonts w:eastAsia="DengXian"/>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1E078443" w14:textId="77777777" w:rsidR="005363CC" w:rsidRPr="00425352" w:rsidRDefault="005363CC" w:rsidP="00A20E1D">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169B38B"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F198D9F"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25AFA75" w14:textId="77777777" w:rsidR="005363CC" w:rsidRPr="00425352" w:rsidRDefault="005363CC" w:rsidP="00A20E1D">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7473159"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13CEAD0"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9091257" w14:textId="77777777" w:rsidR="005363CC" w:rsidRPr="00425352" w:rsidRDefault="005363CC" w:rsidP="00A20E1D">
            <w:pPr>
              <w:pStyle w:val="TAL"/>
            </w:pPr>
          </w:p>
        </w:tc>
      </w:tr>
      <w:tr w:rsidR="005363CC" w:rsidRPr="00425352" w14:paraId="11B94D24"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63CBC8" w14:textId="77777777" w:rsidR="005363CC" w:rsidRDefault="005363CC" w:rsidP="00A20E1D">
            <w:pPr>
              <w:pStyle w:val="TAC"/>
              <w:jc w:val="left"/>
              <w:rPr>
                <w:rFonts w:eastAsia="DengXian"/>
                <w:lang w:eastAsia="zh-CN" w:bidi="ar"/>
              </w:rPr>
            </w:pPr>
            <w:r>
              <w:rPr>
                <w:rFonts w:eastAsia="DengXian"/>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708D9637" w14:textId="77777777" w:rsidR="005363CC" w:rsidRPr="00425352" w:rsidRDefault="005363CC" w:rsidP="00A20E1D">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2C89EAA"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57B9BC6"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213E7BA" w14:textId="77777777" w:rsidR="005363CC" w:rsidRPr="00425352" w:rsidRDefault="005363CC" w:rsidP="00A20E1D">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60ADB185"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2802B30"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A058B2F" w14:textId="77777777" w:rsidR="005363CC" w:rsidRPr="00425352" w:rsidRDefault="005363CC" w:rsidP="00A20E1D">
            <w:pPr>
              <w:pStyle w:val="TAL"/>
            </w:pPr>
          </w:p>
        </w:tc>
      </w:tr>
      <w:tr w:rsidR="005363CC" w:rsidRPr="00425352" w14:paraId="120D08C9"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D117FE" w14:textId="77777777" w:rsidR="005363CC" w:rsidRDefault="005363CC" w:rsidP="00A20E1D">
            <w:pPr>
              <w:pStyle w:val="TAC"/>
              <w:jc w:val="left"/>
              <w:rPr>
                <w:rFonts w:eastAsia="DengXian"/>
                <w:lang w:eastAsia="zh-CN" w:bidi="ar"/>
              </w:rPr>
            </w:pPr>
            <w:r>
              <w:rPr>
                <w:rFonts w:eastAsia="DengXian"/>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4C921F29" w14:textId="77777777" w:rsidR="005363CC" w:rsidRPr="00425352" w:rsidRDefault="005363CC" w:rsidP="00A20E1D">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CC24CB7"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505B7FC"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7701E88"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3501509"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243B4A5"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75BE28" w14:textId="77777777" w:rsidR="005363CC" w:rsidRPr="00425352" w:rsidRDefault="005363CC" w:rsidP="00A20E1D">
            <w:pPr>
              <w:pStyle w:val="TAL"/>
            </w:pPr>
          </w:p>
        </w:tc>
      </w:tr>
      <w:tr w:rsidR="005363CC" w:rsidRPr="00425352" w14:paraId="1E21FA15"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16C1FE" w14:textId="77777777" w:rsidR="005363CC" w:rsidRDefault="005363CC" w:rsidP="00A20E1D">
            <w:pPr>
              <w:pStyle w:val="TAC"/>
              <w:jc w:val="left"/>
              <w:rPr>
                <w:rFonts w:eastAsia="DengXian"/>
                <w:lang w:eastAsia="zh-CN" w:bidi="ar"/>
              </w:rPr>
            </w:pPr>
            <w:r>
              <w:rPr>
                <w:rFonts w:eastAsia="DengXian"/>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191CDEE1" w14:textId="77777777" w:rsidR="005363CC" w:rsidRPr="00425352" w:rsidRDefault="005363CC" w:rsidP="00A20E1D">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39F1AA9"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9CE6C5C"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1FCA48"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1A0033A"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2A87E18"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4FA3722" w14:textId="77777777" w:rsidR="005363CC" w:rsidRPr="00425352" w:rsidRDefault="005363CC" w:rsidP="00A20E1D">
            <w:pPr>
              <w:pStyle w:val="TAL"/>
            </w:pPr>
          </w:p>
        </w:tc>
      </w:tr>
      <w:tr w:rsidR="005363CC" w:rsidRPr="00425352" w14:paraId="033A4A8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83AC3B" w14:textId="77777777" w:rsidR="005363CC" w:rsidRDefault="005363CC" w:rsidP="00A20E1D">
            <w:pPr>
              <w:pStyle w:val="TAC"/>
              <w:jc w:val="left"/>
              <w:rPr>
                <w:rFonts w:eastAsia="DengXian"/>
                <w:lang w:eastAsia="zh-CN" w:bidi="ar"/>
              </w:rPr>
            </w:pPr>
            <w:r>
              <w:rPr>
                <w:rFonts w:eastAsia="DengXian"/>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0E731A8B" w14:textId="77777777" w:rsidR="005363CC" w:rsidRPr="00425352" w:rsidRDefault="005363CC" w:rsidP="00A20E1D">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0CE086E"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B265E2C"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9F77B59"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643FC78"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19395A3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847BD69" w14:textId="77777777" w:rsidR="005363CC" w:rsidRPr="00425352" w:rsidRDefault="005363CC" w:rsidP="00A20E1D">
            <w:pPr>
              <w:pStyle w:val="TAL"/>
            </w:pPr>
          </w:p>
        </w:tc>
      </w:tr>
      <w:tr w:rsidR="005363CC" w:rsidRPr="00425352" w14:paraId="10E4265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9C74D" w14:textId="77777777" w:rsidR="005363CC" w:rsidRDefault="005363CC" w:rsidP="00A20E1D">
            <w:pPr>
              <w:pStyle w:val="TAC"/>
              <w:jc w:val="left"/>
              <w:rPr>
                <w:rFonts w:eastAsia="DengXian"/>
                <w:lang w:eastAsia="zh-CN" w:bidi="ar"/>
              </w:rPr>
            </w:pPr>
            <w:r>
              <w:rPr>
                <w:rFonts w:eastAsia="DengXian"/>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1F6FBFE6" w14:textId="77777777" w:rsidR="005363CC" w:rsidRPr="00425352" w:rsidRDefault="005363CC" w:rsidP="00A20E1D">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D21ACC1"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FED258E"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7C69054"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79BB4E4" w14:textId="77777777" w:rsidR="005363CC" w:rsidRPr="00425352" w:rsidRDefault="005363CC" w:rsidP="00A20E1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B776885"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EF17A0C" w14:textId="77777777" w:rsidR="005363CC" w:rsidRPr="00425352" w:rsidRDefault="005363CC" w:rsidP="00A20E1D">
            <w:pPr>
              <w:pStyle w:val="TAL"/>
            </w:pPr>
          </w:p>
        </w:tc>
      </w:tr>
      <w:tr w:rsidR="005363CC" w:rsidRPr="00425352" w14:paraId="05FA5B7D"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A03E9D" w14:textId="77777777" w:rsidR="005363CC" w:rsidRDefault="005363CC" w:rsidP="00A20E1D">
            <w:pPr>
              <w:pStyle w:val="TAC"/>
              <w:jc w:val="left"/>
              <w:rPr>
                <w:rFonts w:eastAsia="DengXian"/>
                <w:lang w:eastAsia="zh-CN" w:bidi="ar"/>
              </w:rPr>
            </w:pPr>
            <w:r>
              <w:rPr>
                <w:rFonts w:eastAsia="DengXian"/>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6D8EC06F" w14:textId="77777777" w:rsidR="005363CC" w:rsidRPr="00425352" w:rsidRDefault="005363CC" w:rsidP="00A20E1D">
            <w:pPr>
              <w:pStyle w:val="TAL"/>
              <w:rPr>
                <w:bCs/>
                <w:iCs/>
              </w:rPr>
            </w:pPr>
            <w:proofErr w:type="spellStart"/>
            <w:r>
              <w:t>Suport</w:t>
            </w:r>
            <w:proofErr w:type="spellEnd"/>
            <w: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8795365"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18100EB"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D0CE5D3"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2D9C12D" w14:textId="77777777" w:rsidR="005363CC" w:rsidRPr="00425352" w:rsidRDefault="005363CC" w:rsidP="00A20E1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6D47B0A"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0812878" w14:textId="77777777" w:rsidR="005363CC" w:rsidRPr="00425352" w:rsidRDefault="005363CC" w:rsidP="00A20E1D">
            <w:pPr>
              <w:pStyle w:val="TAL"/>
            </w:pPr>
          </w:p>
        </w:tc>
      </w:tr>
      <w:tr w:rsidR="005363CC" w:rsidRPr="00425352" w14:paraId="72E08667"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94805B" w14:textId="77777777" w:rsidR="005363CC" w:rsidRDefault="005363CC" w:rsidP="00A20E1D">
            <w:pPr>
              <w:pStyle w:val="TAC"/>
              <w:jc w:val="left"/>
              <w:rPr>
                <w:rFonts w:eastAsia="DengXian"/>
                <w:lang w:eastAsia="zh-CN" w:bidi="ar"/>
              </w:rPr>
            </w:pPr>
            <w:r>
              <w:rPr>
                <w:rFonts w:eastAsia="DengXian"/>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0C0D1ADF" w14:textId="77777777" w:rsidR="005363CC" w:rsidRPr="00425352" w:rsidRDefault="005363CC" w:rsidP="00A20E1D">
            <w:pPr>
              <w:pStyle w:val="TAL"/>
              <w:rPr>
                <w:bCs/>
                <w:iCs/>
              </w:rPr>
            </w:pPr>
            <w:proofErr w:type="spellStart"/>
            <w:r>
              <w:t>Suport</w:t>
            </w:r>
            <w:proofErr w:type="spellEnd"/>
            <w: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6DCCA192" w14:textId="77777777" w:rsidR="005363CC" w:rsidRPr="00425352" w:rsidRDefault="005363CC" w:rsidP="00A20E1D">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E5F3F98" w14:textId="77777777" w:rsidR="005363CC" w:rsidRPr="00425352" w:rsidRDefault="005363CC" w:rsidP="00A20E1D">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717973E" w14:textId="77777777" w:rsidR="005363CC" w:rsidRPr="00425352" w:rsidRDefault="005363CC" w:rsidP="00A20E1D">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F11E404" w14:textId="77777777" w:rsidR="005363CC" w:rsidRPr="00425352" w:rsidRDefault="005363CC" w:rsidP="00A20E1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C6533A9"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17BBBCD" w14:textId="77777777" w:rsidR="005363CC" w:rsidRPr="00425352" w:rsidRDefault="005363CC" w:rsidP="00A20E1D">
            <w:pPr>
              <w:pStyle w:val="TAL"/>
            </w:pPr>
          </w:p>
        </w:tc>
      </w:tr>
      <w:tr w:rsidR="005363CC" w:rsidRPr="00425352" w14:paraId="097C62A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9122F1" w14:textId="77777777" w:rsidR="005363CC" w:rsidRDefault="005363CC" w:rsidP="00A20E1D">
            <w:pPr>
              <w:pStyle w:val="TAC"/>
              <w:jc w:val="left"/>
              <w:rPr>
                <w:rFonts w:eastAsia="DengXian"/>
                <w:lang w:eastAsia="zh-CN" w:bidi="ar"/>
              </w:rPr>
            </w:pPr>
            <w:r>
              <w:rPr>
                <w:rFonts w:eastAsia="DengXian"/>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1CF64567" w14:textId="77777777" w:rsidR="005363CC" w:rsidRPr="00425352" w:rsidRDefault="005363CC" w:rsidP="00A20E1D">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2ED14FB2" w14:textId="77777777" w:rsidR="005363CC" w:rsidRPr="00425352" w:rsidRDefault="005363CC" w:rsidP="00A20E1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EEB19E2" w14:textId="77777777" w:rsidR="005363CC" w:rsidRPr="00425352" w:rsidRDefault="005363CC" w:rsidP="00A20E1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C4CD21D" w14:textId="77777777" w:rsidR="005363CC" w:rsidRPr="00425352" w:rsidRDefault="005363CC" w:rsidP="00A20E1D">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7A25624C" w14:textId="77777777" w:rsidR="005363CC" w:rsidRPr="00425352" w:rsidRDefault="005363CC" w:rsidP="00A20E1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738ED8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DFE2273" w14:textId="77777777" w:rsidR="005363CC" w:rsidRPr="00425352" w:rsidRDefault="005363CC" w:rsidP="00A20E1D">
            <w:pPr>
              <w:pStyle w:val="TAL"/>
            </w:pPr>
            <w:r w:rsidRPr="007F715C">
              <w:t>FR1 FDD bands</w:t>
            </w:r>
          </w:p>
        </w:tc>
      </w:tr>
      <w:tr w:rsidR="005363CC" w:rsidRPr="00425352" w14:paraId="6F4DB98F"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E18873" w14:textId="77777777" w:rsidR="005363CC" w:rsidRDefault="005363CC" w:rsidP="00A20E1D">
            <w:pPr>
              <w:pStyle w:val="TAC"/>
              <w:jc w:val="left"/>
              <w:rPr>
                <w:rFonts w:eastAsia="DengXian"/>
                <w:lang w:eastAsia="zh-CN" w:bidi="ar"/>
              </w:rPr>
            </w:pPr>
            <w:r>
              <w:rPr>
                <w:rFonts w:eastAsia="DengXian"/>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7E3C46D7" w14:textId="77777777" w:rsidR="005363CC" w:rsidRPr="00425352" w:rsidRDefault="005363CC" w:rsidP="00A20E1D">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6976A69B" w14:textId="77777777" w:rsidR="005363CC" w:rsidRPr="00425352" w:rsidRDefault="005363CC" w:rsidP="00A20E1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E275EF" w14:textId="77777777" w:rsidR="005363CC" w:rsidRPr="00425352" w:rsidRDefault="005363CC" w:rsidP="00A20E1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5D2FB56" w14:textId="77777777" w:rsidR="005363CC" w:rsidRPr="00425352" w:rsidRDefault="005363CC" w:rsidP="00A20E1D">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5A00DDD8" w14:textId="77777777" w:rsidR="005363CC" w:rsidRPr="00425352" w:rsidRDefault="005363CC" w:rsidP="00A20E1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E4B8BDF"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341D322" w14:textId="77777777" w:rsidR="005363CC" w:rsidRPr="00425352" w:rsidRDefault="005363CC" w:rsidP="00A20E1D">
            <w:pPr>
              <w:pStyle w:val="TAL"/>
            </w:pPr>
            <w:r w:rsidRPr="007F715C">
              <w:t>FR1 TDD bands</w:t>
            </w:r>
          </w:p>
        </w:tc>
      </w:tr>
      <w:tr w:rsidR="005363CC" w:rsidRPr="00425352" w14:paraId="15E06092"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D4869B" w14:textId="77777777" w:rsidR="005363CC" w:rsidRDefault="005363CC" w:rsidP="00A20E1D">
            <w:pPr>
              <w:pStyle w:val="TAC"/>
              <w:jc w:val="left"/>
              <w:rPr>
                <w:rFonts w:eastAsia="DengXian"/>
                <w:lang w:eastAsia="zh-CN" w:bidi="ar"/>
              </w:rPr>
            </w:pPr>
            <w:r>
              <w:rPr>
                <w:rFonts w:eastAsia="DengXian"/>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5B3CB243" w14:textId="77777777" w:rsidR="005363CC" w:rsidRPr="00425352" w:rsidRDefault="005363CC" w:rsidP="00A20E1D">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428F98E5" w14:textId="77777777" w:rsidR="005363CC" w:rsidRPr="00425352" w:rsidRDefault="005363CC" w:rsidP="00A20E1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9E959E4" w14:textId="77777777" w:rsidR="005363CC" w:rsidRPr="00425352" w:rsidRDefault="005363CC" w:rsidP="00A20E1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82A4B5C" w14:textId="77777777" w:rsidR="005363CC" w:rsidRPr="008023BD" w:rsidRDefault="005363CC" w:rsidP="00A20E1D">
            <w:pPr>
              <w:pStyle w:val="TAL"/>
              <w:rPr>
                <w:lang w:val="de-DE"/>
              </w:rPr>
            </w:pPr>
            <w:r w:rsidRPr="008023BD">
              <w:rPr>
                <w:lang w:val="de-DE" w:bidi="ar"/>
              </w:rPr>
              <w:t>pc_pdsch_1024QAM_FR1_r17_FDD</w:t>
            </w:r>
          </w:p>
        </w:tc>
        <w:tc>
          <w:tcPr>
            <w:tcW w:w="567" w:type="dxa"/>
            <w:gridSpan w:val="6"/>
            <w:tcBorders>
              <w:top w:val="single" w:sz="4" w:space="0" w:color="auto"/>
              <w:left w:val="single" w:sz="4" w:space="0" w:color="auto"/>
              <w:bottom w:val="single" w:sz="4" w:space="0" w:color="auto"/>
              <w:right w:val="single" w:sz="4" w:space="0" w:color="auto"/>
            </w:tcBorders>
          </w:tcPr>
          <w:p w14:paraId="7999BF7E" w14:textId="77777777" w:rsidR="005363CC" w:rsidRPr="00425352" w:rsidRDefault="005363CC" w:rsidP="00A20E1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A54320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B0FBD5D" w14:textId="77777777" w:rsidR="005363CC" w:rsidRPr="00425352" w:rsidRDefault="005363CC" w:rsidP="00A20E1D">
            <w:pPr>
              <w:pStyle w:val="TAL"/>
            </w:pPr>
            <w:r w:rsidRPr="007F715C">
              <w:t>FR1 FDD bands</w:t>
            </w:r>
          </w:p>
        </w:tc>
      </w:tr>
      <w:tr w:rsidR="005363CC" w:rsidRPr="00425352" w14:paraId="70FB7CF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E574F7" w14:textId="77777777" w:rsidR="005363CC" w:rsidRDefault="005363CC" w:rsidP="00A20E1D">
            <w:pPr>
              <w:pStyle w:val="TAC"/>
              <w:jc w:val="left"/>
              <w:rPr>
                <w:rFonts w:eastAsia="DengXian"/>
                <w:lang w:eastAsia="zh-CN" w:bidi="ar"/>
              </w:rPr>
            </w:pPr>
            <w:r>
              <w:rPr>
                <w:rFonts w:eastAsia="DengXian"/>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0CC4FCDA" w14:textId="77777777" w:rsidR="005363CC" w:rsidRPr="00425352" w:rsidRDefault="005363CC" w:rsidP="00A20E1D">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7C24F7DB" w14:textId="77777777" w:rsidR="005363CC" w:rsidRPr="00425352" w:rsidRDefault="005363CC" w:rsidP="00A20E1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1458365" w14:textId="77777777" w:rsidR="005363CC" w:rsidRPr="00425352" w:rsidRDefault="005363CC" w:rsidP="00A20E1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2CE96D4" w14:textId="77777777" w:rsidR="005363CC" w:rsidRPr="008023BD" w:rsidRDefault="005363CC" w:rsidP="00A20E1D">
            <w:pPr>
              <w:pStyle w:val="TAL"/>
              <w:rPr>
                <w:lang w:val="de-DE"/>
              </w:rPr>
            </w:pPr>
            <w:r w:rsidRPr="008023BD">
              <w:rPr>
                <w:lang w:val="de-DE" w:bidi="ar"/>
              </w:rPr>
              <w:t>pc_pdsch_1024QAM_FR1_r17_TDD</w:t>
            </w:r>
          </w:p>
        </w:tc>
        <w:tc>
          <w:tcPr>
            <w:tcW w:w="567" w:type="dxa"/>
            <w:gridSpan w:val="6"/>
            <w:tcBorders>
              <w:top w:val="single" w:sz="4" w:space="0" w:color="auto"/>
              <w:left w:val="single" w:sz="4" w:space="0" w:color="auto"/>
              <w:bottom w:val="single" w:sz="4" w:space="0" w:color="auto"/>
              <w:right w:val="single" w:sz="4" w:space="0" w:color="auto"/>
            </w:tcBorders>
          </w:tcPr>
          <w:p w14:paraId="5A7D1463" w14:textId="77777777" w:rsidR="005363CC" w:rsidRPr="00425352" w:rsidRDefault="005363CC" w:rsidP="00A20E1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B83FDD9"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1AE262D" w14:textId="77777777" w:rsidR="005363CC" w:rsidRPr="00425352" w:rsidRDefault="005363CC" w:rsidP="00A20E1D">
            <w:pPr>
              <w:pStyle w:val="TAL"/>
            </w:pPr>
            <w:r w:rsidRPr="007F715C">
              <w:t>FR1 TDD bands</w:t>
            </w:r>
          </w:p>
        </w:tc>
      </w:tr>
      <w:tr w:rsidR="005363CC" w:rsidRPr="00425352" w14:paraId="7BD2A4A3"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AF5E9CB" w14:textId="77777777" w:rsidR="005363CC" w:rsidRDefault="005363CC" w:rsidP="00A20E1D">
            <w:pPr>
              <w:pStyle w:val="TAC"/>
              <w:jc w:val="left"/>
              <w:rPr>
                <w:rFonts w:eastAsia="DengXian"/>
                <w:lang w:eastAsia="zh-CN" w:bidi="ar"/>
              </w:rPr>
            </w:pPr>
            <w:r>
              <w:rPr>
                <w:rFonts w:eastAsia="DengXian"/>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4716F779" w14:textId="77777777" w:rsidR="005363CC" w:rsidRPr="00425352" w:rsidRDefault="005363CC" w:rsidP="00A20E1D">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5720B7FE" w14:textId="77777777" w:rsidR="005363CC" w:rsidRPr="00425352" w:rsidRDefault="005363CC" w:rsidP="00A20E1D">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1D3F7FB7" w14:textId="77777777" w:rsidR="005363CC" w:rsidRPr="00425352"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8134D4C" w14:textId="77777777" w:rsidR="005363CC" w:rsidRPr="00425352" w:rsidRDefault="005363CC" w:rsidP="00A20E1D">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078930D5" w14:textId="77777777" w:rsidR="005363CC" w:rsidRPr="0042535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23152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DEF2E5F" w14:textId="77777777" w:rsidR="005363CC" w:rsidRPr="00425352" w:rsidRDefault="005363CC" w:rsidP="00A20E1D">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363CC" w:rsidRPr="00425352" w14:paraId="0D34903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02EEE9" w14:textId="77777777" w:rsidR="005363CC" w:rsidRDefault="005363CC" w:rsidP="00A20E1D">
            <w:pPr>
              <w:pStyle w:val="TAC"/>
              <w:jc w:val="left"/>
              <w:rPr>
                <w:rFonts w:eastAsia="DengXian"/>
                <w:lang w:eastAsia="zh-CN" w:bidi="ar"/>
              </w:rPr>
            </w:pPr>
            <w:r>
              <w:rPr>
                <w:rFonts w:eastAsia="DengXian"/>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1A94377D" w14:textId="77777777" w:rsidR="005363CC" w:rsidRPr="00425352" w:rsidRDefault="005363CC" w:rsidP="00A20E1D">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43217DE4" w14:textId="77777777" w:rsidR="005363CC" w:rsidRPr="00425352" w:rsidRDefault="005363CC" w:rsidP="00A20E1D">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76E7789B" w14:textId="77777777" w:rsidR="005363CC" w:rsidRPr="00425352"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90AB7EA" w14:textId="77777777" w:rsidR="005363CC" w:rsidRPr="00425352" w:rsidRDefault="005363CC" w:rsidP="00A20E1D">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1B3E4B2D" w14:textId="77777777" w:rsidR="005363CC" w:rsidRPr="0042535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FD6B58B"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AFF782E" w14:textId="77777777" w:rsidR="005363CC" w:rsidRPr="001F6132" w:rsidRDefault="005363CC" w:rsidP="00A20E1D">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25B238A8" w14:textId="77777777" w:rsidR="005363CC" w:rsidRPr="001F6132" w:rsidRDefault="005363CC" w:rsidP="00A20E1D">
            <w:pPr>
              <w:pStyle w:val="TAL"/>
            </w:pPr>
          </w:p>
          <w:p w14:paraId="4134447F" w14:textId="77777777" w:rsidR="005363CC" w:rsidRPr="00425352" w:rsidRDefault="005363CC" w:rsidP="00A20E1D">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363CC" w:rsidRPr="00425352" w14:paraId="27F97F24"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8D1374" w14:textId="77777777" w:rsidR="005363CC" w:rsidRDefault="005363CC" w:rsidP="00A20E1D">
            <w:pPr>
              <w:pStyle w:val="TAC"/>
              <w:jc w:val="left"/>
              <w:rPr>
                <w:rFonts w:eastAsia="DengXian"/>
                <w:lang w:eastAsia="zh-CN" w:bidi="ar"/>
              </w:rPr>
            </w:pPr>
            <w:r>
              <w:rPr>
                <w:rFonts w:eastAsia="DengXian"/>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23300695" w14:textId="77777777" w:rsidR="005363CC" w:rsidRPr="00425352" w:rsidRDefault="005363CC" w:rsidP="00A20E1D">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47959E0" w14:textId="77777777" w:rsidR="005363CC" w:rsidRPr="00425352" w:rsidRDefault="005363CC" w:rsidP="00A20E1D">
            <w:pPr>
              <w:pStyle w:val="TAL"/>
              <w:rPr>
                <w:rFonts w:eastAsia="DengXian"/>
                <w:lang w:eastAsia="zh-CN" w:bidi="ar"/>
              </w:rPr>
            </w:pPr>
            <w:r w:rsidRPr="001F6132">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E798E63" w14:textId="77777777" w:rsidR="005363CC" w:rsidRPr="00425352"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85845A7" w14:textId="5A767FED" w:rsidR="005363CC" w:rsidRPr="0065323C" w:rsidRDefault="005363CC" w:rsidP="00A20E1D">
            <w:pPr>
              <w:pStyle w:val="TAL"/>
              <w:rPr>
                <w:lang w:val="fr-FR"/>
              </w:rPr>
            </w:pPr>
            <w:r w:rsidRPr="00352FFF">
              <w:rPr>
                <w:highlight w:val="yellow"/>
                <w:lang w:val="fr-FR" w:bidi="ar"/>
              </w:rPr>
              <w:t>pc_ta_BasedPDC_TN_NSSChAccess</w:t>
            </w:r>
            <w:del w:id="78" w:author="MCC TF160" w:date="2023-08-21T09:58:00Z">
              <w:r w:rsidRPr="00352FFF" w:rsidDel="00352FFF">
                <w:rPr>
                  <w:highlight w:val="yellow"/>
                  <w:lang w:val="fr-FR" w:bidi="ar"/>
                </w:rPr>
                <w:delText>-</w:delText>
              </w:r>
            </w:del>
            <w:ins w:id="79" w:author="MCC TF160" w:date="2023-08-21T09:58:00Z">
              <w:r w:rsidR="00352FFF" w:rsidRPr="00352FFF">
                <w:rPr>
                  <w:highlight w:val="yellow"/>
                  <w:lang w:val="fr-FR" w:bidi="ar"/>
                </w:rPr>
                <w:t>_</w:t>
              </w:r>
            </w:ins>
            <w:r w:rsidRPr="00352FFF">
              <w:rPr>
                <w:highlight w:val="yellow"/>
                <w:lang w:val="fr-FR"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D7501C4" w14:textId="77777777" w:rsidR="005363CC" w:rsidRPr="0042535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CD19DD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0A0E838" w14:textId="77777777" w:rsidR="005363CC" w:rsidRPr="00425352" w:rsidRDefault="005363CC" w:rsidP="00A20E1D">
            <w:pPr>
              <w:pStyle w:val="TAL"/>
            </w:pPr>
          </w:p>
        </w:tc>
      </w:tr>
      <w:tr w:rsidR="005363CC" w:rsidRPr="00425352" w14:paraId="2595D32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F56E8" w14:textId="77777777" w:rsidR="005363CC" w:rsidRDefault="005363CC" w:rsidP="00A20E1D">
            <w:pPr>
              <w:pStyle w:val="TAC"/>
              <w:jc w:val="left"/>
              <w:rPr>
                <w:rFonts w:eastAsia="DengXian"/>
                <w:lang w:eastAsia="zh-CN" w:bidi="ar"/>
              </w:rPr>
            </w:pPr>
            <w:r>
              <w:rPr>
                <w:rFonts w:eastAsia="DengXian"/>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7B05B90D" w14:textId="77777777" w:rsidR="005363CC" w:rsidRPr="00FF3465" w:rsidRDefault="005363CC" w:rsidP="00A20E1D">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25991F76" w14:textId="77777777" w:rsidR="005363CC"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7E58AF88"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2B52E10E" w14:textId="77777777" w:rsidR="005363CC" w:rsidRDefault="005363CC" w:rsidP="00A20E1D">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25909840"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72D91A3"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A38F181" w14:textId="77777777" w:rsidR="005363CC" w:rsidRPr="00425352" w:rsidRDefault="005363CC" w:rsidP="00A20E1D">
            <w:pPr>
              <w:pStyle w:val="TAL"/>
            </w:pPr>
          </w:p>
        </w:tc>
      </w:tr>
      <w:tr w:rsidR="005363CC" w:rsidRPr="00425352" w14:paraId="29533C8D"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D27194" w14:textId="77777777" w:rsidR="005363CC" w:rsidRDefault="005363CC" w:rsidP="00A20E1D">
            <w:pPr>
              <w:pStyle w:val="TAC"/>
              <w:jc w:val="left"/>
              <w:rPr>
                <w:rFonts w:eastAsia="DengXian"/>
                <w:lang w:eastAsia="zh-CN" w:bidi="ar"/>
              </w:rPr>
            </w:pPr>
            <w:r>
              <w:rPr>
                <w:rFonts w:eastAsia="DengXian"/>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475C48FB" w14:textId="77777777" w:rsidR="005363CC" w:rsidRPr="00FF3465" w:rsidRDefault="005363CC" w:rsidP="00A20E1D">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3A6895BB" w14:textId="77777777" w:rsidR="005363CC"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59450AE3"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48BF8C24" w14:textId="77777777" w:rsidR="005363CC" w:rsidRDefault="005363CC" w:rsidP="00A20E1D">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7702D92"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5913AD8"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F8B2D3C" w14:textId="77777777" w:rsidR="005363CC" w:rsidRPr="00425352" w:rsidRDefault="005363CC" w:rsidP="00A20E1D">
            <w:pPr>
              <w:pStyle w:val="TAL"/>
            </w:pPr>
          </w:p>
        </w:tc>
      </w:tr>
      <w:tr w:rsidR="005363CC" w:rsidRPr="00425352" w14:paraId="6262DC0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946BA52" w14:textId="77777777" w:rsidR="005363CC" w:rsidRDefault="005363CC" w:rsidP="00A20E1D">
            <w:pPr>
              <w:pStyle w:val="TAC"/>
              <w:jc w:val="left"/>
              <w:rPr>
                <w:rFonts w:eastAsia="DengXian"/>
                <w:lang w:eastAsia="zh-CN" w:bidi="ar"/>
              </w:rPr>
            </w:pPr>
            <w:r>
              <w:rPr>
                <w:rFonts w:eastAsia="DengXian"/>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2966D879" w14:textId="77777777" w:rsidR="005363CC" w:rsidRPr="009E1C56" w:rsidRDefault="005363CC" w:rsidP="00A20E1D">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698B5705" w14:textId="77777777" w:rsidR="005363CC" w:rsidRPr="001F6132"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21965C72" w14:textId="77777777" w:rsidR="005363CC" w:rsidRPr="009E1C56"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20653E09" w14:textId="77777777" w:rsidR="005363CC" w:rsidRPr="009E1C56" w:rsidRDefault="005363CC" w:rsidP="00A20E1D">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70990B8" w14:textId="77777777" w:rsidR="005363CC" w:rsidRPr="001F6132"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501DE8C"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3C39CCA" w14:textId="77777777" w:rsidR="005363CC" w:rsidRPr="00425352" w:rsidRDefault="005363CC" w:rsidP="00A20E1D">
            <w:pPr>
              <w:pStyle w:val="TAL"/>
            </w:pPr>
          </w:p>
        </w:tc>
      </w:tr>
      <w:tr w:rsidR="005363CC" w:rsidRPr="00425352" w14:paraId="7BB8FD2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9EFE6A" w14:textId="77777777" w:rsidR="005363CC" w:rsidRDefault="005363CC" w:rsidP="00A20E1D">
            <w:pPr>
              <w:pStyle w:val="TAC"/>
              <w:jc w:val="left"/>
              <w:rPr>
                <w:rFonts w:eastAsia="DengXian"/>
                <w:lang w:eastAsia="zh-CN" w:bidi="ar"/>
              </w:rPr>
            </w:pPr>
            <w:r>
              <w:rPr>
                <w:rFonts w:eastAsia="DengXian"/>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3F92D923" w14:textId="77777777" w:rsidR="005363CC" w:rsidRPr="009E1C56" w:rsidRDefault="005363CC" w:rsidP="00A20E1D">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7FA0E921" w14:textId="77777777" w:rsidR="005363CC" w:rsidRPr="001F6132"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5B1C99E3"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73487FE4" w14:textId="77777777" w:rsidR="005363CC" w:rsidRPr="009E1C56" w:rsidRDefault="005363CC" w:rsidP="00A20E1D">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F5F3348" w14:textId="77777777" w:rsidR="005363CC" w:rsidRPr="000D41DB" w:rsidRDefault="005363CC" w:rsidP="00A20E1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23F28E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C10CDEF" w14:textId="77777777" w:rsidR="005363CC" w:rsidRPr="00425352" w:rsidRDefault="005363CC" w:rsidP="00A20E1D">
            <w:pPr>
              <w:pStyle w:val="TAL"/>
            </w:pPr>
          </w:p>
        </w:tc>
      </w:tr>
      <w:tr w:rsidR="005363CC" w:rsidRPr="00425352" w14:paraId="565E3288"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D484E8" w14:textId="77777777" w:rsidR="005363CC" w:rsidRDefault="005363CC" w:rsidP="00A20E1D">
            <w:pPr>
              <w:pStyle w:val="TAC"/>
              <w:jc w:val="left"/>
              <w:rPr>
                <w:rFonts w:eastAsia="DengXian"/>
                <w:lang w:eastAsia="zh-CN" w:bidi="ar"/>
              </w:rPr>
            </w:pPr>
            <w:r>
              <w:rPr>
                <w:rFonts w:eastAsia="DengXian"/>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2DFB738D" w14:textId="77777777" w:rsidR="005363CC" w:rsidRPr="00FF3465" w:rsidRDefault="005363CC" w:rsidP="00A20E1D">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228CB5B4" w14:textId="77777777" w:rsidR="005363CC"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0B237DD4"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B9EF3C6" w14:textId="77777777" w:rsidR="005363CC" w:rsidRDefault="005363CC" w:rsidP="00A20E1D">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BFAD0E4" w14:textId="77777777" w:rsidR="005363CC" w:rsidRPr="00D04080" w:rsidRDefault="005363CC" w:rsidP="00A20E1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02C8C46"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80E4446" w14:textId="77777777" w:rsidR="005363CC" w:rsidRPr="00425352" w:rsidRDefault="005363CC" w:rsidP="00A20E1D">
            <w:pPr>
              <w:pStyle w:val="TAL"/>
            </w:pPr>
          </w:p>
        </w:tc>
      </w:tr>
      <w:tr w:rsidR="005363CC" w:rsidRPr="00425352" w14:paraId="71DEBC96"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C5640B" w14:textId="77777777" w:rsidR="005363CC" w:rsidRDefault="005363CC" w:rsidP="00A20E1D">
            <w:pPr>
              <w:pStyle w:val="TAC"/>
              <w:jc w:val="left"/>
              <w:rPr>
                <w:rFonts w:eastAsia="DengXian"/>
                <w:lang w:eastAsia="zh-CN" w:bidi="ar"/>
              </w:rPr>
            </w:pPr>
            <w:r>
              <w:rPr>
                <w:rFonts w:eastAsia="DengXian"/>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0D9BF5A2" w14:textId="77777777" w:rsidR="005363CC" w:rsidRPr="00FF3465" w:rsidRDefault="005363CC" w:rsidP="00A20E1D">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332AF03D" w14:textId="77777777" w:rsidR="005363CC" w:rsidRPr="009F33D3"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114F2A55"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517AE03" w14:textId="77777777" w:rsidR="005363CC" w:rsidRDefault="005363CC" w:rsidP="00A20E1D">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87B663C"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10DC7AA"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8B1A39F" w14:textId="77777777" w:rsidR="005363CC" w:rsidRPr="00425352" w:rsidRDefault="005363CC" w:rsidP="00A20E1D">
            <w:pPr>
              <w:pStyle w:val="TAL"/>
            </w:pPr>
          </w:p>
        </w:tc>
      </w:tr>
      <w:tr w:rsidR="005363CC" w:rsidRPr="00425352" w14:paraId="69F1B55E"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F5BEAE" w14:textId="77777777" w:rsidR="005363CC" w:rsidRDefault="005363CC" w:rsidP="00A20E1D">
            <w:pPr>
              <w:pStyle w:val="TAC"/>
              <w:jc w:val="left"/>
              <w:rPr>
                <w:rFonts w:eastAsia="DengXian"/>
                <w:lang w:eastAsia="zh-CN" w:bidi="ar"/>
              </w:rPr>
            </w:pPr>
            <w:r>
              <w:rPr>
                <w:rFonts w:eastAsia="DengXian"/>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56A0DA2C" w14:textId="77777777" w:rsidR="005363CC" w:rsidRDefault="005363CC" w:rsidP="00A20E1D">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73DEB654" w14:textId="77777777" w:rsidR="005363CC" w:rsidRPr="009F33D3"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205A762"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DF31F9C" w14:textId="77777777" w:rsidR="005363CC" w:rsidRDefault="005363CC" w:rsidP="00A20E1D">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31088AD"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C5828F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D297170" w14:textId="77777777" w:rsidR="005363CC" w:rsidRPr="00425352" w:rsidRDefault="005363CC" w:rsidP="00A20E1D">
            <w:pPr>
              <w:pStyle w:val="TAL"/>
            </w:pPr>
          </w:p>
        </w:tc>
      </w:tr>
      <w:tr w:rsidR="005363CC" w:rsidRPr="00425352" w14:paraId="2DBE4459"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C7D5B3" w14:textId="77777777" w:rsidR="005363CC" w:rsidRDefault="005363CC" w:rsidP="00A20E1D">
            <w:pPr>
              <w:pStyle w:val="TAC"/>
              <w:jc w:val="left"/>
              <w:rPr>
                <w:rFonts w:eastAsia="DengXian"/>
                <w:lang w:eastAsia="zh-CN" w:bidi="ar"/>
              </w:rPr>
            </w:pPr>
            <w:r>
              <w:rPr>
                <w:rFonts w:eastAsia="DengXian"/>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255E2C37" w14:textId="77777777" w:rsidR="005363CC" w:rsidRDefault="005363CC" w:rsidP="00A20E1D">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28D2FAF2" w14:textId="77777777" w:rsidR="005363CC" w:rsidRDefault="005363CC" w:rsidP="00A20E1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0F1DBE6" w14:textId="77777777" w:rsidR="005363CC" w:rsidRPr="00FF3465" w:rsidRDefault="005363CC" w:rsidP="00A20E1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98DD30F" w14:textId="77777777" w:rsidR="005363CC" w:rsidRDefault="005363CC" w:rsidP="00A20E1D">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70E6AB61" w14:textId="77777777" w:rsidR="005363CC" w:rsidRDefault="005363CC" w:rsidP="00A20E1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C49ACA3"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170C18F" w14:textId="77777777" w:rsidR="005363CC" w:rsidRPr="00425352" w:rsidRDefault="005363CC" w:rsidP="00A20E1D">
            <w:pPr>
              <w:pStyle w:val="TAL"/>
            </w:pPr>
          </w:p>
        </w:tc>
      </w:tr>
      <w:tr w:rsidR="005363CC" w:rsidRPr="00425352" w14:paraId="1E5DBBBC"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50C30D" w14:textId="77777777" w:rsidR="005363CC" w:rsidRDefault="005363CC" w:rsidP="00A20E1D">
            <w:pPr>
              <w:pStyle w:val="TAC"/>
              <w:jc w:val="left"/>
              <w:rPr>
                <w:rFonts w:eastAsia="DengXian"/>
                <w:lang w:eastAsia="zh-CN" w:bidi="ar"/>
              </w:rPr>
            </w:pPr>
            <w:r>
              <w:rPr>
                <w:rFonts w:eastAsia="DengXian"/>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7057B6D1" w14:textId="77777777" w:rsidR="005363CC" w:rsidRPr="009E1C56" w:rsidRDefault="005363CC" w:rsidP="00A20E1D">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700D5BBF" w14:textId="77777777" w:rsidR="005363CC" w:rsidRPr="001F6132" w:rsidRDefault="005363CC" w:rsidP="00A20E1D">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4B8596E9" w14:textId="77777777" w:rsidR="005363CC" w:rsidRPr="009E1C56"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EFB5178" w14:textId="774E2763" w:rsidR="005363CC" w:rsidRPr="00352FFF" w:rsidRDefault="005363CC" w:rsidP="00A20E1D">
            <w:pPr>
              <w:pStyle w:val="TAL"/>
              <w:rPr>
                <w:highlight w:val="yellow"/>
                <w:lang w:bidi="ar"/>
              </w:rPr>
            </w:pPr>
            <w:r w:rsidRPr="00352FFF">
              <w:rPr>
                <w:highlight w:val="yellow"/>
                <w:lang w:bidi="ar"/>
              </w:rPr>
              <w:t>pc_sfn_schemeA</w:t>
            </w:r>
            <w:del w:id="80" w:author="MCC TF160" w:date="2023-08-21T09:59:00Z">
              <w:r w:rsidRPr="00352FFF" w:rsidDel="00352FFF">
                <w:rPr>
                  <w:highlight w:val="yellow"/>
                  <w:lang w:bidi="ar"/>
                </w:rPr>
                <w:delText>-</w:delText>
              </w:r>
            </w:del>
            <w:ins w:id="81" w:author="MCC TF160" w:date="2023-08-21T09:59:00Z">
              <w:r w:rsidR="00352FFF" w:rsidRPr="00352FFF">
                <w:rPr>
                  <w:highlight w:val="yellow"/>
                  <w:lang w:bidi="ar"/>
                </w:rPr>
                <w:t>_</w:t>
              </w:r>
            </w:ins>
            <w:r w:rsidRPr="00352FFF">
              <w:rPr>
                <w:highlight w:val="yellow"/>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6A7146DA" w14:textId="77777777" w:rsidR="005363CC" w:rsidRPr="001F613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6B8065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CD91094" w14:textId="77777777" w:rsidR="005363CC" w:rsidRPr="00425352" w:rsidRDefault="005363CC" w:rsidP="00A20E1D">
            <w:pPr>
              <w:pStyle w:val="TAL"/>
            </w:pPr>
          </w:p>
        </w:tc>
      </w:tr>
      <w:tr w:rsidR="005363CC" w:rsidRPr="00425352" w14:paraId="201959E1" w14:textId="77777777" w:rsidTr="00A20E1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F7D718" w14:textId="77777777" w:rsidR="005363CC" w:rsidRDefault="005363CC" w:rsidP="00A20E1D">
            <w:pPr>
              <w:pStyle w:val="TAC"/>
              <w:jc w:val="left"/>
              <w:rPr>
                <w:rFonts w:eastAsia="DengXian"/>
                <w:lang w:eastAsia="zh-CN" w:bidi="ar"/>
              </w:rPr>
            </w:pPr>
            <w:r>
              <w:rPr>
                <w:rFonts w:eastAsia="DengXian"/>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1B036540" w14:textId="77777777" w:rsidR="005363CC" w:rsidRPr="009E1C56" w:rsidRDefault="005363CC" w:rsidP="00A20E1D">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6C4FFE32" w14:textId="77777777" w:rsidR="005363CC" w:rsidRPr="001F6132" w:rsidRDefault="005363CC" w:rsidP="00A20E1D">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53D7BBF9" w14:textId="77777777" w:rsidR="005363CC" w:rsidRPr="009E1C56" w:rsidRDefault="005363CC" w:rsidP="00A20E1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6532A62" w14:textId="3EB16A61" w:rsidR="005363CC" w:rsidRPr="00352FFF" w:rsidRDefault="005363CC" w:rsidP="00A20E1D">
            <w:pPr>
              <w:pStyle w:val="TAL"/>
              <w:rPr>
                <w:highlight w:val="yellow"/>
                <w:lang w:bidi="ar"/>
              </w:rPr>
            </w:pPr>
            <w:r w:rsidRPr="00352FFF">
              <w:rPr>
                <w:highlight w:val="yellow"/>
                <w:lang w:bidi="ar"/>
              </w:rPr>
              <w:t>pc_sfn_schemeB</w:t>
            </w:r>
            <w:del w:id="82" w:author="MCC TF160" w:date="2023-08-21T09:59:00Z">
              <w:r w:rsidRPr="00352FFF" w:rsidDel="00352FFF">
                <w:rPr>
                  <w:highlight w:val="yellow"/>
                  <w:lang w:bidi="ar"/>
                </w:rPr>
                <w:delText>-</w:delText>
              </w:r>
            </w:del>
            <w:ins w:id="83" w:author="MCC TF160" w:date="2023-08-21T09:59:00Z">
              <w:r w:rsidR="00352FFF" w:rsidRPr="00352FFF">
                <w:rPr>
                  <w:highlight w:val="yellow"/>
                  <w:lang w:bidi="ar"/>
                </w:rPr>
                <w:t>_</w:t>
              </w:r>
            </w:ins>
            <w:r w:rsidRPr="00352FFF">
              <w:rPr>
                <w:highlight w:val="yellow"/>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F8DACCC" w14:textId="77777777" w:rsidR="005363CC" w:rsidRPr="001F6132" w:rsidRDefault="005363CC" w:rsidP="00A20E1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92AD49E" w14:textId="77777777" w:rsidR="005363CC" w:rsidRPr="00425352" w:rsidRDefault="005363CC" w:rsidP="00A20E1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B2B8852" w14:textId="77777777" w:rsidR="005363CC" w:rsidRPr="00425352" w:rsidRDefault="005363CC" w:rsidP="00A20E1D">
            <w:pPr>
              <w:pStyle w:val="TAL"/>
            </w:pPr>
          </w:p>
        </w:tc>
      </w:tr>
    </w:tbl>
    <w:p w14:paraId="0799C709" w14:textId="77777777" w:rsidR="005363CC" w:rsidRPr="005B00C6" w:rsidRDefault="005363CC" w:rsidP="005363CC"/>
    <w:p w14:paraId="69E77590" w14:textId="77777777" w:rsidR="005363CC" w:rsidRPr="002A20E0" w:rsidRDefault="005363CC" w:rsidP="005363CC">
      <w:pPr>
        <w:rPr>
          <w:ins w:id="84" w:author="MCC160" w:date="2023-04-23T13:25:00Z"/>
          <w:rFonts w:ascii="Arial" w:hAnsi="Arial" w:cs="Arial"/>
          <w:color w:val="0070C0"/>
          <w:sz w:val="28"/>
          <w:szCs w:val="28"/>
        </w:rPr>
      </w:pPr>
      <w:ins w:id="85" w:author="MCC160" w:date="2023-04-23T13:25:00Z">
        <w:r w:rsidRPr="006C702B">
          <w:rPr>
            <w:rFonts w:ascii="Arial" w:hAnsi="Arial" w:cs="Arial"/>
            <w:color w:val="0070C0"/>
            <w:sz w:val="28"/>
            <w:szCs w:val="28"/>
          </w:rPr>
          <w:t>&lt;End of modification&gt;</w:t>
        </w:r>
      </w:ins>
    </w:p>
    <w:p w14:paraId="6F961104" w14:textId="77777777" w:rsidR="005363CC" w:rsidRDefault="005363CC" w:rsidP="005363CC">
      <w:pPr>
        <w:rPr>
          <w:ins w:id="86" w:author="MCC160" w:date="2023-04-23T11:59:00Z"/>
          <w:rFonts w:ascii="Arial" w:hAnsi="Arial" w:cs="Arial"/>
          <w:color w:val="0070C0"/>
          <w:sz w:val="28"/>
          <w:szCs w:val="28"/>
        </w:rPr>
      </w:pPr>
      <w:ins w:id="87" w:author="MCC160" w:date="2023-04-23T11:59:00Z">
        <w:r w:rsidRPr="00C4089F">
          <w:rPr>
            <w:rFonts w:ascii="Arial" w:hAnsi="Arial" w:cs="Arial"/>
            <w:color w:val="0070C0"/>
            <w:sz w:val="28"/>
            <w:szCs w:val="28"/>
          </w:rPr>
          <w:t>&lt;Start of modification&gt;</w:t>
        </w:r>
      </w:ins>
    </w:p>
    <w:p w14:paraId="015FDE04" w14:textId="77777777" w:rsidR="005363CC" w:rsidRPr="005B00C6" w:rsidRDefault="005363CC" w:rsidP="005363CC">
      <w:pPr>
        <w:pStyle w:val="Heading3"/>
      </w:pPr>
      <w:r w:rsidRPr="005B00C6">
        <w:t>A.4.3.4</w:t>
      </w:r>
      <w:r w:rsidRPr="005B00C6">
        <w:tab/>
        <w:t>RLC Implementation Capabilities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5D4F999" w14:textId="77777777" w:rsidR="005363CC" w:rsidRPr="005B00C6" w:rsidRDefault="005363CC" w:rsidP="005363CC">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5363CC" w:rsidRPr="005B00C6" w14:paraId="7BD8B26E" w14:textId="77777777" w:rsidTr="00A20E1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6783A9F" w14:textId="77777777" w:rsidR="005363CC" w:rsidRPr="005B00C6" w:rsidRDefault="005363CC" w:rsidP="00A20E1D">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D6DDB7A" w14:textId="77777777" w:rsidR="005363CC" w:rsidRPr="005B00C6" w:rsidRDefault="005363CC" w:rsidP="00A20E1D">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6A899881" w14:textId="77777777" w:rsidR="005363CC" w:rsidRPr="005B00C6" w:rsidRDefault="005363CC" w:rsidP="00A20E1D">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AC8E1D" w14:textId="77777777" w:rsidR="005363CC" w:rsidRPr="005B00C6" w:rsidRDefault="005363CC" w:rsidP="00A20E1D">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65D4D509" w14:textId="77777777" w:rsidR="005363CC" w:rsidRPr="005B00C6" w:rsidRDefault="005363CC" w:rsidP="00A20E1D">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30FDA6B1" w14:textId="77777777" w:rsidR="005363CC" w:rsidRPr="005B00C6" w:rsidRDefault="005363CC" w:rsidP="00A20E1D">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0DF0A7C6" w14:textId="77777777" w:rsidR="005363CC" w:rsidRPr="005B00C6" w:rsidRDefault="005363CC" w:rsidP="00A20E1D">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646117BE" w14:textId="77777777" w:rsidR="005363CC" w:rsidRPr="005B00C6" w:rsidRDefault="005363CC" w:rsidP="00A20E1D">
            <w:pPr>
              <w:pStyle w:val="TAH"/>
              <w:rPr>
                <w:lang w:eastAsia="en-US"/>
              </w:rPr>
            </w:pPr>
            <w:r w:rsidRPr="005B00C6">
              <w:rPr>
                <w:lang w:eastAsia="en-US"/>
              </w:rPr>
              <w:t>Comments</w:t>
            </w:r>
          </w:p>
        </w:tc>
      </w:tr>
      <w:tr w:rsidR="005363CC" w:rsidRPr="00132F64" w14:paraId="3E75AEE1"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422111" w14:textId="77777777" w:rsidR="005363CC" w:rsidRPr="00132F64" w:rsidRDefault="005363CC" w:rsidP="00A20E1D">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5AFB73CC" w14:textId="77777777" w:rsidR="005363CC" w:rsidRPr="00132F64" w:rsidRDefault="005363CC" w:rsidP="00A20E1D">
            <w:pPr>
              <w:pStyle w:val="TAL"/>
              <w:rPr>
                <w:lang w:eastAsia="en-US"/>
              </w:rPr>
            </w:pPr>
            <w:r w:rsidRPr="00132F64">
              <w:rPr>
                <w:lang w:eastAsia="en-US"/>
              </w:rPr>
              <w:t xml:space="preserve">Support RLC AM with </w:t>
            </w:r>
            <w:proofErr w:type="gramStart"/>
            <w:r w:rsidRPr="00132F64">
              <w:rPr>
                <w:lang w:eastAsia="en-US"/>
              </w:rPr>
              <w:t>18 bit</w:t>
            </w:r>
            <w:proofErr w:type="gramEnd"/>
            <w:r w:rsidRPr="00132F64">
              <w:rPr>
                <w:lang w:eastAsia="en-US"/>
              </w:rPr>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7B964527" w14:textId="77777777" w:rsidR="005363CC" w:rsidRPr="00132F64" w:rsidRDefault="005363CC" w:rsidP="00A20E1D">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4EE7E686" w14:textId="77777777" w:rsidR="005363CC" w:rsidRPr="00132F64" w:rsidRDefault="005363CC" w:rsidP="00A20E1D">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183782D" w14:textId="77777777" w:rsidR="005363CC" w:rsidRPr="00132F64" w:rsidRDefault="005363CC" w:rsidP="00A20E1D">
            <w:pPr>
              <w:pStyle w:val="TAL"/>
              <w:rPr>
                <w:rFonts w:eastAsia="MS Mincho"/>
                <w:lang w:eastAsia="en-US"/>
              </w:rPr>
            </w:pPr>
            <w:proofErr w:type="spellStart"/>
            <w:r w:rsidRPr="00132F64">
              <w:rPr>
                <w:rFonts w:eastAsia="MS Mincho"/>
                <w:lang w:eastAsia="en-US"/>
              </w:rPr>
              <w:t>pc_am_WithLongSN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1BA6137E" w14:textId="77777777" w:rsidR="005363CC" w:rsidRPr="00132F64" w:rsidRDefault="005363CC" w:rsidP="00A20E1D">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4D4684A4" w14:textId="77777777" w:rsidR="005363CC" w:rsidRPr="00132F64" w:rsidRDefault="005363CC" w:rsidP="00A20E1D">
            <w:pPr>
              <w:pStyle w:val="TAL"/>
            </w:pPr>
            <w:r w:rsidRPr="00132F64">
              <w:t>Yes (for non-</w:t>
            </w:r>
            <w:proofErr w:type="spellStart"/>
            <w:r w:rsidRPr="00132F64">
              <w:t>RedCap</w:t>
            </w:r>
            <w:proofErr w:type="spellEnd"/>
            <w:r w:rsidRPr="00132F64">
              <w:t xml:space="preserve"> UE)</w:t>
            </w:r>
          </w:p>
        </w:tc>
        <w:tc>
          <w:tcPr>
            <w:tcW w:w="1560" w:type="dxa"/>
            <w:tcBorders>
              <w:top w:val="single" w:sz="4" w:space="0" w:color="auto"/>
              <w:left w:val="single" w:sz="4" w:space="0" w:color="auto"/>
              <w:bottom w:val="single" w:sz="4" w:space="0" w:color="auto"/>
              <w:right w:val="single" w:sz="4" w:space="0" w:color="auto"/>
            </w:tcBorders>
          </w:tcPr>
          <w:p w14:paraId="255B6670" w14:textId="77777777" w:rsidR="005363CC" w:rsidRPr="00132F64" w:rsidRDefault="005363CC" w:rsidP="00A20E1D">
            <w:pPr>
              <w:pStyle w:val="TAL"/>
            </w:pPr>
            <w:r w:rsidRPr="00132F64">
              <w:t>This PICS shall always be true for non-</w:t>
            </w:r>
            <w:proofErr w:type="spellStart"/>
            <w:r w:rsidRPr="00132F64">
              <w:t>RedCap</w:t>
            </w:r>
            <w:proofErr w:type="spellEnd"/>
            <w:r w:rsidRPr="00132F64">
              <w:t xml:space="preserve"> UE.</w:t>
            </w:r>
          </w:p>
        </w:tc>
      </w:tr>
      <w:tr w:rsidR="005363CC" w:rsidRPr="005B00C6" w14:paraId="038F1C24"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C2BF8F" w14:textId="77777777" w:rsidR="005363CC" w:rsidRPr="005B00C6" w:rsidRDefault="005363CC" w:rsidP="00A20E1D">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213BB847" w14:textId="77777777" w:rsidR="005363CC" w:rsidRPr="005B00C6" w:rsidRDefault="005363CC" w:rsidP="00A20E1D">
            <w:pPr>
              <w:pStyle w:val="TAL"/>
              <w:rPr>
                <w:lang w:eastAsia="en-US"/>
              </w:rPr>
            </w:pPr>
            <w:r w:rsidRPr="005B00C6">
              <w:rPr>
                <w:lang w:eastAsia="en-US"/>
              </w:rPr>
              <w:t xml:space="preserve">Support RLC AM with </w:t>
            </w:r>
            <w:proofErr w:type="gramStart"/>
            <w:r w:rsidRPr="005B00C6">
              <w:rPr>
                <w:lang w:eastAsia="en-US"/>
              </w:rPr>
              <w:t>12 bit</w:t>
            </w:r>
            <w:proofErr w:type="gramEnd"/>
            <w:r w:rsidRPr="005B00C6">
              <w:rPr>
                <w:lang w:eastAsia="en-US"/>
              </w:rPr>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B1941C8" w14:textId="77777777" w:rsidR="005363CC" w:rsidRPr="005B00C6" w:rsidRDefault="005363CC" w:rsidP="00A20E1D">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2FD3BCB" w14:textId="77777777" w:rsidR="005363CC" w:rsidRPr="005B00C6" w:rsidRDefault="005363CC" w:rsidP="00A20E1D">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27EBC60C" w14:textId="77777777" w:rsidR="005363CC" w:rsidRPr="005B00C6" w:rsidRDefault="005363CC" w:rsidP="00A20E1D">
            <w:pPr>
              <w:pStyle w:val="TAL"/>
              <w:rPr>
                <w:lang w:eastAsia="en-US"/>
              </w:rPr>
            </w:pPr>
            <w:proofErr w:type="spellStart"/>
            <w:r w:rsidRPr="005B00C6">
              <w:rPr>
                <w:rFonts w:eastAsia="MS Mincho"/>
                <w:lang w:eastAsia="en-US"/>
              </w:rPr>
              <w:t>pc_</w:t>
            </w:r>
            <w:r w:rsidRPr="005B00C6">
              <w:rPr>
                <w:lang w:eastAsia="en-US"/>
              </w:rPr>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1B197209" w14:textId="77777777" w:rsidR="005363CC" w:rsidRPr="005B00C6" w:rsidRDefault="005363CC" w:rsidP="00A20E1D">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A38752C" w14:textId="77777777" w:rsidR="005363CC" w:rsidRPr="005B00C6" w:rsidRDefault="005363CC" w:rsidP="00A20E1D">
            <w:pPr>
              <w:pStyle w:val="TAL"/>
              <w:rPr>
                <w:lang w:eastAsia="en-US"/>
              </w:rPr>
            </w:pPr>
            <w:r w:rsidRPr="00BB1A4D">
              <w:t xml:space="preserve">Yes (for </w:t>
            </w:r>
            <w:proofErr w:type="spellStart"/>
            <w:r w:rsidRPr="00BB1A4D">
              <w:t>RedCap</w:t>
            </w:r>
            <w:proofErr w:type="spellEnd"/>
            <w:r w:rsidRPr="00BB1A4D">
              <w:t xml:space="preserve"> UE)</w:t>
            </w:r>
          </w:p>
        </w:tc>
        <w:tc>
          <w:tcPr>
            <w:tcW w:w="1560" w:type="dxa"/>
            <w:tcBorders>
              <w:top w:val="single" w:sz="4" w:space="0" w:color="auto"/>
              <w:left w:val="single" w:sz="4" w:space="0" w:color="auto"/>
              <w:bottom w:val="single" w:sz="4" w:space="0" w:color="auto"/>
              <w:right w:val="single" w:sz="4" w:space="0" w:color="auto"/>
            </w:tcBorders>
          </w:tcPr>
          <w:p w14:paraId="22F3F1C7" w14:textId="77777777" w:rsidR="005363CC" w:rsidRPr="005B00C6" w:rsidRDefault="005363CC" w:rsidP="00A20E1D">
            <w:pPr>
              <w:pStyle w:val="TAL"/>
              <w:rPr>
                <w:lang w:eastAsia="en-US"/>
              </w:rPr>
            </w:pPr>
            <w:r w:rsidRPr="00BB1A4D">
              <w:t xml:space="preserve">This PICS shall always be true for </w:t>
            </w:r>
            <w:proofErr w:type="spellStart"/>
            <w:r w:rsidRPr="00BB1A4D">
              <w:t>RedCap</w:t>
            </w:r>
            <w:proofErr w:type="spellEnd"/>
            <w:r w:rsidRPr="00BB1A4D">
              <w:t xml:space="preserve"> UE.</w:t>
            </w:r>
          </w:p>
        </w:tc>
      </w:tr>
      <w:tr w:rsidR="005363CC" w:rsidRPr="005B00C6" w14:paraId="6EB06891"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373113" w14:textId="77777777" w:rsidR="005363CC" w:rsidRPr="005B00C6" w:rsidRDefault="005363CC" w:rsidP="00A20E1D">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4626EE1" w14:textId="77777777" w:rsidR="005363CC" w:rsidRPr="005B00C6" w:rsidRDefault="005363CC" w:rsidP="00A20E1D">
            <w:pPr>
              <w:pStyle w:val="TAL"/>
              <w:rPr>
                <w:lang w:eastAsia="en-US"/>
              </w:rPr>
            </w:pPr>
            <w:r w:rsidRPr="005B00C6">
              <w:rPr>
                <w:lang w:eastAsia="en-US"/>
              </w:rPr>
              <w:t xml:space="preserve">Support RLC UM with </w:t>
            </w:r>
            <w:proofErr w:type="gramStart"/>
            <w:r w:rsidRPr="005B00C6">
              <w:rPr>
                <w:lang w:eastAsia="en-US"/>
              </w:rPr>
              <w:t>12 bit</w:t>
            </w:r>
            <w:proofErr w:type="gramEnd"/>
            <w:r w:rsidRPr="005B00C6">
              <w:rPr>
                <w:lang w:eastAsia="en-US"/>
              </w:rPr>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7F44AACA" w14:textId="77777777" w:rsidR="005363CC" w:rsidRPr="005B00C6" w:rsidRDefault="005363CC" w:rsidP="00A20E1D">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08590DBC" w14:textId="77777777" w:rsidR="005363CC" w:rsidRPr="005B00C6" w:rsidRDefault="005363CC" w:rsidP="00A20E1D">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5B708CA2" w14:textId="4771B08B" w:rsidR="005363CC" w:rsidRPr="005B00C6" w:rsidRDefault="005363CC" w:rsidP="00A20E1D">
            <w:pPr>
              <w:pStyle w:val="TAL"/>
              <w:rPr>
                <w:rFonts w:eastAsia="MS Mincho"/>
                <w:lang w:eastAsia="en-US"/>
              </w:rPr>
            </w:pPr>
            <w:proofErr w:type="spellStart"/>
            <w:r w:rsidRPr="005B00C6">
              <w:rPr>
                <w:rFonts w:eastAsia="MS Mincho"/>
                <w:lang w:eastAsia="en-US"/>
              </w:rPr>
              <w:t>pc_</w:t>
            </w:r>
            <w:r w:rsidRPr="005B00C6">
              <w:rPr>
                <w:lang w:eastAsia="en-US"/>
              </w:rPr>
              <w:t>um_W</w:t>
            </w:r>
            <w:del w:id="88" w:author="MCC160" w:date="2023-06-28T11:44:00Z">
              <w:r w:rsidRPr="005B00C6" w:rsidDel="005363CC">
                <w:rPr>
                  <w:lang w:eastAsia="en-US"/>
                </w:rPr>
                <w:delText>I</w:delText>
              </w:r>
            </w:del>
            <w:ins w:id="89" w:author="MCC160" w:date="2023-06-28T11:44:00Z">
              <w:r>
                <w:rPr>
                  <w:lang w:eastAsia="en-US"/>
                </w:rPr>
                <w:t>i</w:t>
              </w:r>
            </w:ins>
            <w:r w:rsidRPr="005B00C6">
              <w:rPr>
                <w:lang w:eastAsia="en-US"/>
              </w:rPr>
              <w:t>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07D00A8E" w14:textId="77777777" w:rsidR="005363CC" w:rsidRPr="005B00C6" w:rsidRDefault="005363CC" w:rsidP="00A20E1D">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331AC0C" w14:textId="77777777" w:rsidR="005363CC" w:rsidRPr="005B00C6" w:rsidRDefault="005363CC" w:rsidP="00A20E1D">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3A2269F" w14:textId="77777777" w:rsidR="005363CC" w:rsidRPr="005B00C6" w:rsidRDefault="005363CC" w:rsidP="00A20E1D">
            <w:pPr>
              <w:pStyle w:val="TAL"/>
              <w:rPr>
                <w:lang w:eastAsia="en-US"/>
              </w:rPr>
            </w:pPr>
          </w:p>
        </w:tc>
      </w:tr>
      <w:tr w:rsidR="005363CC" w:rsidRPr="005B00C6" w14:paraId="01D53ACE" w14:textId="77777777" w:rsidTr="00A20E1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A87578" w14:textId="77777777" w:rsidR="005363CC" w:rsidRPr="005B00C6" w:rsidRDefault="005363CC" w:rsidP="00A20E1D">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59AF3A8F" w14:textId="77777777" w:rsidR="005363CC" w:rsidRPr="005B00C6" w:rsidRDefault="005363CC" w:rsidP="00A20E1D">
            <w:pPr>
              <w:pStyle w:val="TAL"/>
              <w:rPr>
                <w:lang w:eastAsia="en-US"/>
              </w:rPr>
            </w:pPr>
            <w:r w:rsidRPr="005B00C6">
              <w:rPr>
                <w:lang w:eastAsia="en-US"/>
              </w:rPr>
              <w:t xml:space="preserve">Support RLC UM with </w:t>
            </w:r>
            <w:proofErr w:type="gramStart"/>
            <w:r w:rsidRPr="005B00C6">
              <w:rPr>
                <w:lang w:eastAsia="en-US"/>
              </w:rPr>
              <w:t>6 bit</w:t>
            </w:r>
            <w:proofErr w:type="gramEnd"/>
            <w:r w:rsidRPr="005B00C6">
              <w:rPr>
                <w:lang w:eastAsia="en-US"/>
              </w:rPr>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3266621C" w14:textId="77777777" w:rsidR="005363CC" w:rsidRPr="005B00C6" w:rsidRDefault="005363CC" w:rsidP="00A20E1D">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1CCE892A" w14:textId="77777777" w:rsidR="005363CC" w:rsidRPr="005B00C6" w:rsidRDefault="005363CC" w:rsidP="00A20E1D">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A70E48E" w14:textId="77777777" w:rsidR="005363CC" w:rsidRPr="005B00C6" w:rsidRDefault="005363CC" w:rsidP="00A20E1D">
            <w:pPr>
              <w:pStyle w:val="TAL"/>
              <w:rPr>
                <w:rFonts w:eastAsia="MS Mincho"/>
                <w:lang w:eastAsia="en-US"/>
              </w:rPr>
            </w:pPr>
            <w:proofErr w:type="spellStart"/>
            <w:r w:rsidRPr="005B00C6">
              <w:rPr>
                <w:rFonts w:eastAsia="MS Mincho"/>
                <w:lang w:eastAsia="en-US"/>
              </w:rPr>
              <w:t>pc_</w:t>
            </w:r>
            <w:r w:rsidRPr="005B00C6">
              <w:rPr>
                <w:lang w:eastAsia="en-US"/>
              </w:rPr>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17FCDC54" w14:textId="77777777" w:rsidR="005363CC" w:rsidRPr="005B00C6" w:rsidRDefault="005363CC" w:rsidP="00A20E1D">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A9D3398" w14:textId="77777777" w:rsidR="005363CC" w:rsidRPr="005B00C6" w:rsidRDefault="005363CC" w:rsidP="00A20E1D">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BD12715" w14:textId="77777777" w:rsidR="005363CC" w:rsidRPr="005B00C6" w:rsidRDefault="005363CC" w:rsidP="00A20E1D">
            <w:pPr>
              <w:pStyle w:val="TAL"/>
              <w:rPr>
                <w:lang w:eastAsia="en-US"/>
              </w:rPr>
            </w:pPr>
          </w:p>
        </w:tc>
      </w:tr>
    </w:tbl>
    <w:p w14:paraId="6C3DB312" w14:textId="77777777" w:rsidR="005363CC" w:rsidRPr="005B00C6" w:rsidRDefault="005363CC" w:rsidP="005363CC"/>
    <w:bookmarkEnd w:id="0"/>
    <w:bookmarkEnd w:id="1"/>
    <w:bookmarkEnd w:id="2"/>
    <w:bookmarkEnd w:id="3"/>
    <w:bookmarkEnd w:id="4"/>
    <w:bookmarkEnd w:id="5"/>
    <w:bookmarkEnd w:id="6"/>
    <w:bookmarkEnd w:id="7"/>
    <w:bookmarkEnd w:id="8"/>
    <w:p w14:paraId="1ED3344E" w14:textId="77777777" w:rsidR="00815A0F" w:rsidRPr="002A20E0" w:rsidRDefault="00815A0F" w:rsidP="00815A0F">
      <w:pPr>
        <w:rPr>
          <w:ins w:id="90" w:author="MCC160" w:date="2023-04-23T13:25:00Z"/>
          <w:rFonts w:ascii="Arial" w:hAnsi="Arial" w:cs="Arial"/>
          <w:color w:val="0070C0"/>
          <w:sz w:val="28"/>
          <w:szCs w:val="28"/>
        </w:rPr>
      </w:pPr>
      <w:ins w:id="91" w:author="MCC160" w:date="2023-04-23T13:25:00Z">
        <w:r w:rsidRPr="006C702B">
          <w:rPr>
            <w:rFonts w:ascii="Arial" w:hAnsi="Arial" w:cs="Arial"/>
            <w:color w:val="0070C0"/>
            <w:sz w:val="28"/>
            <w:szCs w:val="28"/>
          </w:rPr>
          <w:t>&lt;End of modification&gt;</w:t>
        </w:r>
      </w:ins>
    </w:p>
    <w:p w14:paraId="09C56392" w14:textId="5F5F022B" w:rsidR="00317EDC" w:rsidRPr="00317EDC" w:rsidRDefault="00317EDC" w:rsidP="00317EDC"/>
    <w:sectPr w:rsidR="00317EDC" w:rsidRPr="00317ED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785FF" w14:textId="77777777" w:rsidR="002645D3" w:rsidRDefault="002645D3">
      <w:r>
        <w:separator/>
      </w:r>
    </w:p>
  </w:endnote>
  <w:endnote w:type="continuationSeparator" w:id="0">
    <w:p w14:paraId="2FBA6DC1" w14:textId="77777777" w:rsidR="002645D3" w:rsidRDefault="0026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8BB0" w14:textId="77777777" w:rsidR="002645D3" w:rsidRDefault="002645D3">
      <w:r>
        <w:separator/>
      </w:r>
    </w:p>
  </w:footnote>
  <w:footnote w:type="continuationSeparator" w:id="0">
    <w:p w14:paraId="334BB8F4" w14:textId="77777777" w:rsidR="002645D3" w:rsidRDefault="0026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7773633">
    <w:abstractNumId w:val="30"/>
  </w:num>
  <w:num w:numId="2" w16cid:durableId="1302274713">
    <w:abstractNumId w:val="13"/>
  </w:num>
  <w:num w:numId="3" w16cid:durableId="1073087507">
    <w:abstractNumId w:val="17"/>
  </w:num>
  <w:num w:numId="4" w16cid:durableId="1426537200">
    <w:abstractNumId w:val="29"/>
  </w:num>
  <w:num w:numId="5" w16cid:durableId="435256087">
    <w:abstractNumId w:val="10"/>
  </w:num>
  <w:num w:numId="6" w16cid:durableId="161508906">
    <w:abstractNumId w:val="20"/>
  </w:num>
  <w:num w:numId="7"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97339785">
    <w:abstractNumId w:val="8"/>
  </w:num>
  <w:num w:numId="10" w16cid:durableId="2021589655">
    <w:abstractNumId w:val="34"/>
  </w:num>
  <w:num w:numId="11" w16cid:durableId="346248786">
    <w:abstractNumId w:val="22"/>
  </w:num>
  <w:num w:numId="12" w16cid:durableId="1070544279">
    <w:abstractNumId w:val="6"/>
  </w:num>
  <w:num w:numId="13" w16cid:durableId="425424595">
    <w:abstractNumId w:val="5"/>
  </w:num>
  <w:num w:numId="14" w16cid:durableId="1496187023">
    <w:abstractNumId w:val="4"/>
  </w:num>
  <w:num w:numId="15" w16cid:durableId="398022938">
    <w:abstractNumId w:val="3"/>
  </w:num>
  <w:num w:numId="16" w16cid:durableId="2128622343">
    <w:abstractNumId w:val="2"/>
  </w:num>
  <w:num w:numId="17" w16cid:durableId="1377126719">
    <w:abstractNumId w:val="1"/>
  </w:num>
  <w:num w:numId="18" w16cid:durableId="1011642825">
    <w:abstractNumId w:val="0"/>
  </w:num>
  <w:num w:numId="19" w16cid:durableId="1870951254">
    <w:abstractNumId w:val="12"/>
  </w:num>
  <w:num w:numId="20" w16cid:durableId="2062319227">
    <w:abstractNumId w:val="28"/>
  </w:num>
  <w:num w:numId="21" w16cid:durableId="218328782">
    <w:abstractNumId w:val="33"/>
  </w:num>
  <w:num w:numId="22" w16cid:durableId="785081384">
    <w:abstractNumId w:val="9"/>
  </w:num>
  <w:num w:numId="23" w16cid:durableId="359664655">
    <w:abstractNumId w:val="31"/>
  </w:num>
  <w:num w:numId="24" w16cid:durableId="1608198309">
    <w:abstractNumId w:val="16"/>
  </w:num>
  <w:num w:numId="25" w16cid:durableId="2080908566">
    <w:abstractNumId w:val="25"/>
  </w:num>
  <w:num w:numId="26" w16cid:durableId="36856450">
    <w:abstractNumId w:val="27"/>
  </w:num>
  <w:num w:numId="27" w16cid:durableId="1427270261">
    <w:abstractNumId w:val="11"/>
  </w:num>
  <w:num w:numId="28" w16cid:durableId="1183084225">
    <w:abstractNumId w:val="23"/>
  </w:num>
  <w:num w:numId="29" w16cid:durableId="725252334">
    <w:abstractNumId w:val="21"/>
  </w:num>
  <w:num w:numId="30" w16cid:durableId="502744887">
    <w:abstractNumId w:val="26"/>
  </w:num>
  <w:num w:numId="31" w16cid:durableId="1506359718">
    <w:abstractNumId w:val="32"/>
  </w:num>
  <w:num w:numId="32" w16cid:durableId="1390810265">
    <w:abstractNumId w:val="14"/>
  </w:num>
  <w:num w:numId="33" w16cid:durableId="1602369985">
    <w:abstractNumId w:val="15"/>
  </w:num>
  <w:num w:numId="34" w16cid:durableId="1824858055">
    <w:abstractNumId w:val="24"/>
  </w:num>
  <w:num w:numId="35" w16cid:durableId="1394426208">
    <w:abstractNumId w:val="18"/>
  </w:num>
  <w:num w:numId="36" w16cid:durableId="127756650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051"/>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274B2"/>
    <w:rsid w:val="001318AE"/>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2A1C"/>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5D3"/>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5B2C"/>
    <w:rsid w:val="002B6912"/>
    <w:rsid w:val="002B7960"/>
    <w:rsid w:val="002C3230"/>
    <w:rsid w:val="002C3E19"/>
    <w:rsid w:val="002C72D4"/>
    <w:rsid w:val="002D01E5"/>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17E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2FF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58A"/>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76AC"/>
    <w:rsid w:val="005214E1"/>
    <w:rsid w:val="0052227C"/>
    <w:rsid w:val="005237AC"/>
    <w:rsid w:val="00526364"/>
    <w:rsid w:val="00527B79"/>
    <w:rsid w:val="00527D20"/>
    <w:rsid w:val="00530B7A"/>
    <w:rsid w:val="005311AD"/>
    <w:rsid w:val="0053257A"/>
    <w:rsid w:val="00532C8A"/>
    <w:rsid w:val="00535DCB"/>
    <w:rsid w:val="0053602E"/>
    <w:rsid w:val="005363CC"/>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96F1F"/>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323C"/>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5DAC"/>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5A0F"/>
    <w:rsid w:val="00817FA4"/>
    <w:rsid w:val="00822794"/>
    <w:rsid w:val="008242D9"/>
    <w:rsid w:val="0082432E"/>
    <w:rsid w:val="0082578C"/>
    <w:rsid w:val="00825A3C"/>
    <w:rsid w:val="00825F31"/>
    <w:rsid w:val="00826A3C"/>
    <w:rsid w:val="00826BC4"/>
    <w:rsid w:val="0083120E"/>
    <w:rsid w:val="00831A6B"/>
    <w:rsid w:val="00832909"/>
    <w:rsid w:val="00835700"/>
    <w:rsid w:val="00835764"/>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1FB1"/>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2D9"/>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8D"/>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006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63E"/>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B09"/>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0EC"/>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A0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Level_2,Heading 8111,Heading 81111"/>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aliases w:val="L7,Header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Heading 8111 Char"/>
    <w:link w:val="Heading5"/>
    <w:qFormat/>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qFormat/>
    <w:rsid w:val="001229AD"/>
    <w:rPr>
      <w:rFonts w:ascii="Arial" w:hAnsi="Arial"/>
    </w:rPr>
  </w:style>
  <w:style w:type="character" w:customStyle="1" w:styleId="Heading7Char">
    <w:name w:val="Heading 7 Char"/>
    <w:aliases w:val="L7 Char,Header 7 Char"/>
    <w:link w:val="Heading7"/>
    <w:qFormat/>
    <w:rsid w:val="001229AD"/>
    <w:rPr>
      <w:rFonts w:ascii="Arial" w:hAnsi="Arial"/>
    </w:rPr>
  </w:style>
  <w:style w:type="character" w:customStyle="1" w:styleId="Heading8Char">
    <w:name w:val="Heading 8 Char"/>
    <w:link w:val="Heading8"/>
    <w:qFormat/>
    <w:rsid w:val="001229AD"/>
    <w:rPr>
      <w:rFonts w:ascii="Arial" w:hAnsi="Arial"/>
      <w:sz w:val="36"/>
    </w:rPr>
  </w:style>
  <w:style w:type="character" w:customStyle="1" w:styleId="Heading9Char">
    <w:name w:val="Heading 9 Char"/>
    <w:link w:val="Heading9"/>
    <w:qFormat/>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qFormat/>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qFormat/>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qFormat/>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qFormat/>
    <w:rsid w:val="00A71C8A"/>
    <w:rPr>
      <w:color w:val="954F72"/>
      <w:u w:val="single"/>
    </w:rPr>
  </w:style>
  <w:style w:type="character" w:styleId="CommentReference">
    <w:name w:val="annotation reference"/>
    <w:qFormat/>
    <w:rsid w:val="00A71C8A"/>
    <w:rPr>
      <w:sz w:val="16"/>
      <w:szCs w:val="16"/>
    </w:rPr>
  </w:style>
  <w:style w:type="table" w:styleId="TableGrid">
    <w:name w:val="Table Grid"/>
    <w:aliases w:val="SGS Table Basic 1"/>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993875"/>
    <w:pPr>
      <w:spacing w:after="0"/>
    </w:pPr>
    <w:rPr>
      <w:rFonts w:ascii="Segoe UI" w:hAnsi="Segoe UI"/>
      <w:sz w:val="18"/>
      <w:szCs w:val="18"/>
      <w:lang w:val="x-none"/>
    </w:rPr>
  </w:style>
  <w:style w:type="character" w:customStyle="1" w:styleId="BalloonTextChar">
    <w:name w:val="Balloon Text Char"/>
    <w:link w:val="BalloonText"/>
    <w:uiPriority w:val="99"/>
    <w:qFormat/>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qFormat/>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00462"/>
    <w:rPr>
      <w:rFonts w:ascii="Arial" w:hAnsi="Arial"/>
      <w:b/>
      <w:noProof/>
      <w:sz w:val="18"/>
    </w:rPr>
  </w:style>
  <w:style w:type="character" w:customStyle="1" w:styleId="TAL0">
    <w:name w:val="TAL (文字)"/>
    <w:qFormat/>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qFormat/>
    <w:locked/>
    <w:rsid w:val="00746A06"/>
  </w:style>
  <w:style w:type="character" w:customStyle="1" w:styleId="EXCar">
    <w:name w:val="EX Car"/>
    <w:qFormat/>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uiPriority w:val="99"/>
    <w:qFormat/>
    <w:rsid w:val="00F70D7E"/>
    <w:rPr>
      <w:rFonts w:ascii="Tahoma" w:hAnsi="Tahoma"/>
      <w:sz w:val="16"/>
      <w:szCs w:val="16"/>
      <w:lang w:eastAsia="x-none"/>
    </w:rPr>
  </w:style>
  <w:style w:type="character" w:customStyle="1" w:styleId="DocumentMapChar">
    <w:name w:val="Document Map Char"/>
    <w:link w:val="DocumentMap"/>
    <w:uiPriority w:val="99"/>
    <w:qFormat/>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qFormat/>
    <w:rsid w:val="00DA7A18"/>
  </w:style>
  <w:style w:type="paragraph" w:customStyle="1" w:styleId="Guidance">
    <w:name w:val="Guidance"/>
    <w:basedOn w:val="Normal"/>
    <w:link w:val="GuidanceChar"/>
    <w:uiPriority w:val="99"/>
    <w:qFormat/>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qFormat/>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qFormat/>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uiPriority w:val="99"/>
    <w:qFormat/>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aliases w:val="Level 2"/>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qFormat/>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qFormat/>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3">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4">
    <w:name w:val="箇条書き 2"/>
    <w:basedOn w:val="aa"/>
    <w:rsid w:val="00DA7A18"/>
    <w:pPr>
      <w:tabs>
        <w:tab w:val="clear" w:pos="644"/>
        <w:tab w:val="num" w:pos="1494"/>
      </w:tabs>
      <w:ind w:left="851" w:hanging="284"/>
    </w:pPr>
  </w:style>
  <w:style w:type="paragraph" w:customStyle="1" w:styleId="30">
    <w:name w:val="箇条書き 3"/>
    <w:basedOn w:val="24"/>
    <w:rsid w:val="00DA7A18"/>
    <w:pPr>
      <w:ind w:left="1135"/>
    </w:pPr>
  </w:style>
  <w:style w:type="paragraph" w:customStyle="1" w:styleId="25">
    <w:name w:val="一覧 2"/>
    <w:basedOn w:val="List"/>
    <w:rsid w:val="00DA7A18"/>
    <w:pPr>
      <w:suppressAutoHyphens/>
      <w:ind w:left="851"/>
    </w:pPr>
    <w:rPr>
      <w:rFonts w:eastAsia="MS Mincho" w:cs="CG Times (WN)"/>
      <w:lang w:eastAsia="ar-SA"/>
    </w:rPr>
  </w:style>
  <w:style w:type="paragraph" w:customStyle="1" w:styleId="31">
    <w:name w:val="一覧 3"/>
    <w:basedOn w:val="25"/>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6">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7">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8">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aliases w:val="Section Header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a">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qFormat/>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uiPriority w:val="99"/>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qFormat/>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b">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tion Char C... Char1"/>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qFormat/>
    <w:rsid w:val="00FF3592"/>
    <w:rPr>
      <w:rFonts w:ascii="Arial" w:eastAsia="MS Mincho" w:hAnsi="Arial" w:cs="Arial"/>
      <w:lang w:val="en-GB" w:eastAsia="ja-JP" w:bidi="ar-SA"/>
    </w:rPr>
  </w:style>
  <w:style w:type="paragraph" w:customStyle="1" w:styleId="2c">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link w:val="11BodyTextChar"/>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qFormat/>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aliases w:val="Section Header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815A0F"/>
    <w:pPr>
      <w:overflowPunct/>
      <w:autoSpaceDE/>
      <w:adjustRightInd/>
      <w:textAlignment w:val="auto"/>
    </w:pPr>
    <w:rPr>
      <w:rFonts w:eastAsia="SimSun" w:cs="Symbol"/>
      <w:color w:val="FF0000"/>
      <w:lang w:eastAsia="en-US"/>
    </w:rPr>
  </w:style>
  <w:style w:type="paragraph" w:customStyle="1" w:styleId="1f8">
    <w:name w:val="正文1"/>
    <w:rsid w:val="00815A0F"/>
    <w:pPr>
      <w:jc w:val="both"/>
    </w:pPr>
    <w:rPr>
      <w:rFonts w:eastAsia="SimSun"/>
      <w:kern w:val="2"/>
      <w:sz w:val="21"/>
      <w:szCs w:val="21"/>
      <w:lang w:val="en-US" w:eastAsia="zh-CN"/>
    </w:rPr>
  </w:style>
  <w:style w:type="paragraph" w:customStyle="1" w:styleId="2d">
    <w:name w:val="无间隔2"/>
    <w:qFormat/>
    <w:rsid w:val="00815A0F"/>
    <w:rPr>
      <w:rFonts w:eastAsia="SimSun"/>
      <w:lang w:eastAsia="en-US"/>
    </w:rPr>
  </w:style>
  <w:style w:type="paragraph" w:customStyle="1" w:styleId="Objetducommentaire">
    <w:name w:val="Objet du commentaire"/>
    <w:basedOn w:val="CommentText"/>
    <w:next w:val="CommentText"/>
    <w:semiHidden/>
    <w:rsid w:val="00815A0F"/>
    <w:pPr>
      <w:overflowPunct/>
      <w:autoSpaceDE/>
      <w:autoSpaceDN/>
      <w:adjustRightInd/>
      <w:textAlignment w:val="auto"/>
    </w:pPr>
    <w:rPr>
      <w:rFonts w:eastAsia="PMingLiU"/>
      <w:b/>
      <w:bCs/>
      <w:lang w:val="en-GB" w:eastAsia="x-none"/>
    </w:rPr>
  </w:style>
  <w:style w:type="paragraph" w:customStyle="1" w:styleId="Textedebulles">
    <w:name w:val="Texte de bulles"/>
    <w:basedOn w:val="Normal"/>
    <w:semiHidden/>
    <w:rsid w:val="00815A0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815A0F"/>
    <w:rPr>
      <w:rFonts w:ascii="Arial" w:hAnsi="Arial" w:cs="Arial"/>
      <w:color w:val="auto"/>
      <w:sz w:val="20"/>
      <w:szCs w:val="20"/>
    </w:rPr>
  </w:style>
  <w:style w:type="paragraph" w:customStyle="1" w:styleId="Arial1">
    <w:name w:val="正文 + Arial"/>
    <w:aliases w:val="8 磅,加粗,段后: 0 磅"/>
    <w:basedOn w:val="TAL"/>
    <w:rsid w:val="00815A0F"/>
    <w:pPr>
      <w:overflowPunct/>
      <w:autoSpaceDE/>
      <w:autoSpaceDN/>
      <w:adjustRightInd/>
      <w:textAlignment w:val="auto"/>
    </w:pPr>
    <w:rPr>
      <w:rFonts w:eastAsia="SimSun"/>
      <w:sz w:val="16"/>
      <w:szCs w:val="16"/>
      <w:lang w:eastAsia="x-none"/>
    </w:rPr>
  </w:style>
  <w:style w:type="paragraph" w:customStyle="1" w:styleId="xl22">
    <w:name w:val="xl22"/>
    <w:basedOn w:val="Normal"/>
    <w:rsid w:val="00815A0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A0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A0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A0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A0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9">
    <w:name w:val="コメント内容 (文字)"/>
    <w:rsid w:val="00815A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A0F"/>
    <w:rPr>
      <w:rFonts w:ascii="Arial" w:hAnsi="Arial"/>
      <w:sz w:val="36"/>
      <w:lang w:val="en-GB" w:eastAsia="en-US"/>
    </w:rPr>
  </w:style>
  <w:style w:type="character" w:customStyle="1" w:styleId="NurTextZchn1">
    <w:name w:val="Nur Text Zchn1"/>
    <w:rsid w:val="00815A0F"/>
    <w:rPr>
      <w:rFonts w:ascii="Courier New" w:hAnsi="Courier New" w:cs="Courier New"/>
      <w:lang w:val="en-GB" w:eastAsia="en-US"/>
    </w:rPr>
  </w:style>
  <w:style w:type="character" w:customStyle="1" w:styleId="EndnotentextZchn1">
    <w:name w:val="Endnotentext Zchn1"/>
    <w:rsid w:val="00815A0F"/>
    <w:rPr>
      <w:rFonts w:ascii="Times New Roman" w:hAnsi="Times New Roman"/>
      <w:lang w:val="en-GB" w:eastAsia="en-US"/>
    </w:rPr>
  </w:style>
  <w:style w:type="paragraph" w:customStyle="1" w:styleId="3a">
    <w:name w:val="吹き出し3"/>
    <w:basedOn w:val="Normal"/>
    <w:semiHidden/>
    <w:rsid w:val="00815A0F"/>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A0F"/>
    <w:rPr>
      <w:rFonts w:ascii="Times New Roman" w:hAnsi="Times New Roman"/>
      <w:b/>
      <w:lang w:val="en-GB" w:eastAsia="ko-KR"/>
    </w:rPr>
  </w:style>
  <w:style w:type="character" w:customStyle="1" w:styleId="11BodyTextChar">
    <w:name w:val="11 BodyText Char"/>
    <w:link w:val="11BodyText"/>
    <w:rsid w:val="00815A0F"/>
    <w:rPr>
      <w:rFonts w:ascii="Arial" w:eastAsia="SimSun" w:hAnsi="Arial"/>
      <w:lang w:val="en-US"/>
    </w:rPr>
  </w:style>
  <w:style w:type="paragraph" w:customStyle="1" w:styleId="TableContent-Bulleted">
    <w:name w:val="Table Content - Bulleted"/>
    <w:basedOn w:val="Normal"/>
    <w:rsid w:val="00815A0F"/>
    <w:pPr>
      <w:numPr>
        <w:numId w:val="22"/>
      </w:numPr>
      <w:tabs>
        <w:tab w:val="clear" w:pos="460"/>
        <w:tab w:val="num" w:pos="360"/>
      </w:tabs>
      <w:ind w:left="360" w:hanging="360"/>
    </w:pPr>
    <w:rPr>
      <w:rFonts w:eastAsia="SimSun"/>
    </w:rPr>
  </w:style>
  <w:style w:type="paragraph" w:customStyle="1" w:styleId="Tadc">
    <w:name w:val="Tadc"/>
    <w:basedOn w:val="Normal"/>
    <w:rsid w:val="00815A0F"/>
    <w:rPr>
      <w:rFonts w:eastAsia="SimSun" w:cs="v4.2.0"/>
    </w:rPr>
  </w:style>
  <w:style w:type="paragraph" w:customStyle="1" w:styleId="Atl">
    <w:name w:val="Atl"/>
    <w:basedOn w:val="Normal"/>
    <w:rsid w:val="00815A0F"/>
    <w:rPr>
      <w:rFonts w:eastAsia="SimSun" w:cs="v4.2.0"/>
    </w:rPr>
  </w:style>
  <w:style w:type="character" w:customStyle="1" w:styleId="searchcontent1">
    <w:name w:val="search_content1"/>
    <w:rsid w:val="00815A0F"/>
    <w:rPr>
      <w:sz w:val="13"/>
      <w:szCs w:val="13"/>
    </w:rPr>
  </w:style>
  <w:style w:type="paragraph" w:customStyle="1" w:styleId="Es">
    <w:name w:val="Es"/>
    <w:basedOn w:val="B1"/>
    <w:rsid w:val="00815A0F"/>
    <w:rPr>
      <w:rFonts w:eastAsia="SimSun" w:cs="v4.2.0"/>
    </w:rPr>
  </w:style>
  <w:style w:type="paragraph" w:customStyle="1" w:styleId="TTH">
    <w:name w:val="TTH"/>
    <w:basedOn w:val="Normal"/>
    <w:rsid w:val="00815A0F"/>
    <w:pPr>
      <w:jc w:val="center"/>
    </w:pPr>
    <w:rPr>
      <w:rFonts w:ascii="Arial" w:eastAsia="SimSun" w:hAnsi="Arial" w:cs="Arial"/>
      <w:b/>
      <w:lang w:eastAsia="ja-JP"/>
    </w:rPr>
  </w:style>
  <w:style w:type="paragraph" w:customStyle="1" w:styleId="standard">
    <w:name w:val="standard"/>
    <w:rsid w:val="00815A0F"/>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815A0F"/>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A0F"/>
    <w:pPr>
      <w:numPr>
        <w:ilvl w:val="1"/>
        <w:numId w:val="25"/>
      </w:numPr>
      <w:snapToGrid w:val="0"/>
      <w:spacing w:before="100" w:beforeAutospacing="1" w:after="100" w:afterAutospacing="1"/>
      <w:ind w:left="720" w:hanging="360"/>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A0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A0F"/>
    <w:rPr>
      <w:rFonts w:eastAsia="SimSun"/>
      <w:spacing w:val="-4"/>
      <w:kern w:val="2"/>
      <w:sz w:val="21"/>
      <w:szCs w:val="21"/>
      <w:lang w:val="x-none" w:eastAsia="zh-CN"/>
    </w:rPr>
  </w:style>
  <w:style w:type="paragraph" w:customStyle="1" w:styleId="Heading3Specs">
    <w:name w:val="Heading 3 Specs"/>
    <w:basedOn w:val="Heading3"/>
    <w:qFormat/>
    <w:rsid w:val="00815A0F"/>
    <w:pPr>
      <w:spacing w:before="200" w:after="0"/>
      <w:ind w:left="0" w:firstLine="0"/>
    </w:pPr>
    <w:rPr>
      <w:rFonts w:eastAsia="SimSun" w:cs="Arial"/>
      <w:bCs/>
    </w:rPr>
  </w:style>
  <w:style w:type="paragraph" w:customStyle="1" w:styleId="Heading4specs">
    <w:name w:val="Heading4 specs"/>
    <w:basedOn w:val="Heading3Specs"/>
    <w:qFormat/>
    <w:rsid w:val="00815A0F"/>
    <w:rPr>
      <w:sz w:val="24"/>
    </w:rPr>
  </w:style>
  <w:style w:type="character" w:customStyle="1" w:styleId="1f9">
    <w:name w:val="純文字 字元1"/>
    <w:rsid w:val="00815A0F"/>
    <w:rPr>
      <w:rFonts w:ascii="MingLiU" w:eastAsia="MingLiU" w:hAnsi="Courier New" w:cs="Courier New"/>
      <w:sz w:val="24"/>
      <w:szCs w:val="24"/>
      <w:lang w:val="en-GB" w:eastAsia="en-US"/>
    </w:rPr>
  </w:style>
  <w:style w:type="character" w:customStyle="1" w:styleId="1fa">
    <w:name w:val="章節附註文字 字元1"/>
    <w:rsid w:val="00815A0F"/>
    <w:rPr>
      <w:lang w:val="en-GB" w:eastAsia="en-US"/>
    </w:rPr>
  </w:style>
  <w:style w:type="character" w:customStyle="1" w:styleId="Absatz-Standardschriftart4">
    <w:name w:val="Absatz-Standardschriftart4"/>
    <w:rsid w:val="00815A0F"/>
  </w:style>
  <w:style w:type="paragraph" w:customStyle="1" w:styleId="22a">
    <w:name w:val="本文 22"/>
    <w:basedOn w:val="Normal"/>
    <w:rsid w:val="00815A0F"/>
    <w:pPr>
      <w:suppressAutoHyphens/>
      <w:overflowPunct/>
      <w:autoSpaceDE/>
      <w:autoSpaceDN/>
      <w:adjustRightInd/>
      <w:spacing w:after="120"/>
      <w:textAlignment w:val="auto"/>
    </w:pPr>
    <w:rPr>
      <w:rFonts w:eastAsia="MS Mincho" w:cs="CG Times (WN)"/>
      <w:lang w:eastAsia="ar-SA"/>
    </w:rPr>
  </w:style>
  <w:style w:type="paragraph" w:customStyle="1" w:styleId="327">
    <w:name w:val="本文 32"/>
    <w:basedOn w:val="Normal"/>
    <w:rsid w:val="00815A0F"/>
    <w:pPr>
      <w:suppressAutoHyphens/>
      <w:overflowPunct/>
      <w:autoSpaceDE/>
      <w:autoSpaceDN/>
      <w:adjustRightInd/>
      <w:spacing w:after="120"/>
      <w:textAlignment w:val="auto"/>
    </w:pPr>
    <w:rPr>
      <w:rFonts w:eastAsia="MS Mincho" w:cs="CG Times (WN)"/>
      <w:lang w:eastAsia="ar-SA"/>
    </w:rPr>
  </w:style>
  <w:style w:type="paragraph" w:customStyle="1" w:styleId="4a">
    <w:name w:val="吹き出し4"/>
    <w:basedOn w:val="Normal"/>
    <w:rsid w:val="00815A0F"/>
    <w:rPr>
      <w:rFonts w:ascii="Tahoma" w:eastAsia="MS Mincho" w:hAnsi="Tahoma" w:cs="Tahoma"/>
      <w:sz w:val="16"/>
      <w:szCs w:val="16"/>
    </w:rPr>
  </w:style>
  <w:style w:type="paragraph" w:customStyle="1" w:styleId="2e">
    <w:name w:val="変更箇所2"/>
    <w:hidden/>
    <w:semiHidden/>
    <w:rsid w:val="00815A0F"/>
    <w:rPr>
      <w:rFonts w:eastAsia="MS Mincho"/>
      <w:lang w:eastAsia="en-US"/>
    </w:rPr>
  </w:style>
  <w:style w:type="character" w:customStyle="1" w:styleId="2f">
    <w:name w:val="段落フォント2"/>
    <w:rsid w:val="00815A0F"/>
  </w:style>
  <w:style w:type="character" w:customStyle="1" w:styleId="2f0">
    <w:name w:val="コメント参照2"/>
    <w:rsid w:val="00815A0F"/>
    <w:rPr>
      <w:sz w:val="16"/>
    </w:rPr>
  </w:style>
  <w:style w:type="paragraph" w:customStyle="1" w:styleId="2f1">
    <w:name w:val="図表番号2"/>
    <w:basedOn w:val="Normal"/>
    <w:rsid w:val="00815A0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b">
    <w:name w:val="段落番号 22"/>
    <w:basedOn w:val="2f2"/>
    <w:rsid w:val="00815A0F"/>
  </w:style>
  <w:style w:type="paragraph" w:customStyle="1" w:styleId="2f3">
    <w:name w:val="箇条書き2"/>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c">
    <w:name w:val="箇条書き 22"/>
    <w:basedOn w:val="2f3"/>
    <w:rsid w:val="00815A0F"/>
  </w:style>
  <w:style w:type="paragraph" w:customStyle="1" w:styleId="328">
    <w:name w:val="箇条書き 32"/>
    <w:basedOn w:val="22c"/>
    <w:rsid w:val="00815A0F"/>
  </w:style>
  <w:style w:type="paragraph" w:customStyle="1" w:styleId="22d">
    <w:name w:val="一覧 22"/>
    <w:basedOn w:val="List"/>
    <w:rsid w:val="00815A0F"/>
    <w:pPr>
      <w:suppressAutoHyphens/>
      <w:overflowPunct/>
      <w:autoSpaceDE/>
      <w:autoSpaceDN/>
      <w:adjustRightInd/>
      <w:ind w:left="851"/>
      <w:textAlignment w:val="auto"/>
    </w:pPr>
    <w:rPr>
      <w:rFonts w:eastAsia="MS Mincho" w:cs="CG Times (WN)"/>
      <w:lang w:eastAsia="ar-SA"/>
    </w:rPr>
  </w:style>
  <w:style w:type="paragraph" w:customStyle="1" w:styleId="329">
    <w:name w:val="一覧 32"/>
    <w:basedOn w:val="22d"/>
    <w:rsid w:val="00815A0F"/>
  </w:style>
  <w:style w:type="paragraph" w:customStyle="1" w:styleId="427">
    <w:name w:val="一覧 42"/>
    <w:basedOn w:val="329"/>
    <w:rsid w:val="00815A0F"/>
    <w:pPr>
      <w:ind w:left="1418"/>
    </w:pPr>
  </w:style>
  <w:style w:type="paragraph" w:customStyle="1" w:styleId="520">
    <w:name w:val="一覧 52"/>
    <w:basedOn w:val="427"/>
    <w:rsid w:val="00815A0F"/>
  </w:style>
  <w:style w:type="paragraph" w:customStyle="1" w:styleId="428">
    <w:name w:val="箇条書き 42"/>
    <w:basedOn w:val="328"/>
    <w:rsid w:val="00815A0F"/>
  </w:style>
  <w:style w:type="paragraph" w:customStyle="1" w:styleId="521">
    <w:name w:val="箇条書き 52"/>
    <w:basedOn w:val="428"/>
    <w:rsid w:val="00815A0F"/>
    <w:pPr>
      <w:tabs>
        <w:tab w:val="clear" w:pos="644"/>
        <w:tab w:val="num" w:pos="1494"/>
      </w:tabs>
      <w:ind w:left="1702" w:hanging="284"/>
    </w:pPr>
  </w:style>
  <w:style w:type="paragraph" w:customStyle="1" w:styleId="2f4">
    <w:name w:val="コメント文字列2"/>
    <w:basedOn w:val="Normal"/>
    <w:rsid w:val="00815A0F"/>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A0F"/>
    <w:rPr>
      <w:b/>
      <w:bCs/>
    </w:rPr>
  </w:style>
  <w:style w:type="paragraph" w:customStyle="1" w:styleId="2f6">
    <w:name w:val="見出しマップ2"/>
    <w:basedOn w:val="Normal"/>
    <w:rsid w:val="00815A0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A0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A0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e">
    <w:name w:val="本文インデント 22"/>
    <w:basedOn w:val="Normal"/>
    <w:rsid w:val="00815A0F"/>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A0F"/>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A0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A0F"/>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A0F"/>
    <w:rPr>
      <w:rFonts w:ascii="SimSun" w:hAnsi="Courier New" w:cs="Courier New"/>
      <w:sz w:val="21"/>
      <w:szCs w:val="21"/>
      <w:lang w:val="en-GB" w:eastAsia="en-US"/>
    </w:rPr>
  </w:style>
  <w:style w:type="character" w:customStyle="1" w:styleId="Char15">
    <w:name w:val="尾注文本 Char1"/>
    <w:rsid w:val="00815A0F"/>
    <w:rPr>
      <w:rFonts w:ascii="Times New Roman" w:hAnsi="Times New Roman"/>
      <w:lang w:val="en-GB" w:eastAsia="en-US"/>
    </w:rPr>
  </w:style>
  <w:style w:type="paragraph" w:customStyle="1" w:styleId="3b">
    <w:name w:val="无间隔3"/>
    <w:qFormat/>
    <w:rsid w:val="00815A0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5A0F"/>
    <w:rPr>
      <w:rFonts w:ascii="Arial" w:eastAsia="Times New Roman" w:hAnsi="Arial"/>
      <w:sz w:val="36"/>
      <w:lang w:val="en-GB"/>
    </w:rPr>
  </w:style>
  <w:style w:type="paragraph" w:customStyle="1" w:styleId="editorsnote0">
    <w:name w:val="editorsnote"/>
    <w:basedOn w:val="Normal"/>
    <w:rsid w:val="00815A0F"/>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815A0F"/>
    <w:rPr>
      <w:lang w:eastAsia="en-US"/>
    </w:rPr>
  </w:style>
  <w:style w:type="paragraph" w:styleId="Quote">
    <w:name w:val="Quote"/>
    <w:basedOn w:val="Normal"/>
    <w:next w:val="Normal"/>
    <w:link w:val="QuoteChar"/>
    <w:uiPriority w:val="29"/>
    <w:qFormat/>
    <w:rsid w:val="00815A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15A0F"/>
    <w:rPr>
      <w:rFonts w:ascii="Arial" w:eastAsia="PMingLiU" w:hAnsi="Arial"/>
      <w:i/>
      <w:iCs/>
      <w:color w:val="000000"/>
    </w:rPr>
  </w:style>
  <w:style w:type="paragraph" w:styleId="IntenseQuote">
    <w:name w:val="Intense Quote"/>
    <w:basedOn w:val="Normal"/>
    <w:next w:val="Normal"/>
    <w:link w:val="IntenseQuoteChar"/>
    <w:uiPriority w:val="30"/>
    <w:qFormat/>
    <w:rsid w:val="00815A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15A0F"/>
    <w:rPr>
      <w:rFonts w:ascii="Arial" w:eastAsia="PMingLiU" w:hAnsi="Arial"/>
      <w:b/>
      <w:bCs/>
      <w:i/>
      <w:iCs/>
      <w:color w:val="4F81BD"/>
    </w:rPr>
  </w:style>
  <w:style w:type="character" w:styleId="SubtleEmphasis">
    <w:name w:val="Subtle Emphasis"/>
    <w:uiPriority w:val="19"/>
    <w:qFormat/>
    <w:rsid w:val="00815A0F"/>
    <w:rPr>
      <w:i/>
      <w:iCs/>
      <w:color w:val="808080"/>
    </w:rPr>
  </w:style>
  <w:style w:type="character" w:styleId="IntenseEmphasis">
    <w:name w:val="Intense Emphasis"/>
    <w:uiPriority w:val="21"/>
    <w:qFormat/>
    <w:rsid w:val="00815A0F"/>
    <w:rPr>
      <w:b/>
      <w:bCs/>
      <w:i/>
      <w:iCs/>
      <w:color w:val="4F81BD"/>
    </w:rPr>
  </w:style>
  <w:style w:type="character" w:styleId="SubtleReference">
    <w:name w:val="Subtle Reference"/>
    <w:uiPriority w:val="31"/>
    <w:qFormat/>
    <w:rsid w:val="00815A0F"/>
    <w:rPr>
      <w:smallCaps/>
      <w:color w:val="C0504D"/>
      <w:u w:val="single"/>
    </w:rPr>
  </w:style>
  <w:style w:type="character" w:styleId="IntenseReference">
    <w:name w:val="Intense Reference"/>
    <w:uiPriority w:val="32"/>
    <w:qFormat/>
    <w:rsid w:val="00815A0F"/>
    <w:rPr>
      <w:b/>
      <w:bCs/>
      <w:smallCaps/>
      <w:color w:val="C0504D"/>
      <w:spacing w:val="5"/>
      <w:u w:val="single"/>
    </w:rPr>
  </w:style>
  <w:style w:type="paragraph" w:customStyle="1" w:styleId="List1">
    <w:name w:val="List 1"/>
    <w:basedOn w:val="Normal"/>
    <w:link w:val="List1Char"/>
    <w:uiPriority w:val="99"/>
    <w:qFormat/>
    <w:rsid w:val="00815A0F"/>
    <w:pPr>
      <w:numPr>
        <w:numId w:val="26"/>
      </w:numPr>
      <w:spacing w:before="60"/>
    </w:pPr>
    <w:rPr>
      <w:rFonts w:eastAsia="PMingLiU"/>
      <w:lang w:eastAsia="x-none" w:bidi="en-US"/>
    </w:rPr>
  </w:style>
  <w:style w:type="character" w:customStyle="1" w:styleId="List1Char">
    <w:name w:val="List 1 Char"/>
    <w:link w:val="List1"/>
    <w:uiPriority w:val="99"/>
    <w:rsid w:val="00815A0F"/>
    <w:rPr>
      <w:rFonts w:eastAsia="PMingLiU"/>
      <w:lang w:eastAsia="x-none" w:bidi="en-US"/>
    </w:rPr>
  </w:style>
  <w:style w:type="paragraph" w:customStyle="1" w:styleId="Highlight">
    <w:name w:val="Highlight"/>
    <w:basedOn w:val="Normal"/>
    <w:uiPriority w:val="99"/>
    <w:qFormat/>
    <w:rsid w:val="00815A0F"/>
    <w:rPr>
      <w:rFonts w:eastAsia="SimSun"/>
      <w:color w:val="E36C0A"/>
    </w:rPr>
  </w:style>
  <w:style w:type="paragraph" w:customStyle="1" w:styleId="Numbered1">
    <w:name w:val="Numbered 1"/>
    <w:basedOn w:val="Normal"/>
    <w:rsid w:val="00815A0F"/>
    <w:pPr>
      <w:numPr>
        <w:numId w:val="27"/>
      </w:numPr>
      <w:tabs>
        <w:tab w:val="num" w:pos="643"/>
      </w:tabs>
      <w:spacing w:before="60"/>
      <w:ind w:left="643"/>
    </w:pPr>
    <w:rPr>
      <w:rFonts w:eastAsia="SimSun"/>
    </w:rPr>
  </w:style>
  <w:style w:type="paragraph" w:customStyle="1" w:styleId="List20">
    <w:name w:val="List2"/>
    <w:basedOn w:val="List1"/>
    <w:uiPriority w:val="99"/>
    <w:qFormat/>
    <w:rsid w:val="00815A0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15A0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A0F"/>
    <w:pPr>
      <w:spacing w:before="40"/>
    </w:pPr>
    <w:rPr>
      <w:rFonts w:eastAsia="SimSun"/>
      <w:sz w:val="16"/>
      <w:szCs w:val="16"/>
    </w:rPr>
  </w:style>
  <w:style w:type="character" w:customStyle="1" w:styleId="GlossaryChar">
    <w:name w:val="Glossary Char"/>
    <w:link w:val="Glossary"/>
    <w:uiPriority w:val="99"/>
    <w:rsid w:val="00815A0F"/>
    <w:rPr>
      <w:rFonts w:eastAsia="SimSun"/>
      <w:sz w:val="16"/>
      <w:szCs w:val="16"/>
    </w:rPr>
  </w:style>
  <w:style w:type="numbering" w:customStyle="1" w:styleId="Style1">
    <w:name w:val="Style1"/>
    <w:uiPriority w:val="99"/>
    <w:rsid w:val="00815A0F"/>
    <w:pPr>
      <w:numPr>
        <w:numId w:val="28"/>
      </w:numPr>
    </w:pPr>
  </w:style>
  <w:style w:type="table" w:customStyle="1" w:styleId="SGSTableBasic2">
    <w:name w:val="SGS Table Basic 2"/>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A0F"/>
    <w:rPr>
      <w:rFonts w:ascii="Arial" w:hAnsi="Arial"/>
      <w:sz w:val="36"/>
      <w:lang w:val="en-GB" w:eastAsia="en-US"/>
    </w:rPr>
  </w:style>
  <w:style w:type="character" w:customStyle="1" w:styleId="Absatz-Standardschriftart3">
    <w:name w:val="Absatz-Standardschriftart3"/>
    <w:rsid w:val="00815A0F"/>
  </w:style>
  <w:style w:type="paragraph" w:customStyle="1" w:styleId="55">
    <w:name w:val="吹き出し5"/>
    <w:basedOn w:val="Normal"/>
    <w:rsid w:val="00815A0F"/>
    <w:rPr>
      <w:rFonts w:ascii="Tahoma" w:eastAsia="MS Mincho" w:hAnsi="Tahoma" w:cs="Tahoma"/>
      <w:sz w:val="16"/>
      <w:szCs w:val="16"/>
    </w:rPr>
  </w:style>
  <w:style w:type="paragraph" w:customStyle="1" w:styleId="3c">
    <w:name w:val="変更箇所3"/>
    <w:hidden/>
    <w:semiHidden/>
    <w:rsid w:val="00815A0F"/>
    <w:rPr>
      <w:rFonts w:eastAsia="MS Mincho"/>
      <w:lang w:eastAsia="en-US"/>
    </w:rPr>
  </w:style>
  <w:style w:type="character" w:customStyle="1" w:styleId="3d">
    <w:name w:val="段落フォント3"/>
    <w:rsid w:val="00815A0F"/>
  </w:style>
  <w:style w:type="character" w:customStyle="1" w:styleId="3e">
    <w:name w:val="コメント参照3"/>
    <w:rsid w:val="00815A0F"/>
    <w:rPr>
      <w:sz w:val="16"/>
    </w:rPr>
  </w:style>
  <w:style w:type="paragraph" w:customStyle="1" w:styleId="3f">
    <w:name w:val="図表番号3"/>
    <w:basedOn w:val="Normal"/>
    <w:rsid w:val="00815A0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0"/>
    <w:rsid w:val="00815A0F"/>
    <w:pPr>
      <w:ind w:left="851" w:hanging="284"/>
    </w:pPr>
  </w:style>
  <w:style w:type="paragraph" w:customStyle="1" w:styleId="3f1">
    <w:name w:val="箇条書き3"/>
    <w:basedOn w:val="List"/>
    <w:rsid w:val="00815A0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1"/>
    <w:rsid w:val="00815A0F"/>
    <w:pPr>
      <w:tabs>
        <w:tab w:val="clear" w:pos="644"/>
        <w:tab w:val="num" w:pos="1494"/>
      </w:tabs>
      <w:ind w:left="851" w:hanging="284"/>
    </w:pPr>
  </w:style>
  <w:style w:type="paragraph" w:customStyle="1" w:styleId="334">
    <w:name w:val="箇条書き 33"/>
    <w:basedOn w:val="234"/>
    <w:rsid w:val="00815A0F"/>
    <w:pPr>
      <w:ind w:left="1135"/>
    </w:pPr>
  </w:style>
  <w:style w:type="paragraph" w:customStyle="1" w:styleId="235">
    <w:name w:val="一覧 23"/>
    <w:basedOn w:val="List"/>
    <w:rsid w:val="00815A0F"/>
    <w:pPr>
      <w:suppressAutoHyphens/>
      <w:overflowPunct/>
      <w:autoSpaceDE/>
      <w:autoSpaceDN/>
      <w:adjustRightInd/>
      <w:ind w:left="851"/>
      <w:textAlignment w:val="auto"/>
    </w:pPr>
    <w:rPr>
      <w:rFonts w:eastAsia="MS Mincho" w:cs="CG Times (WN)"/>
      <w:lang w:eastAsia="ar-SA"/>
    </w:rPr>
  </w:style>
  <w:style w:type="paragraph" w:customStyle="1" w:styleId="335">
    <w:name w:val="一覧 33"/>
    <w:basedOn w:val="235"/>
    <w:rsid w:val="00815A0F"/>
    <w:pPr>
      <w:ind w:left="1135"/>
    </w:pPr>
  </w:style>
  <w:style w:type="paragraph" w:customStyle="1" w:styleId="433">
    <w:name w:val="一覧 43"/>
    <w:basedOn w:val="335"/>
    <w:rsid w:val="00815A0F"/>
    <w:pPr>
      <w:ind w:left="1418"/>
    </w:pPr>
  </w:style>
  <w:style w:type="paragraph" w:customStyle="1" w:styleId="530">
    <w:name w:val="一覧 53"/>
    <w:basedOn w:val="433"/>
    <w:rsid w:val="00815A0F"/>
    <w:pPr>
      <w:ind w:left="1702"/>
    </w:pPr>
  </w:style>
  <w:style w:type="paragraph" w:customStyle="1" w:styleId="434">
    <w:name w:val="箇条書き 43"/>
    <w:basedOn w:val="334"/>
    <w:rsid w:val="00815A0F"/>
    <w:pPr>
      <w:ind w:left="1418"/>
    </w:pPr>
  </w:style>
  <w:style w:type="paragraph" w:customStyle="1" w:styleId="531">
    <w:name w:val="箇条書き 53"/>
    <w:basedOn w:val="434"/>
    <w:rsid w:val="00815A0F"/>
    <w:pPr>
      <w:ind w:left="1702"/>
    </w:pPr>
  </w:style>
  <w:style w:type="paragraph" w:customStyle="1" w:styleId="3f2">
    <w:name w:val="コメント文字列3"/>
    <w:basedOn w:val="Normal"/>
    <w:rsid w:val="00815A0F"/>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rsid w:val="00815A0F"/>
    <w:rPr>
      <w:b/>
      <w:bCs/>
    </w:rPr>
  </w:style>
  <w:style w:type="paragraph" w:customStyle="1" w:styleId="3f4">
    <w:name w:val="見出しマップ3"/>
    <w:basedOn w:val="Normal"/>
    <w:rsid w:val="00815A0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rsid w:val="00815A0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A0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Normal"/>
    <w:rsid w:val="00815A0F"/>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rsid w:val="00815A0F"/>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rsid w:val="00815A0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A0F"/>
    <w:pPr>
      <w:suppressAutoHyphens/>
      <w:overflowPunct/>
      <w:autoSpaceDE/>
      <w:autoSpaceDN/>
      <w:adjustRightInd/>
      <w:textAlignment w:val="auto"/>
    </w:pPr>
    <w:rPr>
      <w:rFonts w:ascii="Courier New" w:eastAsia="MS Mincho" w:hAnsi="Courier New" w:cs="Courier New"/>
      <w:lang w:eastAsia="ar-SA"/>
    </w:rPr>
  </w:style>
  <w:style w:type="character" w:customStyle="1" w:styleId="1fb">
    <w:name w:val="吹き出し (文字)1"/>
    <w:uiPriority w:val="99"/>
    <w:semiHidden/>
    <w:rsid w:val="00815A0F"/>
    <w:rPr>
      <w:rFonts w:ascii="MS Mincho" w:eastAsia="MS Mincho" w:hAnsi="Times New Roman"/>
      <w:sz w:val="18"/>
      <w:szCs w:val="18"/>
      <w:lang w:val="en-GB" w:eastAsia="en-US"/>
    </w:rPr>
  </w:style>
  <w:style w:type="character" w:customStyle="1" w:styleId="1fc">
    <w:name w:val="見出しマップ (文字)1"/>
    <w:uiPriority w:val="99"/>
    <w:semiHidden/>
    <w:rsid w:val="00815A0F"/>
    <w:rPr>
      <w:rFonts w:ascii="MS Mincho" w:eastAsia="MS Mincho" w:hAnsi="Times New Roman"/>
      <w:sz w:val="24"/>
      <w:szCs w:val="24"/>
      <w:lang w:val="en-GB" w:eastAsia="en-US"/>
    </w:rPr>
  </w:style>
  <w:style w:type="character" w:customStyle="1" w:styleId="1fd">
    <w:name w:val="脚注文字列 (文字)1"/>
    <w:uiPriority w:val="99"/>
    <w:semiHidden/>
    <w:rsid w:val="00815A0F"/>
    <w:rPr>
      <w:rFonts w:ascii="Times New Roman" w:eastAsia="Times New Roman" w:hAnsi="Times New Roman"/>
      <w:lang w:val="en-GB" w:eastAsia="en-US"/>
    </w:rPr>
  </w:style>
  <w:style w:type="character" w:customStyle="1" w:styleId="1fe">
    <w:name w:val="コメント文字列 (文字)1"/>
    <w:uiPriority w:val="99"/>
    <w:semiHidden/>
    <w:rsid w:val="00815A0F"/>
    <w:rPr>
      <w:rFonts w:ascii="Times New Roman" w:eastAsia="Times New Roman" w:hAnsi="Times New Roman"/>
      <w:lang w:val="en-GB" w:eastAsia="en-US"/>
    </w:rPr>
  </w:style>
  <w:style w:type="character" w:customStyle="1" w:styleId="1ff">
    <w:name w:val="コメント内容 (文字)1"/>
    <w:uiPriority w:val="99"/>
    <w:semiHidden/>
    <w:rsid w:val="00815A0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A0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A0F"/>
    <w:rPr>
      <w:rFonts w:ascii="Arial" w:eastAsia="PMingLiU" w:hAnsi="Arial"/>
      <w:lang w:eastAsia="x-none"/>
    </w:rPr>
  </w:style>
  <w:style w:type="character" w:customStyle="1" w:styleId="ColorfulGrid-Accent1Char">
    <w:name w:val="Colorful Grid - Accent 1 Char"/>
    <w:link w:val="ColorfulGrid-Accent1"/>
    <w:uiPriority w:val="29"/>
    <w:rsid w:val="00815A0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A0F"/>
    <w:rPr>
      <w:rFonts w:ascii="Arial" w:eastAsia="PMingLiU" w:hAnsi="Arial"/>
      <w:b/>
      <w:bCs/>
      <w:i/>
      <w:iCs/>
      <w:color w:val="4F81BD"/>
      <w:lang w:val="en-GB" w:eastAsia="en-US"/>
    </w:rPr>
  </w:style>
  <w:style w:type="character" w:customStyle="1" w:styleId="PlainTable31">
    <w:name w:val="Plain Table 31"/>
    <w:uiPriority w:val="19"/>
    <w:qFormat/>
    <w:rsid w:val="00815A0F"/>
    <w:rPr>
      <w:i/>
      <w:iCs/>
      <w:color w:val="808080"/>
    </w:rPr>
  </w:style>
  <w:style w:type="character" w:customStyle="1" w:styleId="PlainTable41">
    <w:name w:val="Plain Table 41"/>
    <w:uiPriority w:val="21"/>
    <w:qFormat/>
    <w:rsid w:val="00815A0F"/>
    <w:rPr>
      <w:b/>
      <w:bCs/>
      <w:i/>
      <w:iCs/>
      <w:color w:val="4F81BD"/>
    </w:rPr>
  </w:style>
  <w:style w:type="character" w:customStyle="1" w:styleId="PlainTable51">
    <w:name w:val="Plain Table 51"/>
    <w:uiPriority w:val="31"/>
    <w:qFormat/>
    <w:rsid w:val="00815A0F"/>
    <w:rPr>
      <w:smallCaps/>
      <w:color w:val="C0504D"/>
      <w:u w:val="single"/>
    </w:rPr>
  </w:style>
  <w:style w:type="character" w:customStyle="1" w:styleId="TableGridLight1">
    <w:name w:val="Table Grid Light1"/>
    <w:uiPriority w:val="32"/>
    <w:qFormat/>
    <w:rsid w:val="00815A0F"/>
    <w:rPr>
      <w:b/>
      <w:bCs/>
      <w:smallCaps/>
      <w:color w:val="C0504D"/>
      <w:spacing w:val="5"/>
      <w:u w:val="single"/>
    </w:rPr>
  </w:style>
  <w:style w:type="character" w:customStyle="1" w:styleId="GridTable1Light1">
    <w:name w:val="Grid Table 1 Light1"/>
    <w:uiPriority w:val="33"/>
    <w:qFormat/>
    <w:rsid w:val="00815A0F"/>
    <w:rPr>
      <w:b/>
      <w:bCs/>
      <w:smallCaps/>
      <w:spacing w:val="5"/>
    </w:rPr>
  </w:style>
  <w:style w:type="paragraph" w:customStyle="1" w:styleId="GridTable31">
    <w:name w:val="Grid Table 31"/>
    <w:basedOn w:val="Heading1"/>
    <w:next w:val="Normal"/>
    <w:uiPriority w:val="39"/>
    <w:unhideWhenUsed/>
    <w:qFormat/>
    <w:rsid w:val="00815A0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815A0F"/>
    <w:rPr>
      <w:rFonts w:ascii="Times New Roman" w:eastAsia="Times New Roman" w:hAnsi="Times New Roman"/>
      <w:lang w:val="en-GB"/>
    </w:rPr>
  </w:style>
  <w:style w:type="character" w:customStyle="1" w:styleId="1ff0">
    <w:name w:val="註解主旨 字元1"/>
    <w:rsid w:val="00815A0F"/>
    <w:rPr>
      <w:b/>
      <w:bCs/>
      <w:lang w:val="en-GB" w:eastAsia="sv-SE"/>
    </w:rPr>
  </w:style>
  <w:style w:type="paragraph" w:customStyle="1" w:styleId="4b">
    <w:name w:val="无间隔4"/>
    <w:qFormat/>
    <w:rsid w:val="00815A0F"/>
    <w:rPr>
      <w:rFonts w:eastAsia="SimSun"/>
      <w:lang w:eastAsia="en-US"/>
    </w:rPr>
  </w:style>
  <w:style w:type="paragraph" w:customStyle="1" w:styleId="TTan">
    <w:name w:val="TTan"/>
    <w:basedOn w:val="FP"/>
    <w:qFormat/>
    <w:rsid w:val="00815A0F"/>
    <w:rPr>
      <w:rFonts w:ascii="Arial" w:eastAsia="SimSun" w:hAnsi="Arial"/>
      <w:sz w:val="18"/>
    </w:rPr>
  </w:style>
  <w:style w:type="paragraph" w:customStyle="1" w:styleId="tac1">
    <w:name w:val="tac"/>
    <w:basedOn w:val="Normal"/>
    <w:rsid w:val="00815A0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A0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A0F"/>
    <w:rPr>
      <w:rFonts w:ascii="Arial" w:hAnsi="Arial"/>
      <w:sz w:val="36"/>
      <w:lang w:val="en-GB" w:eastAsia="en-US" w:bidi="ar-SA"/>
    </w:rPr>
  </w:style>
  <w:style w:type="character" w:customStyle="1" w:styleId="Char22">
    <w:name w:val="批注主题 Char2"/>
    <w:rsid w:val="00815A0F"/>
    <w:rPr>
      <w:rFonts w:eastAsia="SimSun"/>
      <w:b/>
      <w:bCs/>
      <w:lang w:eastAsia="en-US"/>
    </w:rPr>
  </w:style>
  <w:style w:type="character" w:customStyle="1" w:styleId="Char16">
    <w:name w:val="注释标题 Char1"/>
    <w:rsid w:val="00815A0F"/>
    <w:rPr>
      <w:rFonts w:eastAsia="MS Mincho"/>
      <w:lang w:eastAsia="en-US"/>
    </w:rPr>
  </w:style>
  <w:style w:type="character" w:customStyle="1" w:styleId="9Char1">
    <w:name w:val="标题 9 Char1"/>
    <w:rsid w:val="00815A0F"/>
    <w:rPr>
      <w:rFonts w:ascii="Arial" w:hAnsi="Arial"/>
      <w:sz w:val="36"/>
      <w:lang w:val="en-GB"/>
    </w:rPr>
  </w:style>
  <w:style w:type="character" w:customStyle="1" w:styleId="Char17">
    <w:name w:val="文档结构图 Char1"/>
    <w:semiHidden/>
    <w:rsid w:val="00815A0F"/>
    <w:rPr>
      <w:rFonts w:ascii="Tahoma" w:hAnsi="Tahoma" w:cs="Tahoma"/>
      <w:shd w:val="clear" w:color="auto" w:fill="000080"/>
      <w:lang w:val="en-GB"/>
    </w:rPr>
  </w:style>
  <w:style w:type="character" w:customStyle="1" w:styleId="Char18">
    <w:name w:val="批注框文本 Char1"/>
    <w:uiPriority w:val="99"/>
    <w:rsid w:val="00815A0F"/>
    <w:rPr>
      <w:rFonts w:ascii="Tahoma" w:hAnsi="Tahoma" w:cs="Tahoma"/>
      <w:sz w:val="16"/>
      <w:szCs w:val="16"/>
      <w:lang w:val="en-GB"/>
    </w:rPr>
  </w:style>
  <w:style w:type="character" w:customStyle="1" w:styleId="Char19">
    <w:name w:val="正文文本缩进 Char1"/>
    <w:rsid w:val="00815A0F"/>
    <w:rPr>
      <w:rFonts w:eastAsia="Batang"/>
      <w:lang w:val="en-GB"/>
    </w:rPr>
  </w:style>
  <w:style w:type="character" w:customStyle="1" w:styleId="2Char1">
    <w:name w:val="正文文本 2 Char1"/>
    <w:rsid w:val="00815A0F"/>
    <w:rPr>
      <w:rFonts w:ascii="CG Times (WN)" w:eastAsia="Malgun Gothic" w:hAnsi="CG Times (WN)"/>
      <w:i/>
      <w:lang w:val="en-GB" w:eastAsia="ko-KR"/>
    </w:rPr>
  </w:style>
  <w:style w:type="character" w:customStyle="1" w:styleId="3Char1">
    <w:name w:val="正文文本 3 Char1"/>
    <w:rsid w:val="00815A0F"/>
    <w:rPr>
      <w:rFonts w:ascii="CG Times (WN)" w:eastAsia="Osaka" w:hAnsi="CG Times (WN)"/>
      <w:color w:val="000000"/>
      <w:lang w:val="en-GB" w:eastAsia="ko-KR"/>
    </w:rPr>
  </w:style>
  <w:style w:type="character" w:customStyle="1" w:styleId="2Char10">
    <w:name w:val="正文文本缩进 2 Char1"/>
    <w:rsid w:val="00815A0F"/>
    <w:rPr>
      <w:rFonts w:ascii="CG Times (WN)" w:eastAsia="MS Mincho" w:hAnsi="CG Times (WN)"/>
      <w:lang w:val="en-GB"/>
    </w:rPr>
  </w:style>
  <w:style w:type="character" w:customStyle="1" w:styleId="HTMLChar1">
    <w:name w:val="HTML 预设格式 Char1"/>
    <w:rsid w:val="00815A0F"/>
    <w:rPr>
      <w:rFonts w:ascii="Courier New" w:eastAsia="MS Mincho" w:hAnsi="Courier New"/>
      <w:lang w:val="en-GB" w:eastAsia="x-none"/>
    </w:rPr>
  </w:style>
  <w:style w:type="character" w:customStyle="1" w:styleId="textbodybold1">
    <w:name w:val="textbodybold1"/>
    <w:rsid w:val="00815A0F"/>
    <w:rPr>
      <w:rFonts w:ascii="Arial" w:hAnsi="Arial" w:cs="Arial" w:hint="default"/>
      <w:b/>
      <w:bCs/>
      <w:color w:val="902630"/>
      <w:sz w:val="18"/>
      <w:szCs w:val="18"/>
      <w:bdr w:val="none" w:sz="0" w:space="0" w:color="auto" w:frame="1"/>
    </w:rPr>
  </w:style>
  <w:style w:type="character" w:customStyle="1" w:styleId="gt-baf-word-clickable1">
    <w:name w:val="gt-baf-word-clickable1"/>
    <w:rsid w:val="00815A0F"/>
    <w:rPr>
      <w:color w:val="000000"/>
    </w:rPr>
  </w:style>
  <w:style w:type="paragraph" w:customStyle="1" w:styleId="910">
    <w:name w:val="目錄 91"/>
    <w:basedOn w:val="TOC8"/>
    <w:rsid w:val="00815A0F"/>
    <w:pPr>
      <w:ind w:left="1418" w:hanging="1418"/>
    </w:pPr>
    <w:rPr>
      <w:rFonts w:eastAsia="MS Mincho"/>
    </w:rPr>
  </w:style>
  <w:style w:type="paragraph" w:customStyle="1" w:styleId="1ff1">
    <w:name w:val="標號1"/>
    <w:basedOn w:val="Normal"/>
    <w:next w:val="Normal"/>
    <w:rsid w:val="00815A0F"/>
    <w:pPr>
      <w:spacing w:before="120" w:after="120"/>
    </w:pPr>
    <w:rPr>
      <w:rFonts w:eastAsia="MS Mincho"/>
      <w:b/>
    </w:rPr>
  </w:style>
  <w:style w:type="paragraph" w:customStyle="1" w:styleId="1ff2">
    <w:name w:val="圖表目錄1"/>
    <w:basedOn w:val="Normal"/>
    <w:next w:val="Normal"/>
    <w:rsid w:val="00815A0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A0F"/>
    <w:rPr>
      <w:rFonts w:ascii="Arial" w:hAnsi="Arial"/>
      <w:b/>
      <w:sz w:val="18"/>
      <w:lang w:val="en-GB" w:eastAsia="en-US"/>
    </w:rPr>
  </w:style>
  <w:style w:type="paragraph" w:customStyle="1" w:styleId="Verzeichnis91">
    <w:name w:val="Verzeichnis 91"/>
    <w:basedOn w:val="TOC8"/>
    <w:rsid w:val="00815A0F"/>
    <w:pPr>
      <w:ind w:left="1418" w:hanging="1418"/>
    </w:pPr>
    <w:rPr>
      <w:rFonts w:eastAsia="MS Mincho"/>
      <w:lang w:eastAsia="ja-JP"/>
    </w:rPr>
  </w:style>
  <w:style w:type="paragraph" w:customStyle="1" w:styleId="Beschriftung1">
    <w:name w:val="Beschriftung1"/>
    <w:basedOn w:val="Normal"/>
    <w:next w:val="Normal"/>
    <w:rsid w:val="00815A0F"/>
    <w:pPr>
      <w:spacing w:before="120" w:after="120"/>
    </w:pPr>
    <w:rPr>
      <w:rFonts w:eastAsia="MS Mincho"/>
      <w:b/>
      <w:lang w:eastAsia="ja-JP"/>
    </w:rPr>
  </w:style>
  <w:style w:type="paragraph" w:customStyle="1" w:styleId="Abbildungsverzeichnis1">
    <w:name w:val="Abbildungsverzeichnis1"/>
    <w:basedOn w:val="Normal"/>
    <w:next w:val="Normal"/>
    <w:rsid w:val="00815A0F"/>
    <w:pPr>
      <w:ind w:left="400" w:hanging="400"/>
      <w:jc w:val="center"/>
    </w:pPr>
    <w:rPr>
      <w:rFonts w:eastAsia="MS Mincho"/>
      <w:b/>
      <w:lang w:eastAsia="ja-JP"/>
    </w:rPr>
  </w:style>
  <w:style w:type="paragraph" w:customStyle="1" w:styleId="56">
    <w:name w:val="无间隔5"/>
    <w:qFormat/>
    <w:rsid w:val="00815A0F"/>
    <w:rPr>
      <w:rFonts w:eastAsia="SimSun"/>
      <w:lang w:eastAsia="en-US"/>
    </w:rPr>
  </w:style>
  <w:style w:type="character" w:customStyle="1" w:styleId="Absatz-Standardschriftart5">
    <w:name w:val="Absatz-Standardschriftart5"/>
    <w:rsid w:val="00815A0F"/>
  </w:style>
  <w:style w:type="paragraph" w:customStyle="1" w:styleId="TB1">
    <w:name w:val="TB1"/>
    <w:basedOn w:val="Normal"/>
    <w:qFormat/>
    <w:rsid w:val="00815A0F"/>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815A0F"/>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815A0F"/>
  </w:style>
  <w:style w:type="table" w:customStyle="1" w:styleId="SGSTableBasic11">
    <w:name w:val="SGS Table Basic 11"/>
    <w:basedOn w:val="TableNormal"/>
    <w:next w:val="TableGrid"/>
    <w:rsid w:val="00815A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A0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A0F"/>
    <w:pPr>
      <w:numPr>
        <w:numId w:val="29"/>
      </w:numPr>
    </w:pPr>
  </w:style>
  <w:style w:type="table" w:customStyle="1" w:styleId="SGSTableBasic22">
    <w:name w:val="SGS Table Basic 22"/>
    <w:basedOn w:val="TableNormal"/>
    <w:uiPriority w:val="99"/>
    <w:qFormat/>
    <w:rsid w:val="00815A0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A0F"/>
    <w:pPr>
      <w:numPr>
        <w:numId w:val="30"/>
      </w:numPr>
    </w:pPr>
  </w:style>
  <w:style w:type="table" w:customStyle="1" w:styleId="TableClassic22">
    <w:name w:val="Table Classic 22"/>
    <w:basedOn w:val="TableNormal"/>
    <w:next w:val="TableClassic2"/>
    <w:rsid w:val="00815A0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A0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A0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A0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A0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A0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815A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14</Pages>
  <Words>4387</Words>
  <Characters>24134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28465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19</cp:revision>
  <dcterms:created xsi:type="dcterms:W3CDTF">2023-06-26T20:11:00Z</dcterms:created>
  <dcterms:modified xsi:type="dcterms:W3CDTF">2023-08-21T08:14:00Z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