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C834" w14:textId="2926C8F3" w:rsidR="00E45FEC" w:rsidRDefault="00E45FEC" w:rsidP="00E45FEC">
      <w:pPr>
        <w:pStyle w:val="CRCoverPage"/>
        <w:tabs>
          <w:tab w:val="right" w:pos="9639"/>
        </w:tabs>
        <w:spacing w:after="0"/>
        <w:rPr>
          <w:b/>
          <w:i/>
          <w:noProof/>
          <w:sz w:val="28"/>
        </w:rPr>
      </w:pPr>
      <w:bookmarkStart w:id="0" w:name="_Toc27404892"/>
      <w:bookmarkStart w:id="1" w:name="_Toc36029359"/>
      <w:bookmarkStart w:id="2" w:name="_Toc51831631"/>
      <w:bookmarkStart w:id="3" w:name="_Toc75892421"/>
      <w:bookmarkStart w:id="4" w:name="_Toc759773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R5-233827</w:t>
        </w:r>
      </w:fldSimple>
      <w:r w:rsidR="00636DC0" w:rsidRPr="00636DC0">
        <w:rPr>
          <w:b/>
          <w:i/>
          <w:noProof/>
          <w:sz w:val="28"/>
          <w:highlight w:val="yellow"/>
        </w:rPr>
        <w:t>r1</w:t>
      </w:r>
    </w:p>
    <w:p w14:paraId="27087305" w14:textId="77777777" w:rsidR="00E45FEC" w:rsidRDefault="00773187" w:rsidP="00E45FEC">
      <w:pPr>
        <w:pStyle w:val="CRCoverPage"/>
        <w:outlineLvl w:val="0"/>
        <w:rPr>
          <w:b/>
          <w:noProof/>
          <w:sz w:val="24"/>
        </w:rPr>
      </w:pPr>
      <w:fldSimple w:instr=" DOCPROPERTY  Location  \* MERGEFORMAT ">
        <w:r w:rsidR="00E45FEC" w:rsidRPr="00BA51D9">
          <w:rPr>
            <w:b/>
            <w:noProof/>
            <w:sz w:val="24"/>
          </w:rPr>
          <w:t>Toulouse</w:t>
        </w:r>
      </w:fldSimple>
      <w:r w:rsidR="00E45FEC">
        <w:rPr>
          <w:b/>
          <w:noProof/>
          <w:sz w:val="24"/>
        </w:rPr>
        <w:t xml:space="preserve">, </w:t>
      </w:r>
      <w:fldSimple w:instr=" DOCPROPERTY  Country  \* MERGEFORMAT ">
        <w:r w:rsidR="00E45FEC" w:rsidRPr="00BA51D9">
          <w:rPr>
            <w:b/>
            <w:noProof/>
            <w:sz w:val="24"/>
          </w:rPr>
          <w:t>France</w:t>
        </w:r>
      </w:fldSimple>
      <w:r w:rsidR="00E45FEC">
        <w:rPr>
          <w:b/>
          <w:noProof/>
          <w:sz w:val="24"/>
        </w:rPr>
        <w:t xml:space="preserve">, </w:t>
      </w:r>
      <w:fldSimple w:instr=" DOCPROPERTY  StartDate  \* MERGEFORMAT ">
        <w:r w:rsidR="00E45FEC" w:rsidRPr="00BA51D9">
          <w:rPr>
            <w:b/>
            <w:noProof/>
            <w:sz w:val="24"/>
          </w:rPr>
          <w:t>21st Aug 2023</w:t>
        </w:r>
      </w:fldSimple>
      <w:r w:rsidR="00E45FEC">
        <w:rPr>
          <w:b/>
          <w:noProof/>
          <w:sz w:val="24"/>
        </w:rPr>
        <w:t xml:space="preserve"> - </w:t>
      </w:r>
      <w:fldSimple w:instr=" DOCPROPERTY  EndDate  \* MERGEFORMAT ">
        <w:r w:rsidR="00E45FEC"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EC" w14:paraId="2116F892" w14:textId="77777777" w:rsidTr="00696CF0">
        <w:tc>
          <w:tcPr>
            <w:tcW w:w="9641" w:type="dxa"/>
            <w:gridSpan w:val="9"/>
            <w:tcBorders>
              <w:top w:val="single" w:sz="4" w:space="0" w:color="auto"/>
              <w:left w:val="single" w:sz="4" w:space="0" w:color="auto"/>
              <w:right w:val="single" w:sz="4" w:space="0" w:color="auto"/>
            </w:tcBorders>
          </w:tcPr>
          <w:p w14:paraId="0A3151AC" w14:textId="77777777" w:rsidR="00E45FEC" w:rsidRDefault="00E45FEC" w:rsidP="00696CF0">
            <w:pPr>
              <w:pStyle w:val="CRCoverPage"/>
              <w:spacing w:after="0"/>
              <w:jc w:val="right"/>
              <w:rPr>
                <w:i/>
                <w:noProof/>
              </w:rPr>
            </w:pPr>
            <w:r>
              <w:rPr>
                <w:i/>
                <w:noProof/>
                <w:sz w:val="14"/>
              </w:rPr>
              <w:t>CR-Form-v12.2</w:t>
            </w:r>
          </w:p>
        </w:tc>
      </w:tr>
      <w:tr w:rsidR="00E45FEC" w14:paraId="1380B655" w14:textId="77777777" w:rsidTr="00696CF0">
        <w:tc>
          <w:tcPr>
            <w:tcW w:w="9641" w:type="dxa"/>
            <w:gridSpan w:val="9"/>
            <w:tcBorders>
              <w:left w:val="single" w:sz="4" w:space="0" w:color="auto"/>
              <w:right w:val="single" w:sz="4" w:space="0" w:color="auto"/>
            </w:tcBorders>
          </w:tcPr>
          <w:p w14:paraId="094ABEA7" w14:textId="77777777" w:rsidR="00E45FEC" w:rsidRDefault="00E45FEC" w:rsidP="00696CF0">
            <w:pPr>
              <w:pStyle w:val="CRCoverPage"/>
              <w:spacing w:after="0"/>
              <w:jc w:val="center"/>
              <w:rPr>
                <w:noProof/>
              </w:rPr>
            </w:pPr>
            <w:r>
              <w:rPr>
                <w:b/>
                <w:noProof/>
                <w:sz w:val="32"/>
              </w:rPr>
              <w:t>CHANGE REQUEST</w:t>
            </w:r>
          </w:p>
        </w:tc>
      </w:tr>
      <w:tr w:rsidR="00E45FEC" w14:paraId="5A598B3F" w14:textId="77777777" w:rsidTr="00696CF0">
        <w:tc>
          <w:tcPr>
            <w:tcW w:w="9641" w:type="dxa"/>
            <w:gridSpan w:val="9"/>
            <w:tcBorders>
              <w:left w:val="single" w:sz="4" w:space="0" w:color="auto"/>
              <w:right w:val="single" w:sz="4" w:space="0" w:color="auto"/>
            </w:tcBorders>
          </w:tcPr>
          <w:p w14:paraId="4BDF8E0E" w14:textId="77777777" w:rsidR="00E45FEC" w:rsidRDefault="00E45FEC" w:rsidP="00696CF0">
            <w:pPr>
              <w:pStyle w:val="CRCoverPage"/>
              <w:spacing w:after="0"/>
              <w:rPr>
                <w:noProof/>
                <w:sz w:val="8"/>
                <w:szCs w:val="8"/>
              </w:rPr>
            </w:pPr>
          </w:p>
        </w:tc>
      </w:tr>
      <w:tr w:rsidR="00E45FEC" w14:paraId="53C9607B" w14:textId="77777777" w:rsidTr="00696CF0">
        <w:tc>
          <w:tcPr>
            <w:tcW w:w="142" w:type="dxa"/>
            <w:tcBorders>
              <w:left w:val="single" w:sz="4" w:space="0" w:color="auto"/>
            </w:tcBorders>
          </w:tcPr>
          <w:p w14:paraId="383FD9C3" w14:textId="77777777" w:rsidR="00E45FEC" w:rsidRDefault="00E45FEC" w:rsidP="00696CF0">
            <w:pPr>
              <w:pStyle w:val="CRCoverPage"/>
              <w:spacing w:after="0"/>
              <w:jc w:val="right"/>
              <w:rPr>
                <w:noProof/>
              </w:rPr>
            </w:pPr>
          </w:p>
        </w:tc>
        <w:tc>
          <w:tcPr>
            <w:tcW w:w="1559" w:type="dxa"/>
            <w:shd w:val="pct30" w:color="FFFF00" w:fill="auto"/>
          </w:tcPr>
          <w:p w14:paraId="0491DA92" w14:textId="77777777" w:rsidR="00E45FEC" w:rsidRPr="00410371" w:rsidRDefault="00773187" w:rsidP="00696CF0">
            <w:pPr>
              <w:pStyle w:val="CRCoverPage"/>
              <w:spacing w:after="0"/>
              <w:jc w:val="right"/>
              <w:rPr>
                <w:b/>
                <w:noProof/>
                <w:sz w:val="28"/>
              </w:rPr>
            </w:pPr>
            <w:fldSimple w:instr=" DOCPROPERTY  Spec#  \* MERGEFORMAT ">
              <w:r w:rsidR="00E45FEC" w:rsidRPr="00410371">
                <w:rPr>
                  <w:b/>
                  <w:noProof/>
                  <w:sz w:val="28"/>
                </w:rPr>
                <w:t>36.523-3</w:t>
              </w:r>
            </w:fldSimple>
          </w:p>
        </w:tc>
        <w:tc>
          <w:tcPr>
            <w:tcW w:w="709" w:type="dxa"/>
          </w:tcPr>
          <w:p w14:paraId="6A7AC683" w14:textId="77777777" w:rsidR="00E45FEC" w:rsidRDefault="00E45FEC" w:rsidP="00696CF0">
            <w:pPr>
              <w:pStyle w:val="CRCoverPage"/>
              <w:spacing w:after="0"/>
              <w:jc w:val="center"/>
              <w:rPr>
                <w:noProof/>
              </w:rPr>
            </w:pPr>
            <w:r>
              <w:rPr>
                <w:b/>
                <w:noProof/>
                <w:sz w:val="28"/>
              </w:rPr>
              <w:t>CR</w:t>
            </w:r>
          </w:p>
        </w:tc>
        <w:tc>
          <w:tcPr>
            <w:tcW w:w="1276" w:type="dxa"/>
            <w:shd w:val="pct30" w:color="FFFF00" w:fill="auto"/>
          </w:tcPr>
          <w:p w14:paraId="031E87A1" w14:textId="77777777" w:rsidR="00E45FEC" w:rsidRPr="00410371" w:rsidRDefault="00773187" w:rsidP="00696CF0">
            <w:pPr>
              <w:pStyle w:val="CRCoverPage"/>
              <w:spacing w:after="0"/>
              <w:rPr>
                <w:noProof/>
              </w:rPr>
            </w:pPr>
            <w:fldSimple w:instr=" DOCPROPERTY  Cr#  \* MERGEFORMAT ">
              <w:r w:rsidR="00E45FEC" w:rsidRPr="00410371">
                <w:rPr>
                  <w:b/>
                  <w:noProof/>
                  <w:sz w:val="28"/>
                </w:rPr>
                <w:t>4750</w:t>
              </w:r>
            </w:fldSimple>
          </w:p>
        </w:tc>
        <w:tc>
          <w:tcPr>
            <w:tcW w:w="709" w:type="dxa"/>
          </w:tcPr>
          <w:p w14:paraId="4545DE84" w14:textId="77777777" w:rsidR="00E45FEC" w:rsidRDefault="00E45FEC" w:rsidP="00696CF0">
            <w:pPr>
              <w:pStyle w:val="CRCoverPage"/>
              <w:tabs>
                <w:tab w:val="right" w:pos="625"/>
              </w:tabs>
              <w:spacing w:after="0"/>
              <w:jc w:val="center"/>
              <w:rPr>
                <w:noProof/>
              </w:rPr>
            </w:pPr>
            <w:r>
              <w:rPr>
                <w:b/>
                <w:bCs/>
                <w:noProof/>
                <w:sz w:val="28"/>
              </w:rPr>
              <w:t>rev</w:t>
            </w:r>
          </w:p>
        </w:tc>
        <w:tc>
          <w:tcPr>
            <w:tcW w:w="992" w:type="dxa"/>
            <w:shd w:val="pct30" w:color="FFFF00" w:fill="auto"/>
          </w:tcPr>
          <w:p w14:paraId="24763C2F" w14:textId="77777777" w:rsidR="00E45FEC" w:rsidRPr="00410371" w:rsidRDefault="00773187" w:rsidP="00696CF0">
            <w:pPr>
              <w:pStyle w:val="CRCoverPage"/>
              <w:spacing w:after="0"/>
              <w:jc w:val="center"/>
              <w:rPr>
                <w:b/>
                <w:noProof/>
              </w:rPr>
            </w:pPr>
            <w:fldSimple w:instr=" DOCPROPERTY  Revision  \* MERGEFORMAT ">
              <w:r w:rsidR="00E45FEC" w:rsidRPr="00410371">
                <w:rPr>
                  <w:b/>
                  <w:noProof/>
                  <w:sz w:val="28"/>
                </w:rPr>
                <w:t>-</w:t>
              </w:r>
            </w:fldSimple>
          </w:p>
        </w:tc>
        <w:tc>
          <w:tcPr>
            <w:tcW w:w="2410" w:type="dxa"/>
          </w:tcPr>
          <w:p w14:paraId="66EF9377" w14:textId="77777777" w:rsidR="00E45FEC" w:rsidRDefault="00E45FEC" w:rsidP="00696C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2582" w14:textId="77777777" w:rsidR="00E45FEC" w:rsidRPr="00410371" w:rsidRDefault="00773187" w:rsidP="00696CF0">
            <w:pPr>
              <w:pStyle w:val="CRCoverPage"/>
              <w:spacing w:after="0"/>
              <w:jc w:val="center"/>
              <w:rPr>
                <w:noProof/>
                <w:sz w:val="28"/>
              </w:rPr>
            </w:pPr>
            <w:fldSimple w:instr=" DOCPROPERTY  Version  \* MERGEFORMAT ">
              <w:r w:rsidR="00E45FEC" w:rsidRPr="00410371">
                <w:rPr>
                  <w:b/>
                  <w:noProof/>
                  <w:sz w:val="28"/>
                </w:rPr>
                <w:t>18.0.0</w:t>
              </w:r>
            </w:fldSimple>
          </w:p>
        </w:tc>
        <w:tc>
          <w:tcPr>
            <w:tcW w:w="143" w:type="dxa"/>
            <w:tcBorders>
              <w:right w:val="single" w:sz="4" w:space="0" w:color="auto"/>
            </w:tcBorders>
          </w:tcPr>
          <w:p w14:paraId="6420A791" w14:textId="77777777" w:rsidR="00E45FEC" w:rsidRDefault="00E45FEC" w:rsidP="00696CF0">
            <w:pPr>
              <w:pStyle w:val="CRCoverPage"/>
              <w:spacing w:after="0"/>
              <w:rPr>
                <w:noProof/>
              </w:rPr>
            </w:pPr>
          </w:p>
        </w:tc>
      </w:tr>
      <w:tr w:rsidR="00E45FEC" w14:paraId="333DDF68" w14:textId="77777777" w:rsidTr="00696CF0">
        <w:tc>
          <w:tcPr>
            <w:tcW w:w="9641" w:type="dxa"/>
            <w:gridSpan w:val="9"/>
            <w:tcBorders>
              <w:left w:val="single" w:sz="4" w:space="0" w:color="auto"/>
              <w:right w:val="single" w:sz="4" w:space="0" w:color="auto"/>
            </w:tcBorders>
          </w:tcPr>
          <w:p w14:paraId="6F8743B8" w14:textId="77777777" w:rsidR="00E45FEC" w:rsidRDefault="00E45FEC" w:rsidP="00696CF0">
            <w:pPr>
              <w:pStyle w:val="CRCoverPage"/>
              <w:spacing w:after="0"/>
              <w:rPr>
                <w:noProof/>
              </w:rPr>
            </w:pPr>
          </w:p>
        </w:tc>
      </w:tr>
      <w:tr w:rsidR="00E45FEC" w14:paraId="77244FB0" w14:textId="77777777" w:rsidTr="00696CF0">
        <w:tc>
          <w:tcPr>
            <w:tcW w:w="9641" w:type="dxa"/>
            <w:gridSpan w:val="9"/>
            <w:tcBorders>
              <w:top w:val="single" w:sz="4" w:space="0" w:color="auto"/>
            </w:tcBorders>
          </w:tcPr>
          <w:p w14:paraId="67B07278" w14:textId="77777777" w:rsidR="00E45FEC" w:rsidRPr="00F25D98" w:rsidRDefault="00E45FEC" w:rsidP="00696CF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45FEC" w14:paraId="1CA01061" w14:textId="77777777" w:rsidTr="00696CF0">
        <w:tc>
          <w:tcPr>
            <w:tcW w:w="9641" w:type="dxa"/>
            <w:gridSpan w:val="9"/>
          </w:tcPr>
          <w:p w14:paraId="47121AEF" w14:textId="77777777" w:rsidR="00E45FEC" w:rsidRDefault="00E45FEC" w:rsidP="00696CF0">
            <w:pPr>
              <w:pStyle w:val="CRCoverPage"/>
              <w:spacing w:after="0"/>
              <w:rPr>
                <w:noProof/>
                <w:sz w:val="8"/>
                <w:szCs w:val="8"/>
              </w:rPr>
            </w:pPr>
          </w:p>
        </w:tc>
      </w:tr>
    </w:tbl>
    <w:p w14:paraId="43A10CA4" w14:textId="77777777" w:rsidR="00E45FEC" w:rsidRDefault="00E45FEC" w:rsidP="00E4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EC" w14:paraId="2DBF1658" w14:textId="77777777" w:rsidTr="00696CF0">
        <w:tc>
          <w:tcPr>
            <w:tcW w:w="2835" w:type="dxa"/>
          </w:tcPr>
          <w:p w14:paraId="146EBA49" w14:textId="77777777" w:rsidR="00E45FEC" w:rsidRDefault="00E45FEC" w:rsidP="00696CF0">
            <w:pPr>
              <w:pStyle w:val="CRCoverPage"/>
              <w:tabs>
                <w:tab w:val="right" w:pos="2751"/>
              </w:tabs>
              <w:spacing w:after="0"/>
              <w:rPr>
                <w:b/>
                <w:i/>
                <w:noProof/>
              </w:rPr>
            </w:pPr>
            <w:r>
              <w:rPr>
                <w:b/>
                <w:i/>
                <w:noProof/>
              </w:rPr>
              <w:t>Proposed change affects:</w:t>
            </w:r>
          </w:p>
        </w:tc>
        <w:tc>
          <w:tcPr>
            <w:tcW w:w="1418" w:type="dxa"/>
          </w:tcPr>
          <w:p w14:paraId="76ED39AA" w14:textId="77777777" w:rsidR="00E45FEC" w:rsidRDefault="00E45FEC" w:rsidP="00696C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22FA" w14:textId="77777777" w:rsidR="00E45FEC" w:rsidRDefault="00E45FEC" w:rsidP="00696CF0">
            <w:pPr>
              <w:pStyle w:val="CRCoverPage"/>
              <w:spacing w:after="0"/>
              <w:jc w:val="center"/>
              <w:rPr>
                <w:b/>
                <w:caps/>
                <w:noProof/>
              </w:rPr>
            </w:pPr>
          </w:p>
        </w:tc>
        <w:tc>
          <w:tcPr>
            <w:tcW w:w="709" w:type="dxa"/>
            <w:tcBorders>
              <w:left w:val="single" w:sz="4" w:space="0" w:color="auto"/>
            </w:tcBorders>
          </w:tcPr>
          <w:p w14:paraId="36AC79CF" w14:textId="77777777" w:rsidR="00E45FEC" w:rsidRDefault="00E45FEC" w:rsidP="00696C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9BB64" w14:textId="77777777" w:rsidR="00E45FEC" w:rsidRDefault="00E45FEC" w:rsidP="00696CF0">
            <w:pPr>
              <w:pStyle w:val="CRCoverPage"/>
              <w:spacing w:after="0"/>
              <w:jc w:val="center"/>
              <w:rPr>
                <w:b/>
                <w:caps/>
                <w:noProof/>
              </w:rPr>
            </w:pPr>
          </w:p>
        </w:tc>
        <w:tc>
          <w:tcPr>
            <w:tcW w:w="2126" w:type="dxa"/>
          </w:tcPr>
          <w:p w14:paraId="03269FDB" w14:textId="77777777" w:rsidR="00E45FEC" w:rsidRDefault="00E45FEC" w:rsidP="00696C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54B2" w14:textId="77777777" w:rsidR="00E45FEC" w:rsidRDefault="00E45FEC" w:rsidP="00696CF0">
            <w:pPr>
              <w:pStyle w:val="CRCoverPage"/>
              <w:spacing w:after="0"/>
              <w:jc w:val="center"/>
              <w:rPr>
                <w:b/>
                <w:caps/>
                <w:noProof/>
              </w:rPr>
            </w:pPr>
          </w:p>
        </w:tc>
        <w:tc>
          <w:tcPr>
            <w:tcW w:w="1418" w:type="dxa"/>
            <w:tcBorders>
              <w:left w:val="nil"/>
            </w:tcBorders>
          </w:tcPr>
          <w:p w14:paraId="5BF11D16" w14:textId="77777777" w:rsidR="00E45FEC" w:rsidRDefault="00E45FEC" w:rsidP="00696C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5BF77" w14:textId="77777777" w:rsidR="00E45FEC" w:rsidRDefault="00E45FEC" w:rsidP="00696CF0">
            <w:pPr>
              <w:pStyle w:val="CRCoverPage"/>
              <w:spacing w:after="0"/>
              <w:jc w:val="center"/>
              <w:rPr>
                <w:b/>
                <w:bCs/>
                <w:caps/>
                <w:noProof/>
              </w:rPr>
            </w:pPr>
          </w:p>
        </w:tc>
      </w:tr>
    </w:tbl>
    <w:p w14:paraId="16C8E6D8" w14:textId="77777777" w:rsidR="00E45FEC" w:rsidRDefault="00E45FEC" w:rsidP="00E4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EC" w14:paraId="79DA8182" w14:textId="77777777" w:rsidTr="00D23338">
        <w:tc>
          <w:tcPr>
            <w:tcW w:w="9640" w:type="dxa"/>
            <w:gridSpan w:val="11"/>
          </w:tcPr>
          <w:p w14:paraId="344C9AC7" w14:textId="77777777" w:rsidR="00E45FEC" w:rsidRDefault="00E45FEC" w:rsidP="00696CF0">
            <w:pPr>
              <w:pStyle w:val="CRCoverPage"/>
              <w:spacing w:after="0"/>
              <w:rPr>
                <w:noProof/>
                <w:sz w:val="8"/>
                <w:szCs w:val="8"/>
              </w:rPr>
            </w:pPr>
          </w:p>
        </w:tc>
      </w:tr>
      <w:tr w:rsidR="00E45FEC" w14:paraId="052334D0" w14:textId="77777777" w:rsidTr="00D23338">
        <w:tc>
          <w:tcPr>
            <w:tcW w:w="1843" w:type="dxa"/>
            <w:tcBorders>
              <w:top w:val="single" w:sz="4" w:space="0" w:color="auto"/>
              <w:left w:val="single" w:sz="4" w:space="0" w:color="auto"/>
            </w:tcBorders>
          </w:tcPr>
          <w:p w14:paraId="4EA7416D" w14:textId="77777777" w:rsidR="00E45FEC" w:rsidRDefault="00E45FEC" w:rsidP="00696C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5CD57" w14:textId="77777777" w:rsidR="00E45FEC" w:rsidRDefault="00773187" w:rsidP="00696CF0">
            <w:pPr>
              <w:pStyle w:val="CRCoverPage"/>
              <w:spacing w:after="0"/>
              <w:ind w:left="100"/>
              <w:rPr>
                <w:noProof/>
              </w:rPr>
            </w:pPr>
            <w:fldSimple w:instr=" DOCPROPERTY  CrTitle  \* MERGEFORMAT ">
              <w:r w:rsidR="00E45FEC">
                <w:t>NTN-IoT: NB-IoT Test Model updates</w:t>
              </w:r>
            </w:fldSimple>
          </w:p>
        </w:tc>
      </w:tr>
      <w:tr w:rsidR="00E45FEC" w14:paraId="4B146CB5" w14:textId="77777777" w:rsidTr="00D23338">
        <w:tc>
          <w:tcPr>
            <w:tcW w:w="1843" w:type="dxa"/>
            <w:tcBorders>
              <w:left w:val="single" w:sz="4" w:space="0" w:color="auto"/>
            </w:tcBorders>
          </w:tcPr>
          <w:p w14:paraId="32ADB780" w14:textId="77777777" w:rsidR="00E45FEC" w:rsidRDefault="00E45FEC" w:rsidP="00696CF0">
            <w:pPr>
              <w:pStyle w:val="CRCoverPage"/>
              <w:spacing w:after="0"/>
              <w:rPr>
                <w:b/>
                <w:i/>
                <w:noProof/>
                <w:sz w:val="8"/>
                <w:szCs w:val="8"/>
              </w:rPr>
            </w:pPr>
          </w:p>
        </w:tc>
        <w:tc>
          <w:tcPr>
            <w:tcW w:w="7797" w:type="dxa"/>
            <w:gridSpan w:val="10"/>
            <w:tcBorders>
              <w:right w:val="single" w:sz="4" w:space="0" w:color="auto"/>
            </w:tcBorders>
          </w:tcPr>
          <w:p w14:paraId="4D6587B8" w14:textId="77777777" w:rsidR="00E45FEC" w:rsidRDefault="00E45FEC" w:rsidP="00696CF0">
            <w:pPr>
              <w:pStyle w:val="CRCoverPage"/>
              <w:spacing w:after="0"/>
              <w:rPr>
                <w:noProof/>
                <w:sz w:val="8"/>
                <w:szCs w:val="8"/>
              </w:rPr>
            </w:pPr>
          </w:p>
        </w:tc>
      </w:tr>
      <w:tr w:rsidR="00E45FEC" w:rsidRPr="00D23338" w14:paraId="38489942" w14:textId="77777777" w:rsidTr="00D23338">
        <w:tc>
          <w:tcPr>
            <w:tcW w:w="1843" w:type="dxa"/>
            <w:tcBorders>
              <w:left w:val="single" w:sz="4" w:space="0" w:color="auto"/>
            </w:tcBorders>
          </w:tcPr>
          <w:p w14:paraId="699B293A" w14:textId="77777777" w:rsidR="00E45FEC" w:rsidRDefault="00E45FEC" w:rsidP="00696C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98F3C" w14:textId="28783705" w:rsidR="00E45FEC" w:rsidRPr="00636DC0" w:rsidRDefault="00E45FEC" w:rsidP="00696CF0">
            <w:pPr>
              <w:pStyle w:val="CRCoverPage"/>
              <w:spacing w:after="0"/>
              <w:ind w:left="100"/>
              <w:rPr>
                <w:noProof/>
                <w:lang w:val="de-DE"/>
              </w:rPr>
            </w:pPr>
            <w:r>
              <w:fldChar w:fldCharType="begin"/>
            </w:r>
            <w:r w:rsidRPr="00636DC0">
              <w:rPr>
                <w:lang w:val="de-DE"/>
              </w:rPr>
              <w:instrText xml:space="preserve"> DOCPROPERTY  SourceIfWg  \* MERGEFORMAT </w:instrText>
            </w:r>
            <w:r>
              <w:fldChar w:fldCharType="separate"/>
            </w:r>
            <w:r w:rsidRPr="00636DC0">
              <w:rPr>
                <w:noProof/>
                <w:lang w:val="de-DE"/>
              </w:rPr>
              <w:t>MCC TF160, ROHDE &amp; SCHWARZ</w:t>
            </w:r>
            <w:r>
              <w:rPr>
                <w:noProof/>
              </w:rPr>
              <w:fldChar w:fldCharType="end"/>
            </w:r>
            <w:r w:rsidR="00636DC0" w:rsidRPr="00636DC0">
              <w:rPr>
                <w:noProof/>
                <w:lang w:val="de-DE"/>
              </w:rPr>
              <w:t xml:space="preserve">, </w:t>
            </w:r>
            <w:r w:rsidR="00636DC0" w:rsidRPr="00636DC0">
              <w:rPr>
                <w:noProof/>
                <w:highlight w:val="yellow"/>
                <w:lang w:val="de-DE"/>
              </w:rPr>
              <w:t>MediaTek Inc</w:t>
            </w:r>
            <w:r w:rsidR="00BA71A1" w:rsidRPr="00BA71A1">
              <w:rPr>
                <w:noProof/>
                <w:highlight w:val="yellow"/>
                <w:lang w:val="de-DE"/>
              </w:rPr>
              <w:t>.</w:t>
            </w:r>
          </w:p>
        </w:tc>
      </w:tr>
      <w:tr w:rsidR="00E45FEC" w14:paraId="7A86DF5F" w14:textId="77777777" w:rsidTr="00D23338">
        <w:tc>
          <w:tcPr>
            <w:tcW w:w="1843" w:type="dxa"/>
            <w:tcBorders>
              <w:left w:val="single" w:sz="4" w:space="0" w:color="auto"/>
            </w:tcBorders>
          </w:tcPr>
          <w:p w14:paraId="542C561D" w14:textId="77777777" w:rsidR="00E45FEC" w:rsidRDefault="00E45FEC" w:rsidP="00696C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F0735F" w14:textId="135B1A36" w:rsidR="00E45FEC" w:rsidRDefault="00C87E0B" w:rsidP="00696CF0">
            <w:pPr>
              <w:pStyle w:val="CRCoverPage"/>
              <w:spacing w:after="0"/>
              <w:ind w:left="100"/>
              <w:rPr>
                <w:noProof/>
              </w:rPr>
            </w:pPr>
            <w:r>
              <w:t>R5</w:t>
            </w:r>
            <w:r w:rsidR="00E45FEC">
              <w:fldChar w:fldCharType="begin"/>
            </w:r>
            <w:r w:rsidR="00E45FEC">
              <w:instrText xml:space="preserve"> DOCPROPERTY  SourceIfTsg  \* MERGEFORMAT </w:instrText>
            </w:r>
            <w:r w:rsidR="00E45FEC">
              <w:fldChar w:fldCharType="end"/>
            </w:r>
          </w:p>
        </w:tc>
      </w:tr>
      <w:tr w:rsidR="00E45FEC" w14:paraId="19FB33B5" w14:textId="77777777" w:rsidTr="00D23338">
        <w:tc>
          <w:tcPr>
            <w:tcW w:w="1843" w:type="dxa"/>
            <w:tcBorders>
              <w:left w:val="single" w:sz="4" w:space="0" w:color="auto"/>
            </w:tcBorders>
          </w:tcPr>
          <w:p w14:paraId="233433E1" w14:textId="77777777" w:rsidR="00E45FEC" w:rsidRDefault="00E45FEC" w:rsidP="00696CF0">
            <w:pPr>
              <w:pStyle w:val="CRCoverPage"/>
              <w:spacing w:after="0"/>
              <w:rPr>
                <w:b/>
                <w:i/>
                <w:noProof/>
                <w:sz w:val="8"/>
                <w:szCs w:val="8"/>
              </w:rPr>
            </w:pPr>
          </w:p>
        </w:tc>
        <w:tc>
          <w:tcPr>
            <w:tcW w:w="7797" w:type="dxa"/>
            <w:gridSpan w:val="10"/>
            <w:tcBorders>
              <w:right w:val="single" w:sz="4" w:space="0" w:color="auto"/>
            </w:tcBorders>
          </w:tcPr>
          <w:p w14:paraId="24B6F5AA" w14:textId="77777777" w:rsidR="00E45FEC" w:rsidRDefault="00E45FEC" w:rsidP="00696CF0">
            <w:pPr>
              <w:pStyle w:val="CRCoverPage"/>
              <w:spacing w:after="0"/>
              <w:rPr>
                <w:noProof/>
                <w:sz w:val="8"/>
                <w:szCs w:val="8"/>
              </w:rPr>
            </w:pPr>
          </w:p>
        </w:tc>
      </w:tr>
      <w:tr w:rsidR="00E45FEC" w14:paraId="39021762" w14:textId="77777777" w:rsidTr="00D23338">
        <w:tc>
          <w:tcPr>
            <w:tcW w:w="1843" w:type="dxa"/>
            <w:tcBorders>
              <w:left w:val="single" w:sz="4" w:space="0" w:color="auto"/>
            </w:tcBorders>
          </w:tcPr>
          <w:p w14:paraId="54FB5C07" w14:textId="77777777" w:rsidR="00E45FEC" w:rsidRDefault="00E45FEC" w:rsidP="00696CF0">
            <w:pPr>
              <w:pStyle w:val="CRCoverPage"/>
              <w:tabs>
                <w:tab w:val="right" w:pos="1759"/>
              </w:tabs>
              <w:spacing w:after="0"/>
              <w:rPr>
                <w:b/>
                <w:i/>
                <w:noProof/>
              </w:rPr>
            </w:pPr>
            <w:r>
              <w:rPr>
                <w:b/>
                <w:i/>
                <w:noProof/>
              </w:rPr>
              <w:t>Work item code:</w:t>
            </w:r>
          </w:p>
        </w:tc>
        <w:tc>
          <w:tcPr>
            <w:tcW w:w="3686" w:type="dxa"/>
            <w:gridSpan w:val="5"/>
            <w:shd w:val="pct30" w:color="FFFF00" w:fill="auto"/>
          </w:tcPr>
          <w:p w14:paraId="4A065800" w14:textId="77777777" w:rsidR="00E45FEC" w:rsidRPr="001D4EB4" w:rsidRDefault="00E45FEC" w:rsidP="00696CF0">
            <w:pPr>
              <w:pStyle w:val="CRCoverPage"/>
              <w:spacing w:after="0"/>
              <w:ind w:left="100"/>
              <w:rPr>
                <w:noProof/>
                <w:lang w:val="fr-FR"/>
              </w:rPr>
            </w:pPr>
            <w:r>
              <w:fldChar w:fldCharType="begin"/>
            </w:r>
            <w:r w:rsidRPr="001D4EB4">
              <w:rPr>
                <w:lang w:val="fr-FR"/>
              </w:rPr>
              <w:instrText xml:space="preserve"> DOCPROPERTY  RelatedWis  \* MERGEFORMAT </w:instrText>
            </w:r>
            <w:r>
              <w:fldChar w:fldCharType="separate"/>
            </w:r>
            <w:r w:rsidRPr="001D4EB4">
              <w:rPr>
                <w:noProof/>
                <w:lang w:val="fr-FR"/>
              </w:rPr>
              <w:t>LTE_NBIOT_eMTC_NTN_plus_EPS-UEConTest</w:t>
            </w:r>
            <w:r>
              <w:rPr>
                <w:noProof/>
              </w:rPr>
              <w:fldChar w:fldCharType="end"/>
            </w:r>
          </w:p>
        </w:tc>
        <w:tc>
          <w:tcPr>
            <w:tcW w:w="567" w:type="dxa"/>
            <w:tcBorders>
              <w:left w:val="nil"/>
            </w:tcBorders>
          </w:tcPr>
          <w:p w14:paraId="706AE192" w14:textId="77777777" w:rsidR="00E45FEC" w:rsidRPr="001D4EB4" w:rsidRDefault="00E45FEC" w:rsidP="00696CF0">
            <w:pPr>
              <w:pStyle w:val="CRCoverPage"/>
              <w:spacing w:after="0"/>
              <w:ind w:right="100"/>
              <w:rPr>
                <w:noProof/>
                <w:lang w:val="fr-FR"/>
              </w:rPr>
            </w:pPr>
          </w:p>
        </w:tc>
        <w:tc>
          <w:tcPr>
            <w:tcW w:w="1417" w:type="dxa"/>
            <w:gridSpan w:val="3"/>
            <w:tcBorders>
              <w:left w:val="nil"/>
            </w:tcBorders>
          </w:tcPr>
          <w:p w14:paraId="4F5C9B9E" w14:textId="77777777" w:rsidR="00E45FEC" w:rsidRDefault="00E45FEC" w:rsidP="00696C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AE6B9" w14:textId="77777777" w:rsidR="00E45FEC" w:rsidRDefault="00773187" w:rsidP="00696CF0">
            <w:pPr>
              <w:pStyle w:val="CRCoverPage"/>
              <w:spacing w:after="0"/>
              <w:ind w:left="100"/>
              <w:rPr>
                <w:noProof/>
              </w:rPr>
            </w:pPr>
            <w:fldSimple w:instr=" DOCPROPERTY  ResDate  \* MERGEFORMAT ">
              <w:r w:rsidR="00E45FEC">
                <w:rPr>
                  <w:noProof/>
                </w:rPr>
                <w:t>2023-07-20</w:t>
              </w:r>
            </w:fldSimple>
          </w:p>
        </w:tc>
      </w:tr>
      <w:tr w:rsidR="00E45FEC" w14:paraId="1BEF9889" w14:textId="77777777" w:rsidTr="00D23338">
        <w:tc>
          <w:tcPr>
            <w:tcW w:w="1843" w:type="dxa"/>
            <w:tcBorders>
              <w:left w:val="single" w:sz="4" w:space="0" w:color="auto"/>
            </w:tcBorders>
          </w:tcPr>
          <w:p w14:paraId="2047CBB7" w14:textId="77777777" w:rsidR="00E45FEC" w:rsidRDefault="00E45FEC" w:rsidP="00696CF0">
            <w:pPr>
              <w:pStyle w:val="CRCoverPage"/>
              <w:spacing w:after="0"/>
              <w:rPr>
                <w:b/>
                <w:i/>
                <w:noProof/>
                <w:sz w:val="8"/>
                <w:szCs w:val="8"/>
              </w:rPr>
            </w:pPr>
          </w:p>
        </w:tc>
        <w:tc>
          <w:tcPr>
            <w:tcW w:w="1986" w:type="dxa"/>
            <w:gridSpan w:val="4"/>
          </w:tcPr>
          <w:p w14:paraId="7D5EFF66" w14:textId="77777777" w:rsidR="00E45FEC" w:rsidRDefault="00E45FEC" w:rsidP="00696CF0">
            <w:pPr>
              <w:pStyle w:val="CRCoverPage"/>
              <w:spacing w:after="0"/>
              <w:rPr>
                <w:noProof/>
                <w:sz w:val="8"/>
                <w:szCs w:val="8"/>
              </w:rPr>
            </w:pPr>
          </w:p>
        </w:tc>
        <w:tc>
          <w:tcPr>
            <w:tcW w:w="2267" w:type="dxa"/>
            <w:gridSpan w:val="2"/>
          </w:tcPr>
          <w:p w14:paraId="4078D6AE" w14:textId="77777777" w:rsidR="00E45FEC" w:rsidRDefault="00E45FEC" w:rsidP="00696CF0">
            <w:pPr>
              <w:pStyle w:val="CRCoverPage"/>
              <w:spacing w:after="0"/>
              <w:rPr>
                <w:noProof/>
                <w:sz w:val="8"/>
                <w:szCs w:val="8"/>
              </w:rPr>
            </w:pPr>
          </w:p>
        </w:tc>
        <w:tc>
          <w:tcPr>
            <w:tcW w:w="1417" w:type="dxa"/>
            <w:gridSpan w:val="3"/>
          </w:tcPr>
          <w:p w14:paraId="76D096F7" w14:textId="77777777" w:rsidR="00E45FEC" w:rsidRDefault="00E45FEC" w:rsidP="00696CF0">
            <w:pPr>
              <w:pStyle w:val="CRCoverPage"/>
              <w:spacing w:after="0"/>
              <w:rPr>
                <w:noProof/>
                <w:sz w:val="8"/>
                <w:szCs w:val="8"/>
              </w:rPr>
            </w:pPr>
          </w:p>
        </w:tc>
        <w:tc>
          <w:tcPr>
            <w:tcW w:w="2127" w:type="dxa"/>
            <w:tcBorders>
              <w:right w:val="single" w:sz="4" w:space="0" w:color="auto"/>
            </w:tcBorders>
          </w:tcPr>
          <w:p w14:paraId="3B3C860E" w14:textId="77777777" w:rsidR="00E45FEC" w:rsidRDefault="00E45FEC" w:rsidP="00696CF0">
            <w:pPr>
              <w:pStyle w:val="CRCoverPage"/>
              <w:spacing w:after="0"/>
              <w:rPr>
                <w:noProof/>
                <w:sz w:val="8"/>
                <w:szCs w:val="8"/>
              </w:rPr>
            </w:pPr>
          </w:p>
        </w:tc>
      </w:tr>
      <w:tr w:rsidR="00E45FEC" w14:paraId="37073E17" w14:textId="77777777" w:rsidTr="00D23338">
        <w:trPr>
          <w:cantSplit/>
        </w:trPr>
        <w:tc>
          <w:tcPr>
            <w:tcW w:w="1843" w:type="dxa"/>
            <w:tcBorders>
              <w:left w:val="single" w:sz="4" w:space="0" w:color="auto"/>
            </w:tcBorders>
          </w:tcPr>
          <w:p w14:paraId="51BB8441" w14:textId="77777777" w:rsidR="00E45FEC" w:rsidRDefault="00E45FEC" w:rsidP="00696CF0">
            <w:pPr>
              <w:pStyle w:val="CRCoverPage"/>
              <w:tabs>
                <w:tab w:val="right" w:pos="1759"/>
              </w:tabs>
              <w:spacing w:after="0"/>
              <w:rPr>
                <w:b/>
                <w:i/>
                <w:noProof/>
              </w:rPr>
            </w:pPr>
            <w:r>
              <w:rPr>
                <w:b/>
                <w:i/>
                <w:noProof/>
              </w:rPr>
              <w:t>Category:</w:t>
            </w:r>
          </w:p>
        </w:tc>
        <w:tc>
          <w:tcPr>
            <w:tcW w:w="851" w:type="dxa"/>
            <w:shd w:val="pct30" w:color="FFFF00" w:fill="auto"/>
          </w:tcPr>
          <w:p w14:paraId="21CD8C34" w14:textId="77777777" w:rsidR="00E45FEC" w:rsidRDefault="00773187" w:rsidP="00696CF0">
            <w:pPr>
              <w:pStyle w:val="CRCoverPage"/>
              <w:spacing w:after="0"/>
              <w:ind w:left="100" w:right="-609"/>
              <w:rPr>
                <w:b/>
                <w:noProof/>
              </w:rPr>
            </w:pPr>
            <w:fldSimple w:instr=" DOCPROPERTY  Cat  \* MERGEFORMAT ">
              <w:r w:rsidR="00E45FEC">
                <w:rPr>
                  <w:b/>
                  <w:noProof/>
                </w:rPr>
                <w:t>F</w:t>
              </w:r>
            </w:fldSimple>
          </w:p>
        </w:tc>
        <w:tc>
          <w:tcPr>
            <w:tcW w:w="3402" w:type="dxa"/>
            <w:gridSpan w:val="5"/>
            <w:tcBorders>
              <w:left w:val="nil"/>
            </w:tcBorders>
          </w:tcPr>
          <w:p w14:paraId="65887184" w14:textId="77777777" w:rsidR="00E45FEC" w:rsidRDefault="00E45FEC" w:rsidP="00696CF0">
            <w:pPr>
              <w:pStyle w:val="CRCoverPage"/>
              <w:spacing w:after="0"/>
              <w:rPr>
                <w:noProof/>
              </w:rPr>
            </w:pPr>
          </w:p>
        </w:tc>
        <w:tc>
          <w:tcPr>
            <w:tcW w:w="1417" w:type="dxa"/>
            <w:gridSpan w:val="3"/>
            <w:tcBorders>
              <w:left w:val="nil"/>
            </w:tcBorders>
          </w:tcPr>
          <w:p w14:paraId="3E77D1DC" w14:textId="77777777" w:rsidR="00E45FEC" w:rsidRDefault="00E45FEC" w:rsidP="00696C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AB6E5" w14:textId="77777777" w:rsidR="00E45FEC" w:rsidRDefault="00773187" w:rsidP="00696CF0">
            <w:pPr>
              <w:pStyle w:val="CRCoverPage"/>
              <w:spacing w:after="0"/>
              <w:ind w:left="100"/>
              <w:rPr>
                <w:noProof/>
              </w:rPr>
            </w:pPr>
            <w:fldSimple w:instr=" DOCPROPERTY  Release  \* MERGEFORMAT ">
              <w:r w:rsidR="00E45FEC">
                <w:rPr>
                  <w:noProof/>
                </w:rPr>
                <w:t>Rel-18</w:t>
              </w:r>
            </w:fldSimple>
          </w:p>
        </w:tc>
      </w:tr>
      <w:tr w:rsidR="00E45FEC" w14:paraId="09DA4913" w14:textId="77777777" w:rsidTr="00D23338">
        <w:tc>
          <w:tcPr>
            <w:tcW w:w="1843" w:type="dxa"/>
            <w:tcBorders>
              <w:left w:val="single" w:sz="4" w:space="0" w:color="auto"/>
              <w:bottom w:val="single" w:sz="4" w:space="0" w:color="auto"/>
            </w:tcBorders>
          </w:tcPr>
          <w:p w14:paraId="2BE5DC76" w14:textId="77777777" w:rsidR="00E45FEC" w:rsidRDefault="00E45FEC" w:rsidP="00696CF0">
            <w:pPr>
              <w:pStyle w:val="CRCoverPage"/>
              <w:spacing w:after="0"/>
              <w:rPr>
                <w:b/>
                <w:i/>
                <w:noProof/>
              </w:rPr>
            </w:pPr>
          </w:p>
        </w:tc>
        <w:tc>
          <w:tcPr>
            <w:tcW w:w="4677" w:type="dxa"/>
            <w:gridSpan w:val="8"/>
            <w:tcBorders>
              <w:bottom w:val="single" w:sz="4" w:space="0" w:color="auto"/>
            </w:tcBorders>
          </w:tcPr>
          <w:p w14:paraId="2C47681F" w14:textId="77777777" w:rsidR="00E45FEC" w:rsidRDefault="00E45FEC" w:rsidP="00696C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22B27" w14:textId="77777777" w:rsidR="00E45FEC" w:rsidRDefault="00E45FEC" w:rsidP="00696CF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E525C" w14:textId="77777777" w:rsidR="00E45FEC" w:rsidRPr="007C2097" w:rsidRDefault="00E45FEC" w:rsidP="00696C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5FEC" w14:paraId="260B63F9" w14:textId="77777777" w:rsidTr="00D23338">
        <w:tc>
          <w:tcPr>
            <w:tcW w:w="1843" w:type="dxa"/>
          </w:tcPr>
          <w:p w14:paraId="1632137B" w14:textId="77777777" w:rsidR="00E45FEC" w:rsidRDefault="00E45FEC" w:rsidP="00696CF0">
            <w:pPr>
              <w:pStyle w:val="CRCoverPage"/>
              <w:spacing w:after="0"/>
              <w:rPr>
                <w:b/>
                <w:i/>
                <w:noProof/>
                <w:sz w:val="8"/>
                <w:szCs w:val="8"/>
              </w:rPr>
            </w:pPr>
          </w:p>
        </w:tc>
        <w:tc>
          <w:tcPr>
            <w:tcW w:w="7797" w:type="dxa"/>
            <w:gridSpan w:val="10"/>
          </w:tcPr>
          <w:p w14:paraId="1A22044B" w14:textId="77777777" w:rsidR="00E45FEC" w:rsidRDefault="00E45FEC" w:rsidP="00696CF0">
            <w:pPr>
              <w:pStyle w:val="CRCoverPage"/>
              <w:spacing w:after="0"/>
              <w:rPr>
                <w:noProof/>
                <w:sz w:val="8"/>
                <w:szCs w:val="8"/>
              </w:rPr>
            </w:pPr>
          </w:p>
        </w:tc>
      </w:tr>
      <w:tr w:rsidR="00226400" w14:paraId="0A969930" w14:textId="77777777" w:rsidTr="00D23338">
        <w:tc>
          <w:tcPr>
            <w:tcW w:w="2694" w:type="dxa"/>
            <w:gridSpan w:val="2"/>
            <w:tcBorders>
              <w:top w:val="single" w:sz="4" w:space="0" w:color="auto"/>
              <w:left w:val="single" w:sz="4" w:space="0" w:color="auto"/>
            </w:tcBorders>
          </w:tcPr>
          <w:p w14:paraId="1E07202D" w14:textId="77777777" w:rsidR="00226400" w:rsidRDefault="00226400" w:rsidP="00226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B0B3" w14:textId="2ED7B779" w:rsidR="00226400" w:rsidRDefault="00226400" w:rsidP="00226400">
            <w:pPr>
              <w:pStyle w:val="CRCoverPage"/>
              <w:numPr>
                <w:ilvl w:val="0"/>
                <w:numId w:val="58"/>
              </w:numPr>
              <w:spacing w:after="0"/>
              <w:rPr>
                <w:noProof/>
              </w:rPr>
            </w:pPr>
            <w:r>
              <w:rPr>
                <w:noProof/>
              </w:rPr>
              <w:tab/>
              <w:t>New MMI commands are required for the configuration of NTN test cases</w:t>
            </w:r>
            <w:r w:rsidR="002524A9">
              <w:rPr>
                <w:noProof/>
              </w:rPr>
              <w:t>.</w:t>
            </w:r>
          </w:p>
          <w:p w14:paraId="618B3C7B" w14:textId="77777777" w:rsidR="00226400" w:rsidRPr="002524A9" w:rsidRDefault="00226400" w:rsidP="00226400">
            <w:pPr>
              <w:pStyle w:val="CRCoverPage"/>
              <w:numPr>
                <w:ilvl w:val="0"/>
                <w:numId w:val="58"/>
              </w:numPr>
              <w:spacing w:after="0"/>
              <w:rPr>
                <w:noProof/>
              </w:rPr>
            </w:pPr>
            <w:r>
              <w:rPr>
                <w:noProof/>
              </w:rPr>
              <w:tab/>
              <w:t xml:space="preserve">During verification of the </w:t>
            </w:r>
            <w:r w:rsidR="002524A9">
              <w:rPr>
                <w:noProof/>
              </w:rPr>
              <w:t>first NB-IoT NTN test case</w:t>
            </w:r>
            <w:r>
              <w:rPr>
                <w:noProof/>
              </w:rPr>
              <w:t xml:space="preserve"> it has been exposed that because of rounding of the calculated delay, the resulting </w:t>
            </w:r>
            <w:proofErr w:type="spellStart"/>
            <w:r w:rsidRPr="00441944">
              <w:rPr>
                <w:rFonts w:cs="Arial"/>
                <w:lang w:eastAsia="en-GB"/>
              </w:rPr>
              <w:t>NtnUeSpecificTA</w:t>
            </w:r>
            <w:proofErr w:type="spellEnd"/>
            <w:r>
              <w:rPr>
                <w:rFonts w:cs="Arial"/>
                <w:lang w:eastAsia="en-GB"/>
              </w:rPr>
              <w:t xml:space="preserve"> may differ from the </w:t>
            </w:r>
            <w:proofErr w:type="spellStart"/>
            <w:r w:rsidRPr="00441944">
              <w:rPr>
                <w:rFonts w:cs="Arial"/>
                <w:lang w:eastAsia="en-GB"/>
              </w:rPr>
              <w:t>NtnUeSpecificTA</w:t>
            </w:r>
            <w:proofErr w:type="spellEnd"/>
            <w:r>
              <w:rPr>
                <w:rFonts w:cs="Arial"/>
                <w:lang w:eastAsia="en-GB"/>
              </w:rPr>
              <w:t xml:space="preserve"> </w:t>
            </w:r>
            <w:r w:rsidR="002524A9">
              <w:rPr>
                <w:rFonts w:cs="Arial"/>
                <w:lang w:eastAsia="en-GB"/>
              </w:rPr>
              <w:t>calculated</w:t>
            </w:r>
            <w:r>
              <w:rPr>
                <w:rFonts w:cs="Arial"/>
                <w:lang w:eastAsia="en-GB"/>
              </w:rPr>
              <w:t xml:space="preserve"> in the UE. Therefore, it is proposed instead of rounding the calculated delay, to round the resulting </w:t>
            </w:r>
            <w:proofErr w:type="spellStart"/>
            <w:r w:rsidRPr="00441944">
              <w:rPr>
                <w:rFonts w:cs="Arial"/>
                <w:lang w:eastAsia="en-GB"/>
              </w:rPr>
              <w:t>NtnUeSpecificTA</w:t>
            </w:r>
            <w:proofErr w:type="spellEnd"/>
            <w:r w:rsidR="002524A9">
              <w:rPr>
                <w:rFonts w:cs="Arial"/>
                <w:lang w:eastAsia="en-GB"/>
              </w:rPr>
              <w:t>.</w:t>
            </w:r>
          </w:p>
          <w:p w14:paraId="1BE4EEA2" w14:textId="05980B6E" w:rsidR="002524A9" w:rsidRDefault="002524A9" w:rsidP="00226400">
            <w:pPr>
              <w:pStyle w:val="CRCoverPage"/>
              <w:numPr>
                <w:ilvl w:val="0"/>
                <w:numId w:val="58"/>
              </w:numPr>
              <w:spacing w:after="0"/>
              <w:rPr>
                <w:noProof/>
              </w:rPr>
            </w:pPr>
            <w:r>
              <w:rPr>
                <w:noProof/>
              </w:rPr>
              <w:tab/>
            </w:r>
            <w:r w:rsidRPr="002524A9">
              <w:rPr>
                <w:noProof/>
              </w:rPr>
              <w:t>The current test model requires updates to take into account the NTN delay (Koffset and Kmac)</w:t>
            </w:r>
            <w:r>
              <w:rPr>
                <w:noProof/>
              </w:rPr>
              <w:t>.</w:t>
            </w:r>
          </w:p>
          <w:p w14:paraId="36CA1E62" w14:textId="250C0BA9" w:rsidR="00DB63D6" w:rsidRPr="009C406A" w:rsidRDefault="00DB63D6" w:rsidP="00226400">
            <w:pPr>
              <w:pStyle w:val="CRCoverPage"/>
              <w:numPr>
                <w:ilvl w:val="0"/>
                <w:numId w:val="58"/>
              </w:numPr>
              <w:spacing w:after="0"/>
              <w:rPr>
                <w:noProof/>
                <w:highlight w:val="yellow"/>
              </w:rPr>
            </w:pPr>
            <w:r>
              <w:rPr>
                <w:noProof/>
              </w:rPr>
              <w:tab/>
            </w:r>
            <w:r w:rsidR="009C406A" w:rsidRPr="009C406A">
              <w:rPr>
                <w:noProof/>
                <w:highlight w:val="yellow"/>
              </w:rPr>
              <w:t xml:space="preserve">RAN5 has decided, for test cases that are applicable to both GSO and NGSO, to give the flexibility to the test operator to select either </w:t>
            </w:r>
            <w:r w:rsidR="00C907E8">
              <w:rPr>
                <w:noProof/>
                <w:highlight w:val="yellow"/>
              </w:rPr>
              <w:t xml:space="preserve">GSO </w:t>
            </w:r>
            <w:r w:rsidR="009C406A" w:rsidRPr="009C406A">
              <w:rPr>
                <w:noProof/>
                <w:highlight w:val="yellow"/>
              </w:rPr>
              <w:t>NTN scenario</w:t>
            </w:r>
            <w:r w:rsidR="00C907E8">
              <w:rPr>
                <w:noProof/>
                <w:highlight w:val="yellow"/>
              </w:rPr>
              <w:t xml:space="preserve"> or NGSO NTN scenario</w:t>
            </w:r>
            <w:r w:rsidRPr="009C406A">
              <w:rPr>
                <w:noProof/>
                <w:highlight w:val="yellow"/>
                <w:lang w:eastAsia="zh-CN"/>
              </w:rPr>
              <w:t>.</w:t>
            </w:r>
          </w:p>
          <w:p w14:paraId="126A1439" w14:textId="3136486F" w:rsidR="002524A9" w:rsidRDefault="002524A9" w:rsidP="002524A9">
            <w:pPr>
              <w:pStyle w:val="CRCoverPage"/>
              <w:spacing w:after="0"/>
              <w:ind w:left="460"/>
              <w:rPr>
                <w:noProof/>
              </w:rPr>
            </w:pPr>
          </w:p>
        </w:tc>
      </w:tr>
      <w:tr w:rsidR="00226400" w14:paraId="1613ACC5" w14:textId="77777777" w:rsidTr="00D23338">
        <w:tc>
          <w:tcPr>
            <w:tcW w:w="2694" w:type="dxa"/>
            <w:gridSpan w:val="2"/>
            <w:tcBorders>
              <w:left w:val="single" w:sz="4" w:space="0" w:color="auto"/>
            </w:tcBorders>
          </w:tcPr>
          <w:p w14:paraId="4E7F8F0B" w14:textId="77777777" w:rsidR="00226400" w:rsidRDefault="00226400" w:rsidP="00226400">
            <w:pPr>
              <w:pStyle w:val="CRCoverPage"/>
              <w:spacing w:after="0"/>
              <w:rPr>
                <w:b/>
                <w:i/>
                <w:noProof/>
                <w:sz w:val="8"/>
                <w:szCs w:val="8"/>
              </w:rPr>
            </w:pPr>
          </w:p>
        </w:tc>
        <w:tc>
          <w:tcPr>
            <w:tcW w:w="6946" w:type="dxa"/>
            <w:gridSpan w:val="9"/>
            <w:tcBorders>
              <w:right w:val="single" w:sz="4" w:space="0" w:color="auto"/>
            </w:tcBorders>
          </w:tcPr>
          <w:p w14:paraId="0E9F7337" w14:textId="77777777" w:rsidR="00226400" w:rsidRDefault="00226400" w:rsidP="00226400">
            <w:pPr>
              <w:pStyle w:val="CRCoverPage"/>
              <w:spacing w:after="0"/>
              <w:rPr>
                <w:noProof/>
                <w:sz w:val="8"/>
                <w:szCs w:val="8"/>
              </w:rPr>
            </w:pPr>
          </w:p>
        </w:tc>
      </w:tr>
      <w:tr w:rsidR="00226400" w14:paraId="2E995E41" w14:textId="77777777" w:rsidTr="00D23338">
        <w:tc>
          <w:tcPr>
            <w:tcW w:w="2694" w:type="dxa"/>
            <w:gridSpan w:val="2"/>
            <w:tcBorders>
              <w:left w:val="single" w:sz="4" w:space="0" w:color="auto"/>
            </w:tcBorders>
          </w:tcPr>
          <w:p w14:paraId="0BD7C65B" w14:textId="77777777" w:rsidR="00226400" w:rsidRDefault="00226400" w:rsidP="00226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A3C80" w14:textId="14D2E432" w:rsidR="00226400" w:rsidRDefault="00226400" w:rsidP="00226400">
            <w:pPr>
              <w:pStyle w:val="CRCoverPage"/>
              <w:numPr>
                <w:ilvl w:val="0"/>
                <w:numId w:val="59"/>
              </w:numPr>
              <w:spacing w:after="0"/>
              <w:rPr>
                <w:noProof/>
              </w:rPr>
            </w:pPr>
            <w:r>
              <w:rPr>
                <w:noProof/>
              </w:rPr>
              <w:tab/>
              <w:t>Added new MMI commands</w:t>
            </w:r>
            <w:r w:rsidR="002524A9">
              <w:rPr>
                <w:noProof/>
              </w:rPr>
              <w:t>.</w:t>
            </w:r>
          </w:p>
          <w:p w14:paraId="6023828D" w14:textId="77777777" w:rsidR="00226400" w:rsidRPr="002524A9" w:rsidRDefault="00226400" w:rsidP="00226400">
            <w:pPr>
              <w:pStyle w:val="CRCoverPage"/>
              <w:numPr>
                <w:ilvl w:val="0"/>
                <w:numId w:val="59"/>
              </w:numPr>
              <w:spacing w:after="0"/>
              <w:rPr>
                <w:noProof/>
              </w:rPr>
            </w:pPr>
            <w:r>
              <w:rPr>
                <w:noProof/>
              </w:rPr>
              <w:tab/>
              <w:t xml:space="preserve">Updated values of the delay and </w:t>
            </w:r>
            <w:proofErr w:type="spellStart"/>
            <w:r w:rsidRPr="00226400">
              <w:rPr>
                <w:rFonts w:cs="Arial"/>
                <w:lang w:eastAsia="en-GB"/>
              </w:rPr>
              <w:t>NtnUeSpecificTA</w:t>
            </w:r>
            <w:proofErr w:type="spellEnd"/>
            <w:r w:rsidRPr="00226400">
              <w:rPr>
                <w:rFonts w:cs="Arial"/>
                <w:lang w:eastAsia="en-GB"/>
              </w:rPr>
              <w:t xml:space="preserve"> correspondingly</w:t>
            </w:r>
            <w:r w:rsidR="002524A9">
              <w:rPr>
                <w:rFonts w:cs="Arial"/>
                <w:lang w:eastAsia="en-GB"/>
              </w:rPr>
              <w:t>.</w:t>
            </w:r>
          </w:p>
          <w:p w14:paraId="60451DCF" w14:textId="22BAF9F1" w:rsidR="002524A9" w:rsidRDefault="002524A9" w:rsidP="002524A9">
            <w:pPr>
              <w:pStyle w:val="CRCoverPage"/>
              <w:numPr>
                <w:ilvl w:val="0"/>
                <w:numId w:val="59"/>
              </w:numPr>
              <w:spacing w:after="0"/>
              <w:rPr>
                <w:noProof/>
              </w:rPr>
            </w:pPr>
            <w:r>
              <w:rPr>
                <w:noProof/>
              </w:rPr>
              <w:tab/>
              <w:t>Clarified timing aspects related to Table 7A.4.1-1, Table 7A.4.2-1, Table 7A.4.3-1 and the RRC connection release sequence.</w:t>
            </w:r>
          </w:p>
          <w:p w14:paraId="48135190" w14:textId="50869EDE" w:rsidR="00DB63D6" w:rsidRPr="00725EEE" w:rsidRDefault="00DB63D6" w:rsidP="002524A9">
            <w:pPr>
              <w:pStyle w:val="CRCoverPage"/>
              <w:numPr>
                <w:ilvl w:val="0"/>
                <w:numId w:val="59"/>
              </w:numPr>
              <w:spacing w:after="0"/>
              <w:rPr>
                <w:noProof/>
                <w:highlight w:val="yellow"/>
              </w:rPr>
            </w:pPr>
            <w:r>
              <w:rPr>
                <w:noProof/>
              </w:rPr>
              <w:tab/>
            </w:r>
            <w:r w:rsidR="00725EEE" w:rsidRPr="00725EEE">
              <w:rPr>
                <w:noProof/>
                <w:highlight w:val="yellow"/>
                <w:lang w:eastAsia="zh-CN"/>
              </w:rPr>
              <w:t>Introduced px_NTN_ScenarioUnderTest to Table 9.1-4 to control the satellite scenario type for the NTN configuration</w:t>
            </w:r>
            <w:r w:rsidRPr="00725EEE">
              <w:rPr>
                <w:noProof/>
                <w:highlight w:val="yellow"/>
                <w:lang w:eastAsia="zh-CN"/>
              </w:rPr>
              <w:t>.</w:t>
            </w:r>
          </w:p>
          <w:p w14:paraId="6FE13ACB" w14:textId="6AB0247B" w:rsidR="002524A9" w:rsidRDefault="002524A9" w:rsidP="002524A9">
            <w:pPr>
              <w:pStyle w:val="CRCoverPage"/>
              <w:spacing w:after="0"/>
              <w:ind w:left="460"/>
              <w:rPr>
                <w:noProof/>
              </w:rPr>
            </w:pPr>
          </w:p>
        </w:tc>
      </w:tr>
      <w:tr w:rsidR="00226400" w14:paraId="69C30393" w14:textId="77777777" w:rsidTr="00D23338">
        <w:tc>
          <w:tcPr>
            <w:tcW w:w="2694" w:type="dxa"/>
            <w:gridSpan w:val="2"/>
            <w:tcBorders>
              <w:left w:val="single" w:sz="4" w:space="0" w:color="auto"/>
            </w:tcBorders>
          </w:tcPr>
          <w:p w14:paraId="4CC1BBA7" w14:textId="77777777" w:rsidR="00226400" w:rsidRDefault="00226400" w:rsidP="00226400">
            <w:pPr>
              <w:pStyle w:val="CRCoverPage"/>
              <w:spacing w:after="0"/>
              <w:rPr>
                <w:b/>
                <w:i/>
                <w:noProof/>
                <w:sz w:val="8"/>
                <w:szCs w:val="8"/>
              </w:rPr>
            </w:pPr>
          </w:p>
        </w:tc>
        <w:tc>
          <w:tcPr>
            <w:tcW w:w="6946" w:type="dxa"/>
            <w:gridSpan w:val="9"/>
            <w:tcBorders>
              <w:right w:val="single" w:sz="4" w:space="0" w:color="auto"/>
            </w:tcBorders>
          </w:tcPr>
          <w:p w14:paraId="3F48DFEB" w14:textId="77777777" w:rsidR="00226400" w:rsidRDefault="00226400" w:rsidP="00226400">
            <w:pPr>
              <w:pStyle w:val="CRCoverPage"/>
              <w:spacing w:after="0"/>
              <w:rPr>
                <w:noProof/>
                <w:sz w:val="8"/>
                <w:szCs w:val="8"/>
              </w:rPr>
            </w:pPr>
          </w:p>
        </w:tc>
      </w:tr>
      <w:tr w:rsidR="00226400" w14:paraId="231B43B8" w14:textId="77777777" w:rsidTr="00D23338">
        <w:tc>
          <w:tcPr>
            <w:tcW w:w="2694" w:type="dxa"/>
            <w:gridSpan w:val="2"/>
            <w:tcBorders>
              <w:left w:val="single" w:sz="4" w:space="0" w:color="auto"/>
              <w:bottom w:val="single" w:sz="4" w:space="0" w:color="auto"/>
            </w:tcBorders>
          </w:tcPr>
          <w:p w14:paraId="796D09FF" w14:textId="77777777" w:rsidR="00226400" w:rsidRDefault="00226400" w:rsidP="00226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914AC" w14:textId="4939E36A" w:rsidR="00226400" w:rsidRDefault="00226400" w:rsidP="00226400">
            <w:pPr>
              <w:pStyle w:val="CRCoverPage"/>
              <w:numPr>
                <w:ilvl w:val="0"/>
                <w:numId w:val="60"/>
              </w:numPr>
              <w:spacing w:after="0"/>
              <w:rPr>
                <w:noProof/>
              </w:rPr>
            </w:pPr>
            <w:r>
              <w:rPr>
                <w:noProof/>
              </w:rPr>
              <w:tab/>
              <w:t>NTN can not be configured correctly</w:t>
            </w:r>
            <w:r w:rsidR="002524A9">
              <w:rPr>
                <w:noProof/>
              </w:rPr>
              <w:t>.</w:t>
            </w:r>
          </w:p>
          <w:p w14:paraId="5AE82EBE" w14:textId="77777777" w:rsidR="00226400" w:rsidRDefault="00226400" w:rsidP="00226400">
            <w:pPr>
              <w:pStyle w:val="CRCoverPage"/>
              <w:numPr>
                <w:ilvl w:val="0"/>
                <w:numId w:val="60"/>
              </w:numPr>
              <w:spacing w:after="0"/>
              <w:rPr>
                <w:noProof/>
              </w:rPr>
            </w:pPr>
            <w:r>
              <w:rPr>
                <w:noProof/>
              </w:rPr>
              <w:tab/>
              <w:t xml:space="preserve">The value of </w:t>
            </w:r>
            <w:proofErr w:type="spellStart"/>
            <w:r w:rsidRPr="00226400">
              <w:rPr>
                <w:rFonts w:cs="Arial"/>
                <w:lang w:eastAsia="en-GB"/>
              </w:rPr>
              <w:t>NtnUeSpecificTA</w:t>
            </w:r>
            <w:proofErr w:type="spellEnd"/>
            <w:r>
              <w:rPr>
                <w:noProof/>
              </w:rPr>
              <w:t xml:space="preserve"> provided to SS may appear to have a bigger deviation that one calculated by UE</w:t>
            </w:r>
            <w:r w:rsidR="002524A9">
              <w:rPr>
                <w:noProof/>
              </w:rPr>
              <w:t>.</w:t>
            </w:r>
          </w:p>
          <w:p w14:paraId="56DC77C0" w14:textId="77777777" w:rsidR="002524A9" w:rsidRDefault="002524A9" w:rsidP="00226400">
            <w:pPr>
              <w:pStyle w:val="CRCoverPage"/>
              <w:numPr>
                <w:ilvl w:val="0"/>
                <w:numId w:val="60"/>
              </w:numPr>
              <w:spacing w:after="0"/>
              <w:rPr>
                <w:noProof/>
              </w:rPr>
            </w:pPr>
            <w:r>
              <w:rPr>
                <w:noProof/>
              </w:rPr>
              <w:tab/>
              <w:t xml:space="preserve">The NB-IoT NTN test model will remain incomplete. </w:t>
            </w:r>
          </w:p>
          <w:p w14:paraId="330E5209" w14:textId="75471252" w:rsidR="00DB63D6" w:rsidRPr="00C907E8" w:rsidRDefault="00DB63D6" w:rsidP="00226400">
            <w:pPr>
              <w:pStyle w:val="CRCoverPage"/>
              <w:numPr>
                <w:ilvl w:val="0"/>
                <w:numId w:val="60"/>
              </w:numPr>
              <w:spacing w:after="0"/>
              <w:rPr>
                <w:noProof/>
                <w:highlight w:val="yellow"/>
              </w:rPr>
            </w:pPr>
            <w:r>
              <w:rPr>
                <w:noProof/>
              </w:rPr>
              <w:tab/>
            </w:r>
            <w:r w:rsidR="00C907E8" w:rsidRPr="00C907E8">
              <w:rPr>
                <w:noProof/>
                <w:highlight w:val="yellow"/>
              </w:rPr>
              <w:t>RAN5 decision will not be implemented.</w:t>
            </w:r>
          </w:p>
          <w:p w14:paraId="6725758B" w14:textId="03DA7757" w:rsidR="002524A9" w:rsidRDefault="002524A9" w:rsidP="002524A9">
            <w:pPr>
              <w:pStyle w:val="CRCoverPage"/>
              <w:spacing w:after="0"/>
              <w:ind w:left="460"/>
              <w:rPr>
                <w:noProof/>
              </w:rPr>
            </w:pPr>
          </w:p>
        </w:tc>
      </w:tr>
      <w:tr w:rsidR="00226400" w14:paraId="4FA78F6F" w14:textId="77777777" w:rsidTr="00D23338">
        <w:tc>
          <w:tcPr>
            <w:tcW w:w="2694" w:type="dxa"/>
            <w:gridSpan w:val="2"/>
          </w:tcPr>
          <w:p w14:paraId="6801A4BC" w14:textId="77777777" w:rsidR="00226400" w:rsidRDefault="00226400" w:rsidP="00226400">
            <w:pPr>
              <w:pStyle w:val="CRCoverPage"/>
              <w:spacing w:after="0"/>
              <w:rPr>
                <w:b/>
                <w:i/>
                <w:noProof/>
                <w:sz w:val="8"/>
                <w:szCs w:val="8"/>
              </w:rPr>
            </w:pPr>
          </w:p>
        </w:tc>
        <w:tc>
          <w:tcPr>
            <w:tcW w:w="6946" w:type="dxa"/>
            <w:gridSpan w:val="9"/>
          </w:tcPr>
          <w:p w14:paraId="2219B7A9" w14:textId="77777777" w:rsidR="00226400" w:rsidRDefault="00226400" w:rsidP="00226400">
            <w:pPr>
              <w:pStyle w:val="CRCoverPage"/>
              <w:spacing w:after="0"/>
              <w:rPr>
                <w:noProof/>
                <w:sz w:val="8"/>
                <w:szCs w:val="8"/>
              </w:rPr>
            </w:pPr>
          </w:p>
        </w:tc>
      </w:tr>
      <w:tr w:rsidR="00226400" w14:paraId="15AAB1A9" w14:textId="77777777" w:rsidTr="00D23338">
        <w:tc>
          <w:tcPr>
            <w:tcW w:w="2694" w:type="dxa"/>
            <w:gridSpan w:val="2"/>
            <w:tcBorders>
              <w:top w:val="single" w:sz="4" w:space="0" w:color="auto"/>
              <w:left w:val="single" w:sz="4" w:space="0" w:color="auto"/>
            </w:tcBorders>
          </w:tcPr>
          <w:p w14:paraId="6A366246" w14:textId="77777777" w:rsidR="00226400" w:rsidRDefault="00226400" w:rsidP="00226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5062C" w14:textId="4A426C6B" w:rsidR="00226400" w:rsidRDefault="00226400" w:rsidP="00226400">
            <w:pPr>
              <w:pStyle w:val="CRCoverPage"/>
              <w:spacing w:after="0"/>
              <w:ind w:left="100"/>
              <w:rPr>
                <w:noProof/>
              </w:rPr>
            </w:pPr>
            <w:r>
              <w:rPr>
                <w:noProof/>
              </w:rPr>
              <w:t xml:space="preserve">5.2, </w:t>
            </w:r>
            <w:r w:rsidR="004C2055">
              <w:rPr>
                <w:noProof/>
              </w:rPr>
              <w:t xml:space="preserve">7A.3, </w:t>
            </w:r>
            <w:r>
              <w:rPr>
                <w:noProof/>
              </w:rPr>
              <w:t>7A.14.2.2, 7A.14.2.2, 7A.14.2.3, 7A.14.2.4(new)</w:t>
            </w:r>
            <w:r w:rsidR="00636DC0">
              <w:rPr>
                <w:noProof/>
              </w:rPr>
              <w:t xml:space="preserve">, </w:t>
            </w:r>
            <w:r w:rsidR="00636DC0" w:rsidRPr="00636DC0">
              <w:rPr>
                <w:noProof/>
                <w:highlight w:val="yellow"/>
              </w:rPr>
              <w:t>9.1</w:t>
            </w:r>
          </w:p>
        </w:tc>
      </w:tr>
      <w:tr w:rsidR="00E45FEC" w14:paraId="3F3AC2FB" w14:textId="77777777" w:rsidTr="00D23338">
        <w:tc>
          <w:tcPr>
            <w:tcW w:w="2694" w:type="dxa"/>
            <w:gridSpan w:val="2"/>
            <w:tcBorders>
              <w:left w:val="single" w:sz="4" w:space="0" w:color="auto"/>
            </w:tcBorders>
          </w:tcPr>
          <w:p w14:paraId="506E548B" w14:textId="77777777" w:rsidR="00E45FEC" w:rsidRDefault="00E45FEC" w:rsidP="00696CF0">
            <w:pPr>
              <w:pStyle w:val="CRCoverPage"/>
              <w:spacing w:after="0"/>
              <w:rPr>
                <w:b/>
                <w:i/>
                <w:noProof/>
                <w:sz w:val="8"/>
                <w:szCs w:val="8"/>
              </w:rPr>
            </w:pPr>
          </w:p>
        </w:tc>
        <w:tc>
          <w:tcPr>
            <w:tcW w:w="6946" w:type="dxa"/>
            <w:gridSpan w:val="9"/>
            <w:tcBorders>
              <w:right w:val="single" w:sz="4" w:space="0" w:color="auto"/>
            </w:tcBorders>
          </w:tcPr>
          <w:p w14:paraId="33AE4285" w14:textId="77777777" w:rsidR="00E45FEC" w:rsidRDefault="00E45FEC" w:rsidP="00696CF0">
            <w:pPr>
              <w:pStyle w:val="CRCoverPage"/>
              <w:spacing w:after="0"/>
              <w:rPr>
                <w:noProof/>
                <w:sz w:val="8"/>
                <w:szCs w:val="8"/>
              </w:rPr>
            </w:pPr>
          </w:p>
        </w:tc>
      </w:tr>
      <w:tr w:rsidR="00E45FEC" w14:paraId="1EFCBFDA" w14:textId="77777777" w:rsidTr="00D23338">
        <w:tc>
          <w:tcPr>
            <w:tcW w:w="2694" w:type="dxa"/>
            <w:gridSpan w:val="2"/>
            <w:tcBorders>
              <w:left w:val="single" w:sz="4" w:space="0" w:color="auto"/>
            </w:tcBorders>
          </w:tcPr>
          <w:p w14:paraId="4C56E8C8" w14:textId="77777777" w:rsidR="00E45FEC" w:rsidRDefault="00E45FEC" w:rsidP="00696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D1314" w14:textId="77777777" w:rsidR="00E45FEC" w:rsidRDefault="00E45FEC" w:rsidP="00696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1B89E" w14:textId="77777777" w:rsidR="00E45FEC" w:rsidRDefault="00E45FEC" w:rsidP="00696CF0">
            <w:pPr>
              <w:pStyle w:val="CRCoverPage"/>
              <w:spacing w:after="0"/>
              <w:jc w:val="center"/>
              <w:rPr>
                <w:b/>
                <w:caps/>
                <w:noProof/>
              </w:rPr>
            </w:pPr>
            <w:r>
              <w:rPr>
                <w:b/>
                <w:caps/>
                <w:noProof/>
              </w:rPr>
              <w:t>N</w:t>
            </w:r>
          </w:p>
        </w:tc>
        <w:tc>
          <w:tcPr>
            <w:tcW w:w="2977" w:type="dxa"/>
            <w:gridSpan w:val="4"/>
          </w:tcPr>
          <w:p w14:paraId="45542A6A" w14:textId="77777777" w:rsidR="00E45FEC" w:rsidRDefault="00E45FEC" w:rsidP="00696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BF402" w14:textId="77777777" w:rsidR="00E45FEC" w:rsidRDefault="00E45FEC" w:rsidP="00696CF0">
            <w:pPr>
              <w:pStyle w:val="CRCoverPage"/>
              <w:spacing w:after="0"/>
              <w:ind w:left="99"/>
              <w:rPr>
                <w:noProof/>
              </w:rPr>
            </w:pPr>
          </w:p>
        </w:tc>
      </w:tr>
      <w:tr w:rsidR="00E45FEC" w14:paraId="1FD64A52" w14:textId="77777777" w:rsidTr="00D23338">
        <w:tc>
          <w:tcPr>
            <w:tcW w:w="2694" w:type="dxa"/>
            <w:gridSpan w:val="2"/>
            <w:tcBorders>
              <w:left w:val="single" w:sz="4" w:space="0" w:color="auto"/>
            </w:tcBorders>
          </w:tcPr>
          <w:p w14:paraId="6158E0D7" w14:textId="77777777" w:rsidR="00E45FEC" w:rsidRDefault="00E45FEC" w:rsidP="00696C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B67F5C" w14:textId="77777777" w:rsidR="00E45FEC"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0AB6F" w14:textId="40D82BB4" w:rsidR="00E45FEC" w:rsidRDefault="008C0A55" w:rsidP="00696CF0">
            <w:pPr>
              <w:pStyle w:val="CRCoverPage"/>
              <w:spacing w:after="0"/>
              <w:jc w:val="center"/>
              <w:rPr>
                <w:b/>
                <w:caps/>
                <w:noProof/>
              </w:rPr>
            </w:pPr>
            <w:r>
              <w:rPr>
                <w:b/>
                <w:caps/>
                <w:noProof/>
              </w:rPr>
              <w:t>X</w:t>
            </w:r>
          </w:p>
        </w:tc>
        <w:tc>
          <w:tcPr>
            <w:tcW w:w="2977" w:type="dxa"/>
            <w:gridSpan w:val="4"/>
          </w:tcPr>
          <w:p w14:paraId="20FDB850" w14:textId="77777777" w:rsidR="00E45FEC" w:rsidRDefault="00E45FEC" w:rsidP="00696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4999F" w14:textId="77777777" w:rsidR="00E45FEC" w:rsidRDefault="00E45FEC" w:rsidP="00696CF0">
            <w:pPr>
              <w:pStyle w:val="CRCoverPage"/>
              <w:spacing w:after="0"/>
              <w:ind w:left="99"/>
              <w:rPr>
                <w:noProof/>
              </w:rPr>
            </w:pPr>
            <w:r>
              <w:rPr>
                <w:noProof/>
              </w:rPr>
              <w:t xml:space="preserve">TS/TR ... CR ... </w:t>
            </w:r>
          </w:p>
        </w:tc>
      </w:tr>
      <w:tr w:rsidR="00E45FEC" w14:paraId="3537F932" w14:textId="77777777" w:rsidTr="00D23338">
        <w:tc>
          <w:tcPr>
            <w:tcW w:w="2694" w:type="dxa"/>
            <w:gridSpan w:val="2"/>
            <w:tcBorders>
              <w:left w:val="single" w:sz="4" w:space="0" w:color="auto"/>
            </w:tcBorders>
          </w:tcPr>
          <w:p w14:paraId="7AEDF24B" w14:textId="77777777" w:rsidR="00E45FEC" w:rsidRDefault="00E45FEC" w:rsidP="00696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52487" w14:textId="77777777" w:rsidR="00E45FEC"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71D7E" w14:textId="457704DC" w:rsidR="00E45FEC" w:rsidRDefault="008C0A55" w:rsidP="00696CF0">
            <w:pPr>
              <w:pStyle w:val="CRCoverPage"/>
              <w:spacing w:after="0"/>
              <w:jc w:val="center"/>
              <w:rPr>
                <w:b/>
                <w:caps/>
                <w:noProof/>
              </w:rPr>
            </w:pPr>
            <w:r>
              <w:rPr>
                <w:b/>
                <w:caps/>
                <w:noProof/>
              </w:rPr>
              <w:t>X</w:t>
            </w:r>
          </w:p>
        </w:tc>
        <w:tc>
          <w:tcPr>
            <w:tcW w:w="2977" w:type="dxa"/>
            <w:gridSpan w:val="4"/>
          </w:tcPr>
          <w:p w14:paraId="0E034B6F" w14:textId="77777777" w:rsidR="00E45FEC" w:rsidRDefault="00E45FEC" w:rsidP="00696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1A0F1" w14:textId="77777777" w:rsidR="00E45FEC" w:rsidRDefault="00E45FEC" w:rsidP="00696CF0">
            <w:pPr>
              <w:pStyle w:val="CRCoverPage"/>
              <w:spacing w:after="0"/>
              <w:ind w:left="99"/>
              <w:rPr>
                <w:noProof/>
              </w:rPr>
            </w:pPr>
            <w:r>
              <w:rPr>
                <w:noProof/>
              </w:rPr>
              <w:t xml:space="preserve">TS/TR ... CR ... </w:t>
            </w:r>
          </w:p>
        </w:tc>
      </w:tr>
      <w:tr w:rsidR="00E45FEC" w14:paraId="069812C5" w14:textId="77777777" w:rsidTr="00D23338">
        <w:tc>
          <w:tcPr>
            <w:tcW w:w="2694" w:type="dxa"/>
            <w:gridSpan w:val="2"/>
            <w:tcBorders>
              <w:left w:val="single" w:sz="4" w:space="0" w:color="auto"/>
            </w:tcBorders>
          </w:tcPr>
          <w:p w14:paraId="3F5FBD1E" w14:textId="77777777" w:rsidR="00E45FEC" w:rsidRDefault="00E45FEC" w:rsidP="00696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70C73" w14:textId="77777777" w:rsidR="00E45FEC"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58ED6" w14:textId="598AD676" w:rsidR="00E45FEC" w:rsidRDefault="008C0A55" w:rsidP="00696CF0">
            <w:pPr>
              <w:pStyle w:val="CRCoverPage"/>
              <w:spacing w:after="0"/>
              <w:jc w:val="center"/>
              <w:rPr>
                <w:b/>
                <w:caps/>
                <w:noProof/>
              </w:rPr>
            </w:pPr>
            <w:r>
              <w:rPr>
                <w:b/>
                <w:caps/>
                <w:noProof/>
              </w:rPr>
              <w:t>X</w:t>
            </w:r>
          </w:p>
        </w:tc>
        <w:tc>
          <w:tcPr>
            <w:tcW w:w="2977" w:type="dxa"/>
            <w:gridSpan w:val="4"/>
          </w:tcPr>
          <w:p w14:paraId="33D599A2" w14:textId="77777777" w:rsidR="00E45FEC" w:rsidRDefault="00E45FEC" w:rsidP="00696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3B94A" w14:textId="77777777" w:rsidR="00E45FEC" w:rsidRDefault="00E45FEC" w:rsidP="00696CF0">
            <w:pPr>
              <w:pStyle w:val="CRCoverPage"/>
              <w:spacing w:after="0"/>
              <w:ind w:left="99"/>
              <w:rPr>
                <w:noProof/>
              </w:rPr>
            </w:pPr>
            <w:r>
              <w:rPr>
                <w:noProof/>
              </w:rPr>
              <w:t xml:space="preserve">TS/TR ... CR ... </w:t>
            </w:r>
          </w:p>
        </w:tc>
      </w:tr>
      <w:tr w:rsidR="00E45FEC" w14:paraId="55AE3CEA" w14:textId="77777777" w:rsidTr="00D23338">
        <w:tc>
          <w:tcPr>
            <w:tcW w:w="2694" w:type="dxa"/>
            <w:gridSpan w:val="2"/>
            <w:tcBorders>
              <w:left w:val="single" w:sz="4" w:space="0" w:color="auto"/>
            </w:tcBorders>
          </w:tcPr>
          <w:p w14:paraId="1314BC9A" w14:textId="77777777" w:rsidR="00E45FEC" w:rsidRDefault="00E45FEC" w:rsidP="00696CF0">
            <w:pPr>
              <w:pStyle w:val="CRCoverPage"/>
              <w:spacing w:after="0"/>
              <w:rPr>
                <w:b/>
                <w:i/>
                <w:noProof/>
              </w:rPr>
            </w:pPr>
          </w:p>
        </w:tc>
        <w:tc>
          <w:tcPr>
            <w:tcW w:w="6946" w:type="dxa"/>
            <w:gridSpan w:val="9"/>
            <w:tcBorders>
              <w:right w:val="single" w:sz="4" w:space="0" w:color="auto"/>
            </w:tcBorders>
          </w:tcPr>
          <w:p w14:paraId="1D9419CB" w14:textId="77777777" w:rsidR="00E45FEC" w:rsidRDefault="00E45FEC" w:rsidP="00696CF0">
            <w:pPr>
              <w:pStyle w:val="CRCoverPage"/>
              <w:spacing w:after="0"/>
              <w:rPr>
                <w:noProof/>
              </w:rPr>
            </w:pPr>
          </w:p>
        </w:tc>
      </w:tr>
      <w:tr w:rsidR="008C0A55" w14:paraId="50F0203C" w14:textId="77777777" w:rsidTr="00D23338">
        <w:tc>
          <w:tcPr>
            <w:tcW w:w="2694" w:type="dxa"/>
            <w:gridSpan w:val="2"/>
            <w:tcBorders>
              <w:left w:val="single" w:sz="4" w:space="0" w:color="auto"/>
              <w:bottom w:val="single" w:sz="4" w:space="0" w:color="auto"/>
            </w:tcBorders>
          </w:tcPr>
          <w:p w14:paraId="1863B161" w14:textId="77777777" w:rsidR="008C0A55" w:rsidRDefault="008C0A55" w:rsidP="008C0A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89DF2" w14:textId="30716EB8" w:rsidR="008C0A55" w:rsidRDefault="008C0A55" w:rsidP="008C0A55">
            <w:pPr>
              <w:pStyle w:val="CRCoverPage"/>
              <w:spacing w:after="0"/>
              <w:ind w:left="100"/>
              <w:rPr>
                <w:noProof/>
              </w:rPr>
            </w:pPr>
            <w:r>
              <w:rPr>
                <w:noProof/>
              </w:rPr>
              <w:t xml:space="preserve">Submission CR </w:t>
            </w:r>
            <w:r w:rsidRPr="00535F43">
              <w:rPr>
                <w:noProof/>
              </w:rPr>
              <w:t>R5s230535</w:t>
            </w:r>
            <w:r>
              <w:rPr>
                <w:noProof/>
              </w:rPr>
              <w:t>, this CR has TTCN impact</w:t>
            </w:r>
          </w:p>
        </w:tc>
      </w:tr>
      <w:tr w:rsidR="008C0A55" w:rsidRPr="008863B9" w14:paraId="674883BA" w14:textId="77777777" w:rsidTr="00D23338">
        <w:tc>
          <w:tcPr>
            <w:tcW w:w="2694" w:type="dxa"/>
            <w:gridSpan w:val="2"/>
            <w:tcBorders>
              <w:top w:val="single" w:sz="4" w:space="0" w:color="auto"/>
              <w:bottom w:val="single" w:sz="4" w:space="0" w:color="auto"/>
            </w:tcBorders>
          </w:tcPr>
          <w:p w14:paraId="2711770A" w14:textId="77777777" w:rsidR="008C0A55" w:rsidRPr="008863B9" w:rsidRDefault="008C0A55" w:rsidP="008C0A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107AEB" w14:textId="77777777" w:rsidR="008C0A55" w:rsidRPr="008863B9" w:rsidRDefault="008C0A55" w:rsidP="008C0A55">
            <w:pPr>
              <w:pStyle w:val="CRCoverPage"/>
              <w:spacing w:after="0"/>
              <w:ind w:left="100"/>
              <w:rPr>
                <w:noProof/>
                <w:sz w:val="8"/>
                <w:szCs w:val="8"/>
              </w:rPr>
            </w:pPr>
          </w:p>
        </w:tc>
      </w:tr>
      <w:tr w:rsidR="008C0A55" w14:paraId="4CFB53A8" w14:textId="77777777" w:rsidTr="00D23338">
        <w:tc>
          <w:tcPr>
            <w:tcW w:w="2694" w:type="dxa"/>
            <w:gridSpan w:val="2"/>
            <w:tcBorders>
              <w:top w:val="single" w:sz="4" w:space="0" w:color="auto"/>
              <w:left w:val="single" w:sz="4" w:space="0" w:color="auto"/>
              <w:bottom w:val="single" w:sz="4" w:space="0" w:color="auto"/>
            </w:tcBorders>
          </w:tcPr>
          <w:p w14:paraId="63F26829" w14:textId="77777777" w:rsidR="008C0A55" w:rsidRDefault="008C0A55" w:rsidP="008C0A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D4D1" w14:textId="31C0C1B8" w:rsidR="008C0A55" w:rsidRDefault="00725EEE" w:rsidP="008C0A55">
            <w:pPr>
              <w:pStyle w:val="CRCoverPage"/>
              <w:spacing w:after="0"/>
              <w:ind w:left="100"/>
              <w:rPr>
                <w:noProof/>
              </w:rPr>
            </w:pPr>
            <w:r>
              <w:rPr>
                <w:noProof/>
                <w:highlight w:val="yellow"/>
              </w:rPr>
              <w:t>Revision</w:t>
            </w:r>
            <w:r w:rsidR="00636DC0" w:rsidRPr="00636DC0">
              <w:rPr>
                <w:noProof/>
                <w:highlight w:val="yellow"/>
              </w:rPr>
              <w:t xml:space="preserve">1: </w:t>
            </w:r>
            <w:r>
              <w:rPr>
                <w:noProof/>
                <w:highlight w:val="yellow"/>
              </w:rPr>
              <w:t>Merged R5-234500 from MediaTek into this CR, added MediaTek as co-source.</w:t>
            </w:r>
          </w:p>
        </w:tc>
      </w:tr>
    </w:tbl>
    <w:p w14:paraId="60C525ED" w14:textId="77777777" w:rsidR="00E45FEC" w:rsidRDefault="00E45FEC" w:rsidP="00E45FEC">
      <w:pPr>
        <w:pStyle w:val="CRCoverPage"/>
        <w:spacing w:after="0"/>
        <w:rPr>
          <w:noProof/>
          <w:sz w:val="8"/>
          <w:szCs w:val="8"/>
        </w:rPr>
      </w:pPr>
    </w:p>
    <w:p w14:paraId="064CE365" w14:textId="77777777" w:rsidR="00E45FEC" w:rsidRDefault="00E45FEC" w:rsidP="00E45FEC">
      <w:pPr>
        <w:rPr>
          <w:noProof/>
        </w:rPr>
        <w:sectPr w:rsidR="00E45FEC">
          <w:headerReference w:type="even" r:id="rId10"/>
          <w:footnotePr>
            <w:numRestart w:val="eachSect"/>
          </w:footnotePr>
          <w:pgSz w:w="11907" w:h="16840" w:code="9"/>
          <w:pgMar w:top="1418" w:right="1134" w:bottom="1134" w:left="1134" w:header="680" w:footer="567" w:gutter="0"/>
          <w:cols w:space="720"/>
        </w:sectPr>
      </w:pPr>
    </w:p>
    <w:p w14:paraId="3343A6F2" w14:textId="77777777" w:rsidR="00D24AD5" w:rsidRPr="00430F41" w:rsidRDefault="00D24AD5" w:rsidP="00D24AD5">
      <w:pPr>
        <w:rPr>
          <w:ins w:id="6" w:author="MCC TF160" w:date="2023-07-21T10:25:00Z"/>
          <w:color w:val="FF0000"/>
          <w:sz w:val="36"/>
          <w:szCs w:val="36"/>
        </w:rPr>
      </w:pPr>
      <w:r w:rsidRPr="00430F41">
        <w:rPr>
          <w:color w:val="FF0000"/>
          <w:sz w:val="36"/>
          <w:szCs w:val="36"/>
        </w:rPr>
        <w:lastRenderedPageBreak/>
        <w:t>&lt;Start of modification&gt;</w:t>
      </w:r>
    </w:p>
    <w:p w14:paraId="45686070" w14:textId="77777777" w:rsidR="00D24AD5" w:rsidRPr="00455208" w:rsidRDefault="00D24AD5" w:rsidP="00D24AD5">
      <w:pPr>
        <w:pStyle w:val="Heading2"/>
      </w:pPr>
      <w:r w:rsidRPr="00455208">
        <w:t>5.2</w:t>
      </w:r>
      <w:r w:rsidRPr="00455208">
        <w:tab/>
        <w:t>Upper Tester ASPs</w:t>
      </w:r>
      <w:bookmarkEnd w:id="0"/>
      <w:bookmarkEnd w:id="1"/>
      <w:bookmarkEnd w:id="2"/>
      <w:bookmarkEnd w:id="3"/>
      <w:bookmarkEnd w:id="4"/>
    </w:p>
    <w:p w14:paraId="50489050" w14:textId="77777777" w:rsidR="00D24AD5" w:rsidRPr="00455208" w:rsidRDefault="00D24AD5" w:rsidP="00D24AD5">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455208" w14:paraId="2F75CFC1" w14:textId="77777777" w:rsidTr="00696CF0">
        <w:trPr>
          <w:jc w:val="center"/>
        </w:trPr>
        <w:tc>
          <w:tcPr>
            <w:tcW w:w="9212" w:type="dxa"/>
            <w:gridSpan w:val="4"/>
            <w:tcBorders>
              <w:bottom w:val="single" w:sz="4" w:space="0" w:color="auto"/>
            </w:tcBorders>
            <w:shd w:val="clear" w:color="auto" w:fill="E0E0E0"/>
          </w:tcPr>
          <w:p w14:paraId="0AD52EEC" w14:textId="77777777" w:rsidR="00D24AD5" w:rsidRPr="00455208" w:rsidRDefault="00D24AD5" w:rsidP="00696CF0">
            <w:pPr>
              <w:pStyle w:val="TAH"/>
            </w:pPr>
            <w:r w:rsidRPr="00455208">
              <w:t>TTCN-3 ASP Definition</w:t>
            </w:r>
          </w:p>
        </w:tc>
      </w:tr>
      <w:tr w:rsidR="00D24AD5" w:rsidRPr="00455208" w14:paraId="789A06C4" w14:textId="77777777" w:rsidTr="00696CF0">
        <w:trPr>
          <w:jc w:val="center"/>
        </w:trPr>
        <w:tc>
          <w:tcPr>
            <w:tcW w:w="1908" w:type="dxa"/>
            <w:tcBorders>
              <w:bottom w:val="single" w:sz="4" w:space="0" w:color="auto"/>
            </w:tcBorders>
            <w:shd w:val="clear" w:color="auto" w:fill="E0E0E0"/>
          </w:tcPr>
          <w:p w14:paraId="55AFE58B" w14:textId="77777777" w:rsidR="00D24AD5" w:rsidRPr="00455208" w:rsidRDefault="00D24AD5" w:rsidP="00696CF0">
            <w:pPr>
              <w:pStyle w:val="TAL"/>
              <w:rPr>
                <w:b/>
              </w:rPr>
            </w:pPr>
            <w:r w:rsidRPr="00455208">
              <w:rPr>
                <w:b/>
              </w:rPr>
              <w:t>Type Name</w:t>
            </w:r>
          </w:p>
        </w:tc>
        <w:tc>
          <w:tcPr>
            <w:tcW w:w="7304" w:type="dxa"/>
            <w:gridSpan w:val="3"/>
            <w:tcBorders>
              <w:bottom w:val="single" w:sz="4" w:space="0" w:color="auto"/>
            </w:tcBorders>
            <w:shd w:val="clear" w:color="auto" w:fill="auto"/>
          </w:tcPr>
          <w:p w14:paraId="5805FBCF" w14:textId="77777777" w:rsidR="00D24AD5" w:rsidRPr="00455208" w:rsidRDefault="00D24AD5" w:rsidP="00696CF0">
            <w:pPr>
              <w:pStyle w:val="TAL"/>
              <w:rPr>
                <w:b/>
              </w:rPr>
            </w:pPr>
            <w:r w:rsidRPr="00455208">
              <w:rPr>
                <w:b/>
              </w:rPr>
              <w:t>UT_SYSTEM_REQ</w:t>
            </w:r>
          </w:p>
        </w:tc>
      </w:tr>
      <w:tr w:rsidR="00D24AD5" w:rsidRPr="00455208" w14:paraId="567DCDFF" w14:textId="77777777" w:rsidTr="00696CF0">
        <w:trPr>
          <w:jc w:val="center"/>
        </w:trPr>
        <w:tc>
          <w:tcPr>
            <w:tcW w:w="1908" w:type="dxa"/>
            <w:tcBorders>
              <w:bottom w:val="single" w:sz="4" w:space="0" w:color="auto"/>
            </w:tcBorders>
            <w:shd w:val="clear" w:color="auto" w:fill="E0E0E0"/>
          </w:tcPr>
          <w:p w14:paraId="480293D9" w14:textId="77777777" w:rsidR="00D24AD5" w:rsidRPr="00455208" w:rsidRDefault="00D24AD5" w:rsidP="00696CF0">
            <w:pPr>
              <w:pStyle w:val="TAL"/>
              <w:rPr>
                <w:b/>
              </w:rPr>
            </w:pPr>
            <w:r w:rsidRPr="00455208">
              <w:rPr>
                <w:b/>
              </w:rPr>
              <w:t>TTCN-3 Type</w:t>
            </w:r>
          </w:p>
        </w:tc>
        <w:tc>
          <w:tcPr>
            <w:tcW w:w="7304" w:type="dxa"/>
            <w:gridSpan w:val="3"/>
            <w:tcBorders>
              <w:bottom w:val="single" w:sz="4" w:space="0" w:color="auto"/>
            </w:tcBorders>
            <w:shd w:val="clear" w:color="auto" w:fill="auto"/>
          </w:tcPr>
          <w:p w14:paraId="25EED568" w14:textId="77777777" w:rsidR="00D24AD5" w:rsidRPr="00455208" w:rsidRDefault="00D24AD5" w:rsidP="00696CF0">
            <w:pPr>
              <w:pStyle w:val="TAL"/>
            </w:pPr>
            <w:r w:rsidRPr="00455208">
              <w:t>Record</w:t>
            </w:r>
          </w:p>
        </w:tc>
      </w:tr>
      <w:tr w:rsidR="00D24AD5" w:rsidRPr="00455208" w14:paraId="3F5E2798" w14:textId="77777777" w:rsidTr="00696CF0">
        <w:trPr>
          <w:jc w:val="center"/>
        </w:trPr>
        <w:tc>
          <w:tcPr>
            <w:tcW w:w="3472" w:type="dxa"/>
            <w:gridSpan w:val="2"/>
            <w:shd w:val="clear" w:color="auto" w:fill="E0E0E0"/>
          </w:tcPr>
          <w:p w14:paraId="335499F6" w14:textId="77777777" w:rsidR="00D24AD5" w:rsidRPr="00455208" w:rsidRDefault="00D24AD5" w:rsidP="00696CF0">
            <w:pPr>
              <w:pStyle w:val="TAL"/>
              <w:rPr>
                <w:b/>
              </w:rPr>
            </w:pPr>
            <w:r w:rsidRPr="00455208">
              <w:rPr>
                <w:b/>
              </w:rPr>
              <w:tab/>
            </w:r>
            <w:proofErr w:type="spellStart"/>
            <w:r w:rsidRPr="00455208">
              <w:rPr>
                <w:b/>
              </w:rPr>
              <w:t>Cmd</w:t>
            </w:r>
            <w:proofErr w:type="spellEnd"/>
          </w:p>
        </w:tc>
        <w:tc>
          <w:tcPr>
            <w:tcW w:w="3476" w:type="dxa"/>
            <w:shd w:val="clear" w:color="auto" w:fill="E0E0E0"/>
          </w:tcPr>
          <w:p w14:paraId="4FA3428A" w14:textId="77777777" w:rsidR="00D24AD5" w:rsidRPr="00455208" w:rsidRDefault="00D24AD5" w:rsidP="00696CF0">
            <w:pPr>
              <w:pStyle w:val="TAL"/>
              <w:rPr>
                <w:b/>
              </w:rPr>
            </w:pPr>
            <w:r w:rsidRPr="00455208">
              <w:rPr>
                <w:b/>
              </w:rPr>
              <w:t>TTCN-3 Type</w:t>
            </w:r>
          </w:p>
        </w:tc>
        <w:tc>
          <w:tcPr>
            <w:tcW w:w="2264" w:type="dxa"/>
            <w:shd w:val="clear" w:color="auto" w:fill="E0E0E0"/>
          </w:tcPr>
          <w:p w14:paraId="453C8F9C" w14:textId="77777777" w:rsidR="00D24AD5" w:rsidRPr="00455208" w:rsidRDefault="00D24AD5" w:rsidP="00696CF0">
            <w:pPr>
              <w:pStyle w:val="TAL"/>
            </w:pPr>
            <w:r w:rsidRPr="00455208">
              <w:t>union</w:t>
            </w:r>
          </w:p>
        </w:tc>
      </w:tr>
      <w:tr w:rsidR="00D24AD5" w:rsidRPr="00455208" w14:paraId="48FEB724" w14:textId="77777777" w:rsidTr="00696CF0">
        <w:trPr>
          <w:jc w:val="center"/>
        </w:trPr>
        <w:tc>
          <w:tcPr>
            <w:tcW w:w="3472" w:type="dxa"/>
            <w:gridSpan w:val="2"/>
          </w:tcPr>
          <w:p w14:paraId="1A21B67B" w14:textId="77777777" w:rsidR="00D24AD5" w:rsidRPr="00455208" w:rsidRDefault="00D24AD5" w:rsidP="00696CF0">
            <w:pPr>
              <w:pStyle w:val="TAL"/>
            </w:pPr>
            <w:r w:rsidRPr="00455208">
              <w:tab/>
            </w:r>
            <w:r w:rsidRPr="00455208">
              <w:tab/>
              <w:t>AT</w:t>
            </w:r>
          </w:p>
        </w:tc>
        <w:tc>
          <w:tcPr>
            <w:tcW w:w="5740" w:type="dxa"/>
            <w:gridSpan w:val="2"/>
          </w:tcPr>
          <w:p w14:paraId="1A62525F" w14:textId="77777777" w:rsidR="00D24AD5" w:rsidRPr="00455208" w:rsidRDefault="00D24AD5" w:rsidP="00696CF0">
            <w:pPr>
              <w:pStyle w:val="TAL"/>
            </w:pPr>
            <w:proofErr w:type="spellStart"/>
            <w:r w:rsidRPr="00455208">
              <w:t>charstring</w:t>
            </w:r>
            <w:proofErr w:type="spellEnd"/>
            <w:r w:rsidRPr="00455208">
              <w:t xml:space="preserve"> carrying the AT command as defined in TS 27.007 [</w:t>
            </w:r>
            <w:fldSimple w:instr=" REF_TS27007 ">
              <w:r w:rsidRPr="00455208">
                <w:t>32</w:t>
              </w:r>
            </w:fldSimple>
            <w:r w:rsidRPr="00455208">
              <w:t>], TS 27.005 [</w:t>
            </w:r>
            <w:fldSimple w:instr=" REF_TS27005 ">
              <w:r w:rsidRPr="00455208">
                <w:t>31</w:t>
              </w:r>
            </w:fldSimple>
            <w:r w:rsidRPr="00455208">
              <w:t>] and TS 27.060 [</w:t>
            </w:r>
            <w:fldSimple w:instr=" REF_TS27060 ">
              <w:r w:rsidRPr="00455208">
                <w:t>33</w:t>
              </w:r>
            </w:fldSimple>
            <w:r w:rsidRPr="00455208">
              <w:t>]</w:t>
            </w:r>
          </w:p>
        </w:tc>
      </w:tr>
      <w:tr w:rsidR="00D24AD5" w:rsidRPr="00455208" w14:paraId="3E7F4C07" w14:textId="77777777" w:rsidTr="00696CF0">
        <w:trPr>
          <w:jc w:val="center"/>
        </w:trPr>
        <w:tc>
          <w:tcPr>
            <w:tcW w:w="3472" w:type="dxa"/>
            <w:gridSpan w:val="2"/>
          </w:tcPr>
          <w:p w14:paraId="6EC4B57E" w14:textId="77777777" w:rsidR="00D24AD5" w:rsidRPr="00455208" w:rsidRDefault="00D24AD5" w:rsidP="00696CF0">
            <w:pPr>
              <w:pStyle w:val="TAL"/>
            </w:pPr>
            <w:r w:rsidRPr="00455208">
              <w:tab/>
            </w:r>
            <w:r w:rsidRPr="00455208">
              <w:tab/>
              <w:t>MMI</w:t>
            </w:r>
          </w:p>
        </w:tc>
        <w:tc>
          <w:tcPr>
            <w:tcW w:w="5740" w:type="dxa"/>
            <w:gridSpan w:val="2"/>
          </w:tcPr>
          <w:p w14:paraId="0B73A5AD" w14:textId="77777777" w:rsidR="00D24AD5" w:rsidRPr="00455208" w:rsidRDefault="00D24AD5" w:rsidP="00696CF0">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6EA79DE9" w14:textId="77777777" w:rsidR="00D24AD5" w:rsidRPr="00455208" w:rsidRDefault="00D24AD5" w:rsidP="00696CF0">
            <w:pPr>
              <w:pStyle w:val="TAL"/>
              <w:ind w:left="720"/>
            </w:pPr>
            <w:r w:rsidRPr="00455208">
              <w:t>-</w:t>
            </w:r>
            <w:r w:rsidRPr="00455208">
              <w:tab/>
              <w:t>List of parameters:</w:t>
            </w:r>
          </w:p>
          <w:p w14:paraId="2F61D919" w14:textId="77777777" w:rsidR="00D24AD5" w:rsidRPr="00455208" w:rsidRDefault="00D24AD5" w:rsidP="00696CF0">
            <w:pPr>
              <w:pStyle w:val="TAL"/>
              <w:ind w:left="1440"/>
            </w:pPr>
            <w:r w:rsidRPr="00455208">
              <w:t>-</w:t>
            </w:r>
            <w:r w:rsidRPr="00455208">
              <w:tab/>
              <w:t>Name (</w:t>
            </w:r>
            <w:proofErr w:type="spellStart"/>
            <w:r w:rsidRPr="00455208">
              <w:t>charstring</w:t>
            </w:r>
            <w:proofErr w:type="spellEnd"/>
            <w:r w:rsidRPr="00455208">
              <w:t>)</w:t>
            </w:r>
          </w:p>
          <w:p w14:paraId="57D26BD2" w14:textId="77777777" w:rsidR="00D24AD5" w:rsidRPr="00455208" w:rsidRDefault="00D24AD5" w:rsidP="00696CF0">
            <w:pPr>
              <w:pStyle w:val="TAL"/>
              <w:ind w:left="1440"/>
            </w:pPr>
            <w:r w:rsidRPr="00455208">
              <w:t>-</w:t>
            </w:r>
            <w:r w:rsidRPr="00455208">
              <w:tab/>
              <w:t>Value (</w:t>
            </w:r>
            <w:proofErr w:type="spellStart"/>
            <w:r w:rsidRPr="00455208">
              <w:t>charstring</w:t>
            </w:r>
            <w:proofErr w:type="spellEnd"/>
            <w:r w:rsidRPr="00455208">
              <w:t>)</w:t>
            </w:r>
          </w:p>
        </w:tc>
      </w:tr>
      <w:tr w:rsidR="00D24AD5" w:rsidRPr="00455208" w14:paraId="6B1DB71B" w14:textId="77777777" w:rsidTr="00696CF0">
        <w:trPr>
          <w:jc w:val="center"/>
        </w:trPr>
        <w:tc>
          <w:tcPr>
            <w:tcW w:w="3472" w:type="dxa"/>
            <w:gridSpan w:val="2"/>
            <w:shd w:val="clear" w:color="auto" w:fill="E0E0E0"/>
          </w:tcPr>
          <w:p w14:paraId="3494823C" w14:textId="77777777" w:rsidR="00D24AD5" w:rsidRPr="00455208" w:rsidRDefault="00D24AD5" w:rsidP="00696CF0">
            <w:pPr>
              <w:pStyle w:val="TAL"/>
              <w:rPr>
                <w:b/>
              </w:rPr>
            </w:pPr>
            <w:r w:rsidRPr="00455208">
              <w:tab/>
            </w:r>
            <w:proofErr w:type="spellStart"/>
            <w:r w:rsidRPr="00455208">
              <w:rPr>
                <w:b/>
              </w:rPr>
              <w:t>CnfRequired</w:t>
            </w:r>
            <w:proofErr w:type="spellEnd"/>
          </w:p>
        </w:tc>
        <w:tc>
          <w:tcPr>
            <w:tcW w:w="3476" w:type="dxa"/>
            <w:shd w:val="clear" w:color="auto" w:fill="E0E0E0"/>
          </w:tcPr>
          <w:p w14:paraId="4054FB88" w14:textId="77777777" w:rsidR="00D24AD5" w:rsidRPr="00455208" w:rsidRDefault="00D24AD5" w:rsidP="00696CF0">
            <w:pPr>
              <w:pStyle w:val="TAL"/>
            </w:pPr>
            <w:r w:rsidRPr="00455208">
              <w:rPr>
                <w:b/>
              </w:rPr>
              <w:t>TTCN-3 Type</w:t>
            </w:r>
          </w:p>
        </w:tc>
        <w:tc>
          <w:tcPr>
            <w:tcW w:w="2264" w:type="dxa"/>
            <w:shd w:val="clear" w:color="auto" w:fill="E0E0E0"/>
          </w:tcPr>
          <w:p w14:paraId="1742720A" w14:textId="77777777" w:rsidR="00D24AD5" w:rsidRPr="00455208" w:rsidRDefault="00D24AD5" w:rsidP="00696CF0">
            <w:pPr>
              <w:pStyle w:val="TAL"/>
            </w:pPr>
            <w:proofErr w:type="spellStart"/>
            <w:r w:rsidRPr="00455208">
              <w:rPr>
                <w:rFonts w:cs="Arial"/>
                <w:sz w:val="20"/>
              </w:rPr>
              <w:t>Ut_CnfReq_Type</w:t>
            </w:r>
            <w:proofErr w:type="spellEnd"/>
          </w:p>
        </w:tc>
      </w:tr>
      <w:tr w:rsidR="00D24AD5" w:rsidRPr="00455208" w14:paraId="5E20334B" w14:textId="77777777" w:rsidTr="00696CF0">
        <w:trPr>
          <w:jc w:val="center"/>
        </w:trPr>
        <w:tc>
          <w:tcPr>
            <w:tcW w:w="3472" w:type="dxa"/>
            <w:gridSpan w:val="2"/>
          </w:tcPr>
          <w:p w14:paraId="6E067FF7" w14:textId="77777777" w:rsidR="00D24AD5" w:rsidRPr="00455208" w:rsidRDefault="00D24AD5" w:rsidP="00696CF0">
            <w:pPr>
              <w:pStyle w:val="TAL"/>
            </w:pPr>
          </w:p>
        </w:tc>
        <w:tc>
          <w:tcPr>
            <w:tcW w:w="5740" w:type="dxa"/>
            <w:gridSpan w:val="2"/>
          </w:tcPr>
          <w:p w14:paraId="0A681BFF" w14:textId="77777777" w:rsidR="00D24AD5" w:rsidRPr="00455208" w:rsidRDefault="00D24AD5" w:rsidP="00696CF0">
            <w:pPr>
              <w:pStyle w:val="TAL"/>
            </w:pPr>
            <w:r w:rsidRPr="00455208">
              <w:rPr>
                <w:rFonts w:cs="Arial"/>
                <w:b/>
                <w:bCs/>
                <w:szCs w:val="18"/>
              </w:rPr>
              <w:t>CNF_REQUIRED</w:t>
            </w:r>
            <w:r w:rsidRPr="00455208">
              <w:rPr>
                <w:b/>
              </w:rPr>
              <w:t>:</w:t>
            </w:r>
            <w:r w:rsidRPr="00455208">
              <w:t xml:space="preserve"> SS shall reply with one confirmation (NOTE)</w:t>
            </w:r>
          </w:p>
          <w:p w14:paraId="5706C374" w14:textId="77777777" w:rsidR="00D24AD5" w:rsidRPr="00455208" w:rsidRDefault="00D24AD5" w:rsidP="00696CF0">
            <w:pPr>
              <w:pStyle w:val="TAL"/>
              <w:rPr>
                <w:rFonts w:cs="Arial"/>
                <w:b/>
                <w:bCs/>
                <w:szCs w:val="18"/>
              </w:rPr>
            </w:pPr>
          </w:p>
          <w:p w14:paraId="39850D5C" w14:textId="77777777" w:rsidR="00D24AD5" w:rsidRPr="00455208" w:rsidRDefault="00D24AD5" w:rsidP="00696CF0">
            <w:pPr>
              <w:pStyle w:val="TAL"/>
            </w:pPr>
            <w:r w:rsidRPr="00455208">
              <w:rPr>
                <w:rFonts w:cs="Arial"/>
                <w:b/>
                <w:bCs/>
                <w:szCs w:val="18"/>
              </w:rPr>
              <w:t>NO_CNF_REQUIRED</w:t>
            </w:r>
            <w:r w:rsidRPr="00455208">
              <w:rPr>
                <w:b/>
              </w:rPr>
              <w:t>:</w:t>
            </w:r>
            <w:r w:rsidRPr="00455208">
              <w:t xml:space="preserve"> SS shall swallow any confirmation generated</w:t>
            </w:r>
          </w:p>
          <w:p w14:paraId="405E628E" w14:textId="77777777" w:rsidR="00D24AD5" w:rsidRPr="00455208" w:rsidRDefault="00D24AD5" w:rsidP="00696CF0">
            <w:pPr>
              <w:pStyle w:val="TAL"/>
            </w:pPr>
          </w:p>
          <w:p w14:paraId="7FF7BD25" w14:textId="77777777" w:rsidR="00D24AD5" w:rsidRPr="00455208" w:rsidRDefault="00D24AD5" w:rsidP="00696CF0">
            <w:pPr>
              <w:pStyle w:val="TAN"/>
            </w:pPr>
            <w:r w:rsidRPr="00455208">
              <w:rPr>
                <w:rFonts w:cs="Arial"/>
                <w:b/>
                <w:bCs/>
                <w:szCs w:val="18"/>
              </w:rPr>
              <w:t>LOCAL_CNF_REQUIRED</w:t>
            </w:r>
            <w:r w:rsidRPr="00455208">
              <w:rPr>
                <w:rFonts w:cs="Arial"/>
                <w:szCs w:val="18"/>
              </w:rPr>
              <w:t xml:space="preserve">: SS shall immediately send one confirmation when the command is submitted to the UE i.e. in case of operator interaction when the operator has confirmed the command, but SS shall not wait for the UE </w:t>
            </w:r>
            <w:proofErr w:type="gramStart"/>
            <w:r w:rsidRPr="00455208">
              <w:rPr>
                <w:rFonts w:cs="Arial"/>
                <w:szCs w:val="18"/>
              </w:rPr>
              <w:t>responding</w:t>
            </w:r>
            <w:r w:rsidRPr="00455208">
              <w:t>(</w:t>
            </w:r>
            <w:proofErr w:type="gramEnd"/>
            <w:r w:rsidRPr="00455208">
              <w:t>NOTE)</w:t>
            </w:r>
          </w:p>
        </w:tc>
      </w:tr>
      <w:tr w:rsidR="00D24AD5" w:rsidRPr="00455208" w14:paraId="43262143" w14:textId="77777777" w:rsidTr="00696CF0">
        <w:trPr>
          <w:jc w:val="center"/>
        </w:trPr>
        <w:tc>
          <w:tcPr>
            <w:tcW w:w="9212" w:type="dxa"/>
            <w:gridSpan w:val="4"/>
          </w:tcPr>
          <w:p w14:paraId="145CB205" w14:textId="77777777" w:rsidR="00D24AD5" w:rsidRPr="00455208" w:rsidRDefault="00D24AD5" w:rsidP="00696CF0">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28D6F111" w14:textId="77777777" w:rsidR="00D24AD5" w:rsidRPr="00455208" w:rsidRDefault="00D24AD5" w:rsidP="00D24A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455208" w14:paraId="446C00D0" w14:textId="77777777" w:rsidTr="00696CF0">
        <w:trPr>
          <w:jc w:val="center"/>
        </w:trPr>
        <w:tc>
          <w:tcPr>
            <w:tcW w:w="9212" w:type="dxa"/>
            <w:gridSpan w:val="4"/>
            <w:tcBorders>
              <w:bottom w:val="single" w:sz="4" w:space="0" w:color="auto"/>
            </w:tcBorders>
            <w:shd w:val="clear" w:color="auto" w:fill="E0E0E0"/>
          </w:tcPr>
          <w:p w14:paraId="58EAD7F7" w14:textId="77777777" w:rsidR="00D24AD5" w:rsidRPr="00455208" w:rsidRDefault="00D24AD5" w:rsidP="00696CF0">
            <w:pPr>
              <w:pStyle w:val="TAH"/>
            </w:pPr>
            <w:r w:rsidRPr="00455208">
              <w:t>TTCN-3 ASP Definition</w:t>
            </w:r>
          </w:p>
        </w:tc>
      </w:tr>
      <w:tr w:rsidR="00D24AD5" w:rsidRPr="00455208" w14:paraId="299B9CD5" w14:textId="77777777" w:rsidTr="00696CF0">
        <w:trPr>
          <w:jc w:val="center"/>
        </w:trPr>
        <w:tc>
          <w:tcPr>
            <w:tcW w:w="1908" w:type="dxa"/>
            <w:tcBorders>
              <w:bottom w:val="single" w:sz="4" w:space="0" w:color="auto"/>
            </w:tcBorders>
            <w:shd w:val="clear" w:color="auto" w:fill="E0E0E0"/>
          </w:tcPr>
          <w:p w14:paraId="7E67FC7B" w14:textId="77777777" w:rsidR="00D24AD5" w:rsidRPr="00455208" w:rsidRDefault="00D24AD5" w:rsidP="00696CF0">
            <w:pPr>
              <w:pStyle w:val="TAL"/>
              <w:rPr>
                <w:b/>
              </w:rPr>
            </w:pPr>
            <w:r w:rsidRPr="00455208">
              <w:rPr>
                <w:b/>
              </w:rPr>
              <w:t>Type Name</w:t>
            </w:r>
          </w:p>
        </w:tc>
        <w:tc>
          <w:tcPr>
            <w:tcW w:w="7304" w:type="dxa"/>
            <w:gridSpan w:val="3"/>
            <w:tcBorders>
              <w:bottom w:val="single" w:sz="4" w:space="0" w:color="auto"/>
            </w:tcBorders>
            <w:shd w:val="clear" w:color="auto" w:fill="auto"/>
          </w:tcPr>
          <w:p w14:paraId="764E017A" w14:textId="77777777" w:rsidR="00D24AD5" w:rsidRPr="00455208" w:rsidRDefault="00D24AD5" w:rsidP="00696CF0">
            <w:pPr>
              <w:pStyle w:val="TAL"/>
              <w:rPr>
                <w:b/>
              </w:rPr>
            </w:pPr>
            <w:r w:rsidRPr="00455208">
              <w:rPr>
                <w:b/>
              </w:rPr>
              <w:t>UT_COMMON_CNF</w:t>
            </w:r>
          </w:p>
        </w:tc>
      </w:tr>
      <w:tr w:rsidR="00D24AD5" w:rsidRPr="00455208" w14:paraId="64AC3996" w14:textId="77777777" w:rsidTr="00696CF0">
        <w:trPr>
          <w:jc w:val="center"/>
        </w:trPr>
        <w:tc>
          <w:tcPr>
            <w:tcW w:w="1908" w:type="dxa"/>
            <w:tcBorders>
              <w:bottom w:val="single" w:sz="4" w:space="0" w:color="auto"/>
            </w:tcBorders>
            <w:shd w:val="clear" w:color="auto" w:fill="E0E0E0"/>
          </w:tcPr>
          <w:p w14:paraId="51DC666D" w14:textId="77777777" w:rsidR="00D24AD5" w:rsidRPr="00455208" w:rsidRDefault="00D24AD5" w:rsidP="00696CF0">
            <w:pPr>
              <w:pStyle w:val="TAL"/>
              <w:rPr>
                <w:b/>
              </w:rPr>
            </w:pPr>
            <w:r w:rsidRPr="00455208">
              <w:rPr>
                <w:b/>
              </w:rPr>
              <w:t>TTCN-3 Type</w:t>
            </w:r>
          </w:p>
        </w:tc>
        <w:tc>
          <w:tcPr>
            <w:tcW w:w="7304" w:type="dxa"/>
            <w:gridSpan w:val="3"/>
            <w:tcBorders>
              <w:bottom w:val="single" w:sz="4" w:space="0" w:color="auto"/>
            </w:tcBorders>
            <w:shd w:val="clear" w:color="auto" w:fill="auto"/>
          </w:tcPr>
          <w:p w14:paraId="0F5255A4" w14:textId="77777777" w:rsidR="00D24AD5" w:rsidRPr="00455208" w:rsidRDefault="00D24AD5" w:rsidP="00696CF0">
            <w:pPr>
              <w:pStyle w:val="TAL"/>
            </w:pPr>
            <w:r w:rsidRPr="00455208">
              <w:t>Record</w:t>
            </w:r>
          </w:p>
        </w:tc>
      </w:tr>
      <w:tr w:rsidR="00D24AD5" w:rsidRPr="00455208" w14:paraId="7CC3809E" w14:textId="77777777" w:rsidTr="00696CF0">
        <w:trPr>
          <w:jc w:val="center"/>
        </w:trPr>
        <w:tc>
          <w:tcPr>
            <w:tcW w:w="3472" w:type="dxa"/>
            <w:gridSpan w:val="2"/>
            <w:shd w:val="clear" w:color="auto" w:fill="E0E0E0"/>
          </w:tcPr>
          <w:p w14:paraId="3E2A147F" w14:textId="77777777" w:rsidR="00D24AD5" w:rsidRPr="00455208" w:rsidRDefault="00D24AD5" w:rsidP="00696CF0">
            <w:pPr>
              <w:pStyle w:val="TAL"/>
              <w:rPr>
                <w:b/>
              </w:rPr>
            </w:pPr>
            <w:r w:rsidRPr="00455208">
              <w:rPr>
                <w:b/>
              </w:rPr>
              <w:tab/>
              <w:t>Result</w:t>
            </w:r>
          </w:p>
        </w:tc>
        <w:tc>
          <w:tcPr>
            <w:tcW w:w="3476" w:type="dxa"/>
            <w:shd w:val="clear" w:color="auto" w:fill="E0E0E0"/>
          </w:tcPr>
          <w:p w14:paraId="6F612047" w14:textId="77777777" w:rsidR="00D24AD5" w:rsidRPr="00455208" w:rsidRDefault="00D24AD5" w:rsidP="00696CF0">
            <w:pPr>
              <w:pStyle w:val="TAL"/>
              <w:rPr>
                <w:b/>
              </w:rPr>
            </w:pPr>
            <w:r w:rsidRPr="00455208">
              <w:rPr>
                <w:b/>
              </w:rPr>
              <w:t>TTCN-3 Type</w:t>
            </w:r>
          </w:p>
        </w:tc>
        <w:tc>
          <w:tcPr>
            <w:tcW w:w="2264" w:type="dxa"/>
            <w:shd w:val="clear" w:color="auto" w:fill="E0E0E0"/>
          </w:tcPr>
          <w:p w14:paraId="7C204351" w14:textId="77777777" w:rsidR="00D24AD5" w:rsidRPr="00455208" w:rsidRDefault="00D24AD5" w:rsidP="00696CF0">
            <w:pPr>
              <w:pStyle w:val="TAL"/>
            </w:pPr>
            <w:proofErr w:type="spellStart"/>
            <w:r w:rsidRPr="00455208">
              <w:t>boolean</w:t>
            </w:r>
            <w:proofErr w:type="spellEnd"/>
          </w:p>
        </w:tc>
      </w:tr>
      <w:tr w:rsidR="00D24AD5" w:rsidRPr="00455208" w14:paraId="3EF93209" w14:textId="77777777" w:rsidTr="00696CF0">
        <w:trPr>
          <w:jc w:val="center"/>
        </w:trPr>
        <w:tc>
          <w:tcPr>
            <w:tcW w:w="3472" w:type="dxa"/>
            <w:gridSpan w:val="2"/>
          </w:tcPr>
          <w:p w14:paraId="732A39E3" w14:textId="77777777" w:rsidR="00D24AD5" w:rsidRPr="00455208" w:rsidRDefault="00D24AD5" w:rsidP="00696CF0">
            <w:pPr>
              <w:pStyle w:val="TAL"/>
            </w:pPr>
          </w:p>
        </w:tc>
        <w:tc>
          <w:tcPr>
            <w:tcW w:w="5740" w:type="dxa"/>
            <w:gridSpan w:val="2"/>
          </w:tcPr>
          <w:p w14:paraId="35FBA97C" w14:textId="77777777" w:rsidR="00D24AD5" w:rsidRPr="00455208" w:rsidRDefault="00D24AD5" w:rsidP="00696CF0">
            <w:pPr>
              <w:pStyle w:val="TAL"/>
            </w:pPr>
            <w:r w:rsidRPr="00455208">
              <w:rPr>
                <w:b/>
              </w:rPr>
              <w:t>true:</w:t>
            </w:r>
            <w:r w:rsidRPr="00455208">
              <w:t xml:space="preserve"> success</w:t>
            </w:r>
          </w:p>
          <w:p w14:paraId="12A1C2CE" w14:textId="77777777" w:rsidR="00D24AD5" w:rsidRPr="00455208" w:rsidRDefault="00D24AD5" w:rsidP="00696CF0">
            <w:pPr>
              <w:pStyle w:val="TAL"/>
            </w:pPr>
            <w:r w:rsidRPr="00455208">
              <w:rPr>
                <w:b/>
              </w:rPr>
              <w:t>false:</w:t>
            </w:r>
            <w:r w:rsidRPr="00455208">
              <w:t xml:space="preserve"> failure</w:t>
            </w:r>
          </w:p>
          <w:p w14:paraId="62BB1A9F" w14:textId="77777777" w:rsidR="00D24AD5" w:rsidRPr="00455208" w:rsidRDefault="00D24AD5" w:rsidP="00696CF0">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455208">
              <w:t>ResultString</w:t>
            </w:r>
            <w:proofErr w:type="spellEnd"/>
          </w:p>
        </w:tc>
      </w:tr>
      <w:tr w:rsidR="00D24AD5" w:rsidRPr="00455208" w14:paraId="543FE611" w14:textId="77777777" w:rsidTr="00696CF0">
        <w:trPr>
          <w:jc w:val="center"/>
        </w:trPr>
        <w:tc>
          <w:tcPr>
            <w:tcW w:w="3472" w:type="dxa"/>
            <w:gridSpan w:val="2"/>
            <w:shd w:val="clear" w:color="auto" w:fill="E0E0E0"/>
          </w:tcPr>
          <w:p w14:paraId="790148CD" w14:textId="77777777" w:rsidR="00D24AD5" w:rsidRPr="00455208" w:rsidRDefault="00D24AD5" w:rsidP="00696CF0">
            <w:pPr>
              <w:pStyle w:val="TAL"/>
              <w:rPr>
                <w:b/>
              </w:rPr>
            </w:pPr>
            <w:r w:rsidRPr="00455208">
              <w:tab/>
            </w:r>
            <w:proofErr w:type="spellStart"/>
            <w:r w:rsidRPr="00455208">
              <w:rPr>
                <w:b/>
              </w:rPr>
              <w:t>ResultString</w:t>
            </w:r>
            <w:proofErr w:type="spellEnd"/>
          </w:p>
        </w:tc>
        <w:tc>
          <w:tcPr>
            <w:tcW w:w="3476" w:type="dxa"/>
            <w:shd w:val="clear" w:color="auto" w:fill="E0E0E0"/>
          </w:tcPr>
          <w:p w14:paraId="4152CFE4" w14:textId="77777777" w:rsidR="00D24AD5" w:rsidRPr="00455208" w:rsidRDefault="00D24AD5" w:rsidP="00696CF0">
            <w:pPr>
              <w:pStyle w:val="TAL"/>
            </w:pPr>
            <w:r w:rsidRPr="00455208">
              <w:rPr>
                <w:b/>
              </w:rPr>
              <w:t>TTCN-3 Type</w:t>
            </w:r>
          </w:p>
        </w:tc>
        <w:tc>
          <w:tcPr>
            <w:tcW w:w="2264" w:type="dxa"/>
            <w:shd w:val="clear" w:color="auto" w:fill="E0E0E0"/>
          </w:tcPr>
          <w:p w14:paraId="20FE3B91" w14:textId="77777777" w:rsidR="00D24AD5" w:rsidRPr="00455208" w:rsidRDefault="00D24AD5" w:rsidP="00696CF0">
            <w:pPr>
              <w:pStyle w:val="TAL"/>
            </w:pPr>
            <w:proofErr w:type="spellStart"/>
            <w:r w:rsidRPr="00455208">
              <w:t>charstring</w:t>
            </w:r>
            <w:proofErr w:type="spellEnd"/>
          </w:p>
        </w:tc>
      </w:tr>
      <w:tr w:rsidR="00D24AD5" w:rsidRPr="00455208" w14:paraId="0F96A974" w14:textId="77777777" w:rsidTr="00696CF0">
        <w:trPr>
          <w:jc w:val="center"/>
        </w:trPr>
        <w:tc>
          <w:tcPr>
            <w:tcW w:w="3472" w:type="dxa"/>
            <w:gridSpan w:val="2"/>
          </w:tcPr>
          <w:p w14:paraId="326A0374" w14:textId="77777777" w:rsidR="00D24AD5" w:rsidRPr="00455208" w:rsidRDefault="00D24AD5" w:rsidP="00696CF0">
            <w:pPr>
              <w:pStyle w:val="TAL"/>
            </w:pPr>
          </w:p>
        </w:tc>
        <w:tc>
          <w:tcPr>
            <w:tcW w:w="5740" w:type="dxa"/>
            <w:gridSpan w:val="2"/>
          </w:tcPr>
          <w:p w14:paraId="2813347C" w14:textId="77777777" w:rsidR="00D24AD5" w:rsidRPr="00455208" w:rsidRDefault="00D24AD5" w:rsidP="00696CF0">
            <w:pPr>
              <w:pStyle w:val="TAL"/>
            </w:pPr>
            <w:r w:rsidRPr="00455208">
              <w:t>response by the UE for commands which request the UE to return a result, optional</w:t>
            </w:r>
          </w:p>
          <w:p w14:paraId="03D14D7F" w14:textId="77777777" w:rsidR="00D24AD5" w:rsidRPr="00455208" w:rsidRDefault="00D24AD5" w:rsidP="00696CF0">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w:t>
            </w:r>
            <w:proofErr w:type="gramStart"/>
            <w:r w:rsidRPr="00455208">
              <w:t>return</w:t>
            </w:r>
            <w:proofErr w:type="gramEnd"/>
            <w:r w:rsidRPr="00455208">
              <w:t xml:space="preserve"> and linefeed characters, defined in TS 27.007 [32] clause 3.1, contained in the response shall be included as the textual representations "&lt;CR&gt;" and "&lt;LF&gt;" respectively.</w:t>
            </w:r>
          </w:p>
        </w:tc>
      </w:tr>
    </w:tbl>
    <w:p w14:paraId="21EF6FFB" w14:textId="77777777" w:rsidR="00D24AD5" w:rsidRPr="00455208" w:rsidRDefault="00D24AD5" w:rsidP="00D24AD5"/>
    <w:p w14:paraId="79A7A36E" w14:textId="77777777" w:rsidR="00D24AD5" w:rsidRPr="00455208" w:rsidRDefault="00D24AD5" w:rsidP="00D24AD5">
      <w:r w:rsidRPr="00455208">
        <w:t>The following MMI commands are defined.</w:t>
      </w:r>
    </w:p>
    <w:p w14:paraId="2F35BC75" w14:textId="77777777" w:rsidR="00D24AD5" w:rsidRPr="00455208" w:rsidRDefault="00D24AD5" w:rsidP="00D24AD5">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D24AD5" w:rsidRPr="00455208" w14:paraId="610DCE74" w14:textId="77777777" w:rsidTr="00696CF0">
        <w:trPr>
          <w:jc w:val="center"/>
        </w:trPr>
        <w:tc>
          <w:tcPr>
            <w:tcW w:w="3226" w:type="dxa"/>
            <w:vMerge w:val="restart"/>
            <w:vAlign w:val="center"/>
          </w:tcPr>
          <w:p w14:paraId="3B8B93F8" w14:textId="77777777" w:rsidR="00D24AD5" w:rsidRPr="002B5E99" w:rsidRDefault="00D24AD5" w:rsidP="00696CF0">
            <w:pPr>
              <w:pStyle w:val="TAH"/>
            </w:pPr>
            <w:r w:rsidRPr="002B5E99">
              <w:t>Command</w:t>
            </w:r>
          </w:p>
        </w:tc>
        <w:tc>
          <w:tcPr>
            <w:tcW w:w="2900" w:type="dxa"/>
            <w:gridSpan w:val="3"/>
            <w:tcBorders>
              <w:bottom w:val="single" w:sz="4" w:space="0" w:color="auto"/>
            </w:tcBorders>
          </w:tcPr>
          <w:p w14:paraId="74B86529" w14:textId="77777777" w:rsidR="00D24AD5" w:rsidRPr="00455208" w:rsidRDefault="00D24AD5" w:rsidP="00696CF0">
            <w:pPr>
              <w:pStyle w:val="TAH"/>
            </w:pPr>
            <w:r w:rsidRPr="002B5E99">
              <w:t>Parameters</w:t>
            </w:r>
          </w:p>
        </w:tc>
      </w:tr>
      <w:tr w:rsidR="00D24AD5" w:rsidRPr="00455208" w14:paraId="749AA8AC" w14:textId="77777777" w:rsidTr="00696CF0">
        <w:trPr>
          <w:jc w:val="center"/>
        </w:trPr>
        <w:tc>
          <w:tcPr>
            <w:tcW w:w="3226" w:type="dxa"/>
            <w:vMerge/>
          </w:tcPr>
          <w:p w14:paraId="69B61C05" w14:textId="77777777" w:rsidR="00D24AD5" w:rsidRPr="00CE5646" w:rsidRDefault="00D24AD5" w:rsidP="00696CF0">
            <w:pPr>
              <w:pStyle w:val="TAL"/>
              <w:rPr>
                <w:highlight w:val="yellow"/>
              </w:rPr>
            </w:pPr>
          </w:p>
        </w:tc>
        <w:tc>
          <w:tcPr>
            <w:tcW w:w="1418" w:type="dxa"/>
            <w:tcBorders>
              <w:top w:val="single" w:sz="4" w:space="0" w:color="auto"/>
              <w:right w:val="single" w:sz="4" w:space="0" w:color="auto"/>
            </w:tcBorders>
            <w:shd w:val="clear" w:color="auto" w:fill="auto"/>
          </w:tcPr>
          <w:p w14:paraId="0A5DCA88" w14:textId="77777777" w:rsidR="00D24AD5" w:rsidRPr="00455208" w:rsidRDefault="00D24AD5" w:rsidP="00696CF0">
            <w:pPr>
              <w:pStyle w:val="TAH"/>
            </w:pPr>
            <w:r w:rsidRPr="00455208">
              <w:t>Name</w:t>
            </w:r>
          </w:p>
        </w:tc>
        <w:tc>
          <w:tcPr>
            <w:tcW w:w="1482" w:type="dxa"/>
            <w:gridSpan w:val="2"/>
            <w:tcBorders>
              <w:top w:val="single" w:sz="4" w:space="0" w:color="auto"/>
              <w:left w:val="single" w:sz="4" w:space="0" w:color="auto"/>
            </w:tcBorders>
            <w:shd w:val="clear" w:color="auto" w:fill="auto"/>
          </w:tcPr>
          <w:p w14:paraId="4B2F674C" w14:textId="77777777" w:rsidR="00D24AD5" w:rsidRPr="00455208" w:rsidRDefault="00D24AD5" w:rsidP="00696CF0">
            <w:pPr>
              <w:pStyle w:val="TAH"/>
            </w:pPr>
            <w:r w:rsidRPr="00455208">
              <w:t>Value</w:t>
            </w:r>
          </w:p>
        </w:tc>
      </w:tr>
      <w:tr w:rsidR="00D24AD5" w:rsidRPr="00CE5646" w14:paraId="357D2E67" w14:textId="77777777" w:rsidTr="00696CF0">
        <w:trPr>
          <w:jc w:val="center"/>
        </w:trPr>
        <w:tc>
          <w:tcPr>
            <w:tcW w:w="3226" w:type="dxa"/>
          </w:tcPr>
          <w:p w14:paraId="6C45B50F" w14:textId="77777777" w:rsidR="00D24AD5" w:rsidRPr="00CE5646" w:rsidRDefault="00D24AD5" w:rsidP="00696CF0">
            <w:pPr>
              <w:pStyle w:val="TAL"/>
            </w:pPr>
            <w:r w:rsidRPr="00CE5646">
              <w:t>"SWITCH_ON"</w:t>
            </w:r>
          </w:p>
        </w:tc>
        <w:tc>
          <w:tcPr>
            <w:tcW w:w="2900" w:type="dxa"/>
            <w:gridSpan w:val="3"/>
            <w:shd w:val="clear" w:color="auto" w:fill="auto"/>
          </w:tcPr>
          <w:p w14:paraId="493FF3EA" w14:textId="77777777" w:rsidR="00D24AD5" w:rsidRPr="00CE5646" w:rsidRDefault="00D24AD5" w:rsidP="00696CF0">
            <w:pPr>
              <w:pStyle w:val="TAC"/>
            </w:pPr>
            <w:r w:rsidRPr="00CE5646">
              <w:t>(none)</w:t>
            </w:r>
          </w:p>
        </w:tc>
      </w:tr>
      <w:tr w:rsidR="00D24AD5" w:rsidRPr="00CE5646" w14:paraId="5AB55383" w14:textId="77777777" w:rsidTr="00696CF0">
        <w:trPr>
          <w:jc w:val="center"/>
        </w:trPr>
        <w:tc>
          <w:tcPr>
            <w:tcW w:w="3226" w:type="dxa"/>
          </w:tcPr>
          <w:p w14:paraId="1E69E975" w14:textId="77777777" w:rsidR="00D24AD5" w:rsidRPr="00CE5646" w:rsidRDefault="00D24AD5" w:rsidP="00696CF0">
            <w:pPr>
              <w:pStyle w:val="TAL"/>
            </w:pPr>
            <w:r w:rsidRPr="00CE5646">
              <w:t>"SWITCH_OFF"</w:t>
            </w:r>
          </w:p>
        </w:tc>
        <w:tc>
          <w:tcPr>
            <w:tcW w:w="2900" w:type="dxa"/>
            <w:gridSpan w:val="3"/>
            <w:shd w:val="clear" w:color="auto" w:fill="auto"/>
          </w:tcPr>
          <w:p w14:paraId="602DDE48" w14:textId="77777777" w:rsidR="00D24AD5" w:rsidRPr="00CE5646" w:rsidRDefault="00D24AD5" w:rsidP="00696CF0">
            <w:pPr>
              <w:pStyle w:val="TAC"/>
            </w:pPr>
            <w:r w:rsidRPr="00CE5646">
              <w:t>(none)</w:t>
            </w:r>
          </w:p>
        </w:tc>
      </w:tr>
      <w:tr w:rsidR="00D24AD5" w:rsidRPr="00CE5646" w14:paraId="518FAF55" w14:textId="77777777" w:rsidTr="00696CF0">
        <w:trPr>
          <w:jc w:val="center"/>
        </w:trPr>
        <w:tc>
          <w:tcPr>
            <w:tcW w:w="3226" w:type="dxa"/>
          </w:tcPr>
          <w:p w14:paraId="79519CE2" w14:textId="77777777" w:rsidR="00D24AD5" w:rsidRPr="00CE5646" w:rsidRDefault="00D24AD5" w:rsidP="00696CF0">
            <w:pPr>
              <w:pStyle w:val="TAL"/>
            </w:pPr>
            <w:r w:rsidRPr="00CE5646">
              <w:t>"POWER_ON"</w:t>
            </w:r>
          </w:p>
        </w:tc>
        <w:tc>
          <w:tcPr>
            <w:tcW w:w="2900" w:type="dxa"/>
            <w:gridSpan w:val="3"/>
            <w:shd w:val="clear" w:color="auto" w:fill="auto"/>
          </w:tcPr>
          <w:p w14:paraId="4AFC7134" w14:textId="77777777" w:rsidR="00D24AD5" w:rsidRPr="00CE5646" w:rsidRDefault="00D24AD5" w:rsidP="00696CF0">
            <w:pPr>
              <w:pStyle w:val="TAC"/>
            </w:pPr>
            <w:r w:rsidRPr="00CE5646">
              <w:t>(none)</w:t>
            </w:r>
          </w:p>
        </w:tc>
      </w:tr>
      <w:tr w:rsidR="00D24AD5" w:rsidRPr="00455208" w14:paraId="086CC5C5" w14:textId="77777777" w:rsidTr="00696CF0">
        <w:trPr>
          <w:jc w:val="center"/>
        </w:trPr>
        <w:tc>
          <w:tcPr>
            <w:tcW w:w="3226" w:type="dxa"/>
          </w:tcPr>
          <w:p w14:paraId="104628BF" w14:textId="77777777" w:rsidR="00D24AD5" w:rsidRPr="00CE5646" w:rsidRDefault="00D24AD5" w:rsidP="00696CF0">
            <w:pPr>
              <w:pStyle w:val="TAL"/>
            </w:pPr>
            <w:r w:rsidRPr="00CE5646">
              <w:t>"POWER_OFF"</w:t>
            </w:r>
          </w:p>
        </w:tc>
        <w:tc>
          <w:tcPr>
            <w:tcW w:w="2900" w:type="dxa"/>
            <w:gridSpan w:val="3"/>
            <w:shd w:val="clear" w:color="auto" w:fill="auto"/>
          </w:tcPr>
          <w:p w14:paraId="6E95EB32" w14:textId="77777777" w:rsidR="00D24AD5" w:rsidRPr="00455208" w:rsidRDefault="00D24AD5" w:rsidP="00696CF0">
            <w:pPr>
              <w:pStyle w:val="TAC"/>
            </w:pPr>
            <w:r w:rsidRPr="00CE5646">
              <w:t>(none)</w:t>
            </w:r>
          </w:p>
        </w:tc>
      </w:tr>
      <w:tr w:rsidR="00D24AD5" w:rsidRPr="00455208" w14:paraId="511CD935" w14:textId="77777777" w:rsidTr="00696CF0">
        <w:trPr>
          <w:jc w:val="center"/>
        </w:trPr>
        <w:tc>
          <w:tcPr>
            <w:tcW w:w="3226" w:type="dxa"/>
          </w:tcPr>
          <w:p w14:paraId="4FEBB98F" w14:textId="77777777" w:rsidR="00D24AD5" w:rsidRPr="00CE5646" w:rsidRDefault="00D24AD5" w:rsidP="00696CF0">
            <w:pPr>
              <w:pStyle w:val="TAL"/>
            </w:pPr>
            <w:r w:rsidRPr="00CE5646">
              <w:t>"INSERT USIM"</w:t>
            </w:r>
          </w:p>
        </w:tc>
        <w:tc>
          <w:tcPr>
            <w:tcW w:w="1418" w:type="dxa"/>
            <w:shd w:val="clear" w:color="auto" w:fill="auto"/>
          </w:tcPr>
          <w:p w14:paraId="213A761F" w14:textId="77777777" w:rsidR="00D24AD5" w:rsidRPr="00CE5646" w:rsidRDefault="00D24AD5" w:rsidP="00696CF0">
            <w:pPr>
              <w:pStyle w:val="TAC"/>
            </w:pPr>
            <w:r w:rsidRPr="00CE5646">
              <w:t>"USIM"</w:t>
            </w:r>
          </w:p>
        </w:tc>
        <w:tc>
          <w:tcPr>
            <w:tcW w:w="1482" w:type="dxa"/>
            <w:gridSpan w:val="2"/>
            <w:shd w:val="clear" w:color="auto" w:fill="auto"/>
          </w:tcPr>
          <w:p w14:paraId="5AD24E90" w14:textId="77777777" w:rsidR="00D24AD5" w:rsidRPr="00455208" w:rsidRDefault="00D24AD5" w:rsidP="00696CF0">
            <w:pPr>
              <w:pStyle w:val="TAC"/>
            </w:pPr>
            <w:r w:rsidRPr="00CE5646">
              <w:t>&lt;USIM&gt;</w:t>
            </w:r>
          </w:p>
        </w:tc>
      </w:tr>
      <w:tr w:rsidR="00D24AD5" w:rsidRPr="00455208" w14:paraId="03E49158" w14:textId="77777777" w:rsidTr="00696CF0">
        <w:trPr>
          <w:jc w:val="center"/>
        </w:trPr>
        <w:tc>
          <w:tcPr>
            <w:tcW w:w="3226" w:type="dxa"/>
          </w:tcPr>
          <w:p w14:paraId="5AC5997F" w14:textId="77777777" w:rsidR="00D24AD5" w:rsidRPr="008D4830" w:rsidRDefault="00D24AD5" w:rsidP="00696CF0">
            <w:pPr>
              <w:pStyle w:val="TAL"/>
            </w:pPr>
            <w:r w:rsidRPr="008D4830">
              <w:t>"REMOVE_USIM"</w:t>
            </w:r>
          </w:p>
        </w:tc>
        <w:tc>
          <w:tcPr>
            <w:tcW w:w="2900" w:type="dxa"/>
            <w:gridSpan w:val="3"/>
            <w:shd w:val="clear" w:color="auto" w:fill="auto"/>
          </w:tcPr>
          <w:p w14:paraId="699E95C5" w14:textId="77777777" w:rsidR="00D24AD5" w:rsidRPr="00455208" w:rsidRDefault="00D24AD5" w:rsidP="00696CF0">
            <w:pPr>
              <w:pStyle w:val="TAC"/>
            </w:pPr>
            <w:r w:rsidRPr="008D4830">
              <w:t>(none)</w:t>
            </w:r>
          </w:p>
        </w:tc>
      </w:tr>
      <w:tr w:rsidR="00D24AD5" w:rsidRPr="00455208" w14:paraId="188BFCDF" w14:textId="77777777" w:rsidTr="00696CF0">
        <w:trPr>
          <w:jc w:val="center"/>
        </w:trPr>
        <w:tc>
          <w:tcPr>
            <w:tcW w:w="3226" w:type="dxa"/>
          </w:tcPr>
          <w:p w14:paraId="72A88A39" w14:textId="77777777" w:rsidR="00D24AD5" w:rsidRPr="008D4830" w:rsidRDefault="00D24AD5" w:rsidP="00696CF0">
            <w:pPr>
              <w:pStyle w:val="TAL"/>
            </w:pPr>
            <w:r w:rsidRPr="008D4830">
              <w:t>"CHECK_PLMN"</w:t>
            </w:r>
          </w:p>
        </w:tc>
        <w:tc>
          <w:tcPr>
            <w:tcW w:w="1418" w:type="dxa"/>
            <w:shd w:val="clear" w:color="auto" w:fill="auto"/>
          </w:tcPr>
          <w:p w14:paraId="46CBA1D2" w14:textId="77777777" w:rsidR="00D24AD5" w:rsidRPr="008D4830" w:rsidRDefault="00D24AD5" w:rsidP="00696CF0">
            <w:pPr>
              <w:pStyle w:val="TAC"/>
            </w:pPr>
            <w:r w:rsidRPr="008D4830">
              <w:t>"PLMN"</w:t>
            </w:r>
          </w:p>
        </w:tc>
        <w:tc>
          <w:tcPr>
            <w:tcW w:w="1482" w:type="dxa"/>
            <w:gridSpan w:val="2"/>
            <w:shd w:val="clear" w:color="auto" w:fill="auto"/>
          </w:tcPr>
          <w:p w14:paraId="0D0BCB89" w14:textId="77777777" w:rsidR="00D24AD5" w:rsidRPr="00455208" w:rsidRDefault="00D24AD5" w:rsidP="00696CF0">
            <w:pPr>
              <w:pStyle w:val="TAC"/>
            </w:pPr>
            <w:r w:rsidRPr="008D4830">
              <w:t>&lt;PLMN ID&gt;</w:t>
            </w:r>
          </w:p>
        </w:tc>
      </w:tr>
      <w:tr w:rsidR="00D24AD5" w:rsidRPr="008D4830" w14:paraId="33A8671F" w14:textId="77777777" w:rsidTr="00696CF0">
        <w:trPr>
          <w:trHeight w:val="225"/>
          <w:jc w:val="center"/>
        </w:trPr>
        <w:tc>
          <w:tcPr>
            <w:tcW w:w="3226" w:type="dxa"/>
            <w:vMerge w:val="restart"/>
          </w:tcPr>
          <w:p w14:paraId="4D70B008" w14:textId="77777777" w:rsidR="00D24AD5" w:rsidRPr="008D4830" w:rsidRDefault="00D24AD5" w:rsidP="00696CF0">
            <w:pPr>
              <w:pStyle w:val="TAL"/>
            </w:pPr>
            <w:r w:rsidRPr="008D4830">
              <w:t>"CHECK_ETWS_INDICATION"</w:t>
            </w:r>
          </w:p>
        </w:tc>
        <w:tc>
          <w:tcPr>
            <w:tcW w:w="1450" w:type="dxa"/>
            <w:gridSpan w:val="2"/>
            <w:shd w:val="clear" w:color="auto" w:fill="auto"/>
          </w:tcPr>
          <w:p w14:paraId="771E0582" w14:textId="77777777" w:rsidR="00D24AD5" w:rsidRPr="008D4830" w:rsidRDefault="00D24AD5" w:rsidP="00696CF0">
            <w:pPr>
              <w:pStyle w:val="TAC"/>
            </w:pPr>
            <w:r w:rsidRPr="008D4830">
              <w:t>“WARNING1”</w:t>
            </w:r>
          </w:p>
        </w:tc>
        <w:tc>
          <w:tcPr>
            <w:tcW w:w="1450" w:type="dxa"/>
            <w:shd w:val="clear" w:color="auto" w:fill="auto"/>
          </w:tcPr>
          <w:p w14:paraId="55C64DED" w14:textId="77777777" w:rsidR="00D24AD5" w:rsidRPr="008D4830" w:rsidRDefault="00D24AD5" w:rsidP="00696CF0">
            <w:pPr>
              <w:pStyle w:val="TAC"/>
            </w:pPr>
            <w:r w:rsidRPr="008D4830">
              <w:t>&lt;WARNING1&gt;</w:t>
            </w:r>
          </w:p>
        </w:tc>
      </w:tr>
      <w:tr w:rsidR="00D24AD5" w:rsidRPr="008D4830" w14:paraId="75739056" w14:textId="77777777" w:rsidTr="00696CF0">
        <w:trPr>
          <w:trHeight w:val="225"/>
          <w:jc w:val="center"/>
        </w:trPr>
        <w:tc>
          <w:tcPr>
            <w:tcW w:w="3226" w:type="dxa"/>
            <w:vMerge/>
          </w:tcPr>
          <w:p w14:paraId="5E88EAEC" w14:textId="77777777" w:rsidR="00D24AD5" w:rsidRPr="008D4830" w:rsidRDefault="00D24AD5" w:rsidP="00696CF0">
            <w:pPr>
              <w:pStyle w:val="TAL"/>
            </w:pPr>
          </w:p>
        </w:tc>
        <w:tc>
          <w:tcPr>
            <w:tcW w:w="1450" w:type="dxa"/>
            <w:gridSpan w:val="2"/>
            <w:shd w:val="clear" w:color="auto" w:fill="auto"/>
          </w:tcPr>
          <w:p w14:paraId="45A957B2" w14:textId="77777777" w:rsidR="00D24AD5" w:rsidRPr="008D4830" w:rsidRDefault="00D24AD5" w:rsidP="00696CF0">
            <w:pPr>
              <w:pStyle w:val="TAC"/>
            </w:pPr>
            <w:r w:rsidRPr="008D4830">
              <w:t>“WARNING2”</w:t>
            </w:r>
          </w:p>
        </w:tc>
        <w:tc>
          <w:tcPr>
            <w:tcW w:w="1450" w:type="dxa"/>
            <w:shd w:val="clear" w:color="auto" w:fill="auto"/>
          </w:tcPr>
          <w:p w14:paraId="0C961A17" w14:textId="77777777" w:rsidR="00D24AD5" w:rsidRPr="008D4830" w:rsidRDefault="00D24AD5" w:rsidP="00696CF0">
            <w:pPr>
              <w:pStyle w:val="TAC"/>
            </w:pPr>
            <w:r w:rsidRPr="008D4830">
              <w:t>&lt;WARNING2&gt;</w:t>
            </w:r>
          </w:p>
        </w:tc>
      </w:tr>
      <w:tr w:rsidR="00D24AD5" w:rsidRPr="008D4830" w14:paraId="46D3064D" w14:textId="77777777" w:rsidTr="00696CF0">
        <w:trPr>
          <w:trHeight w:val="225"/>
          <w:jc w:val="center"/>
        </w:trPr>
        <w:tc>
          <w:tcPr>
            <w:tcW w:w="3226" w:type="dxa"/>
          </w:tcPr>
          <w:p w14:paraId="6D7524FB" w14:textId="77777777" w:rsidR="00D24AD5" w:rsidRPr="008D4830" w:rsidRDefault="00D24AD5" w:rsidP="00696CF0">
            <w:pPr>
              <w:pStyle w:val="TAL"/>
            </w:pPr>
            <w:r w:rsidRPr="008D4830">
              <w:t>“CHECK_ETWS_ALERT”</w:t>
            </w:r>
          </w:p>
        </w:tc>
        <w:tc>
          <w:tcPr>
            <w:tcW w:w="2900" w:type="dxa"/>
            <w:gridSpan w:val="3"/>
            <w:shd w:val="clear" w:color="auto" w:fill="auto"/>
          </w:tcPr>
          <w:p w14:paraId="4218A732" w14:textId="77777777" w:rsidR="00D24AD5" w:rsidRPr="008D4830" w:rsidRDefault="00D24AD5" w:rsidP="00696CF0">
            <w:pPr>
              <w:pStyle w:val="TAC"/>
            </w:pPr>
            <w:r w:rsidRPr="008D4830">
              <w:t>(none)</w:t>
            </w:r>
          </w:p>
        </w:tc>
      </w:tr>
      <w:tr w:rsidR="00D24AD5" w:rsidRPr="008D4830" w14:paraId="2995DB8B" w14:textId="77777777" w:rsidTr="00696CF0">
        <w:trPr>
          <w:trHeight w:val="225"/>
          <w:jc w:val="center"/>
        </w:trPr>
        <w:tc>
          <w:tcPr>
            <w:tcW w:w="3226" w:type="dxa"/>
          </w:tcPr>
          <w:p w14:paraId="28A58959" w14:textId="77777777" w:rsidR="00D24AD5" w:rsidRPr="008D4830" w:rsidRDefault="00D24AD5" w:rsidP="00696CF0">
            <w:pPr>
              <w:pStyle w:val="TAL"/>
            </w:pPr>
            <w:r w:rsidRPr="008D4830">
              <w:t>“CHECK_ETWS_NO_ALERT”</w:t>
            </w:r>
          </w:p>
        </w:tc>
        <w:tc>
          <w:tcPr>
            <w:tcW w:w="2900" w:type="dxa"/>
            <w:gridSpan w:val="3"/>
            <w:shd w:val="clear" w:color="auto" w:fill="auto"/>
          </w:tcPr>
          <w:p w14:paraId="7192D8D8" w14:textId="77777777" w:rsidR="00D24AD5" w:rsidRPr="008D4830" w:rsidRDefault="00D24AD5" w:rsidP="00696CF0">
            <w:pPr>
              <w:pStyle w:val="TAC"/>
            </w:pPr>
            <w:r w:rsidRPr="008D4830">
              <w:t>(none)</w:t>
            </w:r>
          </w:p>
        </w:tc>
      </w:tr>
      <w:tr w:rsidR="00D24AD5" w:rsidRPr="008D4830" w14:paraId="576433D8" w14:textId="77777777" w:rsidTr="00696CF0">
        <w:trPr>
          <w:trHeight w:val="225"/>
          <w:jc w:val="center"/>
        </w:trPr>
        <w:tc>
          <w:tcPr>
            <w:tcW w:w="3226" w:type="dxa"/>
            <w:vMerge w:val="restart"/>
          </w:tcPr>
          <w:p w14:paraId="75142DBF" w14:textId="77777777" w:rsidR="00D24AD5" w:rsidRPr="008D4830" w:rsidRDefault="00D24AD5" w:rsidP="00696CF0">
            <w:pPr>
              <w:pStyle w:val="TAL"/>
            </w:pPr>
            <w:r w:rsidRPr="008D4830">
              <w:t>"CHECK_CMAS_INDICATION"</w:t>
            </w:r>
          </w:p>
        </w:tc>
        <w:tc>
          <w:tcPr>
            <w:tcW w:w="1450" w:type="dxa"/>
            <w:gridSpan w:val="2"/>
            <w:shd w:val="clear" w:color="auto" w:fill="auto"/>
          </w:tcPr>
          <w:p w14:paraId="222BF8D1" w14:textId="77777777" w:rsidR="00D24AD5" w:rsidRPr="008D4830" w:rsidRDefault="00D24AD5" w:rsidP="00696CF0">
            <w:pPr>
              <w:pStyle w:val="TAC"/>
            </w:pPr>
            <w:r w:rsidRPr="008D4830">
              <w:t>“WARNING1”</w:t>
            </w:r>
          </w:p>
        </w:tc>
        <w:tc>
          <w:tcPr>
            <w:tcW w:w="1450" w:type="dxa"/>
            <w:shd w:val="clear" w:color="auto" w:fill="auto"/>
          </w:tcPr>
          <w:p w14:paraId="0BF52A4B" w14:textId="77777777" w:rsidR="00D24AD5" w:rsidRPr="008D4830" w:rsidRDefault="00D24AD5" w:rsidP="00696CF0">
            <w:pPr>
              <w:pStyle w:val="TAC"/>
            </w:pPr>
            <w:r w:rsidRPr="008D4830">
              <w:t>&lt;WARNING1&gt;</w:t>
            </w:r>
          </w:p>
        </w:tc>
      </w:tr>
      <w:tr w:rsidR="00D24AD5" w:rsidRPr="008D4830" w14:paraId="3896C545" w14:textId="77777777" w:rsidTr="00696CF0">
        <w:trPr>
          <w:trHeight w:val="225"/>
          <w:jc w:val="center"/>
        </w:trPr>
        <w:tc>
          <w:tcPr>
            <w:tcW w:w="3226" w:type="dxa"/>
            <w:vMerge/>
          </w:tcPr>
          <w:p w14:paraId="3A25D2F1" w14:textId="77777777" w:rsidR="00D24AD5" w:rsidRPr="008D4830" w:rsidRDefault="00D24AD5" w:rsidP="00696CF0">
            <w:pPr>
              <w:pStyle w:val="TAL"/>
            </w:pPr>
          </w:p>
        </w:tc>
        <w:tc>
          <w:tcPr>
            <w:tcW w:w="1450" w:type="dxa"/>
            <w:gridSpan w:val="2"/>
            <w:shd w:val="clear" w:color="auto" w:fill="auto"/>
          </w:tcPr>
          <w:p w14:paraId="581A297D" w14:textId="77777777" w:rsidR="00D24AD5" w:rsidRPr="008D4830" w:rsidRDefault="00D24AD5" w:rsidP="00696CF0">
            <w:pPr>
              <w:pStyle w:val="TAC"/>
            </w:pPr>
            <w:r w:rsidRPr="008D4830">
              <w:t>“WARNING2”</w:t>
            </w:r>
          </w:p>
        </w:tc>
        <w:tc>
          <w:tcPr>
            <w:tcW w:w="1450" w:type="dxa"/>
            <w:shd w:val="clear" w:color="auto" w:fill="auto"/>
          </w:tcPr>
          <w:p w14:paraId="7EB67440" w14:textId="77777777" w:rsidR="00D24AD5" w:rsidRPr="008D4830" w:rsidRDefault="00D24AD5" w:rsidP="00696CF0">
            <w:pPr>
              <w:pStyle w:val="TAC"/>
            </w:pPr>
            <w:r w:rsidRPr="008D4830">
              <w:t>&lt;WARNING2&gt;</w:t>
            </w:r>
          </w:p>
        </w:tc>
      </w:tr>
      <w:tr w:rsidR="00D24AD5" w:rsidRPr="008D4830" w14:paraId="30C76336" w14:textId="77777777" w:rsidTr="00696CF0">
        <w:trPr>
          <w:trHeight w:val="225"/>
          <w:jc w:val="center"/>
        </w:trPr>
        <w:tc>
          <w:tcPr>
            <w:tcW w:w="3226" w:type="dxa"/>
          </w:tcPr>
          <w:p w14:paraId="0B1AB206" w14:textId="77777777" w:rsidR="00D24AD5" w:rsidRPr="008D4830" w:rsidRDefault="00D24AD5" w:rsidP="00696CF0">
            <w:pPr>
              <w:pStyle w:val="TAL"/>
            </w:pPr>
            <w:r w:rsidRPr="008D4830">
              <w:t>“CHECK_CMAS_ALERT”</w:t>
            </w:r>
          </w:p>
        </w:tc>
        <w:tc>
          <w:tcPr>
            <w:tcW w:w="2900" w:type="dxa"/>
            <w:gridSpan w:val="3"/>
            <w:shd w:val="clear" w:color="auto" w:fill="auto"/>
          </w:tcPr>
          <w:p w14:paraId="1A2C4E5F" w14:textId="77777777" w:rsidR="00D24AD5" w:rsidRPr="008D4830" w:rsidRDefault="00D24AD5" w:rsidP="00696CF0">
            <w:pPr>
              <w:pStyle w:val="TAC"/>
            </w:pPr>
            <w:r w:rsidRPr="008D4830">
              <w:t>(none)</w:t>
            </w:r>
          </w:p>
        </w:tc>
      </w:tr>
      <w:tr w:rsidR="00D24AD5" w:rsidRPr="00455208" w14:paraId="0A8870B3" w14:textId="77777777" w:rsidTr="00696CF0">
        <w:trPr>
          <w:trHeight w:val="225"/>
          <w:jc w:val="center"/>
        </w:trPr>
        <w:tc>
          <w:tcPr>
            <w:tcW w:w="3226" w:type="dxa"/>
          </w:tcPr>
          <w:p w14:paraId="6C35DA24" w14:textId="77777777" w:rsidR="00D24AD5" w:rsidRPr="008D4830" w:rsidRDefault="00D24AD5" w:rsidP="00696CF0">
            <w:pPr>
              <w:pStyle w:val="TAL"/>
            </w:pPr>
            <w:r w:rsidRPr="008D4830">
              <w:t>“CHECK_CMAS_NO_ALERT”</w:t>
            </w:r>
          </w:p>
        </w:tc>
        <w:tc>
          <w:tcPr>
            <w:tcW w:w="2900" w:type="dxa"/>
            <w:gridSpan w:val="3"/>
            <w:shd w:val="clear" w:color="auto" w:fill="auto"/>
          </w:tcPr>
          <w:p w14:paraId="68FE9AE0" w14:textId="77777777" w:rsidR="00D24AD5" w:rsidRPr="00455208" w:rsidRDefault="00D24AD5" w:rsidP="00696CF0">
            <w:pPr>
              <w:pStyle w:val="TAC"/>
            </w:pPr>
            <w:r w:rsidRPr="008D4830">
              <w:t>(none)</w:t>
            </w:r>
          </w:p>
        </w:tc>
      </w:tr>
      <w:tr w:rsidR="00D24AD5" w:rsidRPr="00455208" w14:paraId="55807A65" w14:textId="77777777" w:rsidTr="00696CF0">
        <w:trPr>
          <w:trHeight w:val="225"/>
          <w:jc w:val="center"/>
        </w:trPr>
        <w:tc>
          <w:tcPr>
            <w:tcW w:w="3226" w:type="dxa"/>
          </w:tcPr>
          <w:p w14:paraId="2F583707" w14:textId="77777777" w:rsidR="00D24AD5" w:rsidRPr="00CE5646" w:rsidRDefault="00D24AD5" w:rsidP="00696CF0">
            <w:pPr>
              <w:pStyle w:val="TAL"/>
            </w:pPr>
            <w:r w:rsidRPr="00CE5646">
              <w:t>"HRPD_PDN_CONNECTION”</w:t>
            </w:r>
          </w:p>
        </w:tc>
        <w:tc>
          <w:tcPr>
            <w:tcW w:w="2900" w:type="dxa"/>
            <w:gridSpan w:val="3"/>
            <w:shd w:val="clear" w:color="auto" w:fill="auto"/>
          </w:tcPr>
          <w:p w14:paraId="6643E3A1" w14:textId="77777777" w:rsidR="00D24AD5" w:rsidRPr="00455208" w:rsidRDefault="00D24AD5" w:rsidP="00696CF0">
            <w:pPr>
              <w:pStyle w:val="TAC"/>
            </w:pPr>
            <w:r w:rsidRPr="00CE5646">
              <w:t>(none)</w:t>
            </w:r>
          </w:p>
        </w:tc>
      </w:tr>
      <w:tr w:rsidR="00D24AD5" w:rsidRPr="00455208" w14:paraId="724F6BEC" w14:textId="77777777" w:rsidTr="00696CF0">
        <w:trPr>
          <w:trHeight w:val="225"/>
          <w:jc w:val="center"/>
        </w:trPr>
        <w:tc>
          <w:tcPr>
            <w:tcW w:w="3226" w:type="dxa"/>
            <w:vMerge w:val="restart"/>
          </w:tcPr>
          <w:p w14:paraId="3CE4458A" w14:textId="77777777" w:rsidR="00D24AD5" w:rsidRPr="008D4830" w:rsidRDefault="00D24AD5" w:rsidP="00696CF0">
            <w:pPr>
              <w:pStyle w:val="TAL"/>
            </w:pPr>
            <w:r w:rsidRPr="008D4830">
              <w:t>“CHECK_SMS_LENGTH_CONTENTS"</w:t>
            </w:r>
          </w:p>
        </w:tc>
        <w:tc>
          <w:tcPr>
            <w:tcW w:w="1450" w:type="dxa"/>
            <w:gridSpan w:val="2"/>
            <w:shd w:val="clear" w:color="auto" w:fill="auto"/>
          </w:tcPr>
          <w:p w14:paraId="1C4C989A" w14:textId="77777777" w:rsidR="00D24AD5" w:rsidRPr="008D4830" w:rsidRDefault="00D24AD5" w:rsidP="00696CF0">
            <w:pPr>
              <w:pStyle w:val="TAC"/>
            </w:pPr>
            <w:r w:rsidRPr="008D4830">
              <w:t>"Length"</w:t>
            </w:r>
          </w:p>
        </w:tc>
        <w:tc>
          <w:tcPr>
            <w:tcW w:w="1450" w:type="dxa"/>
            <w:shd w:val="clear" w:color="auto" w:fill="auto"/>
          </w:tcPr>
          <w:p w14:paraId="4186FAC7" w14:textId="77777777" w:rsidR="00D24AD5" w:rsidRPr="00455208" w:rsidRDefault="00D24AD5" w:rsidP="00696CF0">
            <w:pPr>
              <w:pStyle w:val="TAC"/>
            </w:pPr>
            <w:r w:rsidRPr="008D4830">
              <w:t>&lt;Length&gt;</w:t>
            </w:r>
          </w:p>
        </w:tc>
      </w:tr>
      <w:tr w:rsidR="00D24AD5" w:rsidRPr="00455208" w14:paraId="17D6D18E" w14:textId="77777777" w:rsidTr="00696CF0">
        <w:trPr>
          <w:trHeight w:val="225"/>
          <w:jc w:val="center"/>
        </w:trPr>
        <w:tc>
          <w:tcPr>
            <w:tcW w:w="3226" w:type="dxa"/>
            <w:vMerge/>
          </w:tcPr>
          <w:p w14:paraId="6BEC2F72" w14:textId="77777777" w:rsidR="00D24AD5" w:rsidRPr="00CE5646" w:rsidRDefault="00D24AD5" w:rsidP="00696CF0">
            <w:pPr>
              <w:pStyle w:val="TAL"/>
              <w:rPr>
                <w:highlight w:val="yellow"/>
              </w:rPr>
            </w:pPr>
          </w:p>
        </w:tc>
        <w:tc>
          <w:tcPr>
            <w:tcW w:w="1450" w:type="dxa"/>
            <w:gridSpan w:val="2"/>
            <w:shd w:val="clear" w:color="auto" w:fill="auto"/>
          </w:tcPr>
          <w:p w14:paraId="5EE52C36" w14:textId="77777777" w:rsidR="00D24AD5" w:rsidRPr="00455208" w:rsidRDefault="00D24AD5" w:rsidP="00696CF0">
            <w:pPr>
              <w:pStyle w:val="TAC"/>
            </w:pPr>
            <w:r w:rsidRPr="00455208">
              <w:t>"</w:t>
            </w:r>
            <w:proofErr w:type="spellStart"/>
            <w:r w:rsidRPr="00455208">
              <w:t>Msg</w:t>
            </w:r>
            <w:proofErr w:type="spellEnd"/>
            <w:r w:rsidRPr="00455208">
              <w:t>"</w:t>
            </w:r>
          </w:p>
        </w:tc>
        <w:tc>
          <w:tcPr>
            <w:tcW w:w="1450" w:type="dxa"/>
            <w:shd w:val="clear" w:color="auto" w:fill="auto"/>
          </w:tcPr>
          <w:p w14:paraId="18DE00F1" w14:textId="77777777" w:rsidR="00D24AD5" w:rsidRPr="00455208" w:rsidRDefault="00D24AD5" w:rsidP="00696CF0">
            <w:pPr>
              <w:pStyle w:val="TAC"/>
            </w:pPr>
            <w:r w:rsidRPr="00455208">
              <w:t>&lt;</w:t>
            </w:r>
            <w:proofErr w:type="spellStart"/>
            <w:r w:rsidRPr="00455208">
              <w:t>Msg</w:t>
            </w:r>
            <w:proofErr w:type="spellEnd"/>
            <w:r w:rsidRPr="00455208">
              <w:t>&gt;</w:t>
            </w:r>
          </w:p>
        </w:tc>
      </w:tr>
      <w:tr w:rsidR="00D24AD5" w:rsidRPr="00455208" w14:paraId="5487FA28" w14:textId="77777777" w:rsidTr="00696CF0">
        <w:trPr>
          <w:jc w:val="center"/>
        </w:trPr>
        <w:tc>
          <w:tcPr>
            <w:tcW w:w="3226" w:type="dxa"/>
          </w:tcPr>
          <w:p w14:paraId="2731EA50" w14:textId="77777777" w:rsidR="00D24AD5" w:rsidRPr="00CE5646" w:rsidRDefault="00D24AD5" w:rsidP="00696CF0">
            <w:pPr>
              <w:pStyle w:val="TAL"/>
              <w:rPr>
                <w:lang w:eastAsia="zh-CN"/>
              </w:rPr>
            </w:pPr>
            <w:r w:rsidRPr="00CE5646">
              <w:rPr>
                <w:lang w:eastAsia="zh-CN"/>
              </w:rPr>
              <w:t>"CONFIGURE_SMS_ONLY"</w:t>
            </w:r>
          </w:p>
        </w:tc>
        <w:tc>
          <w:tcPr>
            <w:tcW w:w="2900" w:type="dxa"/>
            <w:gridSpan w:val="3"/>
            <w:shd w:val="clear" w:color="auto" w:fill="auto"/>
          </w:tcPr>
          <w:p w14:paraId="40F6BB9B" w14:textId="77777777" w:rsidR="00D24AD5" w:rsidRPr="00455208" w:rsidRDefault="00D24AD5" w:rsidP="00696CF0">
            <w:pPr>
              <w:pStyle w:val="TAC"/>
              <w:rPr>
                <w:lang w:eastAsia="zh-CN"/>
              </w:rPr>
            </w:pPr>
            <w:r w:rsidRPr="00CE5646">
              <w:rPr>
                <w:lang w:eastAsia="zh-CN"/>
              </w:rPr>
              <w:t>(none)</w:t>
            </w:r>
          </w:p>
        </w:tc>
      </w:tr>
      <w:tr w:rsidR="00D24AD5" w:rsidRPr="00455208" w14:paraId="13D76317" w14:textId="77777777" w:rsidTr="00696CF0">
        <w:trPr>
          <w:jc w:val="center"/>
        </w:trPr>
        <w:tc>
          <w:tcPr>
            <w:tcW w:w="3226" w:type="dxa"/>
          </w:tcPr>
          <w:p w14:paraId="7F94A9FE" w14:textId="77777777" w:rsidR="00D24AD5" w:rsidRPr="00CE5646" w:rsidRDefault="00D24AD5" w:rsidP="00696CF0">
            <w:pPr>
              <w:pStyle w:val="TAL"/>
              <w:rPr>
                <w:lang w:eastAsia="zh-CN"/>
              </w:rPr>
            </w:pPr>
            <w:r w:rsidRPr="00CE5646">
              <w:rPr>
                <w:lang w:eastAsia="zh-CN"/>
              </w:rPr>
              <w:t>"DISABLE EPS CAPABILITY"</w:t>
            </w:r>
          </w:p>
        </w:tc>
        <w:tc>
          <w:tcPr>
            <w:tcW w:w="2900" w:type="dxa"/>
            <w:gridSpan w:val="3"/>
            <w:shd w:val="clear" w:color="auto" w:fill="auto"/>
          </w:tcPr>
          <w:p w14:paraId="054A70D6" w14:textId="77777777" w:rsidR="00D24AD5" w:rsidRPr="00455208" w:rsidRDefault="00D24AD5" w:rsidP="00696CF0">
            <w:pPr>
              <w:pStyle w:val="TAC"/>
            </w:pPr>
            <w:r w:rsidRPr="00CE5646">
              <w:rPr>
                <w:lang w:eastAsia="zh-CN"/>
              </w:rPr>
              <w:t>(none)</w:t>
            </w:r>
          </w:p>
        </w:tc>
      </w:tr>
      <w:tr w:rsidR="00D24AD5" w:rsidRPr="00455208" w14:paraId="2BFA74A0" w14:textId="77777777" w:rsidTr="00696CF0">
        <w:trPr>
          <w:jc w:val="center"/>
        </w:trPr>
        <w:tc>
          <w:tcPr>
            <w:tcW w:w="3226" w:type="dxa"/>
          </w:tcPr>
          <w:p w14:paraId="49011650" w14:textId="77777777" w:rsidR="00D24AD5" w:rsidRPr="00CE5646" w:rsidRDefault="00D24AD5" w:rsidP="00696CF0">
            <w:pPr>
              <w:pStyle w:val="TAL"/>
              <w:rPr>
                <w:lang w:eastAsia="zh-CN"/>
              </w:rPr>
            </w:pPr>
            <w:r w:rsidRPr="00CE5646">
              <w:rPr>
                <w:lang w:eastAsia="zh-CN"/>
              </w:rPr>
              <w:t>"DETACH_NON_EPS"</w:t>
            </w:r>
          </w:p>
        </w:tc>
        <w:tc>
          <w:tcPr>
            <w:tcW w:w="2900" w:type="dxa"/>
            <w:gridSpan w:val="3"/>
            <w:shd w:val="clear" w:color="auto" w:fill="auto"/>
          </w:tcPr>
          <w:p w14:paraId="49C1D44D" w14:textId="77777777" w:rsidR="00D24AD5" w:rsidRPr="00455208" w:rsidRDefault="00D24AD5" w:rsidP="00696CF0">
            <w:pPr>
              <w:pStyle w:val="TAC"/>
              <w:rPr>
                <w:lang w:eastAsia="zh-CN"/>
              </w:rPr>
            </w:pPr>
            <w:r w:rsidRPr="00CE5646">
              <w:rPr>
                <w:lang w:eastAsia="zh-CN"/>
              </w:rPr>
              <w:t>(none)</w:t>
            </w:r>
          </w:p>
        </w:tc>
      </w:tr>
      <w:tr w:rsidR="00D24AD5" w:rsidRPr="00455208" w14:paraId="57955556" w14:textId="77777777" w:rsidTr="00696CF0">
        <w:trPr>
          <w:jc w:val="center"/>
        </w:trPr>
        <w:tc>
          <w:tcPr>
            <w:tcW w:w="3226" w:type="dxa"/>
          </w:tcPr>
          <w:p w14:paraId="4258F21F" w14:textId="77777777" w:rsidR="00D24AD5" w:rsidRPr="00CE5646" w:rsidRDefault="00D24AD5" w:rsidP="00696CF0">
            <w:pPr>
              <w:pStyle w:val="TAL"/>
              <w:rPr>
                <w:lang w:eastAsia="zh-CN"/>
              </w:rPr>
            </w:pPr>
            <w:r w:rsidRPr="00CE5646">
              <w:rPr>
                <w:lang w:eastAsia="zh-CN"/>
              </w:rPr>
              <w:t>"CLEAR_STORED_ASSISTANCE_DATA"</w:t>
            </w:r>
          </w:p>
        </w:tc>
        <w:tc>
          <w:tcPr>
            <w:tcW w:w="2900" w:type="dxa"/>
            <w:gridSpan w:val="3"/>
            <w:shd w:val="clear" w:color="auto" w:fill="auto"/>
          </w:tcPr>
          <w:p w14:paraId="694D5A7D" w14:textId="77777777" w:rsidR="00D24AD5" w:rsidRPr="00455208" w:rsidRDefault="00D24AD5" w:rsidP="00696CF0">
            <w:pPr>
              <w:pStyle w:val="TAC"/>
              <w:rPr>
                <w:lang w:eastAsia="zh-CN"/>
              </w:rPr>
            </w:pPr>
            <w:r w:rsidRPr="00CE5646">
              <w:rPr>
                <w:lang w:eastAsia="zh-CN"/>
              </w:rPr>
              <w:t>(none)</w:t>
            </w:r>
          </w:p>
        </w:tc>
      </w:tr>
      <w:tr w:rsidR="00D24AD5" w:rsidRPr="00455208" w14:paraId="518C85F8" w14:textId="77777777" w:rsidTr="00696CF0">
        <w:trPr>
          <w:jc w:val="center"/>
        </w:trPr>
        <w:tc>
          <w:tcPr>
            <w:tcW w:w="3226" w:type="dxa"/>
          </w:tcPr>
          <w:p w14:paraId="16F79B9D" w14:textId="77777777" w:rsidR="00D24AD5" w:rsidRPr="00CE5646" w:rsidRDefault="00D24AD5" w:rsidP="00696CF0">
            <w:pPr>
              <w:pStyle w:val="TAL"/>
              <w:rPr>
                <w:lang w:eastAsia="zh-CN"/>
              </w:rPr>
            </w:pPr>
            <w:r w:rsidRPr="00CE5646">
              <w:rPr>
                <w:lang w:eastAsia="zh-CN"/>
              </w:rPr>
              <w:t>"CHECK_DTCH_THROUGHCONNECTED"</w:t>
            </w:r>
          </w:p>
        </w:tc>
        <w:tc>
          <w:tcPr>
            <w:tcW w:w="2900" w:type="dxa"/>
            <w:gridSpan w:val="3"/>
            <w:shd w:val="clear" w:color="auto" w:fill="auto"/>
          </w:tcPr>
          <w:p w14:paraId="34198192" w14:textId="77777777" w:rsidR="00D24AD5" w:rsidRPr="00455208" w:rsidRDefault="00D24AD5" w:rsidP="00696CF0">
            <w:pPr>
              <w:pStyle w:val="TAC"/>
              <w:rPr>
                <w:lang w:eastAsia="zh-CN"/>
              </w:rPr>
            </w:pPr>
            <w:r w:rsidRPr="00CE5646">
              <w:rPr>
                <w:lang w:eastAsia="zh-CN"/>
              </w:rPr>
              <w:t>(none)</w:t>
            </w:r>
          </w:p>
        </w:tc>
      </w:tr>
      <w:tr w:rsidR="00D24AD5" w:rsidRPr="00455208" w14:paraId="6AC81A88" w14:textId="77777777" w:rsidTr="00696CF0">
        <w:trPr>
          <w:jc w:val="center"/>
        </w:trPr>
        <w:tc>
          <w:tcPr>
            <w:tcW w:w="3226" w:type="dxa"/>
          </w:tcPr>
          <w:p w14:paraId="16FC6352" w14:textId="77777777" w:rsidR="00D24AD5" w:rsidRPr="00CE5646" w:rsidRDefault="00D24AD5" w:rsidP="00696CF0">
            <w:pPr>
              <w:pStyle w:val="TAL"/>
              <w:rPr>
                <w:lang w:eastAsia="zh-CN"/>
              </w:rPr>
            </w:pPr>
            <w:r w:rsidRPr="00CE5646">
              <w:rPr>
                <w:lang w:eastAsia="zh-CN"/>
              </w:rPr>
              <w:t>"GERAN_UPLINK_DATA"</w:t>
            </w:r>
          </w:p>
        </w:tc>
        <w:tc>
          <w:tcPr>
            <w:tcW w:w="2900" w:type="dxa"/>
            <w:gridSpan w:val="3"/>
            <w:shd w:val="clear" w:color="auto" w:fill="auto"/>
          </w:tcPr>
          <w:p w14:paraId="6B7B0DAA" w14:textId="77777777" w:rsidR="00D24AD5" w:rsidRPr="00455208" w:rsidRDefault="00D24AD5" w:rsidP="00696CF0">
            <w:pPr>
              <w:pStyle w:val="TAC"/>
              <w:rPr>
                <w:lang w:eastAsia="zh-CN"/>
              </w:rPr>
            </w:pPr>
            <w:r w:rsidRPr="00CE5646">
              <w:rPr>
                <w:lang w:eastAsia="zh-CN"/>
              </w:rPr>
              <w:t>(none)</w:t>
            </w:r>
          </w:p>
        </w:tc>
      </w:tr>
      <w:tr w:rsidR="00D24AD5" w:rsidRPr="00455208" w14:paraId="44C75B56" w14:textId="77777777" w:rsidTr="00696CF0">
        <w:trPr>
          <w:jc w:val="center"/>
        </w:trPr>
        <w:tc>
          <w:tcPr>
            <w:tcW w:w="3226" w:type="dxa"/>
            <w:vMerge w:val="restart"/>
            <w:tcBorders>
              <w:top w:val="single" w:sz="4" w:space="0" w:color="auto"/>
              <w:left w:val="single" w:sz="4" w:space="0" w:color="auto"/>
              <w:right w:val="single" w:sz="4" w:space="0" w:color="auto"/>
            </w:tcBorders>
          </w:tcPr>
          <w:p w14:paraId="19AEC347" w14:textId="77777777" w:rsidR="00D24AD5" w:rsidRPr="008D4830" w:rsidRDefault="00D24AD5" w:rsidP="00696CF0">
            <w:pPr>
              <w:pStyle w:val="TAL"/>
              <w:rPr>
                <w:lang w:eastAsia="zh-CN"/>
              </w:rPr>
            </w:pPr>
            <w:r w:rsidRPr="008D4830">
              <w:rPr>
                <w:lang w:eastAsia="zh-CN"/>
              </w:rPr>
              <w:t>"SELECT_CSG"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086359C" w14:textId="77777777" w:rsidR="00D24AD5" w:rsidRPr="008D4830" w:rsidRDefault="00D24AD5" w:rsidP="00696CF0">
            <w:pPr>
              <w:pStyle w:val="TAC"/>
              <w:rPr>
                <w:lang w:eastAsia="zh-CN"/>
              </w:rPr>
            </w:pPr>
            <w:r w:rsidRPr="008D4830">
              <w:rPr>
                <w:lang w:eastAsia="zh-CN"/>
              </w:rPr>
              <w:t>"PLMN"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7C39211" w14:textId="77777777" w:rsidR="00D24AD5" w:rsidRPr="00455208" w:rsidRDefault="00D24AD5" w:rsidP="00696CF0">
            <w:pPr>
              <w:pStyle w:val="TAC"/>
              <w:rPr>
                <w:lang w:eastAsia="zh-CN"/>
              </w:rPr>
            </w:pPr>
            <w:r w:rsidRPr="008D4830">
              <w:rPr>
                <w:lang w:eastAsia="zh-CN"/>
              </w:rPr>
              <w:t>&lt;PLMN ID&gt;</w:t>
            </w:r>
          </w:p>
        </w:tc>
      </w:tr>
      <w:tr w:rsidR="00D24AD5" w:rsidRPr="00455208" w14:paraId="42502C1F" w14:textId="77777777" w:rsidTr="00696CF0">
        <w:trPr>
          <w:jc w:val="center"/>
        </w:trPr>
        <w:tc>
          <w:tcPr>
            <w:tcW w:w="3226" w:type="dxa"/>
            <w:vMerge/>
            <w:tcBorders>
              <w:left w:val="single" w:sz="4" w:space="0" w:color="auto"/>
              <w:bottom w:val="single" w:sz="4" w:space="0" w:color="auto"/>
              <w:right w:val="single" w:sz="4" w:space="0" w:color="auto"/>
            </w:tcBorders>
          </w:tcPr>
          <w:p w14:paraId="2F07BED2" w14:textId="77777777" w:rsidR="00D24AD5" w:rsidRPr="00CE5646" w:rsidRDefault="00D24AD5" w:rsidP="00696CF0">
            <w:pPr>
              <w:pStyle w:val="TAL"/>
              <w:rPr>
                <w:highlight w:val="yellow"/>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7304A31" w14:textId="77777777" w:rsidR="00D24AD5" w:rsidRPr="00455208" w:rsidRDefault="00D24AD5" w:rsidP="00696CF0">
            <w:pPr>
              <w:pStyle w:val="TAC"/>
              <w:rPr>
                <w:lang w:eastAsia="zh-CN"/>
              </w:rPr>
            </w:pPr>
            <w:r w:rsidRPr="00455208">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29B13B6" w14:textId="77777777" w:rsidR="00D24AD5" w:rsidRPr="00455208" w:rsidRDefault="00D24AD5" w:rsidP="00696CF0">
            <w:pPr>
              <w:pStyle w:val="TAC"/>
              <w:rPr>
                <w:lang w:eastAsia="zh-CN"/>
              </w:rPr>
            </w:pPr>
            <w:r w:rsidRPr="00455208">
              <w:rPr>
                <w:lang w:eastAsia="zh-CN"/>
              </w:rPr>
              <w:t>&lt;CSG ID&gt;</w:t>
            </w:r>
          </w:p>
        </w:tc>
      </w:tr>
      <w:tr w:rsidR="00D24AD5" w:rsidRPr="00455208" w14:paraId="313D94D9" w14:textId="77777777" w:rsidTr="00696CF0">
        <w:trPr>
          <w:trHeight w:val="225"/>
          <w:jc w:val="center"/>
        </w:trPr>
        <w:tc>
          <w:tcPr>
            <w:tcW w:w="3226" w:type="dxa"/>
          </w:tcPr>
          <w:p w14:paraId="18B9769C" w14:textId="77777777" w:rsidR="00D24AD5" w:rsidRPr="00CE5646" w:rsidRDefault="00D24AD5" w:rsidP="00696CF0">
            <w:pPr>
              <w:pStyle w:val="TAL"/>
            </w:pPr>
            <w:r w:rsidRPr="00CE5646">
              <w:t>“TRIGGER_USER_RESELECTION”</w:t>
            </w:r>
          </w:p>
        </w:tc>
        <w:tc>
          <w:tcPr>
            <w:tcW w:w="2900" w:type="dxa"/>
            <w:gridSpan w:val="3"/>
            <w:shd w:val="clear" w:color="auto" w:fill="auto"/>
          </w:tcPr>
          <w:p w14:paraId="1E07EDE1" w14:textId="77777777" w:rsidR="00D24AD5" w:rsidRPr="00455208" w:rsidRDefault="00D24AD5" w:rsidP="00696CF0">
            <w:pPr>
              <w:pStyle w:val="TAC"/>
            </w:pPr>
            <w:r w:rsidRPr="00CE5646">
              <w:t>(none)</w:t>
            </w:r>
          </w:p>
        </w:tc>
      </w:tr>
      <w:tr w:rsidR="00D24AD5" w:rsidRPr="00455208" w14:paraId="452E55B0" w14:textId="77777777" w:rsidTr="00696CF0">
        <w:trPr>
          <w:trHeight w:val="225"/>
          <w:jc w:val="center"/>
        </w:trPr>
        <w:tc>
          <w:tcPr>
            <w:tcW w:w="3226" w:type="dxa"/>
          </w:tcPr>
          <w:p w14:paraId="228426F2" w14:textId="77777777" w:rsidR="00D24AD5" w:rsidRPr="00CE5646" w:rsidRDefault="00D24AD5" w:rsidP="00696CF0">
            <w:pPr>
              <w:pStyle w:val="TAL"/>
            </w:pPr>
            <w:r w:rsidRPr="00CE5646">
              <w:t>"REQUEST_NON_CALL_RELATED_SS"</w:t>
            </w:r>
          </w:p>
        </w:tc>
        <w:tc>
          <w:tcPr>
            <w:tcW w:w="2900" w:type="dxa"/>
            <w:gridSpan w:val="3"/>
            <w:shd w:val="clear" w:color="auto" w:fill="auto"/>
          </w:tcPr>
          <w:p w14:paraId="42D6CAC9" w14:textId="77777777" w:rsidR="00D24AD5" w:rsidRPr="00455208" w:rsidRDefault="00D24AD5" w:rsidP="00696CF0">
            <w:pPr>
              <w:pStyle w:val="TAC"/>
            </w:pPr>
            <w:r w:rsidRPr="00CE5646">
              <w:t>(none)</w:t>
            </w:r>
          </w:p>
        </w:tc>
      </w:tr>
      <w:tr w:rsidR="00D24AD5" w:rsidRPr="008D4830" w14:paraId="61E0F3D8" w14:textId="77777777" w:rsidTr="00696CF0">
        <w:trPr>
          <w:trHeight w:val="225"/>
          <w:jc w:val="center"/>
        </w:trPr>
        <w:tc>
          <w:tcPr>
            <w:tcW w:w="3226" w:type="dxa"/>
            <w:vMerge w:val="restart"/>
          </w:tcPr>
          <w:p w14:paraId="1D9A2485" w14:textId="77777777" w:rsidR="00D24AD5" w:rsidRPr="008D4830" w:rsidRDefault="00D24AD5" w:rsidP="00696CF0">
            <w:pPr>
              <w:pStyle w:val="TAL"/>
            </w:pPr>
            <w:r w:rsidRPr="008D4830">
              <w:t>"MBMS_SERVICE_INTEREST"</w:t>
            </w:r>
          </w:p>
        </w:tc>
        <w:tc>
          <w:tcPr>
            <w:tcW w:w="1450" w:type="dxa"/>
            <w:gridSpan w:val="2"/>
            <w:shd w:val="clear" w:color="auto" w:fill="auto"/>
          </w:tcPr>
          <w:p w14:paraId="3D77C527" w14:textId="77777777" w:rsidR="00D24AD5" w:rsidRPr="008D4830" w:rsidRDefault="00D24AD5" w:rsidP="00696CF0">
            <w:pPr>
              <w:pStyle w:val="TAC"/>
            </w:pPr>
            <w:r w:rsidRPr="008D4830">
              <w:rPr>
                <w:lang w:eastAsia="zh-CN"/>
              </w:rPr>
              <w:t>"PLMN"</w:t>
            </w:r>
          </w:p>
        </w:tc>
        <w:tc>
          <w:tcPr>
            <w:tcW w:w="1450" w:type="dxa"/>
            <w:shd w:val="clear" w:color="auto" w:fill="auto"/>
          </w:tcPr>
          <w:p w14:paraId="36D343E8" w14:textId="77777777" w:rsidR="00D24AD5" w:rsidRPr="008D4830" w:rsidRDefault="00D24AD5" w:rsidP="00696CF0">
            <w:pPr>
              <w:pStyle w:val="TAC"/>
            </w:pPr>
            <w:r w:rsidRPr="008D4830">
              <w:rPr>
                <w:lang w:eastAsia="zh-CN"/>
              </w:rPr>
              <w:t>&lt;PLMN ID&gt;</w:t>
            </w:r>
          </w:p>
        </w:tc>
      </w:tr>
      <w:tr w:rsidR="00D24AD5" w:rsidRPr="008D4830" w14:paraId="364D98CF" w14:textId="77777777" w:rsidTr="00696CF0">
        <w:trPr>
          <w:trHeight w:val="225"/>
          <w:jc w:val="center"/>
        </w:trPr>
        <w:tc>
          <w:tcPr>
            <w:tcW w:w="3226" w:type="dxa"/>
            <w:vMerge/>
          </w:tcPr>
          <w:p w14:paraId="0DF79A23" w14:textId="77777777" w:rsidR="00D24AD5" w:rsidRPr="008D4830" w:rsidDel="007236CE" w:rsidRDefault="00D24AD5" w:rsidP="00696CF0">
            <w:pPr>
              <w:pStyle w:val="TAL"/>
            </w:pPr>
          </w:p>
        </w:tc>
        <w:tc>
          <w:tcPr>
            <w:tcW w:w="1450" w:type="dxa"/>
            <w:gridSpan w:val="2"/>
            <w:shd w:val="clear" w:color="auto" w:fill="auto"/>
          </w:tcPr>
          <w:p w14:paraId="6EE0DD12" w14:textId="77777777" w:rsidR="00D24AD5" w:rsidRPr="008D4830" w:rsidRDefault="00D24AD5" w:rsidP="00696CF0">
            <w:pPr>
              <w:pStyle w:val="TAC"/>
            </w:pPr>
            <w:r w:rsidRPr="008D4830">
              <w:t>"Service"</w:t>
            </w:r>
          </w:p>
        </w:tc>
        <w:tc>
          <w:tcPr>
            <w:tcW w:w="1450" w:type="dxa"/>
            <w:shd w:val="clear" w:color="auto" w:fill="auto"/>
          </w:tcPr>
          <w:p w14:paraId="438DE9C2" w14:textId="77777777" w:rsidR="00D24AD5" w:rsidRPr="008D4830" w:rsidRDefault="00D24AD5" w:rsidP="00696CF0">
            <w:pPr>
              <w:pStyle w:val="TAC"/>
            </w:pPr>
            <w:r w:rsidRPr="008D4830">
              <w:t>&lt;MBMS Service ID&gt;</w:t>
            </w:r>
          </w:p>
        </w:tc>
      </w:tr>
      <w:tr w:rsidR="00D24AD5" w:rsidRPr="008D4830" w14:paraId="2C93A9BA" w14:textId="77777777" w:rsidTr="00696CF0">
        <w:trPr>
          <w:trHeight w:val="225"/>
          <w:jc w:val="center"/>
        </w:trPr>
        <w:tc>
          <w:tcPr>
            <w:tcW w:w="3226" w:type="dxa"/>
            <w:vMerge/>
          </w:tcPr>
          <w:p w14:paraId="59EC152A" w14:textId="77777777" w:rsidR="00D24AD5" w:rsidRPr="008D4830" w:rsidDel="007236CE" w:rsidRDefault="00D24AD5" w:rsidP="00696CF0">
            <w:pPr>
              <w:pStyle w:val="TAL"/>
            </w:pPr>
          </w:p>
        </w:tc>
        <w:tc>
          <w:tcPr>
            <w:tcW w:w="1450" w:type="dxa"/>
            <w:gridSpan w:val="2"/>
            <w:shd w:val="clear" w:color="auto" w:fill="auto"/>
          </w:tcPr>
          <w:p w14:paraId="50F4CF89" w14:textId="77777777" w:rsidR="00D24AD5" w:rsidRPr="008D4830" w:rsidRDefault="00D24AD5" w:rsidP="00696CF0">
            <w:pPr>
              <w:pStyle w:val="TAC"/>
            </w:pPr>
            <w:r w:rsidRPr="008D4830">
              <w:t>"Interest"</w:t>
            </w:r>
          </w:p>
        </w:tc>
        <w:tc>
          <w:tcPr>
            <w:tcW w:w="1450" w:type="dxa"/>
            <w:shd w:val="clear" w:color="auto" w:fill="auto"/>
          </w:tcPr>
          <w:p w14:paraId="5ACAAE75" w14:textId="77777777" w:rsidR="00D24AD5" w:rsidRPr="008D4830" w:rsidRDefault="00D24AD5" w:rsidP="00696CF0">
            <w:pPr>
              <w:pStyle w:val="TAC"/>
            </w:pPr>
            <w:r w:rsidRPr="008D4830">
              <w:t>"ON" / "OFF"</w:t>
            </w:r>
          </w:p>
        </w:tc>
      </w:tr>
      <w:tr w:rsidR="00D24AD5" w:rsidRPr="008D4830" w14:paraId="5FE24426" w14:textId="77777777" w:rsidTr="00696CF0">
        <w:trPr>
          <w:trHeight w:val="225"/>
          <w:jc w:val="center"/>
        </w:trPr>
        <w:tc>
          <w:tcPr>
            <w:tcW w:w="3226" w:type="dxa"/>
            <w:vMerge/>
          </w:tcPr>
          <w:p w14:paraId="37E31BA3" w14:textId="77777777" w:rsidR="00D24AD5" w:rsidRPr="008D4830" w:rsidDel="007236CE" w:rsidRDefault="00D24AD5" w:rsidP="00696CF0">
            <w:pPr>
              <w:pStyle w:val="TAL"/>
            </w:pPr>
          </w:p>
        </w:tc>
        <w:tc>
          <w:tcPr>
            <w:tcW w:w="1450" w:type="dxa"/>
            <w:gridSpan w:val="2"/>
            <w:shd w:val="clear" w:color="auto" w:fill="auto"/>
          </w:tcPr>
          <w:p w14:paraId="1EA8189B" w14:textId="77777777" w:rsidR="00D24AD5" w:rsidRPr="008D4830" w:rsidRDefault="00D24AD5" w:rsidP="00696CF0">
            <w:pPr>
              <w:pStyle w:val="TAC"/>
            </w:pPr>
            <w:r w:rsidRPr="008D4830">
              <w:t>"SAI"</w:t>
            </w:r>
          </w:p>
        </w:tc>
        <w:tc>
          <w:tcPr>
            <w:tcW w:w="1450" w:type="dxa"/>
            <w:shd w:val="clear" w:color="auto" w:fill="auto"/>
          </w:tcPr>
          <w:p w14:paraId="31C4A45D" w14:textId="77777777" w:rsidR="00D24AD5" w:rsidRPr="008D4830" w:rsidDel="006E6895" w:rsidRDefault="00D24AD5" w:rsidP="00696CF0">
            <w:pPr>
              <w:pStyle w:val="TAC"/>
            </w:pPr>
            <w:r w:rsidRPr="008D4830">
              <w:t>&lt;MBMS SAI&gt;</w:t>
            </w:r>
          </w:p>
        </w:tc>
      </w:tr>
      <w:tr w:rsidR="00D24AD5" w:rsidRPr="008D4830" w14:paraId="323014DE" w14:textId="77777777" w:rsidTr="00696CF0">
        <w:trPr>
          <w:trHeight w:val="225"/>
          <w:jc w:val="center"/>
        </w:trPr>
        <w:tc>
          <w:tcPr>
            <w:tcW w:w="3226" w:type="dxa"/>
            <w:vMerge w:val="restart"/>
          </w:tcPr>
          <w:p w14:paraId="065D40C5" w14:textId="77777777" w:rsidR="00D24AD5" w:rsidRPr="008D4830" w:rsidDel="007236CE" w:rsidRDefault="00D24AD5" w:rsidP="00696CF0">
            <w:pPr>
              <w:pStyle w:val="TAL"/>
            </w:pPr>
            <w:r w:rsidRPr="008D4830">
              <w:t>“MBMS_SERVICE_ACTIVE”</w:t>
            </w:r>
          </w:p>
        </w:tc>
        <w:tc>
          <w:tcPr>
            <w:tcW w:w="1450" w:type="dxa"/>
            <w:gridSpan w:val="2"/>
            <w:shd w:val="clear" w:color="auto" w:fill="auto"/>
          </w:tcPr>
          <w:p w14:paraId="428A8CAC" w14:textId="77777777" w:rsidR="00D24AD5" w:rsidRPr="008D4830" w:rsidRDefault="00D24AD5" w:rsidP="00696CF0">
            <w:pPr>
              <w:pStyle w:val="TAC"/>
            </w:pPr>
            <w:r w:rsidRPr="008D4830">
              <w:t>"Service"</w:t>
            </w:r>
          </w:p>
        </w:tc>
        <w:tc>
          <w:tcPr>
            <w:tcW w:w="1450" w:type="dxa"/>
            <w:shd w:val="clear" w:color="auto" w:fill="auto"/>
          </w:tcPr>
          <w:p w14:paraId="58438AC9" w14:textId="77777777" w:rsidR="00D24AD5" w:rsidRPr="008D4830" w:rsidRDefault="00D24AD5" w:rsidP="00696CF0">
            <w:pPr>
              <w:pStyle w:val="TAC"/>
            </w:pPr>
            <w:r w:rsidRPr="008D4830">
              <w:t>&lt;MBMS Service ID&gt;</w:t>
            </w:r>
          </w:p>
        </w:tc>
      </w:tr>
      <w:tr w:rsidR="00D24AD5" w:rsidRPr="008D4830" w14:paraId="4BA852A8" w14:textId="77777777" w:rsidTr="00696CF0">
        <w:trPr>
          <w:trHeight w:val="225"/>
          <w:jc w:val="center"/>
        </w:trPr>
        <w:tc>
          <w:tcPr>
            <w:tcW w:w="3226" w:type="dxa"/>
            <w:vMerge/>
          </w:tcPr>
          <w:p w14:paraId="799D45F0" w14:textId="77777777" w:rsidR="00D24AD5" w:rsidRPr="008D4830" w:rsidDel="007236CE" w:rsidRDefault="00D24AD5" w:rsidP="00696CF0">
            <w:pPr>
              <w:pStyle w:val="TAL"/>
            </w:pPr>
          </w:p>
        </w:tc>
        <w:tc>
          <w:tcPr>
            <w:tcW w:w="1450" w:type="dxa"/>
            <w:gridSpan w:val="2"/>
            <w:shd w:val="clear" w:color="auto" w:fill="auto"/>
          </w:tcPr>
          <w:p w14:paraId="2190F85B" w14:textId="77777777" w:rsidR="00D24AD5" w:rsidRPr="008D4830" w:rsidRDefault="00D24AD5" w:rsidP="00696CF0">
            <w:pPr>
              <w:pStyle w:val="TAC"/>
            </w:pPr>
            <w:r w:rsidRPr="008D4830">
              <w:t>"SAI"</w:t>
            </w:r>
          </w:p>
        </w:tc>
        <w:tc>
          <w:tcPr>
            <w:tcW w:w="1450" w:type="dxa"/>
            <w:shd w:val="clear" w:color="auto" w:fill="auto"/>
          </w:tcPr>
          <w:p w14:paraId="519491C0" w14:textId="77777777" w:rsidR="00D24AD5" w:rsidRPr="008D4830" w:rsidRDefault="00D24AD5" w:rsidP="00696CF0">
            <w:pPr>
              <w:pStyle w:val="TAC"/>
            </w:pPr>
            <w:r w:rsidRPr="008D4830">
              <w:t>&lt;MBMS SAI&gt;</w:t>
            </w:r>
          </w:p>
        </w:tc>
      </w:tr>
      <w:tr w:rsidR="00D24AD5" w:rsidRPr="008D4830" w14:paraId="3ACFBBF0" w14:textId="77777777" w:rsidTr="00696CF0">
        <w:trPr>
          <w:trHeight w:val="225"/>
          <w:jc w:val="center"/>
        </w:trPr>
        <w:tc>
          <w:tcPr>
            <w:tcW w:w="3226" w:type="dxa"/>
            <w:vMerge/>
          </w:tcPr>
          <w:p w14:paraId="1377E40E" w14:textId="77777777" w:rsidR="00D24AD5" w:rsidRPr="008D4830" w:rsidDel="007236CE" w:rsidRDefault="00D24AD5" w:rsidP="00696CF0">
            <w:pPr>
              <w:pStyle w:val="TAL"/>
            </w:pPr>
          </w:p>
        </w:tc>
        <w:tc>
          <w:tcPr>
            <w:tcW w:w="1450" w:type="dxa"/>
            <w:gridSpan w:val="2"/>
            <w:shd w:val="clear" w:color="auto" w:fill="auto"/>
          </w:tcPr>
          <w:p w14:paraId="7974AB93" w14:textId="77777777" w:rsidR="00D24AD5" w:rsidRPr="008D4830" w:rsidRDefault="00D24AD5" w:rsidP="00696CF0">
            <w:pPr>
              <w:pStyle w:val="TAC"/>
            </w:pPr>
            <w:r w:rsidRPr="008D4830">
              <w:t>“Active”</w:t>
            </w:r>
          </w:p>
        </w:tc>
        <w:tc>
          <w:tcPr>
            <w:tcW w:w="1450" w:type="dxa"/>
            <w:shd w:val="clear" w:color="auto" w:fill="auto"/>
          </w:tcPr>
          <w:p w14:paraId="0BE712FA" w14:textId="77777777" w:rsidR="00D24AD5" w:rsidRPr="008D4830" w:rsidRDefault="00D24AD5" w:rsidP="00696CF0">
            <w:pPr>
              <w:pStyle w:val="TAC"/>
            </w:pPr>
            <w:r w:rsidRPr="008D4830">
              <w:t>"ON" / "OFF"</w:t>
            </w:r>
          </w:p>
        </w:tc>
      </w:tr>
      <w:tr w:rsidR="00D24AD5" w:rsidRPr="00455208" w14:paraId="2906E462" w14:textId="77777777" w:rsidTr="00696CF0">
        <w:trPr>
          <w:trHeight w:val="225"/>
          <w:jc w:val="center"/>
        </w:trPr>
        <w:tc>
          <w:tcPr>
            <w:tcW w:w="3226" w:type="dxa"/>
          </w:tcPr>
          <w:p w14:paraId="4E69CC17" w14:textId="77777777" w:rsidR="00D24AD5" w:rsidRPr="008D4830" w:rsidDel="007236CE" w:rsidRDefault="00D24AD5" w:rsidP="00696CF0">
            <w:pPr>
              <w:pStyle w:val="TAL"/>
            </w:pPr>
            <w:r w:rsidRPr="008D4830">
              <w:t>“MBMS_PRIORITY_OVER_UNICAST”</w:t>
            </w:r>
          </w:p>
        </w:tc>
        <w:tc>
          <w:tcPr>
            <w:tcW w:w="1450" w:type="dxa"/>
            <w:gridSpan w:val="2"/>
            <w:shd w:val="clear" w:color="auto" w:fill="auto"/>
          </w:tcPr>
          <w:p w14:paraId="4BC76965" w14:textId="77777777" w:rsidR="00D24AD5" w:rsidRPr="008D4830" w:rsidRDefault="00D24AD5" w:rsidP="00696CF0">
            <w:pPr>
              <w:pStyle w:val="TAC"/>
            </w:pPr>
            <w:r w:rsidRPr="008D4830">
              <w:t>"Priority Over Unicast"</w:t>
            </w:r>
          </w:p>
        </w:tc>
        <w:tc>
          <w:tcPr>
            <w:tcW w:w="1450" w:type="dxa"/>
            <w:shd w:val="clear" w:color="auto" w:fill="auto"/>
          </w:tcPr>
          <w:p w14:paraId="3C2315C4" w14:textId="77777777" w:rsidR="00D24AD5" w:rsidRPr="00455208" w:rsidRDefault="00D24AD5" w:rsidP="00696CF0">
            <w:pPr>
              <w:pStyle w:val="TAC"/>
            </w:pPr>
            <w:r w:rsidRPr="008D4830">
              <w:t>"FALSE" / "TRUE"</w:t>
            </w:r>
          </w:p>
        </w:tc>
      </w:tr>
      <w:tr w:rsidR="00D24AD5" w:rsidRPr="008D4830" w14:paraId="423AD7C0" w14:textId="77777777" w:rsidTr="00696CF0">
        <w:trPr>
          <w:trHeight w:val="225"/>
          <w:jc w:val="center"/>
        </w:trPr>
        <w:tc>
          <w:tcPr>
            <w:tcW w:w="3226" w:type="dxa"/>
            <w:vMerge w:val="restart"/>
          </w:tcPr>
          <w:p w14:paraId="087457D3" w14:textId="77777777" w:rsidR="00D24AD5" w:rsidRPr="008D4830" w:rsidRDefault="00D24AD5" w:rsidP="00696CF0">
            <w:pPr>
              <w:pStyle w:val="TAL"/>
            </w:pPr>
            <w:r w:rsidRPr="008D4830">
              <w:t>"CHECK_ETWS_NO_INDICATION"</w:t>
            </w:r>
          </w:p>
        </w:tc>
        <w:tc>
          <w:tcPr>
            <w:tcW w:w="1450" w:type="dxa"/>
            <w:gridSpan w:val="2"/>
            <w:shd w:val="clear" w:color="auto" w:fill="auto"/>
          </w:tcPr>
          <w:p w14:paraId="7259F36B" w14:textId="77777777" w:rsidR="00D24AD5" w:rsidRPr="008D4830" w:rsidRDefault="00D24AD5" w:rsidP="00696CF0">
            <w:pPr>
              <w:pStyle w:val="TAC"/>
            </w:pPr>
            <w:r w:rsidRPr="008D4830">
              <w:t>“WARNING1”</w:t>
            </w:r>
          </w:p>
        </w:tc>
        <w:tc>
          <w:tcPr>
            <w:tcW w:w="1450" w:type="dxa"/>
            <w:shd w:val="clear" w:color="auto" w:fill="auto"/>
          </w:tcPr>
          <w:p w14:paraId="7FDC51CB" w14:textId="77777777" w:rsidR="00D24AD5" w:rsidRPr="008D4830" w:rsidRDefault="00D24AD5" w:rsidP="00696CF0">
            <w:pPr>
              <w:pStyle w:val="TAC"/>
            </w:pPr>
            <w:r w:rsidRPr="008D4830">
              <w:t>&lt;WARNING1&gt;</w:t>
            </w:r>
          </w:p>
        </w:tc>
      </w:tr>
      <w:tr w:rsidR="00D24AD5" w:rsidRPr="008D4830" w14:paraId="58C80C62" w14:textId="77777777" w:rsidTr="00696CF0">
        <w:trPr>
          <w:trHeight w:val="225"/>
          <w:jc w:val="center"/>
        </w:trPr>
        <w:tc>
          <w:tcPr>
            <w:tcW w:w="3226" w:type="dxa"/>
            <w:vMerge/>
          </w:tcPr>
          <w:p w14:paraId="6673B617" w14:textId="77777777" w:rsidR="00D24AD5" w:rsidRPr="008D4830" w:rsidRDefault="00D24AD5" w:rsidP="00696CF0">
            <w:pPr>
              <w:pStyle w:val="TAL"/>
            </w:pPr>
          </w:p>
        </w:tc>
        <w:tc>
          <w:tcPr>
            <w:tcW w:w="1450" w:type="dxa"/>
            <w:gridSpan w:val="2"/>
            <w:shd w:val="clear" w:color="auto" w:fill="auto"/>
          </w:tcPr>
          <w:p w14:paraId="001D8C4B" w14:textId="77777777" w:rsidR="00D24AD5" w:rsidRPr="008D4830" w:rsidRDefault="00D24AD5" w:rsidP="00696CF0">
            <w:pPr>
              <w:pStyle w:val="TAC"/>
            </w:pPr>
            <w:r w:rsidRPr="008D4830">
              <w:t>“WARNING2”</w:t>
            </w:r>
          </w:p>
        </w:tc>
        <w:tc>
          <w:tcPr>
            <w:tcW w:w="1450" w:type="dxa"/>
            <w:shd w:val="clear" w:color="auto" w:fill="auto"/>
          </w:tcPr>
          <w:p w14:paraId="089BB6FF" w14:textId="77777777" w:rsidR="00D24AD5" w:rsidRPr="008D4830" w:rsidRDefault="00D24AD5" w:rsidP="00696CF0">
            <w:pPr>
              <w:pStyle w:val="TAC"/>
            </w:pPr>
            <w:r w:rsidRPr="008D4830">
              <w:t>&lt;WARNING2&gt;</w:t>
            </w:r>
          </w:p>
        </w:tc>
      </w:tr>
      <w:tr w:rsidR="00D24AD5" w:rsidRPr="00455208" w14:paraId="5A4EC29A" w14:textId="77777777" w:rsidTr="00696CF0">
        <w:trPr>
          <w:trHeight w:val="225"/>
          <w:jc w:val="center"/>
        </w:trPr>
        <w:tc>
          <w:tcPr>
            <w:tcW w:w="3226" w:type="dxa"/>
            <w:vMerge w:val="restart"/>
          </w:tcPr>
          <w:p w14:paraId="0D8FF937" w14:textId="77777777" w:rsidR="00D24AD5" w:rsidRPr="008D4830" w:rsidRDefault="00D24AD5" w:rsidP="00696CF0">
            <w:pPr>
              <w:pStyle w:val="TAL"/>
            </w:pPr>
            <w:r w:rsidRPr="008D4830">
              <w:t>"CHECK_CMAS_NO_INDICATION"</w:t>
            </w:r>
          </w:p>
        </w:tc>
        <w:tc>
          <w:tcPr>
            <w:tcW w:w="1450" w:type="dxa"/>
            <w:gridSpan w:val="2"/>
            <w:shd w:val="clear" w:color="auto" w:fill="auto"/>
          </w:tcPr>
          <w:p w14:paraId="67587391" w14:textId="77777777" w:rsidR="00D24AD5" w:rsidRPr="008D4830" w:rsidRDefault="00D24AD5" w:rsidP="00696CF0">
            <w:pPr>
              <w:pStyle w:val="TAC"/>
            </w:pPr>
            <w:r w:rsidRPr="008D4830">
              <w:t>“WARNING1”</w:t>
            </w:r>
          </w:p>
        </w:tc>
        <w:tc>
          <w:tcPr>
            <w:tcW w:w="1450" w:type="dxa"/>
            <w:shd w:val="clear" w:color="auto" w:fill="auto"/>
          </w:tcPr>
          <w:p w14:paraId="4756718B" w14:textId="77777777" w:rsidR="00D24AD5" w:rsidRPr="00455208" w:rsidRDefault="00D24AD5" w:rsidP="00696CF0">
            <w:pPr>
              <w:pStyle w:val="TAC"/>
            </w:pPr>
            <w:r w:rsidRPr="008D4830">
              <w:t>&lt;WARNING1&gt;</w:t>
            </w:r>
          </w:p>
        </w:tc>
      </w:tr>
      <w:tr w:rsidR="00D24AD5" w:rsidRPr="00455208" w14:paraId="30AC74B4" w14:textId="77777777" w:rsidTr="00696CF0">
        <w:trPr>
          <w:trHeight w:val="225"/>
          <w:jc w:val="center"/>
        </w:trPr>
        <w:tc>
          <w:tcPr>
            <w:tcW w:w="3226" w:type="dxa"/>
            <w:vMerge/>
          </w:tcPr>
          <w:p w14:paraId="1A8C775F" w14:textId="77777777" w:rsidR="00D24AD5" w:rsidRPr="00CE5646" w:rsidRDefault="00D24AD5" w:rsidP="00696CF0">
            <w:pPr>
              <w:pStyle w:val="TAL"/>
              <w:rPr>
                <w:highlight w:val="yellow"/>
              </w:rPr>
            </w:pPr>
          </w:p>
        </w:tc>
        <w:tc>
          <w:tcPr>
            <w:tcW w:w="1450" w:type="dxa"/>
            <w:gridSpan w:val="2"/>
            <w:shd w:val="clear" w:color="auto" w:fill="auto"/>
          </w:tcPr>
          <w:p w14:paraId="19CC40CB" w14:textId="77777777" w:rsidR="00D24AD5" w:rsidRPr="00455208" w:rsidRDefault="00D24AD5" w:rsidP="00696CF0">
            <w:pPr>
              <w:pStyle w:val="TAC"/>
            </w:pPr>
            <w:r w:rsidRPr="00455208">
              <w:t>“WARNING2”</w:t>
            </w:r>
          </w:p>
        </w:tc>
        <w:tc>
          <w:tcPr>
            <w:tcW w:w="1450" w:type="dxa"/>
            <w:shd w:val="clear" w:color="auto" w:fill="auto"/>
          </w:tcPr>
          <w:p w14:paraId="4BDE77F3" w14:textId="77777777" w:rsidR="00D24AD5" w:rsidRPr="00455208" w:rsidRDefault="00D24AD5" w:rsidP="00696CF0">
            <w:pPr>
              <w:pStyle w:val="TAC"/>
            </w:pPr>
            <w:r w:rsidRPr="00455208">
              <w:t>&lt;WARNING2&gt;</w:t>
            </w:r>
          </w:p>
        </w:tc>
      </w:tr>
      <w:tr w:rsidR="00D24AD5" w:rsidRPr="00455208" w14:paraId="6DB837F9" w14:textId="77777777" w:rsidTr="00696CF0">
        <w:trPr>
          <w:trHeight w:val="225"/>
          <w:jc w:val="center"/>
        </w:trPr>
        <w:tc>
          <w:tcPr>
            <w:tcW w:w="3226" w:type="dxa"/>
          </w:tcPr>
          <w:p w14:paraId="6305E58B" w14:textId="77777777" w:rsidR="00D24AD5" w:rsidRPr="008D4830" w:rsidRDefault="00D24AD5" w:rsidP="00696CF0">
            <w:pPr>
              <w:pStyle w:val="TAL"/>
            </w:pPr>
            <w:r w:rsidRPr="008D4830">
              <w:t>"CHECK_CALL_DISPLAY"</w:t>
            </w:r>
          </w:p>
        </w:tc>
        <w:tc>
          <w:tcPr>
            <w:tcW w:w="1450" w:type="dxa"/>
            <w:gridSpan w:val="2"/>
            <w:shd w:val="clear" w:color="auto" w:fill="auto"/>
          </w:tcPr>
          <w:p w14:paraId="744402A0" w14:textId="77777777" w:rsidR="00D24AD5" w:rsidRPr="008D4830" w:rsidRDefault="00D24AD5" w:rsidP="00696CF0">
            <w:pPr>
              <w:pStyle w:val="TAC"/>
            </w:pPr>
            <w:r w:rsidRPr="008D4830">
              <w:t>"</w:t>
            </w:r>
            <w:proofErr w:type="spellStart"/>
            <w:r w:rsidRPr="008D4830">
              <w:t>ToDisplay</w:t>
            </w:r>
            <w:proofErr w:type="spellEnd"/>
            <w:r w:rsidRPr="008D4830">
              <w:t>"</w:t>
            </w:r>
          </w:p>
        </w:tc>
        <w:tc>
          <w:tcPr>
            <w:tcW w:w="1450" w:type="dxa"/>
            <w:shd w:val="clear" w:color="auto" w:fill="auto"/>
          </w:tcPr>
          <w:p w14:paraId="70259B00" w14:textId="77777777" w:rsidR="00D24AD5" w:rsidRPr="00455208" w:rsidRDefault="00D24AD5" w:rsidP="00696CF0">
            <w:pPr>
              <w:pStyle w:val="TAC"/>
            </w:pPr>
            <w:r w:rsidRPr="008D4830">
              <w:t>&lt;NAME&gt;/&lt;NUMBER&gt;</w:t>
            </w:r>
          </w:p>
        </w:tc>
      </w:tr>
      <w:tr w:rsidR="00D24AD5" w:rsidRPr="00455208" w14:paraId="26F8D1DC" w14:textId="77777777" w:rsidTr="00696CF0">
        <w:trPr>
          <w:jc w:val="center"/>
        </w:trPr>
        <w:tc>
          <w:tcPr>
            <w:tcW w:w="3226" w:type="dxa"/>
            <w:vMerge w:val="restart"/>
            <w:tcBorders>
              <w:top w:val="single" w:sz="4" w:space="0" w:color="auto"/>
              <w:left w:val="single" w:sz="4" w:space="0" w:color="auto"/>
              <w:right w:val="single" w:sz="4" w:space="0" w:color="auto"/>
            </w:tcBorders>
          </w:tcPr>
          <w:p w14:paraId="4F4837BA" w14:textId="77777777" w:rsidR="00D24AD5" w:rsidRPr="008D4830" w:rsidRDefault="00D24AD5" w:rsidP="00696CF0">
            <w:pPr>
              <w:pStyle w:val="TAL"/>
              <w:rPr>
                <w:lang w:eastAsia="zh-CN"/>
              </w:rPr>
            </w:pPr>
            <w:r w:rsidRPr="008D4830">
              <w:rPr>
                <w:lang w:eastAsia="zh-CN"/>
              </w:rPr>
              <w:t>"CHECK_CSG"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08EC68B" w14:textId="77777777" w:rsidR="00D24AD5" w:rsidRPr="008D4830" w:rsidRDefault="00D24AD5" w:rsidP="00696CF0">
            <w:pPr>
              <w:pStyle w:val="TAC"/>
              <w:rPr>
                <w:lang w:eastAsia="zh-CN"/>
              </w:rPr>
            </w:pPr>
            <w:r w:rsidRPr="008D4830">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0639286" w14:textId="77777777" w:rsidR="00D24AD5" w:rsidRPr="00455208" w:rsidRDefault="00D24AD5" w:rsidP="00696CF0">
            <w:pPr>
              <w:pStyle w:val="TAC"/>
              <w:rPr>
                <w:lang w:eastAsia="zh-CN"/>
              </w:rPr>
            </w:pPr>
            <w:r w:rsidRPr="008D4830">
              <w:rPr>
                <w:lang w:eastAsia="zh-CN"/>
              </w:rPr>
              <w:t>&lt; CSG ID &gt;</w:t>
            </w:r>
          </w:p>
        </w:tc>
      </w:tr>
      <w:tr w:rsidR="00D24AD5" w:rsidRPr="00455208" w14:paraId="0C829BE2" w14:textId="77777777" w:rsidTr="00696CF0">
        <w:trPr>
          <w:jc w:val="center"/>
        </w:trPr>
        <w:tc>
          <w:tcPr>
            <w:tcW w:w="3226" w:type="dxa"/>
            <w:vMerge/>
            <w:tcBorders>
              <w:left w:val="single" w:sz="4" w:space="0" w:color="auto"/>
              <w:bottom w:val="single" w:sz="4" w:space="0" w:color="auto"/>
              <w:right w:val="single" w:sz="4" w:space="0" w:color="auto"/>
            </w:tcBorders>
          </w:tcPr>
          <w:p w14:paraId="32979AB9" w14:textId="77777777" w:rsidR="00D24AD5" w:rsidRPr="00CE5646" w:rsidRDefault="00D24AD5" w:rsidP="00696CF0">
            <w:pPr>
              <w:pStyle w:val="TAL"/>
              <w:rPr>
                <w:highlight w:val="yellow"/>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D176EB7" w14:textId="77777777" w:rsidR="00D24AD5" w:rsidRPr="00455208" w:rsidRDefault="00D24AD5" w:rsidP="00696CF0">
            <w:pPr>
              <w:pStyle w:val="TAC"/>
              <w:rPr>
                <w:lang w:eastAsia="zh-CN"/>
              </w:rPr>
            </w:pPr>
            <w:r w:rsidRPr="00455208">
              <w:rPr>
                <w:lang w:eastAsia="zh-CN"/>
              </w:rPr>
              <w:t>"Included"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6FF5593" w14:textId="77777777" w:rsidR="00D24AD5" w:rsidRPr="00455208" w:rsidRDefault="00D24AD5" w:rsidP="00696CF0">
            <w:pPr>
              <w:pStyle w:val="TAC"/>
              <w:rPr>
                <w:lang w:eastAsia="zh-CN"/>
              </w:rPr>
            </w:pPr>
            <w:r w:rsidRPr="00455208">
              <w:rPr>
                <w:lang w:eastAsia="zh-CN"/>
              </w:rPr>
              <w:t>"FALSE" / "TRUE"</w:t>
            </w:r>
          </w:p>
        </w:tc>
      </w:tr>
      <w:tr w:rsidR="00D24AD5" w:rsidRPr="00455208" w14:paraId="684D1863" w14:textId="77777777" w:rsidTr="00696CF0">
        <w:trPr>
          <w:trHeight w:val="225"/>
          <w:jc w:val="center"/>
        </w:trPr>
        <w:tc>
          <w:tcPr>
            <w:tcW w:w="3226" w:type="dxa"/>
          </w:tcPr>
          <w:p w14:paraId="09A2D86A" w14:textId="77777777" w:rsidR="00D24AD5" w:rsidRPr="008D4830" w:rsidRDefault="00D24AD5" w:rsidP="00696CF0">
            <w:pPr>
              <w:pStyle w:val="TAL"/>
            </w:pPr>
            <w:r w:rsidRPr="008D4830">
              <w:t>"CHECK_NITZ_DST"</w:t>
            </w:r>
          </w:p>
        </w:tc>
        <w:tc>
          <w:tcPr>
            <w:tcW w:w="1450" w:type="dxa"/>
            <w:gridSpan w:val="2"/>
            <w:shd w:val="clear" w:color="auto" w:fill="auto"/>
          </w:tcPr>
          <w:p w14:paraId="47550D89" w14:textId="77777777" w:rsidR="00D24AD5" w:rsidRPr="008D4830" w:rsidRDefault="00D24AD5" w:rsidP="00696CF0">
            <w:pPr>
              <w:pStyle w:val="TAC"/>
            </w:pPr>
            <w:r w:rsidRPr="008D4830">
              <w:t>"</w:t>
            </w:r>
            <w:proofErr w:type="spellStart"/>
            <w:r w:rsidRPr="008D4830">
              <w:t>DaylightSavingTime</w:t>
            </w:r>
            <w:proofErr w:type="spellEnd"/>
            <w:r w:rsidRPr="008D4830">
              <w:t>:"</w:t>
            </w:r>
          </w:p>
        </w:tc>
        <w:tc>
          <w:tcPr>
            <w:tcW w:w="1450" w:type="dxa"/>
            <w:shd w:val="clear" w:color="auto" w:fill="auto"/>
          </w:tcPr>
          <w:p w14:paraId="24F50EFF" w14:textId="77777777" w:rsidR="00D24AD5" w:rsidRPr="00455208" w:rsidRDefault="00D24AD5" w:rsidP="00696CF0">
            <w:pPr>
              <w:pStyle w:val="TAC"/>
            </w:pPr>
            <w:r w:rsidRPr="008D4830">
              <w:t>DST</w:t>
            </w:r>
          </w:p>
        </w:tc>
      </w:tr>
      <w:tr w:rsidR="00D24AD5" w:rsidRPr="00455208" w14:paraId="6FF084CC" w14:textId="77777777" w:rsidTr="00696CF0">
        <w:trPr>
          <w:trHeight w:val="225"/>
          <w:jc w:val="center"/>
        </w:trPr>
        <w:tc>
          <w:tcPr>
            <w:tcW w:w="3226" w:type="dxa"/>
          </w:tcPr>
          <w:p w14:paraId="70AD804E" w14:textId="77777777" w:rsidR="00D24AD5" w:rsidRPr="008D4830" w:rsidRDefault="00D24AD5" w:rsidP="00696CF0">
            <w:pPr>
              <w:pStyle w:val="TAL"/>
            </w:pPr>
            <w:r w:rsidRPr="008D4830">
              <w:t>"CHECK_RESPONSE_DISPLAY"</w:t>
            </w:r>
          </w:p>
        </w:tc>
        <w:tc>
          <w:tcPr>
            <w:tcW w:w="1450" w:type="dxa"/>
            <w:gridSpan w:val="2"/>
            <w:shd w:val="clear" w:color="auto" w:fill="auto"/>
          </w:tcPr>
          <w:p w14:paraId="4B201138" w14:textId="77777777" w:rsidR="00D24AD5" w:rsidRPr="008D4830" w:rsidRDefault="00D24AD5" w:rsidP="00696CF0">
            <w:pPr>
              <w:pStyle w:val="TAC"/>
            </w:pPr>
            <w:r w:rsidRPr="008D4830">
              <w:t>"</w:t>
            </w:r>
            <w:proofErr w:type="spellStart"/>
            <w:r w:rsidRPr="008D4830">
              <w:t>ToDisplay</w:t>
            </w:r>
            <w:proofErr w:type="spellEnd"/>
            <w:r w:rsidRPr="008D4830">
              <w:t>"</w:t>
            </w:r>
          </w:p>
        </w:tc>
        <w:tc>
          <w:tcPr>
            <w:tcW w:w="1450" w:type="dxa"/>
            <w:shd w:val="clear" w:color="auto" w:fill="auto"/>
          </w:tcPr>
          <w:p w14:paraId="284165F1" w14:textId="77777777" w:rsidR="00D24AD5" w:rsidRPr="00455208" w:rsidRDefault="00D24AD5" w:rsidP="00696CF0">
            <w:pPr>
              <w:pStyle w:val="TAC"/>
            </w:pPr>
            <w:r w:rsidRPr="008D4830">
              <w:t>&lt;STRING&gt;</w:t>
            </w:r>
          </w:p>
        </w:tc>
      </w:tr>
      <w:tr w:rsidR="00D24AD5" w:rsidRPr="00455208" w14:paraId="17E7B1D4" w14:textId="77777777" w:rsidTr="00696CF0">
        <w:trPr>
          <w:trHeight w:val="225"/>
          <w:jc w:val="center"/>
        </w:trPr>
        <w:tc>
          <w:tcPr>
            <w:tcW w:w="3226" w:type="dxa"/>
            <w:vMerge w:val="restart"/>
          </w:tcPr>
          <w:p w14:paraId="7923736D" w14:textId="77777777" w:rsidR="00D24AD5" w:rsidRPr="008D4830" w:rsidRDefault="00D24AD5" w:rsidP="00696CF0">
            <w:pPr>
              <w:pStyle w:val="TAL"/>
            </w:pPr>
            <w:r w:rsidRPr="008D4830">
              <w:t>"CHECK_SS_USER_IND"</w:t>
            </w:r>
          </w:p>
        </w:tc>
        <w:tc>
          <w:tcPr>
            <w:tcW w:w="1450" w:type="dxa"/>
            <w:gridSpan w:val="2"/>
            <w:shd w:val="clear" w:color="auto" w:fill="auto"/>
          </w:tcPr>
          <w:p w14:paraId="60101D66" w14:textId="77777777" w:rsidR="00D24AD5" w:rsidRPr="008D4830" w:rsidRDefault="00D24AD5" w:rsidP="00696CF0">
            <w:pPr>
              <w:pStyle w:val="TAC"/>
            </w:pPr>
            <w:r w:rsidRPr="008D4830">
              <w:t>"Supplementary Service"</w:t>
            </w:r>
          </w:p>
        </w:tc>
        <w:tc>
          <w:tcPr>
            <w:tcW w:w="1450" w:type="dxa"/>
            <w:shd w:val="clear" w:color="auto" w:fill="auto"/>
          </w:tcPr>
          <w:p w14:paraId="6544B52F" w14:textId="77777777" w:rsidR="00D24AD5" w:rsidRPr="00455208" w:rsidRDefault="00D24AD5" w:rsidP="00696CF0">
            <w:pPr>
              <w:pStyle w:val="TAC"/>
            </w:pPr>
            <w:r w:rsidRPr="008D4830">
              <w:t>&lt;SUPPLEMENTARY SERVICE&gt;</w:t>
            </w:r>
          </w:p>
        </w:tc>
      </w:tr>
      <w:tr w:rsidR="00D24AD5" w:rsidRPr="00455208" w14:paraId="1859AC7C" w14:textId="77777777" w:rsidTr="00696CF0">
        <w:trPr>
          <w:trHeight w:val="225"/>
          <w:jc w:val="center"/>
        </w:trPr>
        <w:tc>
          <w:tcPr>
            <w:tcW w:w="3226" w:type="dxa"/>
            <w:vMerge/>
          </w:tcPr>
          <w:p w14:paraId="2E9DDF1E" w14:textId="77777777" w:rsidR="00D24AD5" w:rsidRPr="00CE5646" w:rsidRDefault="00D24AD5" w:rsidP="00696CF0">
            <w:pPr>
              <w:pStyle w:val="TAL"/>
              <w:rPr>
                <w:highlight w:val="yellow"/>
              </w:rPr>
            </w:pPr>
          </w:p>
        </w:tc>
        <w:tc>
          <w:tcPr>
            <w:tcW w:w="1450" w:type="dxa"/>
            <w:gridSpan w:val="2"/>
            <w:shd w:val="clear" w:color="auto" w:fill="auto"/>
          </w:tcPr>
          <w:p w14:paraId="79855836" w14:textId="77777777" w:rsidR="00D24AD5" w:rsidRPr="00455208" w:rsidRDefault="00D24AD5" w:rsidP="00696CF0">
            <w:pPr>
              <w:pStyle w:val="TAC"/>
            </w:pPr>
            <w:r w:rsidRPr="00455208">
              <w:t>"</w:t>
            </w:r>
            <w:proofErr w:type="spellStart"/>
            <w:r w:rsidRPr="00455208">
              <w:t>ToDisplay</w:t>
            </w:r>
            <w:proofErr w:type="spellEnd"/>
            <w:r w:rsidRPr="00455208">
              <w:t>"</w:t>
            </w:r>
          </w:p>
        </w:tc>
        <w:tc>
          <w:tcPr>
            <w:tcW w:w="1450" w:type="dxa"/>
            <w:shd w:val="clear" w:color="auto" w:fill="auto"/>
          </w:tcPr>
          <w:p w14:paraId="0B96196A" w14:textId="77777777" w:rsidR="00D24AD5" w:rsidRPr="00455208" w:rsidRDefault="00D24AD5" w:rsidP="00696CF0">
            <w:pPr>
              <w:pStyle w:val="TAC"/>
            </w:pPr>
            <w:r w:rsidRPr="00455208">
              <w:t>&lt;STRING&gt;</w:t>
            </w:r>
          </w:p>
        </w:tc>
      </w:tr>
      <w:tr w:rsidR="00D24AD5" w:rsidRPr="00455208" w14:paraId="5D2CB693" w14:textId="77777777" w:rsidTr="00696CF0">
        <w:trPr>
          <w:trHeight w:val="225"/>
          <w:jc w:val="center"/>
        </w:trPr>
        <w:tc>
          <w:tcPr>
            <w:tcW w:w="3226" w:type="dxa"/>
          </w:tcPr>
          <w:p w14:paraId="433AD4A2" w14:textId="77777777" w:rsidR="00D24AD5" w:rsidRPr="008D4830" w:rsidRDefault="00D24AD5" w:rsidP="00696CF0">
            <w:pPr>
              <w:pStyle w:val="TAL"/>
            </w:pPr>
            <w:r w:rsidRPr="008D4830">
              <w:t>“CHECK_SS_USER_IND_FAILURE”</w:t>
            </w:r>
          </w:p>
        </w:tc>
        <w:tc>
          <w:tcPr>
            <w:tcW w:w="2900" w:type="dxa"/>
            <w:gridSpan w:val="3"/>
            <w:shd w:val="clear" w:color="auto" w:fill="auto"/>
          </w:tcPr>
          <w:p w14:paraId="42FC1E8C" w14:textId="77777777" w:rsidR="00D24AD5" w:rsidRPr="00455208" w:rsidRDefault="00D24AD5" w:rsidP="00696CF0">
            <w:pPr>
              <w:pStyle w:val="TAC"/>
            </w:pPr>
            <w:r w:rsidRPr="008D4830">
              <w:t>(none)</w:t>
            </w:r>
          </w:p>
        </w:tc>
      </w:tr>
      <w:tr w:rsidR="00D24AD5" w:rsidRPr="00455208" w14:paraId="3C487A8A" w14:textId="77777777" w:rsidTr="00696CF0">
        <w:trPr>
          <w:trHeight w:val="225"/>
          <w:jc w:val="center"/>
        </w:trPr>
        <w:tc>
          <w:tcPr>
            <w:tcW w:w="3226" w:type="dxa"/>
          </w:tcPr>
          <w:p w14:paraId="17651DD1" w14:textId="77777777" w:rsidR="00D24AD5" w:rsidRPr="008D4830" w:rsidRDefault="00D24AD5" w:rsidP="00696CF0">
            <w:pPr>
              <w:pStyle w:val="TAL"/>
            </w:pPr>
            <w:r w:rsidRPr="008D4830">
              <w:t>"CONFIGURE_OPERATIONMODE"</w:t>
            </w:r>
          </w:p>
        </w:tc>
        <w:tc>
          <w:tcPr>
            <w:tcW w:w="1450" w:type="dxa"/>
            <w:gridSpan w:val="2"/>
            <w:shd w:val="clear" w:color="auto" w:fill="auto"/>
          </w:tcPr>
          <w:p w14:paraId="1D358A6F" w14:textId="77777777" w:rsidR="00D24AD5" w:rsidRPr="008D4830" w:rsidRDefault="00D24AD5" w:rsidP="00696CF0">
            <w:pPr>
              <w:pStyle w:val="TAC"/>
            </w:pPr>
            <w:r w:rsidRPr="008D4830">
              <w:t xml:space="preserve">"OPERATION </w:t>
            </w:r>
            <w:r w:rsidRPr="008D4830">
              <w:lastRenderedPageBreak/>
              <w:t>MODE"</w:t>
            </w:r>
          </w:p>
        </w:tc>
        <w:tc>
          <w:tcPr>
            <w:tcW w:w="1450" w:type="dxa"/>
            <w:shd w:val="clear" w:color="auto" w:fill="auto"/>
          </w:tcPr>
          <w:p w14:paraId="2A0C7DF2" w14:textId="77777777" w:rsidR="00D24AD5" w:rsidRPr="00455208" w:rsidRDefault="00D24AD5" w:rsidP="00696CF0">
            <w:pPr>
              <w:pStyle w:val="TAC"/>
            </w:pPr>
            <w:r w:rsidRPr="008D4830">
              <w:lastRenderedPageBreak/>
              <w:t xml:space="preserve">&lt;OPERATION </w:t>
            </w:r>
            <w:r w:rsidRPr="008D4830">
              <w:lastRenderedPageBreak/>
              <w:t>MODE&gt;</w:t>
            </w:r>
          </w:p>
        </w:tc>
      </w:tr>
      <w:tr w:rsidR="00D24AD5" w:rsidRPr="00455208" w14:paraId="1DF8D81F" w14:textId="77777777" w:rsidTr="00696CF0">
        <w:trPr>
          <w:trHeight w:val="225"/>
          <w:jc w:val="center"/>
        </w:trPr>
        <w:tc>
          <w:tcPr>
            <w:tcW w:w="3226" w:type="dxa"/>
          </w:tcPr>
          <w:p w14:paraId="4391E0DE" w14:textId="77777777" w:rsidR="00D24AD5" w:rsidRPr="008D4830" w:rsidRDefault="00D24AD5" w:rsidP="00696CF0">
            <w:pPr>
              <w:pStyle w:val="TAL"/>
            </w:pPr>
            <w:r w:rsidRPr="008D4830">
              <w:rPr>
                <w:lang w:eastAsia="zh-CN"/>
              </w:rPr>
              <w:lastRenderedPageBreak/>
              <w:t>“CONFIGURE_ANDSF_RULE”</w:t>
            </w:r>
          </w:p>
        </w:tc>
        <w:tc>
          <w:tcPr>
            <w:tcW w:w="1450" w:type="dxa"/>
            <w:gridSpan w:val="2"/>
            <w:shd w:val="clear" w:color="auto" w:fill="auto"/>
          </w:tcPr>
          <w:p w14:paraId="4E6C6B3B" w14:textId="77777777" w:rsidR="00D24AD5" w:rsidRPr="008D4830" w:rsidRDefault="00D24AD5" w:rsidP="00696CF0">
            <w:pPr>
              <w:pStyle w:val="TAC"/>
            </w:pPr>
            <w:r w:rsidRPr="008D4830">
              <w:rPr>
                <w:lang w:eastAsia="zh-CN"/>
              </w:rPr>
              <w:t>“ANDSF Rule”</w:t>
            </w:r>
          </w:p>
        </w:tc>
        <w:tc>
          <w:tcPr>
            <w:tcW w:w="1450" w:type="dxa"/>
            <w:shd w:val="clear" w:color="auto" w:fill="auto"/>
          </w:tcPr>
          <w:p w14:paraId="305A9452" w14:textId="77777777" w:rsidR="00D24AD5" w:rsidRPr="00455208" w:rsidRDefault="00D24AD5" w:rsidP="00696CF0">
            <w:pPr>
              <w:pStyle w:val="TAC"/>
            </w:pPr>
            <w:r w:rsidRPr="008D4830">
              <w:t>&lt;ANDSF RULE&gt;</w:t>
            </w:r>
          </w:p>
        </w:tc>
      </w:tr>
      <w:tr w:rsidR="00D24AD5" w:rsidRPr="00455208" w14:paraId="2BFDAFEC" w14:textId="77777777" w:rsidTr="00696CF0">
        <w:trPr>
          <w:trHeight w:val="225"/>
          <w:jc w:val="center"/>
        </w:trPr>
        <w:tc>
          <w:tcPr>
            <w:tcW w:w="3226" w:type="dxa"/>
          </w:tcPr>
          <w:p w14:paraId="6E87D7EE" w14:textId="77777777" w:rsidR="00D24AD5" w:rsidRPr="008D4830" w:rsidRDefault="00D24AD5" w:rsidP="00696CF0">
            <w:pPr>
              <w:pStyle w:val="TAL"/>
            </w:pPr>
            <w:r w:rsidRPr="008D4830">
              <w:rPr>
                <w:lang w:eastAsia="zh-CN"/>
              </w:rPr>
              <w:t>“WLAN_ANDSF_CONFIGURED”</w:t>
            </w:r>
          </w:p>
        </w:tc>
        <w:tc>
          <w:tcPr>
            <w:tcW w:w="2900" w:type="dxa"/>
            <w:gridSpan w:val="3"/>
            <w:shd w:val="clear" w:color="auto" w:fill="auto"/>
          </w:tcPr>
          <w:p w14:paraId="6C73A7EA" w14:textId="77777777" w:rsidR="00D24AD5" w:rsidRPr="00455208" w:rsidRDefault="00D24AD5" w:rsidP="00696CF0">
            <w:pPr>
              <w:pStyle w:val="TAC"/>
            </w:pPr>
            <w:r w:rsidRPr="008D4830">
              <w:t>(none)</w:t>
            </w:r>
          </w:p>
        </w:tc>
      </w:tr>
      <w:tr w:rsidR="00D24AD5" w:rsidRPr="00455208" w14:paraId="6711214A" w14:textId="77777777" w:rsidTr="00696CF0">
        <w:trPr>
          <w:trHeight w:val="225"/>
          <w:jc w:val="center"/>
        </w:trPr>
        <w:tc>
          <w:tcPr>
            <w:tcW w:w="3226" w:type="dxa"/>
          </w:tcPr>
          <w:p w14:paraId="3E52CA93" w14:textId="77777777" w:rsidR="00D24AD5" w:rsidRPr="008D4830" w:rsidRDefault="00D24AD5" w:rsidP="00696CF0">
            <w:pPr>
              <w:pStyle w:val="TAL"/>
            </w:pPr>
            <w:r w:rsidRPr="008D4830">
              <w:rPr>
                <w:lang w:eastAsia="zh-CN"/>
              </w:rPr>
              <w:t>“WLAN_ANDSF_NOT_CONFIGURED”</w:t>
            </w:r>
          </w:p>
        </w:tc>
        <w:tc>
          <w:tcPr>
            <w:tcW w:w="2900" w:type="dxa"/>
            <w:gridSpan w:val="3"/>
            <w:shd w:val="clear" w:color="auto" w:fill="auto"/>
          </w:tcPr>
          <w:p w14:paraId="09323B14" w14:textId="77777777" w:rsidR="00D24AD5" w:rsidRPr="00455208" w:rsidRDefault="00D24AD5" w:rsidP="00696CF0">
            <w:pPr>
              <w:pStyle w:val="TAC"/>
            </w:pPr>
            <w:r w:rsidRPr="008D4830">
              <w:t>(none)</w:t>
            </w:r>
          </w:p>
        </w:tc>
      </w:tr>
      <w:tr w:rsidR="00D24AD5" w:rsidRPr="008D4830" w14:paraId="68DF4099" w14:textId="77777777" w:rsidTr="00696CF0">
        <w:trPr>
          <w:trHeight w:val="225"/>
          <w:jc w:val="center"/>
        </w:trPr>
        <w:tc>
          <w:tcPr>
            <w:tcW w:w="3226" w:type="dxa"/>
          </w:tcPr>
          <w:p w14:paraId="17370879" w14:textId="77777777" w:rsidR="00D24AD5" w:rsidRPr="008D4830" w:rsidRDefault="00D24AD5" w:rsidP="00696CF0">
            <w:pPr>
              <w:pStyle w:val="TAL"/>
            </w:pPr>
            <w:r w:rsidRPr="008D4830">
              <w:rPr>
                <w:lang w:eastAsia="zh-CN"/>
              </w:rPr>
              <w:t>"CMTLR_DUMMY" (see Note)</w:t>
            </w:r>
          </w:p>
        </w:tc>
        <w:tc>
          <w:tcPr>
            <w:tcW w:w="1450" w:type="dxa"/>
            <w:gridSpan w:val="2"/>
            <w:shd w:val="clear" w:color="auto" w:fill="auto"/>
          </w:tcPr>
          <w:p w14:paraId="354CD5B6" w14:textId="77777777" w:rsidR="00D24AD5" w:rsidRPr="008D4830" w:rsidRDefault="00D24AD5" w:rsidP="00696CF0">
            <w:pPr>
              <w:pStyle w:val="TAC"/>
            </w:pPr>
            <w:r w:rsidRPr="008D4830">
              <w:rPr>
                <w:lang w:eastAsia="zh-CN"/>
              </w:rPr>
              <w:t>”Notification Type”</w:t>
            </w:r>
          </w:p>
        </w:tc>
        <w:tc>
          <w:tcPr>
            <w:tcW w:w="1450" w:type="dxa"/>
            <w:shd w:val="clear" w:color="auto" w:fill="auto"/>
          </w:tcPr>
          <w:p w14:paraId="5FAF7318" w14:textId="77777777" w:rsidR="00D24AD5" w:rsidRPr="008D4830" w:rsidRDefault="00D24AD5" w:rsidP="00696CF0">
            <w:pPr>
              <w:pStyle w:val="TAC"/>
            </w:pPr>
            <w:r w:rsidRPr="008D4830">
              <w:t>&lt;NOTIFICATION TYPE&gt;</w:t>
            </w:r>
          </w:p>
        </w:tc>
      </w:tr>
      <w:tr w:rsidR="00D24AD5" w:rsidRPr="008D4830" w14:paraId="5F29EA21" w14:textId="77777777" w:rsidTr="00696CF0">
        <w:trPr>
          <w:trHeight w:val="225"/>
          <w:jc w:val="center"/>
        </w:trPr>
        <w:tc>
          <w:tcPr>
            <w:tcW w:w="3226" w:type="dxa"/>
          </w:tcPr>
          <w:p w14:paraId="57BE2877" w14:textId="77777777" w:rsidR="00D24AD5" w:rsidRPr="008D4830" w:rsidRDefault="00D24AD5" w:rsidP="00696CF0">
            <w:pPr>
              <w:pStyle w:val="TAL"/>
              <w:rPr>
                <w:lang w:eastAsia="zh-CN"/>
              </w:rPr>
            </w:pPr>
            <w:r w:rsidRPr="008D4830">
              <w:rPr>
                <w:lang w:eastAsia="zh-CN"/>
              </w:rPr>
              <w:t>"CCFC_DUMMY" (see Note)</w:t>
            </w:r>
          </w:p>
        </w:tc>
        <w:tc>
          <w:tcPr>
            <w:tcW w:w="1450" w:type="dxa"/>
            <w:gridSpan w:val="2"/>
            <w:shd w:val="clear" w:color="auto" w:fill="auto"/>
          </w:tcPr>
          <w:p w14:paraId="352332E0" w14:textId="77777777" w:rsidR="00D24AD5" w:rsidRPr="008D4830" w:rsidRDefault="00D24AD5" w:rsidP="00696CF0">
            <w:pPr>
              <w:pStyle w:val="TAC"/>
              <w:rPr>
                <w:lang w:eastAsia="zh-CN"/>
              </w:rPr>
            </w:pPr>
            <w:r w:rsidRPr="008D4830">
              <w:rPr>
                <w:lang w:eastAsia="zh-CN"/>
              </w:rPr>
              <w:t>”Status”</w:t>
            </w:r>
          </w:p>
        </w:tc>
        <w:tc>
          <w:tcPr>
            <w:tcW w:w="1450" w:type="dxa"/>
            <w:shd w:val="clear" w:color="auto" w:fill="auto"/>
          </w:tcPr>
          <w:p w14:paraId="22638675" w14:textId="77777777" w:rsidR="00D24AD5" w:rsidRPr="008D4830" w:rsidRDefault="00D24AD5" w:rsidP="00696CF0">
            <w:pPr>
              <w:pStyle w:val="TAC"/>
              <w:rPr>
                <w:lang w:eastAsia="zh-CN"/>
              </w:rPr>
            </w:pPr>
            <w:r w:rsidRPr="008D4830">
              <w:rPr>
                <w:lang w:eastAsia="zh-CN"/>
              </w:rPr>
              <w:t>&lt;STATUS&gt;</w:t>
            </w:r>
          </w:p>
        </w:tc>
      </w:tr>
      <w:tr w:rsidR="00D24AD5" w:rsidRPr="008D4830" w14:paraId="00D2005C" w14:textId="77777777" w:rsidTr="00696CF0">
        <w:trPr>
          <w:trHeight w:val="225"/>
          <w:jc w:val="center"/>
        </w:trPr>
        <w:tc>
          <w:tcPr>
            <w:tcW w:w="3226" w:type="dxa"/>
          </w:tcPr>
          <w:p w14:paraId="6607D398" w14:textId="77777777" w:rsidR="00D24AD5" w:rsidRPr="008D4830" w:rsidRDefault="00D24AD5" w:rsidP="00696CF0">
            <w:pPr>
              <w:pStyle w:val="TAL"/>
              <w:rPr>
                <w:lang w:eastAsia="zh-CN"/>
              </w:rPr>
            </w:pPr>
            <w:r w:rsidRPr="008D4830">
              <w:rPr>
                <w:lang w:eastAsia="zh-CN"/>
              </w:rPr>
              <w:t>"CNAP_DUMMY" (see Note)</w:t>
            </w:r>
          </w:p>
        </w:tc>
        <w:tc>
          <w:tcPr>
            <w:tcW w:w="1450" w:type="dxa"/>
            <w:gridSpan w:val="2"/>
            <w:shd w:val="clear" w:color="auto" w:fill="auto"/>
          </w:tcPr>
          <w:p w14:paraId="554D65BA" w14:textId="77777777" w:rsidR="00D24AD5" w:rsidRPr="008D4830" w:rsidRDefault="00D24AD5" w:rsidP="00696CF0">
            <w:pPr>
              <w:pStyle w:val="TAC"/>
              <w:rPr>
                <w:lang w:eastAsia="zh-CN"/>
              </w:rPr>
            </w:pPr>
            <w:r w:rsidRPr="008D4830">
              <w:rPr>
                <w:lang w:eastAsia="zh-CN"/>
              </w:rPr>
              <w:t>”</w:t>
            </w:r>
            <w:proofErr w:type="spellStart"/>
            <w:r w:rsidRPr="008D4830">
              <w:rPr>
                <w:lang w:eastAsia="zh-CN"/>
              </w:rPr>
              <w:t>Testname</w:t>
            </w:r>
            <w:proofErr w:type="spellEnd"/>
            <w:r w:rsidRPr="008D4830">
              <w:rPr>
                <w:lang w:eastAsia="zh-CN"/>
              </w:rPr>
              <w:t>”</w:t>
            </w:r>
          </w:p>
        </w:tc>
        <w:tc>
          <w:tcPr>
            <w:tcW w:w="1450" w:type="dxa"/>
            <w:shd w:val="clear" w:color="auto" w:fill="auto"/>
          </w:tcPr>
          <w:p w14:paraId="154485E9" w14:textId="77777777" w:rsidR="00D24AD5" w:rsidRPr="008D4830" w:rsidRDefault="00D24AD5" w:rsidP="00696CF0">
            <w:pPr>
              <w:pStyle w:val="TAC"/>
              <w:rPr>
                <w:lang w:eastAsia="zh-CN"/>
              </w:rPr>
            </w:pPr>
            <w:r w:rsidRPr="008D4830">
              <w:rPr>
                <w:lang w:eastAsia="zh-CN"/>
              </w:rPr>
              <w:t>&lt;TESTNAME&gt;</w:t>
            </w:r>
          </w:p>
        </w:tc>
      </w:tr>
      <w:tr w:rsidR="00D24AD5" w:rsidRPr="008D4830" w14:paraId="1488BB07" w14:textId="77777777" w:rsidTr="00696CF0">
        <w:trPr>
          <w:trHeight w:val="66"/>
          <w:jc w:val="center"/>
        </w:trPr>
        <w:tc>
          <w:tcPr>
            <w:tcW w:w="3226" w:type="dxa"/>
            <w:vMerge w:val="restart"/>
          </w:tcPr>
          <w:p w14:paraId="13646C31" w14:textId="77777777" w:rsidR="00D24AD5" w:rsidRPr="008D4830" w:rsidRDefault="00D24AD5" w:rsidP="00696CF0">
            <w:pPr>
              <w:pStyle w:val="TAL"/>
              <w:rPr>
                <w:lang w:eastAsia="zh-CN"/>
              </w:rPr>
            </w:pPr>
            <w:r w:rsidRPr="008D4830">
              <w:rPr>
                <w:lang w:eastAsia="zh-CN"/>
              </w:rPr>
              <w:t>"CTZE_DUMMY" (see Note)</w:t>
            </w:r>
          </w:p>
        </w:tc>
        <w:tc>
          <w:tcPr>
            <w:tcW w:w="1450" w:type="dxa"/>
            <w:gridSpan w:val="2"/>
            <w:shd w:val="clear" w:color="auto" w:fill="auto"/>
          </w:tcPr>
          <w:p w14:paraId="0E975212" w14:textId="77777777" w:rsidR="00D24AD5" w:rsidRPr="008D4830" w:rsidRDefault="00D24AD5" w:rsidP="00696CF0">
            <w:pPr>
              <w:pStyle w:val="TAC"/>
              <w:rPr>
                <w:lang w:eastAsia="zh-CN"/>
              </w:rPr>
            </w:pPr>
            <w:r w:rsidRPr="008D4830">
              <w:t>"Year</w:t>
            </w:r>
          </w:p>
        </w:tc>
        <w:tc>
          <w:tcPr>
            <w:tcW w:w="1450" w:type="dxa"/>
            <w:shd w:val="clear" w:color="auto" w:fill="auto"/>
          </w:tcPr>
          <w:p w14:paraId="5E343958" w14:textId="77777777" w:rsidR="00D24AD5" w:rsidRPr="008D4830" w:rsidRDefault="00D24AD5" w:rsidP="00696CF0">
            <w:pPr>
              <w:pStyle w:val="TAC"/>
              <w:rPr>
                <w:lang w:eastAsia="zh-CN"/>
              </w:rPr>
            </w:pPr>
            <w:r w:rsidRPr="008D4830">
              <w:t>&lt;YEAR&gt;</w:t>
            </w:r>
          </w:p>
        </w:tc>
      </w:tr>
      <w:tr w:rsidR="00D24AD5" w:rsidRPr="008D4830" w:rsidDel="003E2511" w14:paraId="05090AAA" w14:textId="77777777" w:rsidTr="00696CF0">
        <w:trPr>
          <w:trHeight w:val="64"/>
          <w:jc w:val="center"/>
        </w:trPr>
        <w:tc>
          <w:tcPr>
            <w:tcW w:w="3226" w:type="dxa"/>
            <w:vMerge/>
          </w:tcPr>
          <w:p w14:paraId="5C7BB370" w14:textId="77777777" w:rsidR="00D24AD5" w:rsidRPr="008D4830" w:rsidRDefault="00D24AD5" w:rsidP="00696CF0">
            <w:pPr>
              <w:pStyle w:val="TAL"/>
              <w:rPr>
                <w:lang w:eastAsia="zh-CN"/>
              </w:rPr>
            </w:pPr>
          </w:p>
        </w:tc>
        <w:tc>
          <w:tcPr>
            <w:tcW w:w="1450" w:type="dxa"/>
            <w:gridSpan w:val="2"/>
            <w:shd w:val="clear" w:color="auto" w:fill="auto"/>
          </w:tcPr>
          <w:p w14:paraId="109FBCDC" w14:textId="77777777" w:rsidR="00D24AD5" w:rsidRPr="008D4830" w:rsidDel="003E2511" w:rsidRDefault="00D24AD5" w:rsidP="00696CF0">
            <w:pPr>
              <w:pStyle w:val="TAC"/>
              <w:rPr>
                <w:lang w:eastAsia="zh-CN"/>
              </w:rPr>
            </w:pPr>
            <w:r w:rsidRPr="008D4830">
              <w:t>"Month"</w:t>
            </w:r>
          </w:p>
        </w:tc>
        <w:tc>
          <w:tcPr>
            <w:tcW w:w="1450" w:type="dxa"/>
            <w:shd w:val="clear" w:color="auto" w:fill="auto"/>
          </w:tcPr>
          <w:p w14:paraId="5B1D1059" w14:textId="77777777" w:rsidR="00D24AD5" w:rsidRPr="008D4830" w:rsidDel="003E2511" w:rsidRDefault="00D24AD5" w:rsidP="00696CF0">
            <w:pPr>
              <w:pStyle w:val="TAC"/>
              <w:rPr>
                <w:lang w:eastAsia="zh-CN"/>
              </w:rPr>
            </w:pPr>
            <w:r w:rsidRPr="008D4830">
              <w:t>&lt;MONTH&gt;</w:t>
            </w:r>
          </w:p>
        </w:tc>
      </w:tr>
      <w:tr w:rsidR="00D24AD5" w:rsidRPr="008D4830" w:rsidDel="003E2511" w14:paraId="3734EE48" w14:textId="77777777" w:rsidTr="00696CF0">
        <w:trPr>
          <w:trHeight w:val="64"/>
          <w:jc w:val="center"/>
        </w:trPr>
        <w:tc>
          <w:tcPr>
            <w:tcW w:w="3226" w:type="dxa"/>
            <w:vMerge/>
          </w:tcPr>
          <w:p w14:paraId="46EAD78D" w14:textId="77777777" w:rsidR="00D24AD5" w:rsidRPr="008D4830" w:rsidRDefault="00D24AD5" w:rsidP="00696CF0">
            <w:pPr>
              <w:pStyle w:val="TAL"/>
              <w:rPr>
                <w:lang w:eastAsia="zh-CN"/>
              </w:rPr>
            </w:pPr>
          </w:p>
        </w:tc>
        <w:tc>
          <w:tcPr>
            <w:tcW w:w="1450" w:type="dxa"/>
            <w:gridSpan w:val="2"/>
            <w:shd w:val="clear" w:color="auto" w:fill="auto"/>
          </w:tcPr>
          <w:p w14:paraId="3A5C141D" w14:textId="77777777" w:rsidR="00D24AD5" w:rsidRPr="008D4830" w:rsidDel="003E2511" w:rsidRDefault="00D24AD5" w:rsidP="00696CF0">
            <w:pPr>
              <w:pStyle w:val="TAC"/>
              <w:rPr>
                <w:lang w:eastAsia="zh-CN"/>
              </w:rPr>
            </w:pPr>
            <w:r w:rsidRPr="008D4830">
              <w:t>"Day"</w:t>
            </w:r>
          </w:p>
        </w:tc>
        <w:tc>
          <w:tcPr>
            <w:tcW w:w="1450" w:type="dxa"/>
            <w:shd w:val="clear" w:color="auto" w:fill="auto"/>
          </w:tcPr>
          <w:p w14:paraId="797C78D8" w14:textId="77777777" w:rsidR="00D24AD5" w:rsidRPr="008D4830" w:rsidDel="003E2511" w:rsidRDefault="00D24AD5" w:rsidP="00696CF0">
            <w:pPr>
              <w:pStyle w:val="TAC"/>
              <w:rPr>
                <w:lang w:eastAsia="zh-CN"/>
              </w:rPr>
            </w:pPr>
            <w:r w:rsidRPr="008D4830">
              <w:t>&lt;DAY&gt;</w:t>
            </w:r>
          </w:p>
        </w:tc>
      </w:tr>
      <w:tr w:rsidR="00D24AD5" w:rsidRPr="008D4830" w:rsidDel="003E2511" w14:paraId="6A3EFC11" w14:textId="77777777" w:rsidTr="00696CF0">
        <w:trPr>
          <w:trHeight w:val="64"/>
          <w:jc w:val="center"/>
        </w:trPr>
        <w:tc>
          <w:tcPr>
            <w:tcW w:w="3226" w:type="dxa"/>
            <w:vMerge/>
          </w:tcPr>
          <w:p w14:paraId="04A604B8" w14:textId="77777777" w:rsidR="00D24AD5" w:rsidRPr="008D4830" w:rsidRDefault="00D24AD5" w:rsidP="00696CF0">
            <w:pPr>
              <w:pStyle w:val="TAL"/>
              <w:rPr>
                <w:lang w:eastAsia="zh-CN"/>
              </w:rPr>
            </w:pPr>
          </w:p>
        </w:tc>
        <w:tc>
          <w:tcPr>
            <w:tcW w:w="1450" w:type="dxa"/>
            <w:gridSpan w:val="2"/>
            <w:shd w:val="clear" w:color="auto" w:fill="auto"/>
          </w:tcPr>
          <w:p w14:paraId="700FC209" w14:textId="77777777" w:rsidR="00D24AD5" w:rsidRPr="008D4830" w:rsidDel="003E2511" w:rsidRDefault="00D24AD5" w:rsidP="00696CF0">
            <w:pPr>
              <w:pStyle w:val="TAC"/>
              <w:rPr>
                <w:lang w:eastAsia="zh-CN"/>
              </w:rPr>
            </w:pPr>
            <w:r w:rsidRPr="008D4830">
              <w:t>"Hour"</w:t>
            </w:r>
          </w:p>
        </w:tc>
        <w:tc>
          <w:tcPr>
            <w:tcW w:w="1450" w:type="dxa"/>
            <w:shd w:val="clear" w:color="auto" w:fill="auto"/>
          </w:tcPr>
          <w:p w14:paraId="2793C024" w14:textId="77777777" w:rsidR="00D24AD5" w:rsidRPr="008D4830" w:rsidDel="003E2511" w:rsidRDefault="00D24AD5" w:rsidP="00696CF0">
            <w:pPr>
              <w:pStyle w:val="TAC"/>
              <w:rPr>
                <w:lang w:eastAsia="zh-CN"/>
              </w:rPr>
            </w:pPr>
            <w:r w:rsidRPr="008D4830">
              <w:t>&lt;HOUR&gt;</w:t>
            </w:r>
          </w:p>
        </w:tc>
      </w:tr>
      <w:tr w:rsidR="00D24AD5" w:rsidRPr="008D4830" w:rsidDel="003E2511" w14:paraId="15530189" w14:textId="77777777" w:rsidTr="00696CF0">
        <w:trPr>
          <w:trHeight w:val="64"/>
          <w:jc w:val="center"/>
        </w:trPr>
        <w:tc>
          <w:tcPr>
            <w:tcW w:w="3226" w:type="dxa"/>
            <w:vMerge/>
          </w:tcPr>
          <w:p w14:paraId="0D5913F6" w14:textId="77777777" w:rsidR="00D24AD5" w:rsidRPr="008D4830" w:rsidRDefault="00D24AD5" w:rsidP="00696CF0">
            <w:pPr>
              <w:pStyle w:val="TAL"/>
              <w:rPr>
                <w:lang w:eastAsia="zh-CN"/>
              </w:rPr>
            </w:pPr>
          </w:p>
        </w:tc>
        <w:tc>
          <w:tcPr>
            <w:tcW w:w="1450" w:type="dxa"/>
            <w:gridSpan w:val="2"/>
            <w:shd w:val="clear" w:color="auto" w:fill="auto"/>
          </w:tcPr>
          <w:p w14:paraId="2D5F7A8B" w14:textId="77777777" w:rsidR="00D24AD5" w:rsidRPr="008D4830" w:rsidDel="003E2511" w:rsidRDefault="00D24AD5" w:rsidP="00696CF0">
            <w:pPr>
              <w:pStyle w:val="TAC"/>
              <w:rPr>
                <w:lang w:eastAsia="zh-CN"/>
              </w:rPr>
            </w:pPr>
            <w:r w:rsidRPr="008D4830">
              <w:t>"Minutes"</w:t>
            </w:r>
          </w:p>
        </w:tc>
        <w:tc>
          <w:tcPr>
            <w:tcW w:w="1450" w:type="dxa"/>
            <w:shd w:val="clear" w:color="auto" w:fill="auto"/>
          </w:tcPr>
          <w:p w14:paraId="42ECE67C" w14:textId="77777777" w:rsidR="00D24AD5" w:rsidRPr="008D4830" w:rsidDel="003E2511" w:rsidRDefault="00D24AD5" w:rsidP="00696CF0">
            <w:pPr>
              <w:pStyle w:val="TAC"/>
              <w:rPr>
                <w:lang w:eastAsia="zh-CN"/>
              </w:rPr>
            </w:pPr>
            <w:r w:rsidRPr="008D4830">
              <w:t>&lt;MINUTES&gt;</w:t>
            </w:r>
          </w:p>
        </w:tc>
      </w:tr>
      <w:tr w:rsidR="00D24AD5" w:rsidRPr="008D4830" w:rsidDel="003E2511" w14:paraId="5DA841E6" w14:textId="77777777" w:rsidTr="00696CF0">
        <w:trPr>
          <w:trHeight w:val="64"/>
          <w:jc w:val="center"/>
        </w:trPr>
        <w:tc>
          <w:tcPr>
            <w:tcW w:w="3226" w:type="dxa"/>
            <w:vMerge/>
          </w:tcPr>
          <w:p w14:paraId="2C6E9A1F" w14:textId="77777777" w:rsidR="00D24AD5" w:rsidRPr="008D4830" w:rsidRDefault="00D24AD5" w:rsidP="00696CF0">
            <w:pPr>
              <w:pStyle w:val="TAL"/>
              <w:rPr>
                <w:lang w:eastAsia="zh-CN"/>
              </w:rPr>
            </w:pPr>
          </w:p>
        </w:tc>
        <w:tc>
          <w:tcPr>
            <w:tcW w:w="1450" w:type="dxa"/>
            <w:gridSpan w:val="2"/>
            <w:shd w:val="clear" w:color="auto" w:fill="auto"/>
          </w:tcPr>
          <w:p w14:paraId="2A1B5754" w14:textId="77777777" w:rsidR="00D24AD5" w:rsidRPr="008D4830" w:rsidDel="003E2511" w:rsidRDefault="00D24AD5" w:rsidP="00696CF0">
            <w:pPr>
              <w:pStyle w:val="TAC"/>
              <w:rPr>
                <w:lang w:eastAsia="zh-CN"/>
              </w:rPr>
            </w:pPr>
            <w:r w:rsidRPr="008D4830">
              <w:t>"Seconds"</w:t>
            </w:r>
          </w:p>
        </w:tc>
        <w:tc>
          <w:tcPr>
            <w:tcW w:w="1450" w:type="dxa"/>
            <w:shd w:val="clear" w:color="auto" w:fill="auto"/>
          </w:tcPr>
          <w:p w14:paraId="75F1F09A" w14:textId="77777777" w:rsidR="00D24AD5" w:rsidRPr="008D4830" w:rsidDel="003E2511" w:rsidRDefault="00D24AD5" w:rsidP="00696CF0">
            <w:pPr>
              <w:pStyle w:val="TAC"/>
              <w:rPr>
                <w:lang w:eastAsia="zh-CN"/>
              </w:rPr>
            </w:pPr>
            <w:r w:rsidRPr="008D4830">
              <w:t>&lt;SECONDS&gt;</w:t>
            </w:r>
          </w:p>
        </w:tc>
      </w:tr>
      <w:tr w:rsidR="00D24AD5" w:rsidRPr="008D4830" w:rsidDel="003E2511" w14:paraId="2E524EDB" w14:textId="77777777" w:rsidTr="00696CF0">
        <w:trPr>
          <w:trHeight w:val="64"/>
          <w:jc w:val="center"/>
        </w:trPr>
        <w:tc>
          <w:tcPr>
            <w:tcW w:w="3226" w:type="dxa"/>
            <w:vMerge/>
          </w:tcPr>
          <w:p w14:paraId="1AF4FB6F" w14:textId="77777777" w:rsidR="00D24AD5" w:rsidRPr="008D4830" w:rsidRDefault="00D24AD5" w:rsidP="00696CF0">
            <w:pPr>
              <w:pStyle w:val="TAL"/>
              <w:rPr>
                <w:lang w:eastAsia="zh-CN"/>
              </w:rPr>
            </w:pPr>
          </w:p>
        </w:tc>
        <w:tc>
          <w:tcPr>
            <w:tcW w:w="1450" w:type="dxa"/>
            <w:gridSpan w:val="2"/>
            <w:shd w:val="clear" w:color="auto" w:fill="auto"/>
          </w:tcPr>
          <w:p w14:paraId="435E93DC" w14:textId="77777777" w:rsidR="00D24AD5" w:rsidRPr="008D4830" w:rsidRDefault="00D24AD5" w:rsidP="00696CF0">
            <w:pPr>
              <w:pStyle w:val="TAC"/>
            </w:pPr>
            <w:r w:rsidRPr="008D4830">
              <w:t xml:space="preserve">“Daylight </w:t>
            </w:r>
            <w:proofErr w:type="spellStart"/>
            <w:r w:rsidRPr="008D4830">
              <w:t>SavingTime</w:t>
            </w:r>
            <w:proofErr w:type="spellEnd"/>
            <w:r w:rsidRPr="008D4830">
              <w:t>”</w:t>
            </w:r>
          </w:p>
        </w:tc>
        <w:tc>
          <w:tcPr>
            <w:tcW w:w="1450" w:type="dxa"/>
            <w:shd w:val="clear" w:color="auto" w:fill="auto"/>
          </w:tcPr>
          <w:p w14:paraId="1E5B4427" w14:textId="77777777" w:rsidR="00D24AD5" w:rsidRPr="008D4830" w:rsidRDefault="00D24AD5" w:rsidP="00696CF0">
            <w:pPr>
              <w:pStyle w:val="TAC"/>
            </w:pPr>
            <w:r w:rsidRPr="008D4830">
              <w:t>&lt;DAYLIGHT SAVING TIME&gt;</w:t>
            </w:r>
          </w:p>
        </w:tc>
      </w:tr>
      <w:tr w:rsidR="00D24AD5" w:rsidRPr="008D4830" w:rsidDel="003E2511" w14:paraId="09C06F51" w14:textId="77777777" w:rsidTr="00696CF0">
        <w:trPr>
          <w:trHeight w:val="64"/>
          <w:jc w:val="center"/>
        </w:trPr>
        <w:tc>
          <w:tcPr>
            <w:tcW w:w="3226" w:type="dxa"/>
            <w:vMerge/>
          </w:tcPr>
          <w:p w14:paraId="26A7F45D" w14:textId="77777777" w:rsidR="00D24AD5" w:rsidRPr="008D4830" w:rsidRDefault="00D24AD5" w:rsidP="00696CF0">
            <w:pPr>
              <w:pStyle w:val="TAL"/>
              <w:rPr>
                <w:lang w:eastAsia="zh-CN"/>
              </w:rPr>
            </w:pPr>
          </w:p>
        </w:tc>
        <w:tc>
          <w:tcPr>
            <w:tcW w:w="1450" w:type="dxa"/>
            <w:gridSpan w:val="2"/>
            <w:shd w:val="clear" w:color="auto" w:fill="auto"/>
          </w:tcPr>
          <w:p w14:paraId="14564E3B" w14:textId="77777777" w:rsidR="00D24AD5" w:rsidRPr="008D4830" w:rsidDel="003E2511" w:rsidRDefault="00D24AD5" w:rsidP="00696CF0">
            <w:pPr>
              <w:pStyle w:val="TAC"/>
              <w:rPr>
                <w:lang w:eastAsia="zh-CN"/>
              </w:rPr>
            </w:pPr>
            <w:r w:rsidRPr="008D4830">
              <w:t>"</w:t>
            </w:r>
            <w:proofErr w:type="spellStart"/>
            <w:r w:rsidRPr="008D4830">
              <w:t>TimeZone</w:t>
            </w:r>
            <w:proofErr w:type="spellEnd"/>
            <w:r w:rsidRPr="008D4830">
              <w:t>"</w:t>
            </w:r>
          </w:p>
        </w:tc>
        <w:tc>
          <w:tcPr>
            <w:tcW w:w="1450" w:type="dxa"/>
            <w:shd w:val="clear" w:color="auto" w:fill="auto"/>
          </w:tcPr>
          <w:p w14:paraId="4E03FAFC" w14:textId="77777777" w:rsidR="00D24AD5" w:rsidRPr="008D4830" w:rsidDel="003E2511" w:rsidRDefault="00D24AD5" w:rsidP="00696CF0">
            <w:pPr>
              <w:pStyle w:val="TAC"/>
              <w:rPr>
                <w:lang w:eastAsia="zh-CN"/>
              </w:rPr>
            </w:pPr>
            <w:r w:rsidRPr="008D4830">
              <w:t>&lt;TIMEZONE&gt;</w:t>
            </w:r>
          </w:p>
        </w:tc>
      </w:tr>
      <w:tr w:rsidR="00D24AD5" w:rsidRPr="00455208" w14:paraId="4D417055" w14:textId="77777777" w:rsidTr="00696CF0">
        <w:trPr>
          <w:trHeight w:val="225"/>
          <w:jc w:val="center"/>
        </w:trPr>
        <w:tc>
          <w:tcPr>
            <w:tcW w:w="3226" w:type="dxa"/>
          </w:tcPr>
          <w:p w14:paraId="367B1AC4" w14:textId="77777777" w:rsidR="00D24AD5" w:rsidRPr="008D4830" w:rsidRDefault="00D24AD5" w:rsidP="00696CF0">
            <w:pPr>
              <w:pStyle w:val="TAL"/>
              <w:ind w:left="568" w:hanging="568"/>
              <w:rPr>
                <w:lang w:eastAsia="zh-CN"/>
              </w:rPr>
            </w:pPr>
            <w:r w:rsidRPr="008D4830">
              <w:rPr>
                <w:lang w:eastAsia="zh-CN"/>
              </w:rPr>
              <w:t>"CMWN_DUMMY" (see Note)</w:t>
            </w:r>
          </w:p>
        </w:tc>
        <w:tc>
          <w:tcPr>
            <w:tcW w:w="2900" w:type="dxa"/>
            <w:gridSpan w:val="3"/>
            <w:shd w:val="clear" w:color="auto" w:fill="auto"/>
          </w:tcPr>
          <w:p w14:paraId="2BBEAEB7" w14:textId="77777777" w:rsidR="00D24AD5" w:rsidRPr="00455208" w:rsidRDefault="00D24AD5" w:rsidP="00696CF0">
            <w:pPr>
              <w:pStyle w:val="TAC"/>
              <w:rPr>
                <w:lang w:eastAsia="zh-CN"/>
              </w:rPr>
            </w:pPr>
            <w:r w:rsidRPr="008D4830">
              <w:rPr>
                <w:lang w:eastAsia="zh-CN"/>
              </w:rPr>
              <w:t>(none)</w:t>
            </w:r>
          </w:p>
        </w:tc>
      </w:tr>
      <w:tr w:rsidR="00D24AD5" w:rsidRPr="00455208" w14:paraId="417898C2" w14:textId="77777777" w:rsidTr="00696CF0">
        <w:trPr>
          <w:trHeight w:val="225"/>
          <w:jc w:val="center"/>
        </w:trPr>
        <w:tc>
          <w:tcPr>
            <w:tcW w:w="3226" w:type="dxa"/>
            <w:shd w:val="clear" w:color="auto" w:fill="auto"/>
          </w:tcPr>
          <w:p w14:paraId="627F3C27" w14:textId="77777777" w:rsidR="00D24AD5" w:rsidRPr="008D4830" w:rsidRDefault="00D24AD5" w:rsidP="00696CF0">
            <w:pPr>
              <w:pStyle w:val="TAL"/>
              <w:ind w:left="568" w:hanging="568"/>
              <w:rPr>
                <w:lang w:eastAsia="zh-CN"/>
              </w:rPr>
            </w:pPr>
            <w:r w:rsidRPr="008D4830">
              <w:rPr>
                <w:lang w:eastAsia="zh-CN"/>
              </w:rPr>
              <w:t>“D2D_DISCOVERY_CLEAR”</w:t>
            </w:r>
          </w:p>
        </w:tc>
        <w:tc>
          <w:tcPr>
            <w:tcW w:w="2900" w:type="dxa"/>
            <w:gridSpan w:val="3"/>
            <w:shd w:val="clear" w:color="auto" w:fill="auto"/>
          </w:tcPr>
          <w:p w14:paraId="463384C0" w14:textId="77777777" w:rsidR="00D24AD5" w:rsidRPr="00455208" w:rsidRDefault="00D24AD5" w:rsidP="00696CF0">
            <w:pPr>
              <w:pStyle w:val="TAC"/>
              <w:rPr>
                <w:lang w:eastAsia="zh-CN"/>
              </w:rPr>
            </w:pPr>
            <w:r w:rsidRPr="008D4830">
              <w:rPr>
                <w:lang w:eastAsia="zh-CN"/>
              </w:rPr>
              <w:t>(none)</w:t>
            </w:r>
          </w:p>
        </w:tc>
      </w:tr>
      <w:tr w:rsidR="00D24AD5" w:rsidRPr="008D4830" w14:paraId="46E09A70" w14:textId="77777777" w:rsidTr="00696CF0">
        <w:trPr>
          <w:trHeight w:val="66"/>
          <w:jc w:val="center"/>
        </w:trPr>
        <w:tc>
          <w:tcPr>
            <w:tcW w:w="3226" w:type="dxa"/>
            <w:vMerge w:val="restart"/>
            <w:shd w:val="clear" w:color="auto" w:fill="auto"/>
          </w:tcPr>
          <w:p w14:paraId="4A89309A" w14:textId="77777777" w:rsidR="00D24AD5" w:rsidRPr="008D4830" w:rsidRDefault="00D24AD5" w:rsidP="00696CF0">
            <w:pPr>
              <w:pStyle w:val="TAL"/>
              <w:rPr>
                <w:lang w:eastAsia="zh-CN"/>
              </w:rPr>
            </w:pPr>
            <w:r w:rsidRPr="008D4830">
              <w:rPr>
                <w:lang w:eastAsia="zh-CN"/>
              </w:rPr>
              <w:t>“D2D_DISCOVERY_CONFIGURATION”</w:t>
            </w:r>
          </w:p>
        </w:tc>
        <w:tc>
          <w:tcPr>
            <w:tcW w:w="1450" w:type="dxa"/>
            <w:gridSpan w:val="2"/>
            <w:shd w:val="clear" w:color="auto" w:fill="auto"/>
          </w:tcPr>
          <w:p w14:paraId="0C1A73E4" w14:textId="77777777" w:rsidR="00D24AD5" w:rsidRPr="008D4830" w:rsidRDefault="00D24AD5" w:rsidP="00696CF0">
            <w:pPr>
              <w:pStyle w:val="TAC"/>
              <w:rPr>
                <w:lang w:eastAsia="zh-CN"/>
              </w:rPr>
            </w:pPr>
            <w:r w:rsidRPr="008D4830">
              <w:t>“</w:t>
            </w:r>
            <w:proofErr w:type="spellStart"/>
            <w:r w:rsidRPr="008D4830">
              <w:t>ProSeApplicationID</w:t>
            </w:r>
            <w:proofErr w:type="spellEnd"/>
            <w:r w:rsidRPr="008D4830">
              <w:t>”</w:t>
            </w:r>
          </w:p>
        </w:tc>
        <w:tc>
          <w:tcPr>
            <w:tcW w:w="1450" w:type="dxa"/>
            <w:shd w:val="clear" w:color="auto" w:fill="auto"/>
          </w:tcPr>
          <w:p w14:paraId="6DDCB38A" w14:textId="77777777" w:rsidR="00D24AD5" w:rsidRPr="008D4830"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8D4830" w14:paraId="00EFEE72" w14:textId="77777777" w:rsidTr="00696CF0">
        <w:trPr>
          <w:trHeight w:val="66"/>
          <w:jc w:val="center"/>
        </w:trPr>
        <w:tc>
          <w:tcPr>
            <w:tcW w:w="3226" w:type="dxa"/>
            <w:vMerge/>
            <w:shd w:val="clear" w:color="auto" w:fill="auto"/>
          </w:tcPr>
          <w:p w14:paraId="31918458" w14:textId="77777777" w:rsidR="00D24AD5" w:rsidRPr="008D4830" w:rsidRDefault="00D24AD5" w:rsidP="00696CF0">
            <w:pPr>
              <w:pStyle w:val="TAL"/>
              <w:rPr>
                <w:lang w:eastAsia="zh-CN"/>
              </w:rPr>
            </w:pPr>
          </w:p>
        </w:tc>
        <w:tc>
          <w:tcPr>
            <w:tcW w:w="1450" w:type="dxa"/>
            <w:gridSpan w:val="2"/>
            <w:shd w:val="clear" w:color="auto" w:fill="auto"/>
          </w:tcPr>
          <w:p w14:paraId="368EECA6" w14:textId="77777777" w:rsidR="00D24AD5" w:rsidRPr="008D4830" w:rsidRDefault="00D24AD5" w:rsidP="00696CF0">
            <w:pPr>
              <w:pStyle w:val="TAC"/>
            </w:pPr>
            <w:r w:rsidRPr="008D4830">
              <w:t>"</w:t>
            </w:r>
            <w:proofErr w:type="spellStart"/>
            <w:r w:rsidRPr="008D4830">
              <w:t>PLMN_List</w:t>
            </w:r>
            <w:proofErr w:type="spellEnd"/>
            <w:r w:rsidRPr="008D4830">
              <w:t>"</w:t>
            </w:r>
          </w:p>
        </w:tc>
        <w:tc>
          <w:tcPr>
            <w:tcW w:w="1450" w:type="dxa"/>
            <w:shd w:val="clear" w:color="auto" w:fill="auto"/>
          </w:tcPr>
          <w:p w14:paraId="24197D7D" w14:textId="77777777" w:rsidR="00D24AD5" w:rsidRPr="008D4830" w:rsidRDefault="00D24AD5" w:rsidP="00696CF0">
            <w:pPr>
              <w:pStyle w:val="TAC"/>
            </w:pPr>
            <w:r w:rsidRPr="008D4830">
              <w:t xml:space="preserve">&lt;PLMN </w:t>
            </w:r>
            <w:proofErr w:type="spellStart"/>
            <w:r w:rsidRPr="008D4830">
              <w:t>ID_List</w:t>
            </w:r>
            <w:proofErr w:type="spellEnd"/>
            <w:r w:rsidRPr="008D4830">
              <w:t>&gt;</w:t>
            </w:r>
          </w:p>
        </w:tc>
      </w:tr>
      <w:tr w:rsidR="00D24AD5" w:rsidRPr="008D4830" w:rsidDel="003E2511" w14:paraId="66B65A46" w14:textId="77777777" w:rsidTr="00696CF0">
        <w:trPr>
          <w:trHeight w:val="64"/>
          <w:jc w:val="center"/>
        </w:trPr>
        <w:tc>
          <w:tcPr>
            <w:tcW w:w="3226" w:type="dxa"/>
            <w:vMerge/>
            <w:shd w:val="clear" w:color="auto" w:fill="auto"/>
          </w:tcPr>
          <w:p w14:paraId="0F9B2A36" w14:textId="77777777" w:rsidR="00D24AD5" w:rsidRPr="008D4830" w:rsidRDefault="00D24AD5" w:rsidP="00696CF0">
            <w:pPr>
              <w:pStyle w:val="TAL"/>
              <w:rPr>
                <w:lang w:eastAsia="zh-CN"/>
              </w:rPr>
            </w:pPr>
          </w:p>
        </w:tc>
        <w:tc>
          <w:tcPr>
            <w:tcW w:w="1450" w:type="dxa"/>
            <w:gridSpan w:val="2"/>
            <w:shd w:val="clear" w:color="auto" w:fill="auto"/>
          </w:tcPr>
          <w:p w14:paraId="4EAF2632" w14:textId="77777777" w:rsidR="00D24AD5" w:rsidRPr="008D4830" w:rsidDel="003E2511" w:rsidRDefault="00D24AD5" w:rsidP="00696CF0">
            <w:pPr>
              <w:pStyle w:val="TAC"/>
              <w:rPr>
                <w:lang w:eastAsia="zh-CN"/>
              </w:rPr>
            </w:pPr>
            <w:r w:rsidRPr="008D4830">
              <w:t>T4005</w:t>
            </w:r>
          </w:p>
        </w:tc>
        <w:tc>
          <w:tcPr>
            <w:tcW w:w="1450" w:type="dxa"/>
            <w:shd w:val="clear" w:color="auto" w:fill="auto"/>
          </w:tcPr>
          <w:p w14:paraId="30592392" w14:textId="77777777" w:rsidR="00D24AD5" w:rsidRPr="008D4830" w:rsidDel="003E2511" w:rsidRDefault="00D24AD5" w:rsidP="00696CF0">
            <w:pPr>
              <w:pStyle w:val="TAC"/>
              <w:rPr>
                <w:lang w:eastAsia="zh-CN"/>
              </w:rPr>
            </w:pPr>
            <w:r w:rsidRPr="008D4830">
              <w:t xml:space="preserve">&lt;T4005&gt; </w:t>
            </w:r>
          </w:p>
        </w:tc>
      </w:tr>
      <w:tr w:rsidR="00D24AD5" w:rsidRPr="008D4830" w14:paraId="7FD58CE5" w14:textId="77777777" w:rsidTr="00696CF0">
        <w:trPr>
          <w:trHeight w:val="66"/>
          <w:jc w:val="center"/>
        </w:trPr>
        <w:tc>
          <w:tcPr>
            <w:tcW w:w="3226" w:type="dxa"/>
            <w:vMerge w:val="restart"/>
            <w:shd w:val="clear" w:color="auto" w:fill="auto"/>
          </w:tcPr>
          <w:p w14:paraId="7CB21F25" w14:textId="77777777" w:rsidR="00D24AD5" w:rsidRPr="008D4830" w:rsidRDefault="00D24AD5" w:rsidP="00696CF0">
            <w:pPr>
              <w:pStyle w:val="TAL"/>
              <w:rPr>
                <w:lang w:eastAsia="zh-CN"/>
              </w:rPr>
            </w:pPr>
            <w:r w:rsidRPr="008D4830">
              <w:rPr>
                <w:lang w:eastAsia="zh-CN"/>
              </w:rPr>
              <w:t>“D2D_DISCOVERY”</w:t>
            </w:r>
          </w:p>
        </w:tc>
        <w:tc>
          <w:tcPr>
            <w:tcW w:w="1450" w:type="dxa"/>
            <w:gridSpan w:val="2"/>
            <w:shd w:val="clear" w:color="auto" w:fill="auto"/>
          </w:tcPr>
          <w:p w14:paraId="5861C7F9" w14:textId="77777777" w:rsidR="00D24AD5" w:rsidRPr="008D4830" w:rsidRDefault="00D24AD5" w:rsidP="00696CF0">
            <w:pPr>
              <w:pStyle w:val="TAC"/>
              <w:rPr>
                <w:lang w:eastAsia="zh-CN"/>
              </w:rPr>
            </w:pPr>
            <w:r w:rsidRPr="008D4830">
              <w:t>“</w:t>
            </w:r>
            <w:proofErr w:type="spellStart"/>
            <w:r w:rsidRPr="008D4830">
              <w:t>ProSeApplicationID</w:t>
            </w:r>
            <w:proofErr w:type="spellEnd"/>
            <w:r w:rsidRPr="008D4830">
              <w:t>”</w:t>
            </w:r>
          </w:p>
        </w:tc>
        <w:tc>
          <w:tcPr>
            <w:tcW w:w="1450" w:type="dxa"/>
            <w:shd w:val="clear" w:color="auto" w:fill="auto"/>
          </w:tcPr>
          <w:p w14:paraId="3A418D46" w14:textId="77777777" w:rsidR="00D24AD5" w:rsidRPr="008D4830"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8D4830" w:rsidDel="003E2511" w14:paraId="51DB6851" w14:textId="77777777" w:rsidTr="00696CF0">
        <w:trPr>
          <w:trHeight w:val="64"/>
          <w:jc w:val="center"/>
        </w:trPr>
        <w:tc>
          <w:tcPr>
            <w:tcW w:w="3226" w:type="dxa"/>
            <w:vMerge/>
            <w:shd w:val="clear" w:color="auto" w:fill="auto"/>
          </w:tcPr>
          <w:p w14:paraId="3E8B1E8F" w14:textId="77777777" w:rsidR="00D24AD5" w:rsidRPr="008D4830" w:rsidRDefault="00D24AD5" w:rsidP="00696CF0">
            <w:pPr>
              <w:pStyle w:val="TAL"/>
              <w:rPr>
                <w:lang w:eastAsia="zh-CN"/>
              </w:rPr>
            </w:pPr>
          </w:p>
        </w:tc>
        <w:tc>
          <w:tcPr>
            <w:tcW w:w="1450" w:type="dxa"/>
            <w:gridSpan w:val="2"/>
            <w:shd w:val="clear" w:color="auto" w:fill="auto"/>
          </w:tcPr>
          <w:p w14:paraId="7A20270B" w14:textId="77777777" w:rsidR="00D24AD5" w:rsidRPr="008D4830" w:rsidDel="003E2511" w:rsidRDefault="00D24AD5" w:rsidP="00696CF0">
            <w:pPr>
              <w:pStyle w:val="TAC"/>
              <w:rPr>
                <w:lang w:eastAsia="zh-CN"/>
              </w:rPr>
            </w:pPr>
            <w:r w:rsidRPr="008D4830">
              <w:t>“Announce”</w:t>
            </w:r>
          </w:p>
        </w:tc>
        <w:tc>
          <w:tcPr>
            <w:tcW w:w="1450" w:type="dxa"/>
            <w:shd w:val="clear" w:color="auto" w:fill="auto"/>
          </w:tcPr>
          <w:p w14:paraId="3E86BBB2" w14:textId="77777777" w:rsidR="00D24AD5" w:rsidRPr="008D4830" w:rsidDel="003E2511" w:rsidRDefault="00D24AD5" w:rsidP="00696CF0">
            <w:pPr>
              <w:pStyle w:val="TAC"/>
              <w:rPr>
                <w:lang w:eastAsia="zh-CN"/>
              </w:rPr>
            </w:pPr>
            <w:r w:rsidRPr="008D4830">
              <w:t>"ON" / "OFF"</w:t>
            </w:r>
          </w:p>
        </w:tc>
      </w:tr>
      <w:tr w:rsidR="00D24AD5" w:rsidRPr="008D4830" w:rsidDel="003E2511" w14:paraId="3AD21313" w14:textId="77777777" w:rsidTr="00696CF0">
        <w:trPr>
          <w:trHeight w:val="64"/>
          <w:jc w:val="center"/>
        </w:trPr>
        <w:tc>
          <w:tcPr>
            <w:tcW w:w="3226" w:type="dxa"/>
            <w:vMerge/>
            <w:shd w:val="clear" w:color="auto" w:fill="auto"/>
          </w:tcPr>
          <w:p w14:paraId="693DBE4B" w14:textId="77777777" w:rsidR="00D24AD5" w:rsidRPr="008D4830" w:rsidRDefault="00D24AD5" w:rsidP="00696CF0">
            <w:pPr>
              <w:pStyle w:val="TAL"/>
              <w:rPr>
                <w:lang w:eastAsia="zh-CN"/>
              </w:rPr>
            </w:pPr>
          </w:p>
        </w:tc>
        <w:tc>
          <w:tcPr>
            <w:tcW w:w="1450" w:type="dxa"/>
            <w:gridSpan w:val="2"/>
            <w:shd w:val="clear" w:color="auto" w:fill="auto"/>
          </w:tcPr>
          <w:p w14:paraId="00BA3F68" w14:textId="77777777" w:rsidR="00D24AD5" w:rsidRPr="008D4830" w:rsidDel="003E2511" w:rsidRDefault="00D24AD5" w:rsidP="00696CF0">
            <w:pPr>
              <w:pStyle w:val="TAC"/>
              <w:rPr>
                <w:lang w:eastAsia="zh-CN"/>
              </w:rPr>
            </w:pPr>
            <w:r w:rsidRPr="008D4830">
              <w:t>“Monitor”</w:t>
            </w:r>
          </w:p>
        </w:tc>
        <w:tc>
          <w:tcPr>
            <w:tcW w:w="1450" w:type="dxa"/>
            <w:shd w:val="clear" w:color="auto" w:fill="auto"/>
          </w:tcPr>
          <w:p w14:paraId="041F2B70" w14:textId="77777777" w:rsidR="00D24AD5" w:rsidRPr="008D4830" w:rsidDel="003E2511" w:rsidRDefault="00D24AD5" w:rsidP="00696CF0">
            <w:pPr>
              <w:pStyle w:val="TAC"/>
              <w:rPr>
                <w:lang w:eastAsia="zh-CN"/>
              </w:rPr>
            </w:pPr>
            <w:r w:rsidRPr="008D4830">
              <w:t>"ON" / "OFF"</w:t>
            </w:r>
          </w:p>
        </w:tc>
      </w:tr>
      <w:tr w:rsidR="00D24AD5" w:rsidRPr="008D4830" w14:paraId="41B2D957" w14:textId="77777777" w:rsidTr="00696CF0">
        <w:trPr>
          <w:trHeight w:val="66"/>
          <w:jc w:val="center"/>
        </w:trPr>
        <w:tc>
          <w:tcPr>
            <w:tcW w:w="3226" w:type="dxa"/>
            <w:vMerge w:val="restart"/>
            <w:shd w:val="clear" w:color="auto" w:fill="FFFFFF"/>
          </w:tcPr>
          <w:p w14:paraId="28328565" w14:textId="77777777" w:rsidR="00D24AD5" w:rsidRPr="008D4830" w:rsidRDefault="00D24AD5" w:rsidP="00696CF0">
            <w:pPr>
              <w:pStyle w:val="TAL"/>
              <w:rPr>
                <w:lang w:eastAsia="zh-CN"/>
              </w:rPr>
            </w:pPr>
            <w:r w:rsidRPr="008D4830">
              <w:rPr>
                <w:lang w:eastAsia="zh-CN"/>
              </w:rPr>
              <w:t>“D2D_COMMUNICATION”</w:t>
            </w:r>
          </w:p>
        </w:tc>
        <w:tc>
          <w:tcPr>
            <w:tcW w:w="1450" w:type="dxa"/>
            <w:gridSpan w:val="2"/>
            <w:shd w:val="clear" w:color="auto" w:fill="FFFFFF"/>
          </w:tcPr>
          <w:p w14:paraId="353444D7" w14:textId="77777777" w:rsidR="00D24AD5" w:rsidRPr="008D4830" w:rsidRDefault="00D24AD5" w:rsidP="00696CF0">
            <w:pPr>
              <w:pStyle w:val="TAC"/>
              <w:rPr>
                <w:lang w:eastAsia="zh-CN"/>
              </w:rPr>
            </w:pPr>
            <w:r w:rsidRPr="008D4830">
              <w:t>“</w:t>
            </w:r>
            <w:proofErr w:type="spellStart"/>
            <w:r w:rsidRPr="008D4830">
              <w:t>ProSe</w:t>
            </w:r>
            <w:proofErr w:type="spellEnd"/>
            <w:r w:rsidRPr="008D4830">
              <w:t xml:space="preserve"> Layer-2 Group ID”</w:t>
            </w:r>
          </w:p>
        </w:tc>
        <w:tc>
          <w:tcPr>
            <w:tcW w:w="1450" w:type="dxa"/>
            <w:shd w:val="clear" w:color="auto" w:fill="FFFFFF"/>
          </w:tcPr>
          <w:p w14:paraId="3141BB15" w14:textId="77777777" w:rsidR="00D24AD5" w:rsidRPr="008D4830"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8D4830" w:rsidDel="003E2511" w14:paraId="3F2E089C" w14:textId="77777777" w:rsidTr="00696CF0">
        <w:trPr>
          <w:trHeight w:val="64"/>
          <w:jc w:val="center"/>
        </w:trPr>
        <w:tc>
          <w:tcPr>
            <w:tcW w:w="3226" w:type="dxa"/>
            <w:vMerge/>
            <w:shd w:val="clear" w:color="auto" w:fill="FFFFFF"/>
          </w:tcPr>
          <w:p w14:paraId="0548A7BD" w14:textId="77777777" w:rsidR="00D24AD5" w:rsidRPr="008D4830" w:rsidRDefault="00D24AD5" w:rsidP="00696CF0">
            <w:pPr>
              <w:pStyle w:val="TAL"/>
              <w:rPr>
                <w:lang w:eastAsia="zh-CN"/>
              </w:rPr>
            </w:pPr>
          </w:p>
        </w:tc>
        <w:tc>
          <w:tcPr>
            <w:tcW w:w="1450" w:type="dxa"/>
            <w:gridSpan w:val="2"/>
            <w:shd w:val="clear" w:color="auto" w:fill="FFFFFF"/>
          </w:tcPr>
          <w:p w14:paraId="4F57BBED" w14:textId="77777777" w:rsidR="00D24AD5" w:rsidRPr="008D4830" w:rsidDel="003E2511" w:rsidRDefault="00D24AD5" w:rsidP="00696CF0">
            <w:pPr>
              <w:pStyle w:val="TAC"/>
              <w:rPr>
                <w:lang w:eastAsia="zh-CN"/>
              </w:rPr>
            </w:pPr>
            <w:r w:rsidRPr="008D4830">
              <w:t>“Transmit”</w:t>
            </w:r>
          </w:p>
        </w:tc>
        <w:tc>
          <w:tcPr>
            <w:tcW w:w="1450" w:type="dxa"/>
            <w:shd w:val="clear" w:color="auto" w:fill="FFFFFF"/>
          </w:tcPr>
          <w:p w14:paraId="73D14AC3" w14:textId="77777777" w:rsidR="00D24AD5" w:rsidRPr="008D4830" w:rsidDel="003E2511" w:rsidRDefault="00D24AD5" w:rsidP="00696CF0">
            <w:pPr>
              <w:pStyle w:val="TAC"/>
              <w:rPr>
                <w:lang w:eastAsia="zh-CN"/>
              </w:rPr>
            </w:pPr>
            <w:r w:rsidRPr="008D4830">
              <w:t>"ON" / "OFF"</w:t>
            </w:r>
          </w:p>
        </w:tc>
      </w:tr>
      <w:tr w:rsidR="00D24AD5" w:rsidRPr="008D4830" w:rsidDel="003E2511" w14:paraId="55772B1B" w14:textId="77777777" w:rsidTr="00696CF0">
        <w:trPr>
          <w:trHeight w:val="64"/>
          <w:jc w:val="center"/>
        </w:trPr>
        <w:tc>
          <w:tcPr>
            <w:tcW w:w="3226" w:type="dxa"/>
            <w:vMerge/>
            <w:shd w:val="clear" w:color="auto" w:fill="FFFFFF"/>
          </w:tcPr>
          <w:p w14:paraId="640D268E" w14:textId="77777777" w:rsidR="00D24AD5" w:rsidRPr="008D4830" w:rsidRDefault="00D24AD5" w:rsidP="00696CF0">
            <w:pPr>
              <w:pStyle w:val="TAL"/>
              <w:rPr>
                <w:lang w:eastAsia="zh-CN"/>
              </w:rPr>
            </w:pPr>
          </w:p>
        </w:tc>
        <w:tc>
          <w:tcPr>
            <w:tcW w:w="1450" w:type="dxa"/>
            <w:gridSpan w:val="2"/>
            <w:shd w:val="clear" w:color="auto" w:fill="FFFFFF"/>
          </w:tcPr>
          <w:p w14:paraId="678D0647" w14:textId="77777777" w:rsidR="00D24AD5" w:rsidRPr="008D4830" w:rsidDel="003E2511" w:rsidRDefault="00D24AD5" w:rsidP="00696CF0">
            <w:pPr>
              <w:pStyle w:val="TAC"/>
              <w:rPr>
                <w:lang w:eastAsia="zh-CN"/>
              </w:rPr>
            </w:pPr>
            <w:r w:rsidRPr="008D4830">
              <w:t>“Receive”</w:t>
            </w:r>
          </w:p>
        </w:tc>
        <w:tc>
          <w:tcPr>
            <w:tcW w:w="1450" w:type="dxa"/>
            <w:shd w:val="clear" w:color="auto" w:fill="FFFFFF"/>
          </w:tcPr>
          <w:p w14:paraId="2836B2D4" w14:textId="77777777" w:rsidR="00D24AD5" w:rsidRPr="008D4830" w:rsidDel="003E2511" w:rsidRDefault="00D24AD5" w:rsidP="00696CF0">
            <w:pPr>
              <w:pStyle w:val="TAC"/>
              <w:rPr>
                <w:lang w:eastAsia="zh-CN"/>
              </w:rPr>
            </w:pPr>
            <w:r w:rsidRPr="008D4830">
              <w:t>"ON" / "OFF"</w:t>
            </w:r>
          </w:p>
        </w:tc>
      </w:tr>
      <w:tr w:rsidR="00D24AD5" w:rsidRPr="008D4830" w14:paraId="2E78E900" w14:textId="77777777" w:rsidTr="00696CF0">
        <w:trPr>
          <w:trHeight w:val="64"/>
          <w:jc w:val="center"/>
        </w:trPr>
        <w:tc>
          <w:tcPr>
            <w:tcW w:w="3226" w:type="dxa"/>
            <w:vMerge/>
            <w:shd w:val="clear" w:color="auto" w:fill="FFFFFF"/>
          </w:tcPr>
          <w:p w14:paraId="57BD9E92" w14:textId="77777777" w:rsidR="00D24AD5" w:rsidRPr="008D4830" w:rsidRDefault="00D24AD5" w:rsidP="00696CF0">
            <w:pPr>
              <w:pStyle w:val="TAL"/>
              <w:rPr>
                <w:lang w:eastAsia="zh-CN"/>
              </w:rPr>
            </w:pPr>
          </w:p>
        </w:tc>
        <w:tc>
          <w:tcPr>
            <w:tcW w:w="1450" w:type="dxa"/>
            <w:gridSpan w:val="2"/>
            <w:shd w:val="clear" w:color="auto" w:fill="FFFFFF"/>
          </w:tcPr>
          <w:p w14:paraId="2079393B" w14:textId="77777777" w:rsidR="00D24AD5" w:rsidRPr="008D4830" w:rsidRDefault="00D24AD5" w:rsidP="00696CF0">
            <w:pPr>
              <w:pStyle w:val="TAC"/>
            </w:pPr>
            <w:r w:rsidRPr="008D4830">
              <w:t>“Max size of UE transmitted Direct Communication data”</w:t>
            </w:r>
          </w:p>
        </w:tc>
        <w:tc>
          <w:tcPr>
            <w:tcW w:w="1450" w:type="dxa"/>
            <w:shd w:val="clear" w:color="auto" w:fill="FFFFFF"/>
          </w:tcPr>
          <w:p w14:paraId="65955F61" w14:textId="77777777" w:rsidR="00D24AD5" w:rsidRPr="008D4830" w:rsidRDefault="00D24AD5" w:rsidP="00696CF0">
            <w:pPr>
              <w:pStyle w:val="TAC"/>
            </w:pPr>
            <w:r w:rsidRPr="008D4830">
              <w:t>&lt;bytes&gt;</w:t>
            </w:r>
          </w:p>
        </w:tc>
      </w:tr>
      <w:tr w:rsidR="00D24AD5" w:rsidRPr="00455208" w14:paraId="649B007D" w14:textId="77777777" w:rsidTr="00696CF0">
        <w:trPr>
          <w:trHeight w:val="66"/>
          <w:jc w:val="center"/>
        </w:trPr>
        <w:tc>
          <w:tcPr>
            <w:tcW w:w="3226" w:type="dxa"/>
            <w:vMerge w:val="restart"/>
            <w:shd w:val="clear" w:color="auto" w:fill="FFFFFF"/>
          </w:tcPr>
          <w:p w14:paraId="6F8F79E4" w14:textId="77777777" w:rsidR="00D24AD5" w:rsidRPr="008D4830" w:rsidRDefault="00D24AD5" w:rsidP="00696CF0">
            <w:pPr>
              <w:pStyle w:val="TAL"/>
              <w:rPr>
                <w:lang w:eastAsia="zh-CN"/>
              </w:rPr>
            </w:pPr>
            <w:r w:rsidRPr="008D4830">
              <w:rPr>
                <w:lang w:eastAsia="zh-CN"/>
              </w:rPr>
              <w:t>“D2D_COMMUNICATION_CONFIGURATION”</w:t>
            </w:r>
          </w:p>
        </w:tc>
        <w:tc>
          <w:tcPr>
            <w:tcW w:w="1450" w:type="dxa"/>
            <w:gridSpan w:val="2"/>
            <w:shd w:val="clear" w:color="auto" w:fill="FFFFFF"/>
          </w:tcPr>
          <w:p w14:paraId="6E44184F" w14:textId="77777777" w:rsidR="00D24AD5" w:rsidRPr="008D4830" w:rsidRDefault="00D24AD5" w:rsidP="00696CF0">
            <w:pPr>
              <w:pStyle w:val="TAC"/>
              <w:rPr>
                <w:lang w:eastAsia="zh-CN"/>
              </w:rPr>
            </w:pPr>
            <w:r w:rsidRPr="008D4830">
              <w:t>“</w:t>
            </w:r>
            <w:proofErr w:type="spellStart"/>
            <w:r w:rsidRPr="008D4830">
              <w:t>ProSe</w:t>
            </w:r>
            <w:proofErr w:type="spellEnd"/>
            <w:r w:rsidRPr="008D4830">
              <w:t xml:space="preserve"> Layer-2 Group ID”</w:t>
            </w:r>
          </w:p>
        </w:tc>
        <w:tc>
          <w:tcPr>
            <w:tcW w:w="1450" w:type="dxa"/>
            <w:shd w:val="clear" w:color="auto" w:fill="FFFFFF"/>
          </w:tcPr>
          <w:p w14:paraId="456591E6" w14:textId="77777777" w:rsidR="00D24AD5" w:rsidRPr="00455208" w:rsidRDefault="00D24AD5" w:rsidP="00696CF0">
            <w:pPr>
              <w:pStyle w:val="TAC"/>
              <w:rPr>
                <w:lang w:eastAsia="zh-CN"/>
              </w:rPr>
            </w:pPr>
            <w:r w:rsidRPr="008D4830">
              <w:t>&lt;</w:t>
            </w:r>
            <w:proofErr w:type="spellStart"/>
            <w:r w:rsidRPr="008D4830">
              <w:t>charstring</w:t>
            </w:r>
            <w:proofErr w:type="spellEnd"/>
            <w:r w:rsidRPr="008D4830">
              <w:t>&gt;</w:t>
            </w:r>
          </w:p>
        </w:tc>
      </w:tr>
      <w:tr w:rsidR="00D24AD5" w:rsidRPr="00455208" w14:paraId="4FF0307C" w14:textId="77777777" w:rsidTr="00696CF0">
        <w:trPr>
          <w:trHeight w:val="66"/>
          <w:jc w:val="center"/>
        </w:trPr>
        <w:tc>
          <w:tcPr>
            <w:tcW w:w="3226" w:type="dxa"/>
            <w:vMerge/>
            <w:shd w:val="clear" w:color="auto" w:fill="FFFFFF"/>
          </w:tcPr>
          <w:p w14:paraId="296EB6BE" w14:textId="77777777" w:rsidR="00D24AD5" w:rsidRPr="00CE5646" w:rsidRDefault="00D24AD5" w:rsidP="00696CF0">
            <w:pPr>
              <w:pStyle w:val="TAL"/>
              <w:rPr>
                <w:highlight w:val="yellow"/>
                <w:lang w:eastAsia="zh-CN"/>
              </w:rPr>
            </w:pPr>
          </w:p>
        </w:tc>
        <w:tc>
          <w:tcPr>
            <w:tcW w:w="1450" w:type="dxa"/>
            <w:gridSpan w:val="2"/>
            <w:shd w:val="clear" w:color="auto" w:fill="FFFFFF"/>
          </w:tcPr>
          <w:p w14:paraId="1765701E" w14:textId="77777777" w:rsidR="00D24AD5" w:rsidRPr="00455208" w:rsidRDefault="00D24AD5" w:rsidP="00696CF0">
            <w:pPr>
              <w:pStyle w:val="TAC"/>
            </w:pPr>
            <w:r w:rsidRPr="00455208">
              <w:t>"</w:t>
            </w:r>
            <w:proofErr w:type="spellStart"/>
            <w:r w:rsidRPr="00455208">
              <w:t>PLMN_List</w:t>
            </w:r>
            <w:proofErr w:type="spellEnd"/>
            <w:r w:rsidRPr="00455208">
              <w:t>"</w:t>
            </w:r>
          </w:p>
        </w:tc>
        <w:tc>
          <w:tcPr>
            <w:tcW w:w="1450" w:type="dxa"/>
            <w:shd w:val="clear" w:color="auto" w:fill="FFFFFF"/>
          </w:tcPr>
          <w:p w14:paraId="298AE140" w14:textId="77777777" w:rsidR="00D24AD5" w:rsidRPr="00455208" w:rsidRDefault="00D24AD5" w:rsidP="00696CF0">
            <w:pPr>
              <w:pStyle w:val="TAC"/>
            </w:pPr>
            <w:r w:rsidRPr="00455208">
              <w:t xml:space="preserve">&lt;PLMN </w:t>
            </w:r>
            <w:proofErr w:type="spellStart"/>
            <w:r w:rsidRPr="00455208">
              <w:t>ID_List</w:t>
            </w:r>
            <w:proofErr w:type="spellEnd"/>
            <w:r w:rsidRPr="00455208">
              <w:t>&gt;</w:t>
            </w:r>
          </w:p>
        </w:tc>
      </w:tr>
      <w:tr w:rsidR="00D24AD5" w:rsidRPr="00455208" w:rsidDel="003E2511" w14:paraId="50701C48" w14:textId="77777777" w:rsidTr="00696CF0">
        <w:trPr>
          <w:trHeight w:val="66"/>
          <w:jc w:val="center"/>
        </w:trPr>
        <w:tc>
          <w:tcPr>
            <w:tcW w:w="3226" w:type="dxa"/>
            <w:vMerge/>
            <w:shd w:val="clear" w:color="auto" w:fill="FFFFFF"/>
          </w:tcPr>
          <w:p w14:paraId="4C80F5E3" w14:textId="77777777" w:rsidR="00D24AD5" w:rsidRPr="00CE5646" w:rsidRDefault="00D24AD5" w:rsidP="00696CF0">
            <w:pPr>
              <w:pStyle w:val="TAL"/>
              <w:rPr>
                <w:highlight w:val="yellow"/>
                <w:lang w:eastAsia="zh-CN"/>
              </w:rPr>
            </w:pPr>
          </w:p>
        </w:tc>
        <w:tc>
          <w:tcPr>
            <w:tcW w:w="1450" w:type="dxa"/>
            <w:gridSpan w:val="2"/>
            <w:shd w:val="clear" w:color="auto" w:fill="FFFFFF"/>
          </w:tcPr>
          <w:p w14:paraId="0A65F470" w14:textId="77777777" w:rsidR="00D24AD5" w:rsidRPr="00455208" w:rsidDel="003E2511" w:rsidRDefault="00D24AD5" w:rsidP="00696CF0">
            <w:pPr>
              <w:pStyle w:val="TAC"/>
            </w:pPr>
            <w:r w:rsidRPr="00455208">
              <w:t>T4005_Minutes</w:t>
            </w:r>
          </w:p>
        </w:tc>
        <w:tc>
          <w:tcPr>
            <w:tcW w:w="1450" w:type="dxa"/>
            <w:shd w:val="clear" w:color="auto" w:fill="FFFFFF"/>
          </w:tcPr>
          <w:p w14:paraId="045F208B" w14:textId="77777777" w:rsidR="00D24AD5" w:rsidRPr="00455208" w:rsidDel="003E2511" w:rsidRDefault="00D24AD5" w:rsidP="00696CF0">
            <w:pPr>
              <w:pStyle w:val="TAC"/>
              <w:rPr>
                <w:lang w:eastAsia="zh-CN"/>
              </w:rPr>
            </w:pPr>
            <w:r w:rsidRPr="00455208">
              <w:t>&lt;T4005&gt;</w:t>
            </w:r>
          </w:p>
        </w:tc>
      </w:tr>
      <w:tr w:rsidR="00D24AD5" w:rsidRPr="00455208" w:rsidDel="003E2511" w14:paraId="3599C24B" w14:textId="77777777" w:rsidTr="00696CF0">
        <w:trPr>
          <w:trHeight w:val="64"/>
          <w:jc w:val="center"/>
        </w:trPr>
        <w:tc>
          <w:tcPr>
            <w:tcW w:w="3226" w:type="dxa"/>
            <w:vMerge/>
            <w:shd w:val="clear" w:color="auto" w:fill="FFFFFF"/>
          </w:tcPr>
          <w:p w14:paraId="77F9E14D" w14:textId="77777777" w:rsidR="00D24AD5" w:rsidRPr="00CE5646" w:rsidRDefault="00D24AD5" w:rsidP="00696CF0">
            <w:pPr>
              <w:pStyle w:val="TAL"/>
              <w:rPr>
                <w:highlight w:val="yellow"/>
                <w:lang w:eastAsia="zh-CN"/>
              </w:rPr>
            </w:pPr>
          </w:p>
        </w:tc>
        <w:tc>
          <w:tcPr>
            <w:tcW w:w="1450" w:type="dxa"/>
            <w:gridSpan w:val="2"/>
            <w:shd w:val="clear" w:color="auto" w:fill="FFFFFF"/>
          </w:tcPr>
          <w:p w14:paraId="48453D6F" w14:textId="77777777" w:rsidR="00D24AD5" w:rsidRPr="00455208" w:rsidRDefault="00D24AD5" w:rsidP="00696CF0">
            <w:pPr>
              <w:pStyle w:val="TAC"/>
            </w:pPr>
            <w:r w:rsidRPr="00455208">
              <w:t>“Security Life time timer in minutes” (Default: 0)</w:t>
            </w:r>
          </w:p>
        </w:tc>
        <w:tc>
          <w:tcPr>
            <w:tcW w:w="1450" w:type="dxa"/>
            <w:shd w:val="clear" w:color="auto" w:fill="FFFFFF"/>
          </w:tcPr>
          <w:p w14:paraId="2352ABE9" w14:textId="77777777" w:rsidR="00D24AD5" w:rsidRPr="00455208" w:rsidDel="003E2511" w:rsidRDefault="00D24AD5" w:rsidP="00696CF0">
            <w:pPr>
              <w:pStyle w:val="TAC"/>
              <w:rPr>
                <w:lang w:eastAsia="zh-CN"/>
              </w:rPr>
            </w:pPr>
            <w:r w:rsidRPr="00455208">
              <w:t>&lt;</w:t>
            </w:r>
            <w:proofErr w:type="spellStart"/>
            <w:r w:rsidRPr="00455208">
              <w:t>SecurityTimer</w:t>
            </w:r>
            <w:proofErr w:type="spellEnd"/>
            <w:r w:rsidRPr="00455208">
              <w:t xml:space="preserve">&gt; </w:t>
            </w:r>
          </w:p>
        </w:tc>
      </w:tr>
      <w:tr w:rsidR="00D24AD5" w:rsidRPr="00455208" w14:paraId="22A93A78" w14:textId="77777777" w:rsidTr="00696CF0">
        <w:trPr>
          <w:trHeight w:val="225"/>
          <w:jc w:val="center"/>
        </w:trPr>
        <w:tc>
          <w:tcPr>
            <w:tcW w:w="3226" w:type="dxa"/>
          </w:tcPr>
          <w:p w14:paraId="66BF7702" w14:textId="77777777" w:rsidR="00D24AD5" w:rsidRPr="008D4830" w:rsidRDefault="00D24AD5" w:rsidP="00696CF0">
            <w:pPr>
              <w:pStyle w:val="TAL"/>
            </w:pPr>
            <w:r w:rsidRPr="008D4830">
              <w:t>"</w:t>
            </w:r>
            <w:r w:rsidRPr="008D4830">
              <w:rPr>
                <w:lang w:eastAsia="zh-CN"/>
              </w:rPr>
              <w:t>V2X_SIDELINK</w:t>
            </w:r>
            <w:r w:rsidRPr="008D4830">
              <w:t>"</w:t>
            </w:r>
          </w:p>
        </w:tc>
        <w:tc>
          <w:tcPr>
            <w:tcW w:w="1450" w:type="dxa"/>
            <w:gridSpan w:val="2"/>
            <w:shd w:val="clear" w:color="auto" w:fill="auto"/>
          </w:tcPr>
          <w:p w14:paraId="5A4577AB" w14:textId="77777777" w:rsidR="00D24AD5" w:rsidRPr="008D4830" w:rsidRDefault="00D24AD5" w:rsidP="00696CF0">
            <w:pPr>
              <w:pStyle w:val="TAC"/>
            </w:pPr>
            <w:r w:rsidRPr="008D4830">
              <w:t>"Data Type"</w:t>
            </w:r>
          </w:p>
        </w:tc>
        <w:tc>
          <w:tcPr>
            <w:tcW w:w="1450" w:type="dxa"/>
            <w:shd w:val="clear" w:color="auto" w:fill="auto"/>
          </w:tcPr>
          <w:p w14:paraId="360CC333" w14:textId="77777777" w:rsidR="00D24AD5" w:rsidRPr="00455208" w:rsidRDefault="00D24AD5" w:rsidP="00696CF0">
            <w:pPr>
              <w:pStyle w:val="TAC"/>
            </w:pPr>
            <w:r w:rsidRPr="008D4830">
              <w:t>"IP" / "NON-IP"</w:t>
            </w:r>
          </w:p>
        </w:tc>
      </w:tr>
      <w:tr w:rsidR="00D24AD5" w:rsidRPr="00455208" w14:paraId="6D1DCD0B" w14:textId="77777777" w:rsidTr="00696CF0">
        <w:trPr>
          <w:trHeight w:val="225"/>
          <w:jc w:val="center"/>
        </w:trPr>
        <w:tc>
          <w:tcPr>
            <w:tcW w:w="3226" w:type="dxa"/>
            <w:shd w:val="clear" w:color="auto" w:fill="auto"/>
          </w:tcPr>
          <w:p w14:paraId="5134D73F" w14:textId="77777777" w:rsidR="00D24AD5" w:rsidRPr="00CE5646" w:rsidRDefault="00D24AD5" w:rsidP="00696CF0">
            <w:pPr>
              <w:pStyle w:val="TAL"/>
            </w:pPr>
            <w:r w:rsidRPr="00CE5646">
              <w:t>“INSERT_USIM_OR_PRECONFIGURE”</w:t>
            </w:r>
          </w:p>
        </w:tc>
        <w:tc>
          <w:tcPr>
            <w:tcW w:w="1450" w:type="dxa"/>
            <w:gridSpan w:val="2"/>
            <w:shd w:val="clear" w:color="auto" w:fill="auto"/>
          </w:tcPr>
          <w:p w14:paraId="73327AED" w14:textId="77777777" w:rsidR="00D24AD5" w:rsidRPr="00CE5646" w:rsidRDefault="00D24AD5" w:rsidP="00696CF0">
            <w:pPr>
              <w:pStyle w:val="TAC"/>
            </w:pPr>
            <w:r w:rsidRPr="00CE5646">
              <w:t>"USIM"</w:t>
            </w:r>
          </w:p>
        </w:tc>
        <w:tc>
          <w:tcPr>
            <w:tcW w:w="1450" w:type="dxa"/>
            <w:shd w:val="clear" w:color="auto" w:fill="auto"/>
          </w:tcPr>
          <w:p w14:paraId="72A2DDA4" w14:textId="77777777" w:rsidR="00D24AD5" w:rsidRPr="00455208" w:rsidRDefault="00D24AD5" w:rsidP="00696CF0">
            <w:pPr>
              <w:pStyle w:val="TAC"/>
            </w:pPr>
            <w:r w:rsidRPr="00CE5646">
              <w:t>&lt;USIM&gt;</w:t>
            </w:r>
          </w:p>
        </w:tc>
      </w:tr>
      <w:tr w:rsidR="00D24AD5" w:rsidRPr="00455208" w14:paraId="5EC64AAF" w14:textId="77777777" w:rsidTr="00696CF0">
        <w:trPr>
          <w:trHeight w:val="225"/>
          <w:jc w:val="center"/>
          <w:ins w:id="7" w:author="MCC TF160" w:date="2023-07-21T11:35:00Z"/>
        </w:trPr>
        <w:tc>
          <w:tcPr>
            <w:tcW w:w="3226" w:type="dxa"/>
            <w:shd w:val="clear" w:color="auto" w:fill="auto"/>
          </w:tcPr>
          <w:p w14:paraId="2B501190" w14:textId="77777777" w:rsidR="00D24AD5" w:rsidRPr="008D4830" w:rsidRDefault="00D24AD5" w:rsidP="00696CF0">
            <w:pPr>
              <w:pStyle w:val="TAL"/>
              <w:ind w:left="568" w:hanging="568"/>
              <w:rPr>
                <w:ins w:id="8" w:author="MCC TF160" w:date="2023-07-21T11:35:00Z"/>
                <w:lang w:eastAsia="zh-CN"/>
              </w:rPr>
            </w:pPr>
            <w:ins w:id="9" w:author="MCC TF160" w:date="2023-07-21T11:35:00Z">
              <w:r w:rsidRPr="008D4830">
                <w:rPr>
                  <w:lang w:eastAsia="zh-CN"/>
                </w:rPr>
                <w:t>“</w:t>
              </w:r>
              <w:r w:rsidRPr="002B5E99">
                <w:rPr>
                  <w:lang w:eastAsia="zh-CN"/>
                </w:rPr>
                <w:t>DELETE_NTN_PLMN_NA</w:t>
              </w:r>
              <w:r w:rsidRPr="008D4830">
                <w:rPr>
                  <w:lang w:eastAsia="zh-CN"/>
                </w:rPr>
                <w:t>”</w:t>
              </w:r>
            </w:ins>
          </w:p>
        </w:tc>
        <w:tc>
          <w:tcPr>
            <w:tcW w:w="2900" w:type="dxa"/>
            <w:gridSpan w:val="3"/>
            <w:shd w:val="clear" w:color="auto" w:fill="auto"/>
          </w:tcPr>
          <w:p w14:paraId="39BE90D0" w14:textId="77777777" w:rsidR="00D24AD5" w:rsidRPr="00455208" w:rsidRDefault="00D24AD5" w:rsidP="00696CF0">
            <w:pPr>
              <w:pStyle w:val="TAC"/>
              <w:rPr>
                <w:ins w:id="10" w:author="MCC TF160" w:date="2023-07-21T11:35:00Z"/>
                <w:lang w:eastAsia="zh-CN"/>
              </w:rPr>
            </w:pPr>
            <w:ins w:id="11" w:author="MCC TF160" w:date="2023-07-21T11:35:00Z">
              <w:r w:rsidRPr="008D4830">
                <w:rPr>
                  <w:lang w:eastAsia="zh-CN"/>
                </w:rPr>
                <w:t>(none)</w:t>
              </w:r>
            </w:ins>
          </w:p>
        </w:tc>
      </w:tr>
      <w:tr w:rsidR="00D24AD5" w:rsidRPr="00455208" w14:paraId="2129EAC4" w14:textId="77777777" w:rsidTr="00696CF0">
        <w:trPr>
          <w:trHeight w:val="225"/>
          <w:jc w:val="center"/>
          <w:ins w:id="12" w:author="MCC TF160" w:date="2023-07-21T11:33:00Z"/>
        </w:trPr>
        <w:tc>
          <w:tcPr>
            <w:tcW w:w="3226" w:type="dxa"/>
            <w:shd w:val="clear" w:color="auto" w:fill="auto"/>
          </w:tcPr>
          <w:p w14:paraId="782C1495" w14:textId="77777777" w:rsidR="00D24AD5" w:rsidRPr="00CE5646" w:rsidRDefault="00D24AD5" w:rsidP="00696CF0">
            <w:pPr>
              <w:pStyle w:val="TAL"/>
              <w:rPr>
                <w:ins w:id="13" w:author="MCC TF160" w:date="2023-07-21T11:33:00Z"/>
              </w:rPr>
            </w:pPr>
            <w:ins w:id="14" w:author="MCC TF160" w:date="2023-07-21T11:34:00Z">
              <w:r>
                <w:t>“</w:t>
              </w:r>
              <w:r w:rsidRPr="002B5E99">
                <w:t>CONFIGURE_NTN_UE_POSITION</w:t>
              </w:r>
              <w:r>
                <w:t>”</w:t>
              </w:r>
            </w:ins>
          </w:p>
        </w:tc>
        <w:tc>
          <w:tcPr>
            <w:tcW w:w="1450" w:type="dxa"/>
            <w:gridSpan w:val="2"/>
            <w:shd w:val="clear" w:color="auto" w:fill="auto"/>
          </w:tcPr>
          <w:p w14:paraId="4E1E7F61" w14:textId="77777777" w:rsidR="00D24AD5" w:rsidRPr="00CE5646" w:rsidRDefault="00D24AD5" w:rsidP="00696CF0">
            <w:pPr>
              <w:pStyle w:val="TAC"/>
              <w:rPr>
                <w:ins w:id="15" w:author="MCC TF160" w:date="2023-07-21T11:33:00Z"/>
              </w:rPr>
            </w:pPr>
            <w:ins w:id="16" w:author="MCC TF160" w:date="2023-07-21T11:35:00Z">
              <w:r w:rsidRPr="002B5E99">
                <w:t>"</w:t>
              </w:r>
              <w:proofErr w:type="spellStart"/>
              <w:r w:rsidRPr="002B5E99">
                <w:t>SpecReference</w:t>
              </w:r>
              <w:proofErr w:type="spellEnd"/>
              <w:r w:rsidRPr="002B5E99">
                <w:t>"</w:t>
              </w:r>
            </w:ins>
          </w:p>
        </w:tc>
        <w:tc>
          <w:tcPr>
            <w:tcW w:w="1450" w:type="dxa"/>
            <w:shd w:val="clear" w:color="auto" w:fill="auto"/>
          </w:tcPr>
          <w:p w14:paraId="030991C5" w14:textId="77777777" w:rsidR="00D24AD5" w:rsidRPr="00CE5646" w:rsidRDefault="00D24AD5" w:rsidP="00696CF0">
            <w:pPr>
              <w:pStyle w:val="TAC"/>
              <w:rPr>
                <w:ins w:id="17" w:author="MCC TF160" w:date="2023-07-21T11:33:00Z"/>
              </w:rPr>
            </w:pPr>
            <w:ins w:id="18" w:author="MCC TF160" w:date="2023-07-21T11:35:00Z">
              <w:r w:rsidRPr="008D4830">
                <w:t>&lt;</w:t>
              </w:r>
              <w:proofErr w:type="spellStart"/>
              <w:r w:rsidRPr="008D4830">
                <w:t>charstring</w:t>
              </w:r>
              <w:proofErr w:type="spellEnd"/>
              <w:r w:rsidRPr="008D4830">
                <w:t>&gt;</w:t>
              </w:r>
            </w:ins>
          </w:p>
        </w:tc>
      </w:tr>
      <w:tr w:rsidR="00D24AD5" w:rsidRPr="00455208" w14:paraId="4B1970A0" w14:textId="77777777" w:rsidTr="00696CF0">
        <w:trPr>
          <w:trHeight w:val="225"/>
          <w:jc w:val="center"/>
        </w:trPr>
        <w:tc>
          <w:tcPr>
            <w:tcW w:w="6126" w:type="dxa"/>
            <w:gridSpan w:val="4"/>
          </w:tcPr>
          <w:p w14:paraId="60201D85" w14:textId="77777777" w:rsidR="00D24AD5" w:rsidRPr="002B5E99" w:rsidRDefault="00D24AD5" w:rsidP="00696CF0">
            <w:pPr>
              <w:pStyle w:val="TAN"/>
              <w:rPr>
                <w:lang w:eastAsia="zh-CN"/>
              </w:rPr>
            </w:pPr>
            <w:r w:rsidRPr="002B5E99">
              <w:t>Note:</w:t>
            </w:r>
            <w:r w:rsidRPr="002B5E99">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2A0286E3" w14:textId="77777777" w:rsidR="00D24AD5" w:rsidRPr="00455208" w:rsidRDefault="00D24AD5" w:rsidP="00D24AD5"/>
    <w:p w14:paraId="3DFD875C" w14:textId="77777777" w:rsidR="00D24AD5" w:rsidRPr="00430F41" w:rsidRDefault="00D24AD5" w:rsidP="00D24AD5">
      <w:pPr>
        <w:rPr>
          <w:color w:val="FF0000"/>
          <w:sz w:val="36"/>
          <w:szCs w:val="36"/>
        </w:rPr>
      </w:pPr>
      <w:r w:rsidRPr="00430F41">
        <w:rPr>
          <w:color w:val="FF0000"/>
          <w:sz w:val="36"/>
          <w:szCs w:val="36"/>
        </w:rPr>
        <w:t>&lt;End of Modification&gt;</w:t>
      </w:r>
    </w:p>
    <w:p w14:paraId="7887FF54" w14:textId="77777777" w:rsidR="00D24AD5" w:rsidRPr="00430F41" w:rsidRDefault="00D24AD5" w:rsidP="00D24AD5">
      <w:pPr>
        <w:rPr>
          <w:ins w:id="19" w:author="MCC TF160" w:date="2023-07-21T10:25:00Z"/>
          <w:color w:val="FF0000"/>
          <w:sz w:val="36"/>
          <w:szCs w:val="36"/>
        </w:rPr>
      </w:pPr>
      <w:r w:rsidRPr="00430F41">
        <w:rPr>
          <w:color w:val="FF0000"/>
          <w:sz w:val="36"/>
          <w:szCs w:val="36"/>
        </w:rPr>
        <w:t xml:space="preserve">&lt;Start of </w:t>
      </w:r>
      <w:r>
        <w:rPr>
          <w:color w:val="FF0000"/>
          <w:sz w:val="36"/>
          <w:szCs w:val="36"/>
        </w:rPr>
        <w:t xml:space="preserve">next </w:t>
      </w:r>
      <w:r w:rsidRPr="00430F41">
        <w:rPr>
          <w:color w:val="FF0000"/>
          <w:sz w:val="36"/>
          <w:szCs w:val="36"/>
        </w:rPr>
        <w:t>modification&gt;</w:t>
      </w:r>
    </w:p>
    <w:p w14:paraId="0ABAB2C6" w14:textId="77777777" w:rsidR="00753495" w:rsidRPr="00FC7496" w:rsidRDefault="00753495" w:rsidP="00753495">
      <w:pPr>
        <w:pStyle w:val="Heading2"/>
      </w:pPr>
      <w:r w:rsidRPr="00FC7496">
        <w:lastRenderedPageBreak/>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19C9F0A0" w14:textId="43E14FD5" w:rsidR="00185484" w:rsidRPr="00FC7496" w:rsidRDefault="00185484" w:rsidP="00185484">
      <w:pPr>
        <w:rPr>
          <w:ins w:id="20" w:author="MCC TF160" w:date="2023-08-11T14:44:00Z"/>
        </w:rPr>
      </w:pPr>
      <w:ins w:id="21" w:author="MCC TF160" w:date="2023-08-11T14:46:00Z">
        <w:r>
          <w:t xml:space="preserve">The </w:t>
        </w:r>
      </w:ins>
      <w:ins w:id="22" w:author="MCC TF160" w:date="2023-08-11T14:44:00Z">
        <w:r>
          <w:t xml:space="preserve">NPDCCH period is defined </w:t>
        </w:r>
      </w:ins>
      <w:ins w:id="23" w:author="MCC TF160" w:date="2023-08-11T14:45:00Z">
        <w:r>
          <w:t>in TS 36.321 [</w:t>
        </w:r>
      </w:ins>
      <w:ins w:id="24" w:author="MCC TF160" w:date="2023-08-11T14:46:00Z">
        <w:r w:rsidR="00D42330">
          <w:t>16</w:t>
        </w:r>
      </w:ins>
      <w:ins w:id="25" w:author="MCC TF160" w:date="2023-08-11T14:45:00Z">
        <w:r>
          <w:t>] cla</w:t>
        </w:r>
      </w:ins>
      <w:ins w:id="26" w:author="MCC TF160" w:date="2023-08-11T14:46:00Z">
        <w:r>
          <w:t xml:space="preserve">use 3.1 and corresponds to </w:t>
        </w:r>
      </w:ins>
      <w:ins w:id="27" w:author="MCC TF160" w:date="2023-08-11T14:44:00Z">
        <w:r>
          <w:t>one search space cycle.</w:t>
        </w:r>
      </w:ins>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2A5111C1" w14:textId="77777777" w:rsidR="006740F2" w:rsidRPr="00430F41" w:rsidRDefault="006740F2" w:rsidP="006740F2">
      <w:pPr>
        <w:rPr>
          <w:color w:val="FF0000"/>
          <w:sz w:val="36"/>
          <w:szCs w:val="36"/>
        </w:rPr>
      </w:pPr>
      <w:r w:rsidRPr="00430F41">
        <w:rPr>
          <w:color w:val="FF0000"/>
          <w:sz w:val="36"/>
          <w:szCs w:val="36"/>
        </w:rPr>
        <w:t>&lt;End of Modification&gt;</w:t>
      </w:r>
    </w:p>
    <w:p w14:paraId="0322DA15" w14:textId="77777777" w:rsidR="006740F2" w:rsidRPr="00430F41" w:rsidRDefault="006740F2" w:rsidP="006740F2">
      <w:pPr>
        <w:rPr>
          <w:ins w:id="28" w:author="MCC TF160" w:date="2023-07-21T10:25:00Z"/>
          <w:color w:val="FF0000"/>
          <w:sz w:val="36"/>
          <w:szCs w:val="36"/>
        </w:rPr>
      </w:pPr>
      <w:r w:rsidRPr="00430F41">
        <w:rPr>
          <w:color w:val="FF0000"/>
          <w:sz w:val="36"/>
          <w:szCs w:val="36"/>
        </w:rPr>
        <w:t xml:space="preserve">&lt;Start of </w:t>
      </w:r>
      <w:r>
        <w:rPr>
          <w:color w:val="FF0000"/>
          <w:sz w:val="36"/>
          <w:szCs w:val="36"/>
        </w:rPr>
        <w:t xml:space="preserve">next </w:t>
      </w:r>
      <w:r w:rsidRPr="00430F41">
        <w:rPr>
          <w:color w:val="FF0000"/>
          <w:sz w:val="36"/>
          <w:szCs w:val="36"/>
        </w:rPr>
        <w:t>modification&gt;</w:t>
      </w:r>
    </w:p>
    <w:p w14:paraId="37B14F49" w14:textId="256245C6" w:rsidR="00F47952" w:rsidRDefault="00F47952" w:rsidP="00F47952">
      <w:pPr>
        <w:pStyle w:val="Heading2"/>
      </w:pPr>
      <w:r>
        <w:t>7A.14</w:t>
      </w:r>
      <w:r>
        <w:tab/>
        <w:t>Non-Terrestrial Network (NTN)</w:t>
      </w:r>
    </w:p>
    <w:p w14:paraId="283B683B" w14:textId="3202C864" w:rsidR="00F47952" w:rsidRDefault="00F47952" w:rsidP="009155B1">
      <w:pPr>
        <w:pStyle w:val="Heading3"/>
      </w:pPr>
      <w:r>
        <w:t>7A.14.1</w:t>
      </w:r>
      <w:r>
        <w:tab/>
        <w:t>NTN cell configuration</w:t>
      </w:r>
    </w:p>
    <w:p w14:paraId="0A1A6891" w14:textId="621F759E" w:rsidR="00F47952" w:rsidRDefault="00F47952" w:rsidP="00F47952">
      <w:r>
        <w:t xml:space="preserve">An NB-IoT cell to be used in a Non-Terrestrial Network is an NB-IoT cell that is broadcasting a system block combination 8 or 9 as defined in clause 8.1.4.3.1.1 of TS 36.508 [3], i.e. it shall at least broadcast </w:t>
      </w:r>
      <w:r>
        <w:rPr>
          <w:i/>
        </w:rPr>
        <w:t>SystemInformationBlockType31-NB</w:t>
      </w:r>
      <w:r w:rsidR="00140249" w:rsidRPr="00140249">
        <w:t xml:space="preserve"> (SIB31-NB)</w:t>
      </w:r>
      <w:r>
        <w:t>. In addition to that, the NB-IoT NTN cell shall be configured as "barred" in cellAccessRelatedInfo-r13 IE and as "</w:t>
      </w:r>
      <w:proofErr w:type="spellStart"/>
      <w:r>
        <w:t>notBarred</w:t>
      </w:r>
      <w:proofErr w:type="spellEnd"/>
      <w:r>
        <w:t xml:space="preserve">" in cellAccessRelatedInfo-NTN-r17 IE of </w:t>
      </w:r>
      <w:r>
        <w:rPr>
          <w:i/>
        </w:rPr>
        <w:t>SystemInformationBlockType1-NB</w:t>
      </w:r>
      <w:r>
        <w:t>.</w:t>
      </w:r>
    </w:p>
    <w:p w14:paraId="322A40F1" w14:textId="586D067F" w:rsidR="00F47952" w:rsidRDefault="00F47952" w:rsidP="00F47952">
      <w:pPr>
        <w:rPr>
          <w:lang w:eastAsia="ko-KR"/>
        </w:rPr>
      </w:pPr>
      <w:r>
        <w:rPr>
          <w:rFonts w:eastAsia="SimSun"/>
          <w:kern w:val="2"/>
          <w:lang w:eastAsia="ko-KR"/>
        </w:rPr>
        <w:t xml:space="preserve">TTCN implementation is responsible for maintaining the system information up-to-date and to ensure that </w:t>
      </w:r>
      <w:r>
        <w:rPr>
          <w:lang w:eastAsia="ko-KR"/>
        </w:rPr>
        <w:t xml:space="preserve">the updated system information is being broadcast in the </w:t>
      </w:r>
      <w:r>
        <w:t xml:space="preserve">NB-IoT NTN cell </w:t>
      </w:r>
      <w:r>
        <w:rPr>
          <w:lang w:eastAsia="ko-KR"/>
        </w:rPr>
        <w:t>before the timer T317 expires at UE.</w:t>
      </w:r>
    </w:p>
    <w:p w14:paraId="180F71B2" w14:textId="77777777" w:rsidR="00140249" w:rsidRPr="00DC58A0" w:rsidRDefault="00140249" w:rsidP="00140249">
      <w:pPr>
        <w:pStyle w:val="Heading3"/>
      </w:pPr>
      <w:r w:rsidRPr="00DC58A0">
        <w:lastRenderedPageBreak/>
        <w:t>7A.14.2</w:t>
      </w:r>
      <w:r w:rsidRPr="00DC58A0">
        <w:tab/>
        <w:t>NTN timing considerations</w:t>
      </w:r>
    </w:p>
    <w:p w14:paraId="23897C0D" w14:textId="77777777" w:rsidR="00140249" w:rsidRPr="00DC58A0" w:rsidRDefault="00140249" w:rsidP="00140249">
      <w:pPr>
        <w:pStyle w:val="Heading4"/>
      </w:pPr>
      <w:r w:rsidRPr="00DC58A0">
        <w:t>7A.14.2.1</w:t>
      </w:r>
      <w:r w:rsidRPr="00DC58A0">
        <w:tab/>
        <w:t>General</w:t>
      </w:r>
    </w:p>
    <w:p w14:paraId="6C68D603" w14:textId="77777777" w:rsidR="00140249" w:rsidRPr="00DC58A0" w:rsidRDefault="00140249" w:rsidP="00140249">
      <w:r w:rsidRPr="00DC58A0">
        <w:t xml:space="preserve">DL and UL are frame aligned at the UL time synchronization reference point (RP). To accommodate the long propagation delays in NTN, the timing relationships are defined using a Common Timing Advance (Common TA) and two scheduling offsets: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as illustrated in Figure 7A.14.2.1-1. </w:t>
      </w:r>
    </w:p>
    <w:p w14:paraId="0CE72263" w14:textId="77777777" w:rsidR="00140249" w:rsidRPr="00DC58A0" w:rsidRDefault="00140249" w:rsidP="00140249"/>
    <w:p w14:paraId="1A1ED5A8" w14:textId="77777777" w:rsidR="00140249" w:rsidRPr="00DC58A0" w:rsidRDefault="00140249" w:rsidP="00140249">
      <w:pPr>
        <w:pStyle w:val="TH"/>
        <w:rPr>
          <w:szCs w:val="22"/>
          <w:lang w:eastAsia="zh-TW"/>
        </w:rPr>
      </w:pPr>
      <w:r w:rsidRPr="00DC58A0">
        <w:object w:dxaOrig="6797" w:dyaOrig="5343" w14:anchorId="06AA7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pt;height:222pt;mso-position-horizontal-relative:page;mso-position-vertical-relative:page" o:ole="">
            <v:imagedata r:id="rId11" o:title=""/>
          </v:shape>
          <o:OLEObject Type="Embed" ProgID="Visio.Drawing.15" ShapeID="_x0000_i1025" DrawAspect="Content" ObjectID="_1754381752" r:id="rId12"/>
        </w:object>
      </w:r>
    </w:p>
    <w:p w14:paraId="2BF74F85" w14:textId="77777777" w:rsidR="00140249" w:rsidRPr="00DC58A0" w:rsidRDefault="00140249" w:rsidP="00140249">
      <w:pPr>
        <w:pStyle w:val="TF"/>
      </w:pPr>
      <w:r w:rsidRPr="00DC58A0">
        <w:t>Figure 7A.14.2.1-1: NTN timing relationship parameters</w:t>
      </w:r>
    </w:p>
    <w:p w14:paraId="49B271B7" w14:textId="77777777" w:rsidR="00140249" w:rsidRPr="00DC58A0" w:rsidRDefault="00140249" w:rsidP="00140249"/>
    <w:p w14:paraId="5DC14F7F" w14:textId="77777777" w:rsidR="00140249" w:rsidRPr="00DC58A0" w:rsidRDefault="00140249" w:rsidP="00140249">
      <w:pPr>
        <w:pStyle w:val="Heading4"/>
      </w:pPr>
      <w:r w:rsidRPr="00DC58A0">
        <w:t>7A.14.2.2</w:t>
      </w:r>
      <w:r w:rsidRPr="00DC58A0">
        <w:tab/>
        <w:t>NTN timing advance</w:t>
      </w:r>
    </w:p>
    <w:p w14:paraId="5C13A90E" w14:textId="77777777" w:rsidR="00140249" w:rsidRPr="00DC58A0" w:rsidRDefault="00140249" w:rsidP="00140249">
      <w:r w:rsidRPr="00DC58A0">
        <w:t xml:space="preserve">The Timing Advance (TA) formula, specified in TS 36.211 [35] clause 8.1, can be summarized as follows: </w:t>
      </w:r>
    </w:p>
    <w:p w14:paraId="794969D4"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w:t>
      </w:r>
      <w:r w:rsidRPr="00DC58A0">
        <w:rPr>
          <w:rFonts w:ascii="Cambria Math" w:hAnsi="Cambria Math"/>
        </w:rPr>
        <w:t xml:space="preserve"> = T</w:t>
      </w:r>
      <w:r w:rsidRPr="00DC58A0">
        <w:rPr>
          <w:rFonts w:ascii="Cambria Math" w:hAnsi="Cambria Math"/>
          <w:vertAlign w:val="subscript"/>
        </w:rPr>
        <w:t>TA,legacy</w:t>
      </w:r>
      <w:r w:rsidRPr="00DC58A0">
        <w:rPr>
          <w:rFonts w:ascii="Cambria Math" w:hAnsi="Cambria Math"/>
        </w:rPr>
        <w:t xml:space="preserve"> + T</w:t>
      </w:r>
      <w:r w:rsidRPr="00DC58A0">
        <w:rPr>
          <w:rFonts w:ascii="Cambria Math" w:hAnsi="Cambria Math"/>
          <w:vertAlign w:val="subscript"/>
        </w:rPr>
        <w:t>TA,NTN</w:t>
      </w:r>
    </w:p>
    <w:p w14:paraId="106DF1DD"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TA,NTN</w:t>
      </w:r>
      <w:r w:rsidRPr="00DC58A0">
        <w:rPr>
          <w:rFonts w:ascii="Cambria Math" w:hAnsi="Cambria Math"/>
        </w:rPr>
        <w:t xml:space="preserve"> = T</w:t>
      </w:r>
      <w:r w:rsidRPr="00DC58A0">
        <w:rPr>
          <w:rFonts w:ascii="Cambria Math" w:hAnsi="Cambria Math"/>
          <w:vertAlign w:val="subscript"/>
        </w:rPr>
        <w:t>TA,common</w:t>
      </w:r>
      <w:r w:rsidRPr="00DC58A0">
        <w:rPr>
          <w:rFonts w:ascii="Cambria Math" w:hAnsi="Cambria Math"/>
        </w:rPr>
        <w:t xml:space="preserve"> + T</w:t>
      </w:r>
      <w:r w:rsidRPr="00DC58A0">
        <w:rPr>
          <w:rFonts w:ascii="Cambria Math" w:hAnsi="Cambria Math"/>
          <w:vertAlign w:val="subscript"/>
        </w:rPr>
        <w:t>TA,UE-specific</w:t>
      </w:r>
    </w:p>
    <w:p w14:paraId="64E46AE6" w14:textId="77777777" w:rsidR="00140249" w:rsidRPr="00DC58A0" w:rsidRDefault="00140249" w:rsidP="00140249">
      <w:r w:rsidRPr="00DC58A0">
        <w:t>with:</w:t>
      </w:r>
    </w:p>
    <w:p w14:paraId="29E5DB90" w14:textId="77777777" w:rsidR="00140249" w:rsidRPr="00DC58A0" w:rsidRDefault="00140249" w:rsidP="00140249">
      <w:pPr>
        <w:pStyle w:val="B1"/>
      </w:pPr>
      <w:r w:rsidRPr="00DC58A0">
        <w:t>-</w:t>
      </w:r>
      <w:r w:rsidRPr="00DC58A0">
        <w:tab/>
      </w:r>
      <w:proofErr w:type="spellStart"/>
      <w:r w:rsidRPr="00DC58A0">
        <w:t>T</w:t>
      </w:r>
      <w:r w:rsidRPr="00DC58A0">
        <w:rPr>
          <w:vertAlign w:val="subscript"/>
        </w:rPr>
        <w:t>TA,legacy</w:t>
      </w:r>
      <w:proofErr w:type="spellEnd"/>
      <w:r w:rsidRPr="00DC58A0">
        <w:rPr>
          <w:vertAlign w:val="subscript"/>
        </w:rPr>
        <w:t xml:space="preserve"> </w:t>
      </w:r>
      <w:r w:rsidRPr="00DC58A0">
        <w:t>= (N</w:t>
      </w:r>
      <w:r w:rsidRPr="00DC58A0">
        <w:rPr>
          <w:vertAlign w:val="subscript"/>
        </w:rPr>
        <w:t>TA</w:t>
      </w:r>
      <w:r w:rsidRPr="00DC58A0">
        <w:t xml:space="preserve"> + </w:t>
      </w:r>
      <w:proofErr w:type="spellStart"/>
      <w:r w:rsidRPr="00DC58A0">
        <w:t>N</w:t>
      </w:r>
      <w:r w:rsidRPr="00DC58A0">
        <w:rPr>
          <w:vertAlign w:val="subscript"/>
        </w:rPr>
        <w:t>TA,offset</w:t>
      </w:r>
      <w:proofErr w:type="spellEnd"/>
      <w:r w:rsidRPr="00DC58A0">
        <w:t xml:space="preserve">) * Ts: the (legacy) part of the TA formula that applies also to Terrestrial Networks,  </w:t>
      </w:r>
    </w:p>
    <w:p w14:paraId="7224ED44" w14:textId="7F649BF6" w:rsidR="00140249" w:rsidRPr="00DC58A0" w:rsidRDefault="00140249" w:rsidP="00140249">
      <w:pPr>
        <w:pStyle w:val="B1"/>
      </w:pPr>
      <w:r w:rsidRPr="00DC58A0">
        <w:t>-</w:t>
      </w:r>
      <w:r w:rsidRPr="00DC58A0">
        <w:tab/>
      </w:r>
      <w:proofErr w:type="spellStart"/>
      <w:proofErr w:type="gramStart"/>
      <w:r w:rsidRPr="00DC58A0">
        <w:t>T</w:t>
      </w:r>
      <w:r w:rsidRPr="00DC58A0">
        <w:rPr>
          <w:vertAlign w:val="subscript"/>
        </w:rPr>
        <w:t>TA,common</w:t>
      </w:r>
      <w:proofErr w:type="spellEnd"/>
      <w:proofErr w:type="gramEnd"/>
      <w:r w:rsidRPr="00DC58A0">
        <w:rPr>
          <w:vertAlign w:val="subscript"/>
        </w:rPr>
        <w:t xml:space="preserve"> </w:t>
      </w:r>
      <w:r w:rsidRPr="00DC58A0">
        <w:t xml:space="preserve">= </w:t>
      </w:r>
      <w:r w:rsidRPr="00140249">
        <w:fldChar w:fldCharType="begin"/>
      </w:r>
      <w:r w:rsidRPr="00140249">
        <w:instrText xml:space="preserve"> QUOTE </w:instrText>
      </w:r>
      <w:r w:rsidR="00C907E8">
        <w:rPr>
          <w:position w:val="-8"/>
        </w:rPr>
        <w:pict w14:anchorId="481AEDE1">
          <v:shape id="_x0000_i1026" type="#_x0000_t75" style="width:33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40249">
        <w:instrText xml:space="preserve"> </w:instrText>
      </w:r>
      <w:r w:rsidRPr="00140249">
        <w:fldChar w:fldCharType="separate"/>
      </w:r>
      <w:r w:rsidR="00C907E8">
        <w:rPr>
          <w:position w:val="-8"/>
        </w:rPr>
        <w:pict w14:anchorId="525E1BFD">
          <v:shape id="_x0000_i1027" type="#_x0000_t75" style="width:33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40249">
        <w:fldChar w:fldCharType="end"/>
      </w:r>
      <w:r w:rsidRPr="00DC58A0">
        <w:t xml:space="preserve"> * Ts: the Common TA between the RP and the NTN payload, </w:t>
      </w:r>
    </w:p>
    <w:p w14:paraId="148E6AD4" w14:textId="71A2A0AF" w:rsidR="00140249" w:rsidRPr="00DC58A0" w:rsidRDefault="00140249" w:rsidP="00140249">
      <w:pPr>
        <w:pStyle w:val="B1"/>
      </w:pPr>
      <w:r w:rsidRPr="00DC58A0">
        <w:t>-</w:t>
      </w:r>
      <w:r w:rsidRPr="00DC58A0">
        <w:tab/>
      </w:r>
      <w:proofErr w:type="gramStart"/>
      <w:r w:rsidRPr="00DC58A0">
        <w:t>T</w:t>
      </w:r>
      <w:r w:rsidRPr="00DC58A0">
        <w:rPr>
          <w:vertAlign w:val="subscript"/>
        </w:rPr>
        <w:t>TA,UE</w:t>
      </w:r>
      <w:proofErr w:type="gramEnd"/>
      <w:r w:rsidRPr="00DC58A0">
        <w:rPr>
          <w:vertAlign w:val="subscript"/>
        </w:rPr>
        <w:t xml:space="preserve">-specific </w:t>
      </w:r>
      <w:r w:rsidRPr="00DC58A0">
        <w:t xml:space="preserve">= </w:t>
      </w:r>
      <w:r w:rsidRPr="00140249">
        <w:fldChar w:fldCharType="begin"/>
      </w:r>
      <w:r w:rsidRPr="00140249">
        <w:instrText xml:space="preserve"> QUOTE </w:instrText>
      </w:r>
      <w:r w:rsidR="00C907E8">
        <w:rPr>
          <w:position w:val="-8"/>
        </w:rPr>
        <w:pict w14:anchorId="680111F8">
          <v:shape id="_x0000_i1028"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40249">
        <w:instrText xml:space="preserve"> </w:instrText>
      </w:r>
      <w:r w:rsidRPr="00140249">
        <w:fldChar w:fldCharType="separate"/>
      </w:r>
      <w:r w:rsidR="00C907E8">
        <w:rPr>
          <w:position w:val="-8"/>
        </w:rPr>
        <w:pict w14:anchorId="2400FC9E">
          <v:shape id="_x0000_i1029"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40249">
        <w:fldChar w:fldCharType="end"/>
      </w:r>
      <w:r w:rsidRPr="00DC58A0">
        <w:t xml:space="preserve"> * Ts: the TA corresponding to the service link delay. </w:t>
      </w:r>
    </w:p>
    <w:p w14:paraId="36A4FA1E" w14:textId="77777777" w:rsidR="00140249" w:rsidRPr="00DC58A0" w:rsidRDefault="00140249" w:rsidP="00140249">
      <w:r w:rsidRPr="00DC58A0">
        <w:t>The GSO test environment in TS 36.508 [3] specifies that both the serving satellite (NTN payload) and the UE under test have a static position during the lifetime of a test case execution. Therefore the corresponding T</w:t>
      </w:r>
      <w:r w:rsidRPr="00DC58A0">
        <w:rPr>
          <w:vertAlign w:val="subscript"/>
        </w:rPr>
        <w:t>TA</w:t>
      </w:r>
      <w:r w:rsidRPr="00DC58A0">
        <w:t xml:space="preserve"> is also static for a given NTN cell. TTCN provides to the SS the following inputs to enable the SS to calculate T</w:t>
      </w:r>
      <w:r w:rsidRPr="00DC58A0">
        <w:rPr>
          <w:vertAlign w:val="subscript"/>
        </w:rPr>
        <w:t>TA</w:t>
      </w:r>
      <w:r w:rsidRPr="00DC58A0">
        <w:t xml:space="preserve">: </w:t>
      </w:r>
    </w:p>
    <w:p w14:paraId="721C2617" w14:textId="77777777" w:rsidR="00140249" w:rsidRPr="00DC58A0" w:rsidRDefault="00140249" w:rsidP="00140249">
      <w:pPr>
        <w:pStyle w:val="TH"/>
      </w:pPr>
      <w:r w:rsidRPr="00DC58A0">
        <w:lastRenderedPageBreak/>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DC58A0" w14:paraId="71B1151E" w14:textId="77777777" w:rsidTr="00133F6F">
        <w:trPr>
          <w:jc w:val="center"/>
        </w:trPr>
        <w:tc>
          <w:tcPr>
            <w:tcW w:w="1174" w:type="dxa"/>
            <w:tcBorders>
              <w:bottom w:val="nil"/>
            </w:tcBorders>
          </w:tcPr>
          <w:p w14:paraId="3CEE2E5A" w14:textId="77777777" w:rsidR="00140249" w:rsidRPr="00DC58A0" w:rsidRDefault="00140249" w:rsidP="00133F6F">
            <w:pPr>
              <w:pStyle w:val="TAH"/>
            </w:pPr>
            <w:r w:rsidRPr="00DC58A0">
              <w:t>T</w:t>
            </w:r>
            <w:r w:rsidRPr="00DC58A0">
              <w:rPr>
                <w:vertAlign w:val="subscript"/>
              </w:rPr>
              <w:t>TA</w:t>
            </w:r>
            <w:r w:rsidRPr="00DC58A0">
              <w:t xml:space="preserve"> element</w:t>
            </w:r>
          </w:p>
        </w:tc>
        <w:tc>
          <w:tcPr>
            <w:tcW w:w="4350" w:type="dxa"/>
            <w:gridSpan w:val="2"/>
          </w:tcPr>
          <w:p w14:paraId="1874FF0D" w14:textId="77777777" w:rsidR="00140249" w:rsidRPr="00DC58A0" w:rsidRDefault="00140249" w:rsidP="00133F6F">
            <w:pPr>
              <w:pStyle w:val="TAH"/>
            </w:pPr>
            <w:r w:rsidRPr="00DC58A0">
              <w:t>Associated parameter(s)</w:t>
            </w:r>
          </w:p>
        </w:tc>
        <w:tc>
          <w:tcPr>
            <w:tcW w:w="2672" w:type="dxa"/>
            <w:tcBorders>
              <w:bottom w:val="nil"/>
            </w:tcBorders>
          </w:tcPr>
          <w:p w14:paraId="5B694CB8" w14:textId="77777777" w:rsidR="00140249" w:rsidRPr="00DC58A0" w:rsidRDefault="00140249" w:rsidP="00133F6F">
            <w:pPr>
              <w:pStyle w:val="TAH"/>
            </w:pPr>
            <w:r w:rsidRPr="00DC58A0">
              <w:t>Relationship</w:t>
            </w:r>
          </w:p>
        </w:tc>
      </w:tr>
      <w:tr w:rsidR="00140249" w:rsidRPr="00DC58A0" w14:paraId="68E2E57C" w14:textId="77777777" w:rsidTr="00133F6F">
        <w:trPr>
          <w:jc w:val="center"/>
        </w:trPr>
        <w:tc>
          <w:tcPr>
            <w:tcW w:w="1174" w:type="dxa"/>
            <w:tcBorders>
              <w:top w:val="nil"/>
            </w:tcBorders>
          </w:tcPr>
          <w:p w14:paraId="31841DC7" w14:textId="77777777" w:rsidR="00140249" w:rsidRPr="00DC58A0" w:rsidRDefault="00140249" w:rsidP="00133F6F">
            <w:pPr>
              <w:pStyle w:val="TAH"/>
            </w:pPr>
            <w:r w:rsidRPr="00DC58A0">
              <w:t>(in sec)</w:t>
            </w:r>
          </w:p>
        </w:tc>
        <w:tc>
          <w:tcPr>
            <w:tcW w:w="1940" w:type="dxa"/>
          </w:tcPr>
          <w:p w14:paraId="34773B21" w14:textId="77777777" w:rsidR="00140249" w:rsidRPr="00DC58A0" w:rsidRDefault="00140249" w:rsidP="00133F6F">
            <w:pPr>
              <w:pStyle w:val="TAH"/>
            </w:pPr>
            <w:r w:rsidRPr="00DC58A0">
              <w:t>Protocol parameter</w:t>
            </w:r>
          </w:p>
        </w:tc>
        <w:tc>
          <w:tcPr>
            <w:tcW w:w="2410" w:type="dxa"/>
          </w:tcPr>
          <w:p w14:paraId="5D2420AD" w14:textId="77777777" w:rsidR="00140249" w:rsidRPr="00DC58A0" w:rsidRDefault="00140249" w:rsidP="00133F6F">
            <w:pPr>
              <w:pStyle w:val="TAH"/>
            </w:pPr>
            <w:r w:rsidRPr="00DC58A0">
              <w:t>ASP field</w:t>
            </w:r>
          </w:p>
        </w:tc>
        <w:tc>
          <w:tcPr>
            <w:tcW w:w="2672" w:type="dxa"/>
            <w:tcBorders>
              <w:top w:val="nil"/>
            </w:tcBorders>
          </w:tcPr>
          <w:p w14:paraId="4E0675D2" w14:textId="77777777" w:rsidR="00140249" w:rsidRPr="00DC58A0" w:rsidRDefault="00140249" w:rsidP="00133F6F">
            <w:pPr>
              <w:pStyle w:val="TAH"/>
            </w:pPr>
            <w:r w:rsidRPr="00DC58A0">
              <w:t>(TS 36.213 [30] clause 16.1.2)</w:t>
            </w:r>
          </w:p>
        </w:tc>
      </w:tr>
      <w:tr w:rsidR="00140249" w:rsidRPr="00DC58A0" w14:paraId="23332C46" w14:textId="77777777" w:rsidTr="00133F6F">
        <w:trPr>
          <w:jc w:val="center"/>
        </w:trPr>
        <w:tc>
          <w:tcPr>
            <w:tcW w:w="1174" w:type="dxa"/>
          </w:tcPr>
          <w:p w14:paraId="638AAAF9" w14:textId="77777777" w:rsidR="00140249" w:rsidRPr="00DC58A0" w:rsidRDefault="00140249" w:rsidP="00133F6F">
            <w:pPr>
              <w:pStyle w:val="TAL"/>
              <w:rPr>
                <w:vertAlign w:val="subscript"/>
              </w:rPr>
            </w:pPr>
            <w:proofErr w:type="spellStart"/>
            <w:r w:rsidRPr="00DC58A0">
              <w:t>T</w:t>
            </w:r>
            <w:r w:rsidRPr="00DC58A0">
              <w:rPr>
                <w:vertAlign w:val="subscript"/>
              </w:rPr>
              <w:t>TA,legacy</w:t>
            </w:r>
            <w:proofErr w:type="spellEnd"/>
          </w:p>
          <w:p w14:paraId="59CE05FF" w14:textId="77777777" w:rsidR="00140249" w:rsidRPr="00DC58A0" w:rsidRDefault="00140249" w:rsidP="00133F6F">
            <w:pPr>
              <w:pStyle w:val="TAL"/>
            </w:pPr>
          </w:p>
        </w:tc>
        <w:tc>
          <w:tcPr>
            <w:tcW w:w="1940" w:type="dxa"/>
          </w:tcPr>
          <w:p w14:paraId="4FC8E4EC" w14:textId="77777777" w:rsidR="00140249" w:rsidRPr="00DC58A0" w:rsidRDefault="00140249" w:rsidP="00133F6F">
            <w:pPr>
              <w:pStyle w:val="TAC"/>
            </w:pPr>
            <w:r w:rsidRPr="00DC58A0">
              <w:object w:dxaOrig="360" w:dyaOrig="260" w14:anchorId="53A26527">
                <v:shape id="_x0000_i1030" type="#_x0000_t75" style="width:21.6pt;height:13.2pt" o:ole="">
                  <v:imagedata r:id="rId15" o:title=""/>
                </v:shape>
                <o:OLEObject Type="Embed" ProgID="Equation.3" ShapeID="_x0000_i1030" DrawAspect="Content" ObjectID="_1754381753" r:id="rId16"/>
              </w:object>
            </w:r>
          </w:p>
        </w:tc>
        <w:tc>
          <w:tcPr>
            <w:tcW w:w="2410" w:type="dxa"/>
          </w:tcPr>
          <w:p w14:paraId="6903110A" w14:textId="77777777" w:rsidR="00140249" w:rsidRPr="00DC58A0" w:rsidRDefault="00140249" w:rsidP="00133F6F">
            <w:pPr>
              <w:pStyle w:val="TAL"/>
            </w:pPr>
            <w:proofErr w:type="spellStart"/>
            <w:r w:rsidRPr="00DC58A0">
              <w:t>InitialValue</w:t>
            </w:r>
            <w:proofErr w:type="spellEnd"/>
          </w:p>
          <w:p w14:paraId="35B1AEA2" w14:textId="77777777" w:rsidR="00140249" w:rsidRPr="00DC58A0" w:rsidRDefault="00140249" w:rsidP="00133F6F">
            <w:pPr>
              <w:pStyle w:val="TAL"/>
            </w:pPr>
            <w:r w:rsidRPr="00DC58A0">
              <w:t>integer (0..2047)</w:t>
            </w:r>
          </w:p>
        </w:tc>
        <w:tc>
          <w:tcPr>
            <w:tcW w:w="2672" w:type="dxa"/>
          </w:tcPr>
          <w:p w14:paraId="7C855C4F" w14:textId="77777777" w:rsidR="00140249" w:rsidRPr="00DC58A0" w:rsidRDefault="00140249" w:rsidP="00133F6F">
            <w:pPr>
              <w:pStyle w:val="TAL"/>
            </w:pPr>
            <w:r w:rsidRPr="00DC58A0">
              <w:t>N</w:t>
            </w:r>
            <w:r w:rsidRPr="00DC58A0">
              <w:rPr>
                <w:vertAlign w:val="subscript"/>
              </w:rPr>
              <w:t>TA</w:t>
            </w:r>
            <w:r w:rsidRPr="00DC58A0">
              <w:t xml:space="preserve"> = </w:t>
            </w:r>
            <w:proofErr w:type="spellStart"/>
            <w:r w:rsidRPr="00DC58A0">
              <w:t>InitialValue</w:t>
            </w:r>
            <w:proofErr w:type="spellEnd"/>
            <w:r w:rsidRPr="00DC58A0">
              <w:rPr>
                <w:vertAlign w:val="subscript"/>
              </w:rPr>
              <w:t xml:space="preserve"> </w:t>
            </w:r>
            <w:r w:rsidRPr="00DC58A0">
              <w:t>* 16</w:t>
            </w:r>
          </w:p>
        </w:tc>
      </w:tr>
      <w:tr w:rsidR="00140249" w:rsidRPr="00DC58A0" w14:paraId="2E1ED511" w14:textId="77777777" w:rsidTr="00133F6F">
        <w:trPr>
          <w:jc w:val="center"/>
        </w:trPr>
        <w:tc>
          <w:tcPr>
            <w:tcW w:w="1174" w:type="dxa"/>
          </w:tcPr>
          <w:p w14:paraId="7D3650B8" w14:textId="77777777" w:rsidR="00140249" w:rsidRPr="00DC58A0" w:rsidRDefault="00140249" w:rsidP="00133F6F">
            <w:pPr>
              <w:pStyle w:val="TAL"/>
            </w:pPr>
            <w:proofErr w:type="spellStart"/>
            <w:r w:rsidRPr="00DC58A0">
              <w:t>T</w:t>
            </w:r>
            <w:r w:rsidRPr="00DC58A0">
              <w:rPr>
                <w:vertAlign w:val="subscript"/>
              </w:rPr>
              <w:t>TA,common</w:t>
            </w:r>
            <w:proofErr w:type="spellEnd"/>
          </w:p>
        </w:tc>
        <w:tc>
          <w:tcPr>
            <w:tcW w:w="1940" w:type="dxa"/>
          </w:tcPr>
          <w:p w14:paraId="27C39423" w14:textId="51CA27D5" w:rsidR="00140249" w:rsidRPr="00DC58A0" w:rsidRDefault="00C907E8" w:rsidP="00133F6F">
            <w:pPr>
              <w:pStyle w:val="TAC"/>
            </w:pPr>
            <w:r>
              <w:pict w14:anchorId="410AAE36">
                <v:shape id="_x0000_i1031" type="#_x0000_t75" style="width:3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2410" w:type="dxa"/>
          </w:tcPr>
          <w:p w14:paraId="1516CEC5" w14:textId="77777777" w:rsidR="00140249" w:rsidRPr="00DC58A0" w:rsidRDefault="00140249" w:rsidP="00133F6F">
            <w:pPr>
              <w:pStyle w:val="TAL"/>
            </w:pPr>
            <w:proofErr w:type="spellStart"/>
            <w:r w:rsidRPr="00DC58A0">
              <w:t>NtnCommonTA</w:t>
            </w:r>
            <w:proofErr w:type="spellEnd"/>
          </w:p>
          <w:p w14:paraId="27071D0E" w14:textId="77777777" w:rsidR="00140249" w:rsidRPr="00DC58A0" w:rsidRDefault="00140249" w:rsidP="00133F6F">
            <w:pPr>
              <w:pStyle w:val="TAL"/>
            </w:pPr>
            <w:r w:rsidRPr="00DC58A0">
              <w:t>integer (0..8316827)</w:t>
            </w:r>
          </w:p>
        </w:tc>
        <w:tc>
          <w:tcPr>
            <w:tcW w:w="2672" w:type="dxa"/>
          </w:tcPr>
          <w:p w14:paraId="56F2727C" w14:textId="77777777" w:rsidR="00140249" w:rsidRPr="00DC58A0" w:rsidRDefault="00140249" w:rsidP="00133F6F">
            <w:pPr>
              <w:pStyle w:val="TAL"/>
            </w:pPr>
            <w:r w:rsidRPr="00DC58A0">
              <w:t>See below.</w:t>
            </w:r>
          </w:p>
        </w:tc>
      </w:tr>
      <w:tr w:rsidR="00140249" w:rsidRPr="00DC58A0" w14:paraId="0D0840B1" w14:textId="77777777" w:rsidTr="00133F6F">
        <w:trPr>
          <w:jc w:val="center"/>
        </w:trPr>
        <w:tc>
          <w:tcPr>
            <w:tcW w:w="1174" w:type="dxa"/>
          </w:tcPr>
          <w:p w14:paraId="6FE0B4BB" w14:textId="77777777" w:rsidR="00140249" w:rsidRPr="00DC58A0" w:rsidRDefault="00140249" w:rsidP="00133F6F">
            <w:pPr>
              <w:pStyle w:val="TAL"/>
            </w:pPr>
            <w:r w:rsidRPr="00DC58A0">
              <w:t>T</w:t>
            </w:r>
            <w:r w:rsidRPr="00DC58A0">
              <w:rPr>
                <w:vertAlign w:val="subscript"/>
              </w:rPr>
              <w:t>TA,UE-specific</w:t>
            </w:r>
          </w:p>
        </w:tc>
        <w:tc>
          <w:tcPr>
            <w:tcW w:w="1940" w:type="dxa"/>
          </w:tcPr>
          <w:p w14:paraId="1A8255AF" w14:textId="1D5B96DD" w:rsidR="00140249" w:rsidRPr="00DC58A0" w:rsidRDefault="00C907E8" w:rsidP="00133F6F">
            <w:pPr>
              <w:pStyle w:val="TAC"/>
            </w:pPr>
            <w:r>
              <w:pict w14:anchorId="56E153E0">
                <v:shape id="_x0000_i1032" type="#_x0000_t75" style="width:2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2410" w:type="dxa"/>
          </w:tcPr>
          <w:p w14:paraId="151DD5D8" w14:textId="77777777" w:rsidR="00140249" w:rsidRPr="00DC58A0" w:rsidRDefault="00140249" w:rsidP="00133F6F">
            <w:pPr>
              <w:pStyle w:val="TAL"/>
            </w:pPr>
            <w:proofErr w:type="spellStart"/>
            <w:r w:rsidRPr="00DC58A0">
              <w:t>NtnUeSpecificTA</w:t>
            </w:r>
            <w:proofErr w:type="spellEnd"/>
          </w:p>
          <w:p w14:paraId="34A18CF2" w14:textId="77777777" w:rsidR="00140249" w:rsidRPr="00DC58A0" w:rsidRDefault="00140249" w:rsidP="00133F6F">
            <w:pPr>
              <w:pStyle w:val="TAL"/>
            </w:pPr>
            <w:r w:rsidRPr="00DC58A0">
              <w:t>integer (0..8316827)</w:t>
            </w:r>
          </w:p>
        </w:tc>
        <w:tc>
          <w:tcPr>
            <w:tcW w:w="2672" w:type="dxa"/>
          </w:tcPr>
          <w:p w14:paraId="34A8F2B6" w14:textId="31C09CA3" w:rsidR="00140249" w:rsidRPr="00DC58A0" w:rsidRDefault="00140249" w:rsidP="00133F6F">
            <w:pPr>
              <w:pStyle w:val="TAL"/>
            </w:pPr>
            <w:r w:rsidRPr="00140249">
              <w:fldChar w:fldCharType="begin"/>
            </w:r>
            <w:r w:rsidRPr="00140249">
              <w:instrText xml:space="preserve"> QUOTE </w:instrText>
            </w:r>
            <w:r w:rsidR="00C907E8">
              <w:rPr>
                <w:position w:val="-8"/>
              </w:rPr>
              <w:pict w14:anchorId="0AB431AC">
                <v:shape id="_x0000_i1033"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40249">
              <w:instrText xml:space="preserve"> </w:instrText>
            </w:r>
            <w:r w:rsidRPr="00140249">
              <w:fldChar w:fldCharType="separate"/>
            </w:r>
            <w:r w:rsidR="00C907E8">
              <w:rPr>
                <w:position w:val="-8"/>
              </w:rPr>
              <w:pict w14:anchorId="73DAF39C">
                <v:shape id="_x0000_i1034"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40249">
              <w:fldChar w:fldCharType="end"/>
            </w:r>
            <w:proofErr w:type="spellStart"/>
            <w:r w:rsidRPr="00DC58A0">
              <w:t>NtnUeSpecificTA</w:t>
            </w:r>
            <w:proofErr w:type="spellEnd"/>
          </w:p>
          <w:p w14:paraId="5073FEF1" w14:textId="77777777" w:rsidR="00140249" w:rsidRPr="00DC58A0" w:rsidRDefault="00140249" w:rsidP="00133F6F">
            <w:pPr>
              <w:pStyle w:val="TAL"/>
            </w:pPr>
            <w:r w:rsidRPr="00DC58A0">
              <w:t>See below.</w:t>
            </w:r>
          </w:p>
        </w:tc>
      </w:tr>
      <w:tr w:rsidR="00140249" w:rsidRPr="00DC58A0" w14:paraId="5C55C794" w14:textId="77777777" w:rsidTr="00133F6F">
        <w:trPr>
          <w:jc w:val="center"/>
        </w:trPr>
        <w:tc>
          <w:tcPr>
            <w:tcW w:w="8196" w:type="dxa"/>
            <w:gridSpan w:val="4"/>
          </w:tcPr>
          <w:p w14:paraId="10A67150" w14:textId="77777777" w:rsidR="00140249" w:rsidRPr="00DC58A0" w:rsidRDefault="00140249" w:rsidP="00133F6F">
            <w:pPr>
              <w:pStyle w:val="TAN"/>
            </w:pPr>
            <w:r w:rsidRPr="00DC58A0">
              <w:t>NOTE:</w:t>
            </w:r>
            <w:r w:rsidRPr="00DC58A0">
              <w:tab/>
              <w:t>The time unit T</w:t>
            </w:r>
            <w:r w:rsidRPr="00DC58A0">
              <w:rPr>
                <w:vertAlign w:val="subscript"/>
              </w:rPr>
              <w:t>S</w:t>
            </w:r>
            <w:r w:rsidRPr="00DC58A0">
              <w:t xml:space="preserve"> is defined in TS 36.211 [35] clause 4.</w:t>
            </w:r>
          </w:p>
        </w:tc>
      </w:tr>
    </w:tbl>
    <w:p w14:paraId="61D65779" w14:textId="77777777" w:rsidR="00140249" w:rsidRPr="00DC58A0" w:rsidRDefault="00140249" w:rsidP="00140249"/>
    <w:p w14:paraId="76E6AD92" w14:textId="0231CBA9" w:rsidR="00140249" w:rsidRPr="00DC58A0" w:rsidRDefault="00140249" w:rsidP="00140249">
      <w:r w:rsidRPr="00DC58A0">
        <w:t xml:space="preserve">From the </w:t>
      </w:r>
      <w:r w:rsidRPr="00DC58A0">
        <w:rPr>
          <w:i/>
          <w:iCs/>
        </w:rPr>
        <w:t>nta-CommonParameters-17</w:t>
      </w:r>
      <w:r w:rsidRPr="00DC58A0">
        <w:t xml:space="preserve"> specified in TS 36.331 [19], only the value of </w:t>
      </w:r>
      <w:r w:rsidRPr="00DC58A0">
        <w:rPr>
          <w:i/>
          <w:iCs/>
        </w:rPr>
        <w:t>nta-Common-r17</w:t>
      </w:r>
      <w:r w:rsidRPr="00DC58A0">
        <w:t xml:space="preserve"> is defined in TS 36.508 [3] SIB31-NB for the GSO scenario. TTCN will forward this value to the SS as </w:t>
      </w:r>
      <w:proofErr w:type="spellStart"/>
      <w:r w:rsidRPr="00DC58A0">
        <w:t>NtnCommonTA</w:t>
      </w:r>
      <w:proofErr w:type="spellEnd"/>
      <w:r w:rsidRPr="00DC58A0">
        <w:t xml:space="preserve"> for the calculation by the SS of </w:t>
      </w:r>
      <w:r w:rsidRPr="00140249">
        <w:fldChar w:fldCharType="begin"/>
      </w:r>
      <w:r w:rsidRPr="00140249">
        <w:instrText xml:space="preserve"> QUOTE </w:instrText>
      </w:r>
      <w:r w:rsidR="00C907E8">
        <w:rPr>
          <w:position w:val="-8"/>
        </w:rPr>
        <w:pict w14:anchorId="48DC99D6">
          <v:shape id="_x0000_i1035"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instrText xml:space="preserve"> </w:instrText>
      </w:r>
      <w:r w:rsidRPr="00140249">
        <w:fldChar w:fldCharType="separate"/>
      </w:r>
      <w:r w:rsidR="00C907E8">
        <w:rPr>
          <w:position w:val="-8"/>
        </w:rPr>
        <w:pict w14:anchorId="19844402">
          <v:shape id="_x0000_i1036"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fldChar w:fldCharType="end"/>
      </w:r>
      <w:r w:rsidRPr="00DC58A0">
        <w:t xml:space="preserve"> according to the formula given in TS 36.213 [30] clause 16.1.2.</w:t>
      </w:r>
    </w:p>
    <w:p w14:paraId="0A9DBA78" w14:textId="7B520C0E" w:rsidR="00140249" w:rsidRPr="00DC58A0" w:rsidRDefault="00140249" w:rsidP="00140249">
      <w:pPr>
        <w:pStyle w:val="NO"/>
      </w:pPr>
      <w:r w:rsidRPr="00DC58A0">
        <w:t>NOTE:</w:t>
      </w:r>
      <w:r w:rsidRPr="00DC58A0">
        <w:tab/>
        <w:t xml:space="preserve">For the GSO scenario it is assumed that the SS uses the calculation: </w:t>
      </w:r>
      <w:r w:rsidRPr="00140249">
        <w:fldChar w:fldCharType="begin"/>
      </w:r>
      <w:r w:rsidRPr="00140249">
        <w:instrText xml:space="preserve"> QUOTE </w:instrText>
      </w:r>
      <w:r w:rsidR="00C907E8">
        <w:rPr>
          <w:position w:val="-8"/>
        </w:rPr>
        <w:pict w14:anchorId="6CE59390">
          <v:shape id="_x0000_i1037"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instrText xml:space="preserve"> </w:instrText>
      </w:r>
      <w:r w:rsidRPr="00140249">
        <w:fldChar w:fldCharType="separate"/>
      </w:r>
      <w:r w:rsidR="00C907E8">
        <w:rPr>
          <w:position w:val="-8"/>
        </w:rPr>
        <w:pict w14:anchorId="39408599">
          <v:shape id="_x0000_i1038"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40249">
        <w:fldChar w:fldCharType="end"/>
      </w:r>
      <w:r w:rsidRPr="00DC58A0">
        <w:t xml:space="preserve"> = </w:t>
      </w:r>
      <w:proofErr w:type="spellStart"/>
      <w:r w:rsidRPr="00DC58A0">
        <w:t>NtnCommonTA</w:t>
      </w:r>
      <w:proofErr w:type="spellEnd"/>
      <w:r w:rsidRPr="00DC58A0">
        <w:t>.</w:t>
      </w:r>
    </w:p>
    <w:p w14:paraId="60074DF5" w14:textId="72FF1162" w:rsidR="00140249" w:rsidRPr="00DC58A0" w:rsidRDefault="00140249" w:rsidP="00140249">
      <w:r w:rsidRPr="00140249">
        <w:fldChar w:fldCharType="begin"/>
      </w:r>
      <w:r w:rsidRPr="00140249">
        <w:instrText xml:space="preserve"> QUOTE </w:instrText>
      </w:r>
      <w:r w:rsidR="00C907E8">
        <w:rPr>
          <w:position w:val="-8"/>
        </w:rPr>
        <w:pict w14:anchorId="74DBCCDE">
          <v:shape id="_x0000_i1039"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instrText xml:space="preserve"> </w:instrText>
      </w:r>
      <w:r w:rsidRPr="00140249">
        <w:fldChar w:fldCharType="separate"/>
      </w:r>
      <w:r w:rsidR="00C907E8">
        <w:rPr>
          <w:position w:val="-8"/>
        </w:rPr>
        <w:pict w14:anchorId="317F12C0">
          <v:shape id="_x0000_i1040"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fldChar w:fldCharType="end"/>
      </w:r>
      <w:r w:rsidRPr="00DC58A0">
        <w:t xml:space="preserve"> is calculated using the GSO serving satellite static position specified in TS 36.508 [3] SIB31-NB's ephemeris data and the UE static position specified in TS 36.508 [3] clause 4.13. The end result is provided to the SS by TTCN. The calculation is provided hereafter: </w:t>
      </w:r>
    </w:p>
    <w:p w14:paraId="13468AF8" w14:textId="77777777" w:rsidR="00140249" w:rsidRPr="00DC58A0" w:rsidRDefault="00140249" w:rsidP="00140249">
      <w:r w:rsidRPr="00DC58A0">
        <w:t>The two-way propagation delay in sec between the GSO serving satellite and the non-moving UE is assumed to be constant at any time and is calculated according to the formula:</w:t>
      </w:r>
    </w:p>
    <w:p w14:paraId="144E1334" w14:textId="0057B467" w:rsidR="00140249" w:rsidRPr="00DC58A0" w:rsidRDefault="00C907E8" w:rsidP="00140249">
      <w:r>
        <w:pict w14:anchorId="2033DAA5">
          <v:shape id="_x0000_i1041" type="#_x0000_t75" style="width: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p w14:paraId="124373D5" w14:textId="77777777" w:rsidR="00140249" w:rsidRPr="00DC58A0" w:rsidRDefault="00140249" w:rsidP="00140249">
      <w:r w:rsidRPr="00DC58A0">
        <w:t xml:space="preserve">where </w:t>
      </w:r>
      <w:r w:rsidRPr="00DC58A0">
        <w:rPr>
          <w:i/>
        </w:rPr>
        <w:t>c</w:t>
      </w:r>
      <w:r w:rsidRPr="00DC58A0">
        <w:t xml:space="preserve"> is the speed of light (299792458 m/sec) and </w:t>
      </w:r>
      <w:r w:rsidRPr="00DC58A0">
        <w:rPr>
          <w:i/>
        </w:rPr>
        <w:t>d</w:t>
      </w:r>
      <w:r w:rsidRPr="00DC58A0">
        <w:t xml:space="preserve"> is the distance in meters between the serving satellite and the UE.</w:t>
      </w:r>
    </w:p>
    <w:p w14:paraId="40BF5FDC" w14:textId="444DF482" w:rsidR="00140249" w:rsidRPr="00DC58A0" w:rsidRDefault="00140249" w:rsidP="00140249">
      <w:r w:rsidRPr="00DC58A0">
        <w:t xml:space="preserve">For two points in Euclidian </w:t>
      </w:r>
      <w:r w:rsidR="00C24582" w:rsidRPr="00DC58A0">
        <w:t>geometry</w:t>
      </w:r>
      <w:r w:rsidRPr="00DC58A0">
        <w:t xml:space="preserve"> </w:t>
      </w:r>
      <w:r w:rsidRPr="00DC58A0">
        <w:rPr>
          <w:i/>
        </w:rPr>
        <w:t>d</w:t>
      </w:r>
      <w:r w:rsidRPr="00DC58A0">
        <w:t xml:space="preserve"> in meters is derived by:</w:t>
      </w:r>
    </w:p>
    <w:p w14:paraId="08CD5E95" w14:textId="7CD0F2C5" w:rsidR="00140249" w:rsidRPr="00DC58A0" w:rsidRDefault="00C907E8" w:rsidP="00140249">
      <w:r>
        <w:pict w14:anchorId="4EAA782B">
          <v:shape id="_x0000_i1042" type="#_x0000_t75" style="width:82.8pt;height:25.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49B21D92" w14:textId="77777777" w:rsidR="00140249" w:rsidRPr="00DC58A0" w:rsidRDefault="00140249" w:rsidP="00140249">
      <w:r w:rsidRPr="00DC58A0">
        <w:t>with</w:t>
      </w:r>
    </w:p>
    <w:p w14:paraId="512540A8" w14:textId="1BF77195" w:rsidR="00140249" w:rsidRPr="00DC58A0" w:rsidRDefault="00140249" w:rsidP="00140249">
      <w:r w:rsidRPr="00DC58A0">
        <w:tab/>
      </w:r>
      <w:r w:rsidRPr="00140249">
        <w:fldChar w:fldCharType="begin"/>
      </w:r>
      <w:r w:rsidRPr="00140249">
        <w:instrText xml:space="preserve"> QUOTE </w:instrText>
      </w:r>
      <w:r w:rsidR="00C907E8">
        <w:rPr>
          <w:position w:val="-5"/>
        </w:rPr>
        <w:pict w14:anchorId="7724552E">
          <v:shape id="_x0000_i1043"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instrText xml:space="preserve"> </w:instrText>
      </w:r>
      <w:r w:rsidRPr="00140249">
        <w:fldChar w:fldCharType="separate"/>
      </w:r>
      <w:r w:rsidR="00C907E8">
        <w:rPr>
          <w:position w:val="-5"/>
        </w:rPr>
        <w:pict w14:anchorId="4FC38CA5">
          <v:shape id="_x0000_i1044"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fldChar w:fldCharType="end"/>
      </w:r>
    </w:p>
    <w:p w14:paraId="1D2E45F9" w14:textId="6A975995" w:rsidR="00140249" w:rsidRPr="00DC58A0" w:rsidRDefault="00140249" w:rsidP="00140249">
      <w:pPr>
        <w:ind w:firstLine="284"/>
      </w:pPr>
      <w:r w:rsidRPr="00140249">
        <w:fldChar w:fldCharType="begin"/>
      </w:r>
      <w:r w:rsidRPr="00140249">
        <w:instrText xml:space="preserve"> QUOTE </w:instrText>
      </w:r>
      <w:r w:rsidR="00C907E8">
        <w:rPr>
          <w:position w:val="-6"/>
        </w:rPr>
        <w:pict w14:anchorId="5F33DA8A">
          <v:shape id="_x0000_i1045" type="#_x0000_t75" style="width:1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instrText xml:space="preserve"> </w:instrText>
      </w:r>
      <w:r w:rsidRPr="00140249">
        <w:fldChar w:fldCharType="separate"/>
      </w:r>
      <w:r w:rsidR="00C907E8">
        <w:rPr>
          <w:position w:val="-6"/>
        </w:rPr>
        <w:pict w14:anchorId="7D6956A5">
          <v:shape id="_x0000_i1046" type="#_x0000_t75" style="width:1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fldChar w:fldCharType="end"/>
      </w:r>
      <w:r w:rsidRPr="00DC58A0">
        <w:t xml:space="preserve"> </w:t>
      </w:r>
      <w:r w:rsidRPr="00140249">
        <w:fldChar w:fldCharType="begin"/>
      </w:r>
      <w:r w:rsidRPr="00140249">
        <w:instrText xml:space="preserve"> QUOTE </w:instrText>
      </w:r>
      <w:r w:rsidR="00C907E8">
        <w:rPr>
          <w:position w:val="-5"/>
        </w:rPr>
        <w:pict w14:anchorId="08BCF351">
          <v:shape id="_x0000_i1047"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40249">
        <w:instrText xml:space="preserve"> </w:instrText>
      </w:r>
      <w:r w:rsidRPr="00140249">
        <w:fldChar w:fldCharType="separate"/>
      </w:r>
      <w:r w:rsidR="00C907E8">
        <w:rPr>
          <w:position w:val="-5"/>
        </w:rPr>
        <w:pict w14:anchorId="3838801B">
          <v:shape id="_x0000_i1048"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40249">
        <w:fldChar w:fldCharType="end"/>
      </w:r>
    </w:p>
    <w:p w14:paraId="133F2C3D" w14:textId="43B06FCC" w:rsidR="00140249" w:rsidRPr="00DC58A0" w:rsidRDefault="00C907E8" w:rsidP="00140249">
      <w:pPr>
        <w:ind w:left="284" w:firstLine="284"/>
      </w:pPr>
      <w:r>
        <w:pict w14:anchorId="60A8B83A">
          <v:shape id="_x0000_i1049" type="#_x0000_t75" style="width:7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7990DE46" w14:textId="77777777" w:rsidR="00140249" w:rsidRPr="00DC58A0" w:rsidRDefault="00140249" w:rsidP="00140249">
      <w:r w:rsidRPr="00DC58A0">
        <w:t>and</w:t>
      </w:r>
    </w:p>
    <w:p w14:paraId="45AC1386" w14:textId="2A96B788" w:rsidR="00140249" w:rsidRPr="00DC58A0" w:rsidRDefault="00140249" w:rsidP="00140249">
      <w:r w:rsidRPr="00DC58A0">
        <w:tab/>
      </w:r>
      <w:r w:rsidRPr="00140249">
        <w:fldChar w:fldCharType="begin"/>
      </w:r>
      <w:r w:rsidRPr="00140249">
        <w:instrText xml:space="preserve"> QUOTE </w:instrText>
      </w:r>
      <w:r w:rsidR="00C907E8">
        <w:rPr>
          <w:position w:val="-5"/>
        </w:rPr>
        <w:pict w14:anchorId="524D9D7F">
          <v:shape id="_x0000_i1050"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instrText xml:space="preserve"> </w:instrText>
      </w:r>
      <w:r w:rsidRPr="00140249">
        <w:fldChar w:fldCharType="separate"/>
      </w:r>
      <w:r w:rsidR="00C907E8">
        <w:rPr>
          <w:position w:val="-5"/>
        </w:rPr>
        <w:pict w14:anchorId="6C552F9B">
          <v:shape id="_x0000_i1051"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fldChar w:fldCharType="end"/>
      </w:r>
      <w:r w:rsidRPr="00DC58A0">
        <w:t xml:space="preserve">, </w:t>
      </w:r>
      <w:r w:rsidRPr="00140249">
        <w:fldChar w:fldCharType="begin"/>
      </w:r>
      <w:r w:rsidRPr="00140249">
        <w:instrText xml:space="preserve"> QUOTE </w:instrText>
      </w:r>
      <w:r w:rsidR="00C907E8">
        <w:rPr>
          <w:position w:val="-5"/>
        </w:rPr>
        <w:pict w14:anchorId="45CE68D2">
          <v:shape id="_x0000_i1052"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instrText xml:space="preserve"> </w:instrText>
      </w:r>
      <w:r w:rsidRPr="00140249">
        <w:fldChar w:fldCharType="separate"/>
      </w:r>
      <w:r w:rsidR="00C907E8">
        <w:rPr>
          <w:position w:val="-5"/>
        </w:rPr>
        <w:pict w14:anchorId="53BE6EB3">
          <v:shape id="_x0000_i1053"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fldChar w:fldCharType="end"/>
      </w:r>
      <w:r w:rsidRPr="00DC58A0">
        <w:t xml:space="preserve">, </w:t>
      </w:r>
      <w:r w:rsidRPr="00140249">
        <w:fldChar w:fldCharType="begin"/>
      </w:r>
      <w:r w:rsidRPr="00140249">
        <w:instrText xml:space="preserve"> QUOTE </w:instrText>
      </w:r>
      <w:r w:rsidR="00C907E8">
        <w:rPr>
          <w:position w:val="-5"/>
        </w:rPr>
        <w:pict w14:anchorId="4CA4024A">
          <v:shape id="_x0000_i1054"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instrText xml:space="preserve"> </w:instrText>
      </w:r>
      <w:r w:rsidRPr="00140249">
        <w:fldChar w:fldCharType="separate"/>
      </w:r>
      <w:r w:rsidR="00C907E8">
        <w:rPr>
          <w:position w:val="-5"/>
        </w:rPr>
        <w:pict w14:anchorId="7791AC95">
          <v:shape id="_x0000_i1055"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fldChar w:fldCharType="end"/>
      </w:r>
      <w:r w:rsidRPr="00DC58A0">
        <w:t xml:space="preserve"> being serving satellite coordinates, in </w:t>
      </w:r>
      <w:proofErr w:type="gramStart"/>
      <w:r w:rsidRPr="00DC58A0">
        <w:t>m</w:t>
      </w:r>
      <w:proofErr w:type="gramEnd"/>
    </w:p>
    <w:p w14:paraId="7575CB53" w14:textId="189F10F8" w:rsidR="00140249" w:rsidRPr="00DC58A0" w:rsidRDefault="00140249" w:rsidP="00140249">
      <w:r w:rsidRPr="00DC58A0">
        <w:tab/>
      </w:r>
      <w:r w:rsidRPr="00140249">
        <w:fldChar w:fldCharType="begin"/>
      </w:r>
      <w:r w:rsidRPr="00140249">
        <w:instrText xml:space="preserve"> QUOTE </w:instrText>
      </w:r>
      <w:r w:rsidR="00C907E8">
        <w:rPr>
          <w:position w:val="-5"/>
        </w:rPr>
        <w:pict w14:anchorId="366E0B5E">
          <v:shape id="_x0000_i1056"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40249">
        <w:instrText xml:space="preserve"> </w:instrText>
      </w:r>
      <w:r w:rsidRPr="00140249">
        <w:fldChar w:fldCharType="separate"/>
      </w:r>
      <w:r w:rsidR="00C907E8">
        <w:rPr>
          <w:position w:val="-5"/>
        </w:rPr>
        <w:pict w14:anchorId="5BD8A5E5">
          <v:shape id="_x0000_i1057"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40249">
        <w:fldChar w:fldCharType="end"/>
      </w:r>
      <w:r w:rsidRPr="00DC58A0">
        <w:t xml:space="preserve">, </w:t>
      </w:r>
      <w:r w:rsidRPr="00140249">
        <w:fldChar w:fldCharType="begin"/>
      </w:r>
      <w:r w:rsidRPr="00140249">
        <w:instrText xml:space="preserve"> QUOTE </w:instrText>
      </w:r>
      <w:r w:rsidR="00C907E8">
        <w:rPr>
          <w:position w:val="-5"/>
        </w:rPr>
        <w:pict w14:anchorId="588DC600">
          <v:shape id="_x0000_i1058"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instrText xml:space="preserve"> </w:instrText>
      </w:r>
      <w:r w:rsidRPr="00140249">
        <w:fldChar w:fldCharType="separate"/>
      </w:r>
      <w:r w:rsidR="00C907E8">
        <w:rPr>
          <w:position w:val="-5"/>
        </w:rPr>
        <w:pict w14:anchorId="2B233FFB">
          <v:shape id="_x0000_i1059"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fldChar w:fldCharType="end"/>
      </w:r>
      <w:r w:rsidRPr="00DC58A0">
        <w:t xml:space="preserve">, </w:t>
      </w:r>
      <w:r w:rsidRPr="00140249">
        <w:fldChar w:fldCharType="begin"/>
      </w:r>
      <w:r w:rsidRPr="00140249">
        <w:instrText xml:space="preserve"> QUOTE </w:instrText>
      </w:r>
      <w:r w:rsidR="00C907E8">
        <w:rPr>
          <w:position w:val="-5"/>
        </w:rPr>
        <w:pict w14:anchorId="0FA41B56">
          <v:shape id="_x0000_i1060"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instrText xml:space="preserve"> </w:instrText>
      </w:r>
      <w:r w:rsidRPr="00140249">
        <w:fldChar w:fldCharType="separate"/>
      </w:r>
      <w:r w:rsidR="00C907E8">
        <w:rPr>
          <w:position w:val="-5"/>
        </w:rPr>
        <w:pict w14:anchorId="45D85E1B">
          <v:shape id="_x0000_i1061"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fldChar w:fldCharType="end"/>
      </w:r>
      <w:r w:rsidRPr="00DC58A0">
        <w:t xml:space="preserve"> being UE coordinates, in </w:t>
      </w:r>
      <w:proofErr w:type="gramStart"/>
      <w:r w:rsidRPr="00DC58A0">
        <w:t>m</w:t>
      </w:r>
      <w:proofErr w:type="gramEnd"/>
    </w:p>
    <w:p w14:paraId="43063294" w14:textId="74804F49" w:rsidR="00140249" w:rsidRPr="00DC58A0" w:rsidRDefault="00140249" w:rsidP="00140249">
      <w:r w:rsidRPr="00DC58A0">
        <w:t xml:space="preserve">To use above formulas the </w:t>
      </w:r>
      <w:r w:rsidR="00C24582" w:rsidRPr="00DC58A0">
        <w:t>positioning</w:t>
      </w:r>
      <w:r w:rsidRPr="00DC58A0">
        <w:t xml:space="preserve"> data provided in TS 36.508 [3] is first converted to the coordinates accordingly.</w:t>
      </w:r>
    </w:p>
    <w:p w14:paraId="5FCF2251" w14:textId="30149121" w:rsidR="00140249" w:rsidRPr="00DC58A0" w:rsidRDefault="00140249" w:rsidP="00140249">
      <w:r w:rsidRPr="00DC58A0">
        <w:t xml:space="preserve">Example of the calculation of </w:t>
      </w:r>
      <w:r w:rsidRPr="00140249">
        <w:fldChar w:fldCharType="begin"/>
      </w:r>
      <w:r w:rsidRPr="00140249">
        <w:instrText xml:space="preserve"> QUOTE </w:instrText>
      </w:r>
      <w:r w:rsidR="00C907E8">
        <w:rPr>
          <w:position w:val="-5"/>
        </w:rPr>
        <w:pict w14:anchorId="7C623F83">
          <v:shape id="_x0000_i1062"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instrText xml:space="preserve"> </w:instrText>
      </w:r>
      <w:r w:rsidRPr="00140249">
        <w:fldChar w:fldCharType="separate"/>
      </w:r>
      <w:r w:rsidR="00C907E8">
        <w:rPr>
          <w:position w:val="-5"/>
        </w:rPr>
        <w:pict w14:anchorId="1389FF51">
          <v:shape id="_x0000_i1063"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fldChar w:fldCharType="end"/>
      </w:r>
      <w:r w:rsidRPr="00DC58A0">
        <w:t>:</w:t>
      </w:r>
    </w:p>
    <w:p w14:paraId="2864735D" w14:textId="77777777" w:rsidR="00140249" w:rsidRPr="00DC58A0" w:rsidRDefault="00140249" w:rsidP="00140249">
      <w:pPr>
        <w:rPr>
          <w:lang w:eastAsia="zh-CN"/>
        </w:rPr>
      </w:pPr>
      <w:r w:rsidRPr="00DC58A0">
        <w:tab/>
        <w:t xml:space="preserve">given UE latitude 25.08439333 and </w:t>
      </w:r>
      <w:r w:rsidRPr="00DC58A0">
        <w:rPr>
          <w:i/>
          <w:iCs/>
        </w:rPr>
        <w:t>positionX-r17</w:t>
      </w:r>
      <w:r w:rsidRPr="00DC58A0">
        <w:t xml:space="preserve"> of </w:t>
      </w:r>
      <w:r w:rsidRPr="00DC58A0">
        <w:rPr>
          <w:lang w:eastAsia="zh-CN"/>
        </w:rPr>
        <w:t>-16976014:</w:t>
      </w:r>
    </w:p>
    <w:p w14:paraId="30AA8CE1" w14:textId="31017E60" w:rsidR="00140249" w:rsidRPr="00DC58A0" w:rsidRDefault="00140249" w:rsidP="00140249">
      <w:pPr>
        <w:rPr>
          <w:lang w:eastAsia="zh-CN"/>
        </w:rPr>
      </w:pPr>
      <w:r w:rsidRPr="00DC58A0">
        <w:tab/>
      </w:r>
      <w:r w:rsidRPr="00140249">
        <w:rPr>
          <w:lang w:eastAsia="zh-CN"/>
        </w:rPr>
        <w:fldChar w:fldCharType="begin"/>
      </w:r>
      <w:r w:rsidRPr="00140249">
        <w:rPr>
          <w:lang w:eastAsia="zh-CN"/>
        </w:rPr>
        <w:instrText xml:space="preserve"> QUOTE </w:instrText>
      </w:r>
      <w:r w:rsidR="00C907E8">
        <w:rPr>
          <w:position w:val="-5"/>
        </w:rPr>
        <w:pict w14:anchorId="60826A56">
          <v:shape id="_x0000_i1064"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rPr>
          <w:lang w:eastAsia="zh-CN"/>
        </w:rPr>
        <w:instrText xml:space="preserve"> </w:instrText>
      </w:r>
      <w:r w:rsidRPr="00140249">
        <w:rPr>
          <w:lang w:eastAsia="zh-CN"/>
        </w:rPr>
        <w:fldChar w:fldCharType="separate"/>
      </w:r>
      <w:r w:rsidR="00C907E8">
        <w:rPr>
          <w:position w:val="-5"/>
        </w:rPr>
        <w:pict w14:anchorId="200B0663">
          <v:shape id="_x0000_i1065"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rPr>
          <w:lang w:eastAsia="zh-CN"/>
        </w:rPr>
        <w:fldChar w:fldCharType="end"/>
      </w:r>
      <w:r w:rsidRPr="00DC58A0">
        <w:rPr>
          <w:lang w:eastAsia="zh-CN"/>
        </w:rPr>
        <w:t>-16976014</w:t>
      </w:r>
      <w:r w:rsidRPr="00DC58A0">
        <w:rPr>
          <w:rFonts w:ascii="Cambria Math" w:hAnsi="Cambria Math"/>
          <w:lang w:eastAsia="zh-CN"/>
        </w:rPr>
        <w:t xml:space="preserve">* 1.3 </w:t>
      </w:r>
      <w:r w:rsidRPr="00DC58A0">
        <w:rPr>
          <w:rFonts w:ascii="Cambria Math" w:hAnsi="Cambria Math"/>
          <w:i/>
          <w:lang w:eastAsia="zh-CN"/>
        </w:rPr>
        <w:t>m</w:t>
      </w:r>
      <w:r w:rsidRPr="00DC58A0">
        <w:rPr>
          <w:rFonts w:ascii="Cambria Math" w:hAnsi="Cambria Math"/>
          <w:lang w:eastAsia="zh-CN"/>
        </w:rPr>
        <w:t xml:space="preserve"> = </w:t>
      </w:r>
      <w:bookmarkStart w:id="29" w:name="_Hlk132363787"/>
      <w:r w:rsidRPr="00DC58A0">
        <w:rPr>
          <w:rFonts w:ascii="Cambria Math" w:hAnsi="Cambria Math"/>
          <w:lang w:eastAsia="zh-CN"/>
        </w:rPr>
        <w:t>-22068818.2</w:t>
      </w:r>
      <w:ins w:id="30" w:author="MCC TF160" w:date="2023-08-11T13:53:00Z">
        <w:r w:rsidR="00634B93">
          <w:rPr>
            <w:rFonts w:ascii="Cambria Math" w:hAnsi="Cambria Math"/>
            <w:lang w:eastAsia="zh-CN"/>
          </w:rPr>
          <w:t xml:space="preserve"> </w:t>
        </w:r>
      </w:ins>
      <w:r w:rsidRPr="00DC58A0">
        <w:rPr>
          <w:rFonts w:ascii="Cambria Math" w:hAnsi="Cambria Math"/>
          <w:i/>
          <w:lang w:eastAsia="zh-CN"/>
        </w:rPr>
        <w:t>m</w:t>
      </w:r>
      <w:bookmarkEnd w:id="29"/>
    </w:p>
    <w:p w14:paraId="19EB6244" w14:textId="791F4398" w:rsidR="00140249" w:rsidRPr="00DC58A0" w:rsidRDefault="00140249" w:rsidP="00140249">
      <w:r w:rsidRPr="00DC58A0">
        <w:tab/>
      </w:r>
      <w:r w:rsidRPr="00140249">
        <w:rPr>
          <w:rFonts w:ascii="Cambria Math" w:hAnsi="Cambria Math"/>
        </w:rPr>
        <w:fldChar w:fldCharType="begin"/>
      </w:r>
      <w:r w:rsidRPr="00140249">
        <w:rPr>
          <w:rFonts w:ascii="Cambria Math" w:hAnsi="Cambria Math"/>
        </w:rPr>
        <w:instrText xml:space="preserve"> QUOTE </w:instrText>
      </w:r>
      <w:r w:rsidR="00C907E8">
        <w:rPr>
          <w:position w:val="-5"/>
        </w:rPr>
        <w:pict w14:anchorId="44D0BF3B">
          <v:shape id="_x0000_i1066"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rPr>
          <w:rFonts w:ascii="Cambria Math" w:hAnsi="Cambria Math"/>
        </w:rPr>
        <w:instrText xml:space="preserve"> </w:instrText>
      </w:r>
      <w:r w:rsidRPr="00140249">
        <w:rPr>
          <w:rFonts w:ascii="Cambria Math" w:hAnsi="Cambria Math"/>
        </w:rPr>
        <w:fldChar w:fldCharType="separate"/>
      </w:r>
      <w:r w:rsidR="00C907E8">
        <w:rPr>
          <w:position w:val="-5"/>
        </w:rPr>
        <w:pict w14:anchorId="3F77FC85">
          <v:shape id="_x0000_i1067"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rPr>
          <w:rFonts w:ascii="Cambria Math" w:hAnsi="Cambria Math"/>
        </w:rPr>
        <w:fldChar w:fldCharType="end"/>
      </w:r>
      <w:r w:rsidRPr="00DC58A0">
        <w:rPr>
          <w:rFonts w:ascii="Cambria Math" w:hAnsi="Cambria Math"/>
        </w:rPr>
        <w:t xml:space="preserve">-3025296.94 </w:t>
      </w:r>
      <w:r w:rsidRPr="00DC58A0">
        <w:rPr>
          <w:rFonts w:ascii="Cambria Math" w:hAnsi="Cambria Math"/>
          <w:i/>
        </w:rPr>
        <w:t>m</w:t>
      </w:r>
    </w:p>
    <w:p w14:paraId="76258BF6" w14:textId="3C1E2457" w:rsidR="00140249" w:rsidRPr="00DC58A0" w:rsidRDefault="00140249" w:rsidP="00140249">
      <w:r w:rsidRPr="00DC58A0">
        <w:tab/>
      </w:r>
      <w:r w:rsidRPr="00140249">
        <w:fldChar w:fldCharType="begin"/>
      </w:r>
      <w:r w:rsidRPr="00140249">
        <w:instrText xml:space="preserve"> QUOTE </w:instrText>
      </w:r>
      <w:r w:rsidR="00C907E8">
        <w:rPr>
          <w:position w:val="-5"/>
        </w:rPr>
        <w:pict w14:anchorId="08476E4D">
          <v:shape id="_x0000_i1068" type="#_x0000_t75" style="width:422.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instrText xml:space="preserve"> </w:instrText>
      </w:r>
      <w:r w:rsidRPr="00140249">
        <w:fldChar w:fldCharType="separate"/>
      </w:r>
      <w:r w:rsidR="00C907E8">
        <w:rPr>
          <w:position w:val="-5"/>
        </w:rPr>
        <w:pict w14:anchorId="43F57F36">
          <v:shape id="_x0000_i1069" type="#_x0000_t75" style="width:422.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fldChar w:fldCharType="end"/>
      </w:r>
    </w:p>
    <w:p w14:paraId="19776497" w14:textId="1A090252" w:rsidR="00140249" w:rsidRPr="00DC58A0" w:rsidRDefault="00140249" w:rsidP="00140249">
      <w:r w:rsidRPr="00DC58A0">
        <w:t xml:space="preserve">Following the above calculations, the final </w:t>
      </w:r>
      <w:del w:id="31" w:author="MCC TF160" w:date="2023-08-11T13:52:00Z">
        <w:r w:rsidRPr="00DC58A0" w:rsidDel="005777CA">
          <w:delText xml:space="preserve">rounded </w:delText>
        </w:r>
      </w:del>
      <w:r w:rsidRPr="00DC58A0">
        <w:t xml:space="preserve">value </w:t>
      </w:r>
      <w:r w:rsidRPr="00DC58A0">
        <w:rPr>
          <w:i/>
        </w:rPr>
        <w:t>t</w:t>
      </w:r>
      <w:r w:rsidRPr="00DC58A0">
        <w:t xml:space="preserve"> results in </w:t>
      </w:r>
      <w:ins w:id="32" w:author="MCC TF160" w:date="2023-08-11T13:52:00Z">
        <w:r w:rsidR="005777CA" w:rsidRPr="00DE45AD">
          <w:t>0.24338972709427653</w:t>
        </w:r>
      </w:ins>
      <w:del w:id="33" w:author="MCC TF160" w:date="2023-08-11T13:52:00Z">
        <w:r w:rsidRPr="00DC58A0" w:rsidDel="005777CA">
          <w:delText>0.2434</w:delText>
        </w:r>
      </w:del>
      <w:r w:rsidRPr="00DC58A0">
        <w:t xml:space="preserve"> sec that yields </w:t>
      </w:r>
      <w:r w:rsidRPr="00140249">
        <w:fldChar w:fldCharType="begin"/>
      </w:r>
      <w:r w:rsidRPr="00140249">
        <w:instrText xml:space="preserve"> QUOTE </w:instrText>
      </w:r>
      <w:r w:rsidR="00C907E8">
        <w:rPr>
          <w:position w:val="-8"/>
        </w:rPr>
        <w:pict w14:anchorId="1112F34A">
          <v:shape id="_x0000_i1070"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instrText xml:space="preserve"> </w:instrText>
      </w:r>
      <w:r w:rsidRPr="00140249">
        <w:fldChar w:fldCharType="separate"/>
      </w:r>
      <w:r w:rsidR="00C907E8">
        <w:rPr>
          <w:position w:val="-8"/>
        </w:rPr>
        <w:pict w14:anchorId="2EDFA865">
          <v:shape id="_x0000_i1071"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40249">
        <w:fldChar w:fldCharType="end"/>
      </w:r>
      <w:r w:rsidRPr="00DC58A0">
        <w:t xml:space="preserve"> to have a value of </w:t>
      </w:r>
      <w:ins w:id="34" w:author="MCC TF160" w:date="2023-08-11T13:53:00Z">
        <w:r w:rsidR="005777CA" w:rsidRPr="00DE45AD">
          <w:t>7476932.416336175</w:t>
        </w:r>
        <w:r w:rsidR="005777CA">
          <w:t xml:space="preserve">, that is rounded to </w:t>
        </w:r>
        <w:r w:rsidR="005777CA" w:rsidRPr="00DE45AD">
          <w:t>7476932</w:t>
        </w:r>
      </w:ins>
      <w:del w:id="35" w:author="MCC TF160" w:date="2023-08-11T13:53:00Z">
        <w:r w:rsidRPr="00DC58A0" w:rsidDel="005777CA">
          <w:delText>7477248</w:delText>
        </w:r>
      </w:del>
      <w:r w:rsidRPr="00DC58A0">
        <w:t>.</w:t>
      </w:r>
    </w:p>
    <w:p w14:paraId="145AB107" w14:textId="77777777" w:rsidR="00140249" w:rsidRPr="00DC58A0" w:rsidRDefault="00140249" w:rsidP="00140249">
      <w:pPr>
        <w:pStyle w:val="Heading4"/>
      </w:pPr>
      <w:r w:rsidRPr="00DC58A0">
        <w:lastRenderedPageBreak/>
        <w:t>7A.14.2.3</w:t>
      </w:r>
      <w:r w:rsidRPr="00DC58A0">
        <w:tab/>
        <w:t>NTN scheduling offsets</w:t>
      </w:r>
    </w:p>
    <w:p w14:paraId="7645ECB3" w14:textId="6C71E2CC" w:rsidR="00452D4E" w:rsidRDefault="00452D4E" w:rsidP="00D85E81">
      <w:pPr>
        <w:rPr>
          <w:ins w:id="36" w:author="MCC TF160" w:date="2023-08-11T14:30:00Z"/>
        </w:rPr>
      </w:pPr>
      <w:ins w:id="37" w:author="MCC TF160" w:date="2023-08-11T14:30:00Z">
        <w:r>
          <w:t xml:space="preserve">According to TS 36.213 </w:t>
        </w:r>
      </w:ins>
      <w:ins w:id="38" w:author="MCC TF160" w:date="2023-08-11T14:31:00Z">
        <w:r>
          <w:t xml:space="preserve">[30] </w:t>
        </w:r>
      </w:ins>
      <w:ins w:id="39" w:author="MCC TF160" w:date="2023-08-11T14:30:00Z">
        <w:r>
          <w:t xml:space="preserve">clause 16.5.1 and </w:t>
        </w:r>
      </w:ins>
      <w:ins w:id="40" w:author="MCC TF160" w:date="2023-08-11T14:31:00Z">
        <w:r>
          <w:t xml:space="preserve">TS </w:t>
        </w:r>
      </w:ins>
      <w:ins w:id="41" w:author="MCC TF160" w:date="2023-08-11T14:30:00Z">
        <w:r>
          <w:t>36.321</w:t>
        </w:r>
      </w:ins>
      <w:ins w:id="42" w:author="MCC TF160" w:date="2023-08-11T14:31:00Z">
        <w:r>
          <w:t xml:space="preserve"> [16]</w:t>
        </w:r>
      </w:ins>
      <w:ins w:id="43" w:author="MCC TF160" w:date="2023-08-11T14:30:00Z">
        <w:r>
          <w:t xml:space="preserve"> clause 7.7</w:t>
        </w:r>
      </w:ins>
      <w:ins w:id="44" w:author="MCC TF160" w:date="2023-08-11T14:31:00Z">
        <w:r>
          <w:t>,</w:t>
        </w:r>
      </w:ins>
      <w:ins w:id="45" w:author="MCC TF160" w:date="2023-08-11T14:30:00Z">
        <w:r>
          <w:t xml:space="preserve"> NPUSCH transmissions in NTN </w:t>
        </w:r>
      </w:ins>
      <w:ins w:id="46" w:author="MCC TF160" w:date="2023-08-11T14:31:00Z">
        <w:r>
          <w:t>are</w:t>
        </w:r>
      </w:ins>
      <w:ins w:id="47" w:author="MCC TF160" w:date="2023-08-11T14:30:00Z">
        <w:r>
          <w:t xml:space="preserve"> delayed by</w:t>
        </w:r>
        <w:r w:rsidRPr="00DC58A0">
          <w:t xml:space="preserve"> </w:t>
        </w:r>
        <w:r>
          <w:t>the sum of</w:t>
        </w:r>
        <w:r w:rsidRPr="00DC58A0">
          <w:t xml:space="preserve"> </w:t>
        </w:r>
      </w:ins>
      <w:ins w:id="48" w:author="MCC TF160" w:date="2023-08-11T14:31:00Z">
        <w:r>
          <w:t xml:space="preserve">the NTN </w:t>
        </w:r>
      </w:ins>
      <w:ins w:id="49" w:author="MCC TF160" w:date="2023-08-11T14:30:00Z">
        <w:r w:rsidRPr="00DC58A0">
          <w:t xml:space="preserve">scheduling offsets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t xml:space="preserve">, further </w:t>
        </w:r>
      </w:ins>
      <w:ins w:id="50" w:author="MCC TF160" w:date="2023-08-11T14:32:00Z">
        <w:r>
          <w:t>referred</w:t>
        </w:r>
      </w:ins>
      <w:ins w:id="51" w:author="MCC TF160" w:date="2023-08-11T14:30:00Z">
        <w:r>
          <w:t xml:space="preserve"> to as </w:t>
        </w:r>
        <w:proofErr w:type="spellStart"/>
        <w:r>
          <w:t>t</w:t>
        </w:r>
        <w:r w:rsidRPr="00EE6DBB">
          <w:rPr>
            <w:vertAlign w:val="subscript"/>
            <w:rPrChange w:id="52" w:author="MCC TF160" w:date="2023-08-11T10:09:00Z">
              <w:rPr/>
            </w:rPrChange>
          </w:rPr>
          <w:t>NTNdelay</w:t>
        </w:r>
        <w:proofErr w:type="spellEnd"/>
        <w:r>
          <w:t>.</w:t>
        </w:r>
      </w:ins>
    </w:p>
    <w:p w14:paraId="55595585" w14:textId="2F0BE466" w:rsidR="005F5E7C" w:rsidRDefault="00140249" w:rsidP="00D85E81">
      <w:pPr>
        <w:rPr>
          <w:ins w:id="53" w:author="MCC TF160" w:date="2023-08-11T13:55:00Z"/>
        </w:rPr>
      </w:pPr>
      <w:r w:rsidRPr="00DC58A0">
        <w:t xml:space="preserve">TTCN configures the NTN scheduling offsets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in the SS as part of the NTN cell configuration. The SS shall use those parameters to adjust the timing &amp; scheduling of DL &amp; UL transmissions specified in clauses 7A.4, 7A.5 and 7A.6</w:t>
      </w:r>
      <w:ins w:id="54" w:author="MCC TF160" w:date="2023-08-11T13:55:00Z">
        <w:r w:rsidR="00122BEF">
          <w:t xml:space="preserve"> as follows:</w:t>
        </w:r>
      </w:ins>
      <w:del w:id="55" w:author="MCC TF160" w:date="2023-08-11T13:55:00Z">
        <w:r w:rsidRPr="00DC58A0" w:rsidDel="00122BEF">
          <w:delText>.</w:delText>
        </w:r>
      </w:del>
    </w:p>
    <w:p w14:paraId="099EB94C" w14:textId="6F3B6A97" w:rsidR="00122BEF" w:rsidRDefault="00122BEF" w:rsidP="00122BEF">
      <w:pPr>
        <w:pStyle w:val="B1"/>
        <w:rPr>
          <w:ins w:id="56" w:author="MCC TF160" w:date="2023-08-11T13:57:00Z"/>
        </w:rPr>
      </w:pPr>
      <w:ins w:id="57" w:author="MCC TF160" w:date="2023-08-11T13:57:00Z">
        <w:r>
          <w:t>-</w:t>
        </w:r>
        <w:r>
          <w:tab/>
        </w:r>
        <w:r w:rsidRPr="00122BEF">
          <w:t>Table 7A.4.1-1: Timing of random access procedure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992"/>
        <w:gridCol w:w="7317"/>
      </w:tblGrid>
      <w:tr w:rsidR="000822AB" w:rsidRPr="00FC7496" w14:paraId="6C42D2A7" w14:textId="77777777" w:rsidTr="00E93F48">
        <w:trPr>
          <w:jc w:val="center"/>
          <w:ins w:id="58" w:author="MCC TF160" w:date="2023-08-11T14:09:00Z"/>
        </w:trPr>
        <w:tc>
          <w:tcPr>
            <w:tcW w:w="1220" w:type="dxa"/>
          </w:tcPr>
          <w:p w14:paraId="124CF55C" w14:textId="77777777" w:rsidR="000822AB" w:rsidRPr="00CF03CD" w:rsidRDefault="000822AB" w:rsidP="00696CF0">
            <w:pPr>
              <w:pStyle w:val="TAL"/>
              <w:rPr>
                <w:ins w:id="59" w:author="MCC TF160" w:date="2023-08-11T14:09:00Z"/>
                <w:bCs/>
                <w:lang w:eastAsia="en-GB"/>
              </w:rPr>
            </w:pPr>
            <w:ins w:id="60" w:author="MCC TF160" w:date="2023-08-11T14:09:00Z">
              <w:r w:rsidRPr="00CF03CD">
                <w:rPr>
                  <w:bCs/>
                  <w:lang w:eastAsia="en-GB"/>
                </w:rPr>
                <w:t>t</w:t>
              </w:r>
              <w:r w:rsidRPr="00CF03CD">
                <w:rPr>
                  <w:bCs/>
                  <w:vertAlign w:val="subscript"/>
                  <w:lang w:eastAsia="en-GB"/>
                </w:rPr>
                <w:t>delay3</w:t>
              </w:r>
            </w:ins>
          </w:p>
        </w:tc>
        <w:tc>
          <w:tcPr>
            <w:tcW w:w="992" w:type="dxa"/>
          </w:tcPr>
          <w:p w14:paraId="2D6D8F95" w14:textId="7278D835" w:rsidR="000822AB" w:rsidRPr="00FC7496" w:rsidRDefault="000822AB" w:rsidP="00696CF0">
            <w:pPr>
              <w:pStyle w:val="TAL"/>
              <w:rPr>
                <w:ins w:id="61" w:author="MCC TF160" w:date="2023-08-11T14:09:00Z"/>
                <w:lang w:eastAsia="en-GB"/>
              </w:rPr>
            </w:pPr>
            <w:ins w:id="62" w:author="MCC TF160" w:date="2023-08-11T14:09:00Z">
              <w:r w:rsidRPr="00FC7496">
                <w:rPr>
                  <w:lang w:eastAsia="en-GB"/>
                </w:rPr>
                <w:sym w:font="Symbol" w:char="F0B3"/>
              </w:r>
              <w:r w:rsidRPr="00FC7496">
                <w:rPr>
                  <w:lang w:eastAsia="en-GB"/>
                </w:rPr>
                <w:t xml:space="preserve"> </w:t>
              </w:r>
              <w:r>
                <w:rPr>
                  <w:lang w:eastAsia="en-GB"/>
                </w:rPr>
                <w:t>562</w:t>
              </w:r>
              <w:r w:rsidRPr="00FC7496">
                <w:rPr>
                  <w:lang w:eastAsia="en-GB"/>
                </w:rPr>
                <w:t>ms</w:t>
              </w:r>
            </w:ins>
          </w:p>
        </w:tc>
        <w:tc>
          <w:tcPr>
            <w:tcW w:w="7317" w:type="dxa"/>
          </w:tcPr>
          <w:p w14:paraId="20F6F33A" w14:textId="77777777" w:rsidR="000822AB" w:rsidRDefault="000822AB" w:rsidP="00696CF0">
            <w:pPr>
              <w:pStyle w:val="TAL"/>
              <w:rPr>
                <w:ins w:id="63" w:author="MCC TF160" w:date="2023-08-11T14:10:00Z"/>
                <w:lang w:eastAsia="en-GB"/>
              </w:rPr>
            </w:pPr>
            <w:ins w:id="64" w:author="MCC TF160" w:date="2023-08-11T14:10:00Z">
              <w:r>
                <w:rPr>
                  <w:lang w:eastAsia="en-GB"/>
                </w:rPr>
                <w:t xml:space="preserve">12ms: </w:t>
              </w:r>
            </w:ins>
            <w:ins w:id="65" w:author="MCC TF160" w:date="2023-08-11T14:09:00Z">
              <w:r w:rsidRPr="00FC7496">
                <w:rPr>
                  <w:lang w:eastAsia="en-GB"/>
                </w:rPr>
                <w:t>scheduling delay according to RAR grant (TS 36.213 [30] clause 16.3.3)</w:t>
              </w:r>
            </w:ins>
          </w:p>
          <w:p w14:paraId="649452F4" w14:textId="77777777" w:rsidR="000822AB" w:rsidRDefault="000822AB" w:rsidP="00696CF0">
            <w:pPr>
              <w:pStyle w:val="TAL"/>
              <w:rPr>
                <w:ins w:id="66" w:author="MCC TF160" w:date="2023-08-11T14:10:00Z"/>
                <w:lang w:eastAsia="en-GB"/>
              </w:rPr>
            </w:pPr>
            <w:ins w:id="67" w:author="MCC TF160" w:date="2023-08-11T14:10:00Z">
              <w:r>
                <w:rPr>
                  <w:lang w:eastAsia="en-GB"/>
                </w:rPr>
                <w:t>+</w:t>
              </w:r>
            </w:ins>
          </w:p>
          <w:p w14:paraId="5F2A13B4" w14:textId="6E3B3EAB" w:rsidR="000822AB" w:rsidRPr="00FC7496" w:rsidRDefault="000822AB" w:rsidP="00696CF0">
            <w:pPr>
              <w:pStyle w:val="TAL"/>
              <w:rPr>
                <w:ins w:id="68" w:author="MCC TF160" w:date="2023-08-11T14:09:00Z"/>
                <w:lang w:eastAsia="en-GB"/>
              </w:rPr>
            </w:pPr>
            <w:ins w:id="69" w:author="MCC TF160" w:date="2023-08-11T14:10:00Z">
              <w:r>
                <w:rPr>
                  <w:lang w:eastAsia="en-GB"/>
                </w:rPr>
                <w:t xml:space="preserve">550ms: </w:t>
              </w:r>
            </w:ins>
            <w:proofErr w:type="spellStart"/>
            <w:ins w:id="70" w:author="MCC TF160" w:date="2023-08-11T14:33:00Z">
              <w:r w:rsidR="007973F0">
                <w:t>t</w:t>
              </w:r>
              <w:r w:rsidR="007973F0" w:rsidRPr="00EE6DBB">
                <w:rPr>
                  <w:vertAlign w:val="subscript"/>
                  <w:rPrChange w:id="71" w:author="MCC TF160" w:date="2023-08-11T10:09:00Z">
                    <w:rPr/>
                  </w:rPrChange>
                </w:rPr>
                <w:t>NTNdelay</w:t>
              </w:r>
              <w:proofErr w:type="spellEnd"/>
              <w:r w:rsidR="007973F0">
                <w:rPr>
                  <w:lang w:eastAsia="en-GB"/>
                </w:rPr>
                <w:t xml:space="preserve"> </w:t>
              </w:r>
            </w:ins>
            <w:ins w:id="72" w:author="MCC TF160" w:date="2023-08-11T14:10:00Z">
              <w:r>
                <w:rPr>
                  <w:lang w:eastAsia="en-GB"/>
                </w:rPr>
                <w:t xml:space="preserve">based on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w:t>
              </w:r>
            </w:ins>
            <w:ins w:id="73" w:author="MCC TF160" w:date="2023-08-11T14:34:00Z">
              <w:r w:rsidR="00A25039">
                <w:t xml:space="preserve">values in </w:t>
              </w:r>
            </w:ins>
            <w:ins w:id="74" w:author="MCC TF160" w:date="2023-08-11T14:10:00Z">
              <w:r>
                <w:t>TS 36.508 [</w:t>
              </w:r>
            </w:ins>
            <w:ins w:id="75" w:author="MCC TF160" w:date="2023-08-11T14:11:00Z">
              <w:r>
                <w:t>3]</w:t>
              </w:r>
            </w:ins>
          </w:p>
        </w:tc>
      </w:tr>
    </w:tbl>
    <w:p w14:paraId="045701BB" w14:textId="77777777" w:rsidR="00122BEF" w:rsidRDefault="00122BEF" w:rsidP="005C2A53">
      <w:pPr>
        <w:rPr>
          <w:ins w:id="76" w:author="MCC TF160" w:date="2023-08-11T14:13:00Z"/>
        </w:rPr>
      </w:pPr>
    </w:p>
    <w:p w14:paraId="729E3A3F" w14:textId="46D3A46E" w:rsidR="005C2A53" w:rsidRDefault="005C2A53" w:rsidP="005C2A53">
      <w:pPr>
        <w:pStyle w:val="B1"/>
        <w:rPr>
          <w:ins w:id="77" w:author="MCC TF160" w:date="2023-08-11T14:13:00Z"/>
        </w:rPr>
      </w:pPr>
      <w:ins w:id="78" w:author="MCC TF160" w:date="2023-08-11T14:13:00Z">
        <w:r>
          <w:t>-</w:t>
        </w:r>
        <w:r>
          <w:tab/>
        </w:r>
        <w:r w:rsidRPr="005C2A53">
          <w:t>Table 7A.4.2-1: Timing of uplink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C2A53" w:rsidRPr="00FC7496" w14:paraId="73FF72F4" w14:textId="77777777" w:rsidTr="00696CF0">
        <w:trPr>
          <w:jc w:val="center"/>
          <w:ins w:id="79" w:author="MCC TF160" w:date="2023-08-11T14:13:00Z"/>
        </w:trPr>
        <w:tc>
          <w:tcPr>
            <w:tcW w:w="1196" w:type="dxa"/>
          </w:tcPr>
          <w:p w14:paraId="424668CE" w14:textId="77777777" w:rsidR="005C2A53" w:rsidRPr="00FC7496" w:rsidRDefault="005C2A53" w:rsidP="00696CF0">
            <w:pPr>
              <w:pStyle w:val="TAL"/>
              <w:rPr>
                <w:ins w:id="80" w:author="MCC TF160" w:date="2023-08-11T14:13:00Z"/>
                <w:lang w:eastAsia="en-GB"/>
              </w:rPr>
            </w:pPr>
            <w:ins w:id="81" w:author="MCC TF160" w:date="2023-08-11T14:13:00Z">
              <w:r w:rsidRPr="00FC7496">
                <w:rPr>
                  <w:lang w:eastAsia="en-GB"/>
                </w:rPr>
                <w:t>t</w:t>
              </w:r>
              <w:r w:rsidRPr="00FC7496">
                <w:rPr>
                  <w:vertAlign w:val="subscript"/>
                  <w:lang w:eastAsia="en-GB"/>
                </w:rPr>
                <w:t>delay1</w:t>
              </w:r>
            </w:ins>
          </w:p>
        </w:tc>
        <w:tc>
          <w:tcPr>
            <w:tcW w:w="943" w:type="dxa"/>
          </w:tcPr>
          <w:p w14:paraId="222F7D15" w14:textId="4AC68AE0" w:rsidR="005C2A53" w:rsidRPr="00FC7496" w:rsidRDefault="005C2A53" w:rsidP="00696CF0">
            <w:pPr>
              <w:pStyle w:val="TAL"/>
              <w:rPr>
                <w:ins w:id="82" w:author="MCC TF160" w:date="2023-08-11T14:13:00Z"/>
                <w:lang w:eastAsia="en-GB"/>
              </w:rPr>
            </w:pPr>
            <w:ins w:id="83" w:author="MCC TF160" w:date="2023-08-11T14:13:00Z">
              <w:r w:rsidRPr="00FC7496">
                <w:rPr>
                  <w:lang w:eastAsia="en-GB"/>
                </w:rPr>
                <w:sym w:font="Symbol" w:char="F0B3"/>
              </w:r>
              <w:r w:rsidRPr="00FC7496">
                <w:rPr>
                  <w:lang w:eastAsia="en-GB"/>
                </w:rPr>
                <w:t xml:space="preserve"> </w:t>
              </w:r>
              <w:r>
                <w:rPr>
                  <w:lang w:eastAsia="en-GB"/>
                </w:rPr>
                <w:t>55</w:t>
              </w:r>
              <w:r w:rsidRPr="00FC7496">
                <w:rPr>
                  <w:lang w:eastAsia="en-GB"/>
                </w:rPr>
                <w:t>8ms</w:t>
              </w:r>
            </w:ins>
          </w:p>
        </w:tc>
        <w:tc>
          <w:tcPr>
            <w:tcW w:w="7342" w:type="dxa"/>
          </w:tcPr>
          <w:p w14:paraId="017A2DFA" w14:textId="77777777" w:rsidR="005C2A53" w:rsidRDefault="005C2A53" w:rsidP="00696CF0">
            <w:pPr>
              <w:pStyle w:val="TAL"/>
              <w:rPr>
                <w:ins w:id="84" w:author="MCC TF160" w:date="2023-08-11T14:14:00Z"/>
              </w:rPr>
            </w:pPr>
            <w:ins w:id="85" w:author="MCC TF160" w:date="2023-08-11T14:14:00Z">
              <w:r>
                <w:rPr>
                  <w:lang w:eastAsia="en-GB"/>
                </w:rPr>
                <w:t xml:space="preserve">8ms: </w:t>
              </w:r>
            </w:ins>
            <w:ins w:id="86" w:author="MCC TF160" w:date="2023-08-11T14:13:00Z">
              <w:r w:rsidRPr="00FC7496">
                <w:rPr>
                  <w:lang w:eastAsia="en-GB"/>
                </w:rPr>
                <w:t xml:space="preserve">according to TS 36.213 [30] table </w:t>
              </w:r>
              <w:r w:rsidRPr="00FC7496">
                <w:t>16.5.1-1</w:t>
              </w:r>
            </w:ins>
          </w:p>
          <w:p w14:paraId="5C3B4752" w14:textId="77777777" w:rsidR="005C2A53" w:rsidRDefault="005C2A53" w:rsidP="00696CF0">
            <w:pPr>
              <w:pStyle w:val="TAL"/>
              <w:rPr>
                <w:ins w:id="87" w:author="MCC TF160" w:date="2023-08-11T14:14:00Z"/>
              </w:rPr>
            </w:pPr>
            <w:ins w:id="88" w:author="MCC TF160" w:date="2023-08-11T14:14:00Z">
              <w:r>
                <w:t>+</w:t>
              </w:r>
            </w:ins>
          </w:p>
          <w:p w14:paraId="12DE44BB" w14:textId="1428E7B0" w:rsidR="005C2A53" w:rsidRPr="00FC7496" w:rsidRDefault="00A25039" w:rsidP="00696CF0">
            <w:pPr>
              <w:pStyle w:val="TAL"/>
              <w:rPr>
                <w:ins w:id="89" w:author="MCC TF160" w:date="2023-08-11T14:13:00Z"/>
                <w:lang w:eastAsia="en-GB"/>
              </w:rPr>
            </w:pPr>
            <w:ins w:id="90" w:author="MCC TF160" w:date="2023-08-11T14:34:00Z">
              <w:r>
                <w:rPr>
                  <w:lang w:eastAsia="en-GB"/>
                </w:rPr>
                <w:t xml:space="preserve">550ms: </w:t>
              </w:r>
              <w:proofErr w:type="spellStart"/>
              <w:r>
                <w:t>t</w:t>
              </w:r>
              <w:r w:rsidRPr="00696CF0">
                <w:rPr>
                  <w:vertAlign w:val="subscript"/>
                </w:rPr>
                <w:t>NTNdelay</w:t>
              </w:r>
              <w:proofErr w:type="spellEnd"/>
              <w:r>
                <w:rPr>
                  <w:lang w:eastAsia="en-GB"/>
                </w:rPr>
                <w:t xml:space="preserve"> based on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w:t>
              </w:r>
              <w:r>
                <w:t>values in TS 36.508 [3]</w:t>
              </w:r>
            </w:ins>
          </w:p>
        </w:tc>
      </w:tr>
    </w:tbl>
    <w:p w14:paraId="6B1AC0A9" w14:textId="77777777" w:rsidR="005C2A53" w:rsidRDefault="005C2A53" w:rsidP="005F019A">
      <w:pPr>
        <w:rPr>
          <w:ins w:id="91" w:author="MCC TF160" w:date="2023-08-11T14:14:00Z"/>
        </w:rPr>
      </w:pPr>
    </w:p>
    <w:p w14:paraId="291A9009" w14:textId="4EDF3926" w:rsidR="005F019A" w:rsidRDefault="005F019A" w:rsidP="005F019A">
      <w:pPr>
        <w:pStyle w:val="B1"/>
        <w:rPr>
          <w:ins w:id="92" w:author="MCC TF160" w:date="2023-08-11T14:15:00Z"/>
        </w:rPr>
      </w:pPr>
      <w:ins w:id="93" w:author="MCC TF160" w:date="2023-08-11T14:15:00Z">
        <w:r>
          <w:t>-</w:t>
        </w:r>
        <w:r>
          <w:tab/>
        </w:r>
        <w:r w:rsidRPr="005F019A">
          <w:t>Table 7A.4.3-1: Timing of downlink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F019A" w:rsidRPr="00FC7496" w14:paraId="34E0F580" w14:textId="77777777" w:rsidTr="00696CF0">
        <w:trPr>
          <w:jc w:val="center"/>
          <w:ins w:id="94" w:author="MCC TF160" w:date="2023-08-11T14:16:00Z"/>
        </w:trPr>
        <w:tc>
          <w:tcPr>
            <w:tcW w:w="1196" w:type="dxa"/>
          </w:tcPr>
          <w:p w14:paraId="3DD0EDB5" w14:textId="77777777" w:rsidR="005F019A" w:rsidRPr="00FC7496" w:rsidRDefault="005F019A" w:rsidP="00696CF0">
            <w:pPr>
              <w:pStyle w:val="TAL"/>
              <w:rPr>
                <w:ins w:id="95" w:author="MCC TF160" w:date="2023-08-11T14:16:00Z"/>
                <w:lang w:eastAsia="en-GB"/>
              </w:rPr>
            </w:pPr>
            <w:ins w:id="96" w:author="MCC TF160" w:date="2023-08-11T14:16:00Z">
              <w:r w:rsidRPr="00FC7496">
                <w:rPr>
                  <w:lang w:eastAsia="en-GB"/>
                </w:rPr>
                <w:t>t</w:t>
              </w:r>
              <w:r w:rsidRPr="00FC7496">
                <w:rPr>
                  <w:vertAlign w:val="subscript"/>
                  <w:lang w:eastAsia="en-GB"/>
                </w:rPr>
                <w:t>delay2</w:t>
              </w:r>
            </w:ins>
          </w:p>
        </w:tc>
        <w:tc>
          <w:tcPr>
            <w:tcW w:w="943" w:type="dxa"/>
          </w:tcPr>
          <w:p w14:paraId="133C1059" w14:textId="29E8A4A0" w:rsidR="005F019A" w:rsidRPr="00FC7496" w:rsidRDefault="005F019A" w:rsidP="00696CF0">
            <w:pPr>
              <w:pStyle w:val="TAL"/>
              <w:rPr>
                <w:ins w:id="97" w:author="MCC TF160" w:date="2023-08-11T14:16:00Z"/>
                <w:lang w:eastAsia="en-GB"/>
              </w:rPr>
            </w:pPr>
            <w:ins w:id="98" w:author="MCC TF160" w:date="2023-08-11T14:16:00Z">
              <w:r w:rsidRPr="00FC7496">
                <w:rPr>
                  <w:lang w:eastAsia="en-GB"/>
                </w:rPr>
                <w:sym w:font="Symbol" w:char="F0B3"/>
              </w:r>
              <w:r w:rsidRPr="00FC7496">
                <w:rPr>
                  <w:lang w:eastAsia="en-GB"/>
                </w:rPr>
                <w:t xml:space="preserve"> </w:t>
              </w:r>
              <w:r>
                <w:rPr>
                  <w:lang w:eastAsia="en-GB"/>
                </w:rPr>
                <w:t>562</w:t>
              </w:r>
              <w:r w:rsidRPr="00FC7496">
                <w:rPr>
                  <w:lang w:eastAsia="en-GB"/>
                </w:rPr>
                <w:t>ms</w:t>
              </w:r>
            </w:ins>
          </w:p>
        </w:tc>
        <w:tc>
          <w:tcPr>
            <w:tcW w:w="7342" w:type="dxa"/>
          </w:tcPr>
          <w:p w14:paraId="507C9D38" w14:textId="77777777" w:rsidR="005F019A" w:rsidRDefault="005F019A" w:rsidP="00696CF0">
            <w:pPr>
              <w:pStyle w:val="TAL"/>
              <w:rPr>
                <w:ins w:id="99" w:author="MCC TF160" w:date="2023-08-11T14:16:00Z"/>
                <w:lang w:eastAsia="en-GB"/>
              </w:rPr>
            </w:pPr>
            <w:ins w:id="100" w:author="MCC TF160" w:date="2023-08-11T14:16:00Z">
              <w:r>
                <w:rPr>
                  <w:lang w:eastAsia="en-GB"/>
                </w:rPr>
                <w:t xml:space="preserve">12ms: </w:t>
              </w:r>
              <w:r w:rsidRPr="00FC7496">
                <w:rPr>
                  <w:lang w:eastAsia="en-GB"/>
                </w:rPr>
                <w:t>depending HARQ-ACK resource allocation according to TS 36.213 [30] clause 16.4.2</w:t>
              </w:r>
            </w:ins>
          </w:p>
          <w:p w14:paraId="377F913B" w14:textId="77777777" w:rsidR="005F019A" w:rsidRDefault="005F019A" w:rsidP="00696CF0">
            <w:pPr>
              <w:pStyle w:val="TAL"/>
              <w:rPr>
                <w:ins w:id="101" w:author="MCC TF160" w:date="2023-08-11T14:16:00Z"/>
                <w:lang w:eastAsia="en-GB"/>
              </w:rPr>
            </w:pPr>
            <w:ins w:id="102" w:author="MCC TF160" w:date="2023-08-11T14:16:00Z">
              <w:r>
                <w:rPr>
                  <w:lang w:eastAsia="en-GB"/>
                </w:rPr>
                <w:t>+</w:t>
              </w:r>
            </w:ins>
          </w:p>
          <w:p w14:paraId="024BE6C6" w14:textId="79D828F3" w:rsidR="005F019A" w:rsidRPr="00FC7496" w:rsidRDefault="00A25039" w:rsidP="00696CF0">
            <w:pPr>
              <w:pStyle w:val="TAL"/>
              <w:rPr>
                <w:ins w:id="103" w:author="MCC TF160" w:date="2023-08-11T14:16:00Z"/>
                <w:lang w:eastAsia="en-GB"/>
              </w:rPr>
            </w:pPr>
            <w:ins w:id="104" w:author="MCC TF160" w:date="2023-08-11T14:34:00Z">
              <w:r>
                <w:rPr>
                  <w:lang w:eastAsia="en-GB"/>
                </w:rPr>
                <w:t xml:space="preserve">550ms: </w:t>
              </w:r>
              <w:proofErr w:type="spellStart"/>
              <w:r>
                <w:t>t</w:t>
              </w:r>
              <w:r w:rsidRPr="00696CF0">
                <w:rPr>
                  <w:vertAlign w:val="subscript"/>
                </w:rPr>
                <w:t>NTNdelay</w:t>
              </w:r>
              <w:proofErr w:type="spellEnd"/>
              <w:r>
                <w:rPr>
                  <w:lang w:eastAsia="en-GB"/>
                </w:rPr>
                <w:t xml:space="preserve"> based on </w:t>
              </w:r>
              <w:proofErr w:type="spellStart"/>
              <w:r w:rsidRPr="00DC58A0">
                <w:t>K</w:t>
              </w:r>
              <w:r w:rsidRPr="00DC58A0">
                <w:rPr>
                  <w:vertAlign w:val="subscript"/>
                </w:rPr>
                <w:t>offset</w:t>
              </w:r>
              <w:proofErr w:type="spellEnd"/>
              <w:r w:rsidRPr="00DC58A0">
                <w:t xml:space="preserve"> and </w:t>
              </w:r>
              <w:proofErr w:type="spellStart"/>
              <w:r w:rsidRPr="00DC58A0">
                <w:t>K</w:t>
              </w:r>
              <w:r w:rsidRPr="00DC58A0">
                <w:rPr>
                  <w:vertAlign w:val="subscript"/>
                </w:rPr>
                <w:t>mac</w:t>
              </w:r>
              <w:proofErr w:type="spellEnd"/>
              <w:r w:rsidRPr="00DC58A0">
                <w:t xml:space="preserve"> </w:t>
              </w:r>
              <w:r>
                <w:t>values in TS 36.508 [3]</w:t>
              </w:r>
            </w:ins>
          </w:p>
        </w:tc>
      </w:tr>
    </w:tbl>
    <w:p w14:paraId="5B767C52" w14:textId="77777777" w:rsidR="005F019A" w:rsidRDefault="005F019A" w:rsidP="005F019A">
      <w:pPr>
        <w:rPr>
          <w:ins w:id="105" w:author="MCC TF160" w:date="2023-08-11T14:27:00Z"/>
        </w:rPr>
      </w:pPr>
    </w:p>
    <w:p w14:paraId="4FC4B534" w14:textId="4F6D2FDC" w:rsidR="00452D4E" w:rsidRPr="00FC7496" w:rsidRDefault="00452D4E" w:rsidP="00452D4E">
      <w:pPr>
        <w:pStyle w:val="Heading4"/>
        <w:rPr>
          <w:ins w:id="106" w:author="MCC TF160" w:date="2023-08-11T14:27:00Z"/>
        </w:rPr>
      </w:pPr>
      <w:ins w:id="107" w:author="MCC TF160" w:date="2023-08-11T14:27:00Z">
        <w:r w:rsidRPr="00FC7496">
          <w:t>7A.</w:t>
        </w:r>
        <w:r>
          <w:t>14.</w:t>
        </w:r>
      </w:ins>
      <w:ins w:id="108" w:author="MCC TF160" w:date="2023-08-11T14:28:00Z">
        <w:r>
          <w:t>2.4</w:t>
        </w:r>
      </w:ins>
      <w:ins w:id="109" w:author="MCC TF160" w:date="2023-08-11T14:27:00Z">
        <w:r w:rsidRPr="00FC7496">
          <w:tab/>
          <w:t xml:space="preserve">RRC </w:t>
        </w:r>
        <w:r w:rsidRPr="001F5DF7">
          <w:t>c</w:t>
        </w:r>
        <w:r w:rsidRPr="00FC7496">
          <w:t xml:space="preserve">onnection </w:t>
        </w:r>
        <w:r w:rsidRPr="001F5DF7">
          <w:t>r</w:t>
        </w:r>
        <w:r w:rsidRPr="00FC7496">
          <w:t xml:space="preserve">elease </w:t>
        </w:r>
        <w:r>
          <w:t>s</w:t>
        </w:r>
        <w:r w:rsidRPr="00FC7496">
          <w:t>equence</w:t>
        </w:r>
      </w:ins>
    </w:p>
    <w:p w14:paraId="263E06E5" w14:textId="4EAC82DA" w:rsidR="00452D4E" w:rsidRDefault="00065A04" w:rsidP="005F019A">
      <w:pPr>
        <w:rPr>
          <w:ins w:id="110" w:author="MCC TF160" w:date="2023-08-23T15:58:00Z"/>
        </w:rPr>
      </w:pPr>
      <w:ins w:id="111" w:author="MCC TF160" w:date="2023-08-11T14:36:00Z">
        <w:r>
          <w:t xml:space="preserve">The </w:t>
        </w:r>
        <w:r w:rsidRPr="003B15D7">
          <w:t>s</w:t>
        </w:r>
        <w:r>
          <w:t>equence specifie</w:t>
        </w:r>
        <w:r w:rsidRPr="003B15D7">
          <w:t xml:space="preserve">d in clause </w:t>
        </w:r>
        <w:r>
          <w:t>7.1.7A</w:t>
        </w:r>
      </w:ins>
      <w:ins w:id="112" w:author="MCC TF160" w:date="2023-08-11T14:37:00Z">
        <w:r>
          <w:t xml:space="preserve"> applies</w:t>
        </w:r>
      </w:ins>
      <w:ins w:id="113" w:author="MCC TF160" w:date="2023-08-11T14:36:00Z">
        <w:r w:rsidRPr="003B15D7">
          <w:t>, with the following differences</w:t>
        </w:r>
      </w:ins>
      <w:ins w:id="114" w:author="MCC TF160" w:date="2023-08-11T14:37:00Z">
        <w:r>
          <w:t xml:space="preserve">: </w:t>
        </w:r>
      </w:ins>
      <w:ins w:id="115" w:author="MCC TF160" w:date="2023-08-11T14:39:00Z">
        <w:r>
          <w:t>t</w:t>
        </w:r>
      </w:ins>
      <w:ins w:id="116" w:author="MCC TF160" w:date="2023-08-11T14:37:00Z">
        <w:r>
          <w:t xml:space="preserve">he timings defined for steps 2, 3 and 4 shall be prolonged by the value of </w:t>
        </w:r>
        <w:proofErr w:type="spellStart"/>
        <w:r>
          <w:t>t</w:t>
        </w:r>
        <w:r w:rsidRPr="00343BC1">
          <w:rPr>
            <w:vertAlign w:val="subscript"/>
          </w:rPr>
          <w:t>NTNdelay</w:t>
        </w:r>
        <w:proofErr w:type="spellEnd"/>
        <w:r>
          <w:t>.</w:t>
        </w:r>
      </w:ins>
    </w:p>
    <w:p w14:paraId="1077D546" w14:textId="77777777" w:rsidR="00636DC0" w:rsidRPr="00430F41" w:rsidRDefault="00636DC0" w:rsidP="00636DC0">
      <w:pPr>
        <w:rPr>
          <w:color w:val="FF0000"/>
          <w:sz w:val="36"/>
          <w:szCs w:val="36"/>
        </w:rPr>
      </w:pPr>
      <w:r w:rsidRPr="00430F41">
        <w:rPr>
          <w:color w:val="FF0000"/>
          <w:sz w:val="36"/>
          <w:szCs w:val="36"/>
        </w:rPr>
        <w:t>&lt;End of Modification&gt;</w:t>
      </w:r>
    </w:p>
    <w:p w14:paraId="78678BE3" w14:textId="3383B4EE" w:rsidR="00063EF3" w:rsidRDefault="00636DC0" w:rsidP="00636DC0">
      <w:r w:rsidRPr="00430F41">
        <w:rPr>
          <w:color w:val="FF0000"/>
          <w:sz w:val="36"/>
          <w:szCs w:val="36"/>
        </w:rPr>
        <w:t xml:space="preserve">&lt;Start of </w:t>
      </w:r>
      <w:r>
        <w:rPr>
          <w:color w:val="FF0000"/>
          <w:sz w:val="36"/>
          <w:szCs w:val="36"/>
        </w:rPr>
        <w:t xml:space="preserve">next </w:t>
      </w:r>
      <w:r w:rsidRPr="00430F41">
        <w:rPr>
          <w:color w:val="FF0000"/>
          <w:sz w:val="36"/>
          <w:szCs w:val="36"/>
        </w:rPr>
        <w:t>modification&gt;</w:t>
      </w:r>
    </w:p>
    <w:p w14:paraId="2F8B10F1" w14:textId="2625AFD2" w:rsidR="00063EF3" w:rsidRPr="0081418F" w:rsidRDefault="00C907E8" w:rsidP="00063EF3">
      <w:pPr>
        <w:pStyle w:val="Heading2"/>
      </w:pPr>
      <w:r w:rsidRPr="0081418F">
        <w:rPr>
          <w:noProof/>
        </w:rPr>
        <w:lastRenderedPageBreak/>
        <w:pict w14:anchorId="662B4C94">
          <v:rect id="矩形 1" o:spid="_x0000_s1074" style="position:absolute;left:0;text-align:left;margin-left:0;margin-top:9.2pt;width:187.5pt;height:25.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" filled="f" stroked="f">
            <o:lock v:ext="edit" rotation="t" shapetype="t"/>
          </v:rect>
        </w:pict>
      </w:r>
      <w:r w:rsidR="00063EF3" w:rsidRPr="0081418F">
        <w:t>9.1</w:t>
      </w:r>
      <w:r w:rsidR="00063EF3" w:rsidRPr="0081418F">
        <w:tab/>
        <w:t>E-UTRAN PIXIT</w:t>
      </w:r>
    </w:p>
    <w:p w14:paraId="0515BDA7" w14:textId="77777777" w:rsidR="00063EF3" w:rsidRPr="0081418F" w:rsidRDefault="00063EF3" w:rsidP="00063EF3">
      <w:pPr>
        <w:pStyle w:val="TH"/>
      </w:pPr>
      <w:r w:rsidRPr="0081418F">
        <w:t>Table 9.1-1: Common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1418F" w14:paraId="235F2CEF" w14:textId="77777777" w:rsidTr="000018B1">
        <w:trPr>
          <w:tblHeader/>
          <w:jc w:val="center"/>
        </w:trPr>
        <w:tc>
          <w:tcPr>
            <w:tcW w:w="2728" w:type="dxa"/>
            <w:shd w:val="clear" w:color="auto" w:fill="auto"/>
            <w:noWrap/>
            <w:vAlign w:val="center"/>
          </w:tcPr>
          <w:p w14:paraId="2E1969D0" w14:textId="77777777" w:rsidR="00063EF3" w:rsidRPr="0081418F" w:rsidRDefault="00063EF3" w:rsidP="000018B1">
            <w:pPr>
              <w:pStyle w:val="TAH"/>
            </w:pPr>
            <w:r w:rsidRPr="0081418F">
              <w:t>Parameter Name</w:t>
            </w:r>
          </w:p>
        </w:tc>
        <w:tc>
          <w:tcPr>
            <w:tcW w:w="1509" w:type="dxa"/>
            <w:shd w:val="clear" w:color="auto" w:fill="auto"/>
            <w:vAlign w:val="center"/>
          </w:tcPr>
          <w:p w14:paraId="1FFD289B" w14:textId="77777777" w:rsidR="00063EF3" w:rsidRPr="0081418F" w:rsidRDefault="00063EF3" w:rsidP="000018B1">
            <w:pPr>
              <w:pStyle w:val="TAH"/>
            </w:pPr>
            <w:r w:rsidRPr="0081418F">
              <w:t>Parameter Type</w:t>
            </w:r>
          </w:p>
        </w:tc>
        <w:tc>
          <w:tcPr>
            <w:tcW w:w="1695" w:type="dxa"/>
            <w:shd w:val="clear" w:color="auto" w:fill="auto"/>
            <w:vAlign w:val="center"/>
          </w:tcPr>
          <w:p w14:paraId="4E0B8631" w14:textId="77777777" w:rsidR="00063EF3" w:rsidRPr="0081418F" w:rsidRDefault="00063EF3" w:rsidP="000018B1">
            <w:pPr>
              <w:pStyle w:val="TAH"/>
            </w:pPr>
            <w:r w:rsidRPr="0081418F">
              <w:t>Default Value</w:t>
            </w:r>
          </w:p>
        </w:tc>
        <w:tc>
          <w:tcPr>
            <w:tcW w:w="1130" w:type="dxa"/>
            <w:shd w:val="clear" w:color="auto" w:fill="auto"/>
            <w:vAlign w:val="center"/>
          </w:tcPr>
          <w:p w14:paraId="2B27F55F" w14:textId="77777777" w:rsidR="00063EF3" w:rsidRPr="0081418F" w:rsidRDefault="00063EF3" w:rsidP="000018B1">
            <w:pPr>
              <w:pStyle w:val="TAH"/>
            </w:pPr>
            <w:r w:rsidRPr="0081418F">
              <w:t>Supported Values</w:t>
            </w:r>
          </w:p>
        </w:tc>
        <w:tc>
          <w:tcPr>
            <w:tcW w:w="2824" w:type="dxa"/>
            <w:shd w:val="clear" w:color="auto" w:fill="auto"/>
            <w:vAlign w:val="center"/>
          </w:tcPr>
          <w:p w14:paraId="36FD02BF" w14:textId="77777777" w:rsidR="00063EF3" w:rsidRPr="0081418F" w:rsidRDefault="00063EF3" w:rsidP="000018B1">
            <w:pPr>
              <w:pStyle w:val="TAH"/>
            </w:pPr>
            <w:r w:rsidRPr="0081418F">
              <w:t>Description</w:t>
            </w:r>
          </w:p>
        </w:tc>
      </w:tr>
      <w:tr w:rsidR="00063EF3" w:rsidRPr="0081418F" w14:paraId="6C111BEF" w14:textId="77777777" w:rsidTr="000018B1">
        <w:trPr>
          <w:jc w:val="center"/>
        </w:trPr>
        <w:tc>
          <w:tcPr>
            <w:tcW w:w="2728" w:type="dxa"/>
            <w:shd w:val="clear" w:color="auto" w:fill="auto"/>
            <w:noWrap/>
            <w:vAlign w:val="center"/>
          </w:tcPr>
          <w:p w14:paraId="154B949C" w14:textId="77777777" w:rsidR="00063EF3" w:rsidRPr="0081418F" w:rsidRDefault="00063EF3" w:rsidP="000018B1">
            <w:pPr>
              <w:pStyle w:val="TAL"/>
            </w:pPr>
            <w:proofErr w:type="spellStart"/>
            <w:r w:rsidRPr="0081418F">
              <w:t>px_AccessPointName</w:t>
            </w:r>
            <w:proofErr w:type="spellEnd"/>
          </w:p>
        </w:tc>
        <w:tc>
          <w:tcPr>
            <w:tcW w:w="1509" w:type="dxa"/>
            <w:shd w:val="clear" w:color="auto" w:fill="auto"/>
            <w:vAlign w:val="center"/>
          </w:tcPr>
          <w:p w14:paraId="0F90D89A" w14:textId="77777777" w:rsidR="00063EF3" w:rsidRPr="0081418F" w:rsidRDefault="00063EF3" w:rsidP="000018B1">
            <w:pPr>
              <w:pStyle w:val="TAL"/>
            </w:pPr>
            <w:proofErr w:type="spellStart"/>
            <w:r w:rsidRPr="0081418F">
              <w:t>octetstring</w:t>
            </w:r>
            <w:proofErr w:type="spellEnd"/>
          </w:p>
        </w:tc>
        <w:tc>
          <w:tcPr>
            <w:tcW w:w="1695" w:type="dxa"/>
            <w:shd w:val="clear" w:color="auto" w:fill="auto"/>
            <w:vAlign w:val="center"/>
          </w:tcPr>
          <w:p w14:paraId="42D23AB3" w14:textId="77777777" w:rsidR="00063EF3" w:rsidRPr="0081418F" w:rsidRDefault="00063EF3" w:rsidP="000018B1">
            <w:pPr>
              <w:pStyle w:val="TAL"/>
            </w:pPr>
          </w:p>
        </w:tc>
        <w:tc>
          <w:tcPr>
            <w:tcW w:w="1130" w:type="dxa"/>
            <w:shd w:val="clear" w:color="auto" w:fill="auto"/>
            <w:vAlign w:val="center"/>
          </w:tcPr>
          <w:p w14:paraId="1622CC0E" w14:textId="77777777" w:rsidR="00063EF3" w:rsidRPr="0081418F" w:rsidRDefault="00063EF3" w:rsidP="000018B1">
            <w:pPr>
              <w:pStyle w:val="TAL"/>
            </w:pPr>
          </w:p>
        </w:tc>
        <w:tc>
          <w:tcPr>
            <w:tcW w:w="2824" w:type="dxa"/>
            <w:shd w:val="clear" w:color="auto" w:fill="auto"/>
            <w:vAlign w:val="center"/>
          </w:tcPr>
          <w:p w14:paraId="4FFB058F" w14:textId="77777777" w:rsidR="00063EF3" w:rsidRPr="0081418F" w:rsidRDefault="00063EF3" w:rsidP="000018B1">
            <w:pPr>
              <w:pStyle w:val="TAL"/>
            </w:pPr>
            <w:r w:rsidRPr="0081418F">
              <w:t>Access Point Name, as defined in TS 23.003 [48] and used in TS 24.008 [20], clause 10.5.6.1</w:t>
            </w:r>
          </w:p>
        </w:tc>
      </w:tr>
      <w:tr w:rsidR="00063EF3" w:rsidRPr="0081418F" w14:paraId="27FC1A76" w14:textId="77777777" w:rsidTr="000018B1">
        <w:trPr>
          <w:jc w:val="center"/>
        </w:trPr>
        <w:tc>
          <w:tcPr>
            <w:tcW w:w="2728" w:type="dxa"/>
            <w:shd w:val="clear" w:color="auto" w:fill="auto"/>
            <w:noWrap/>
            <w:vAlign w:val="center"/>
          </w:tcPr>
          <w:p w14:paraId="6769899F" w14:textId="77777777" w:rsidR="00063EF3" w:rsidRPr="0081418F" w:rsidRDefault="00063EF3" w:rsidP="000018B1">
            <w:pPr>
              <w:pStyle w:val="TAL"/>
              <w:rPr>
                <w:rFonts w:cs="Arial"/>
              </w:rPr>
            </w:pPr>
            <w:proofErr w:type="spellStart"/>
            <w:r w:rsidRPr="0081418F">
              <w:t>px_AttachTypeTested</w:t>
            </w:r>
            <w:proofErr w:type="spellEnd"/>
          </w:p>
        </w:tc>
        <w:tc>
          <w:tcPr>
            <w:tcW w:w="1509" w:type="dxa"/>
            <w:shd w:val="clear" w:color="auto" w:fill="auto"/>
            <w:vAlign w:val="center"/>
          </w:tcPr>
          <w:p w14:paraId="56D184E2" w14:textId="77777777" w:rsidR="00063EF3" w:rsidRPr="0081418F" w:rsidRDefault="00063EF3" w:rsidP="000018B1">
            <w:pPr>
              <w:pStyle w:val="TAL"/>
            </w:pPr>
            <w:proofErr w:type="spellStart"/>
            <w:r w:rsidRPr="0081418F">
              <w:t>EUTRA_ATTACH_TESTED_Type</w:t>
            </w:r>
            <w:proofErr w:type="spellEnd"/>
          </w:p>
        </w:tc>
        <w:tc>
          <w:tcPr>
            <w:tcW w:w="1695" w:type="dxa"/>
            <w:shd w:val="clear" w:color="auto" w:fill="auto"/>
            <w:vAlign w:val="center"/>
          </w:tcPr>
          <w:p w14:paraId="3EE3B010" w14:textId="77777777" w:rsidR="00063EF3" w:rsidRPr="0081418F" w:rsidRDefault="00063EF3" w:rsidP="000018B1">
            <w:pPr>
              <w:pStyle w:val="TAL"/>
            </w:pPr>
            <w:r w:rsidRPr="0081418F">
              <w:t>EPS_ATTACH_ONLY</w:t>
            </w:r>
          </w:p>
        </w:tc>
        <w:tc>
          <w:tcPr>
            <w:tcW w:w="1130" w:type="dxa"/>
            <w:shd w:val="clear" w:color="auto" w:fill="auto"/>
            <w:vAlign w:val="center"/>
          </w:tcPr>
          <w:p w14:paraId="3FE6271C" w14:textId="77777777" w:rsidR="00063EF3" w:rsidRPr="0081418F" w:rsidRDefault="00063EF3" w:rsidP="000018B1">
            <w:pPr>
              <w:pStyle w:val="TAL"/>
            </w:pPr>
            <w:r w:rsidRPr="0081418F">
              <w:t>EPS_ATTACH_ONLY, COMBINED_ATTACH</w:t>
            </w:r>
          </w:p>
        </w:tc>
        <w:tc>
          <w:tcPr>
            <w:tcW w:w="2824" w:type="dxa"/>
            <w:shd w:val="clear" w:color="auto" w:fill="auto"/>
            <w:vAlign w:val="center"/>
          </w:tcPr>
          <w:p w14:paraId="7B773A14" w14:textId="77777777" w:rsidR="00063EF3" w:rsidRPr="0081418F" w:rsidRDefault="00063EF3" w:rsidP="000018B1">
            <w:pPr>
              <w:pStyle w:val="TAL"/>
            </w:pPr>
            <w:r w:rsidRPr="0081418F">
              <w:t xml:space="preserve">Attach Type to be tested, if UE supports both </w:t>
            </w:r>
            <w:proofErr w:type="spellStart"/>
            <w:r w:rsidRPr="0081418F">
              <w:t>pc_Attach</w:t>
            </w:r>
            <w:proofErr w:type="spellEnd"/>
            <w:r w:rsidRPr="0081418F">
              <w:t xml:space="preserve"> and </w:t>
            </w:r>
            <w:proofErr w:type="spellStart"/>
            <w:r w:rsidRPr="0081418F">
              <w:t>pc_Combined_Attach</w:t>
            </w:r>
            <w:proofErr w:type="spellEnd"/>
          </w:p>
        </w:tc>
      </w:tr>
      <w:tr w:rsidR="00063EF3" w:rsidRPr="0081418F" w14:paraId="0F1A927C" w14:textId="77777777" w:rsidTr="000018B1">
        <w:trPr>
          <w:jc w:val="center"/>
        </w:trPr>
        <w:tc>
          <w:tcPr>
            <w:tcW w:w="2728" w:type="dxa"/>
            <w:shd w:val="clear" w:color="auto" w:fill="auto"/>
            <w:noWrap/>
            <w:vAlign w:val="center"/>
          </w:tcPr>
          <w:p w14:paraId="0D8FEAD3" w14:textId="77777777" w:rsidR="00063EF3" w:rsidRPr="0081418F" w:rsidRDefault="00063EF3" w:rsidP="000018B1">
            <w:pPr>
              <w:pStyle w:val="TAL"/>
            </w:pPr>
            <w:proofErr w:type="spellStart"/>
            <w:r w:rsidRPr="0081418F">
              <w:t>px_eAuthRAND</w:t>
            </w:r>
            <w:proofErr w:type="spellEnd"/>
          </w:p>
        </w:tc>
        <w:tc>
          <w:tcPr>
            <w:tcW w:w="1509" w:type="dxa"/>
            <w:shd w:val="clear" w:color="auto" w:fill="auto"/>
            <w:vAlign w:val="center"/>
          </w:tcPr>
          <w:p w14:paraId="65305ED7" w14:textId="77777777" w:rsidR="00063EF3" w:rsidRPr="0081418F" w:rsidRDefault="00063EF3" w:rsidP="000018B1">
            <w:pPr>
              <w:pStyle w:val="TAL"/>
            </w:pPr>
            <w:r w:rsidRPr="0081418F">
              <w:t>B128_Type</w:t>
            </w:r>
          </w:p>
        </w:tc>
        <w:tc>
          <w:tcPr>
            <w:tcW w:w="1695" w:type="dxa"/>
            <w:shd w:val="clear" w:color="auto" w:fill="auto"/>
            <w:vAlign w:val="center"/>
          </w:tcPr>
          <w:p w14:paraId="0BB3552C" w14:textId="77777777" w:rsidR="00063EF3" w:rsidRPr="0081418F" w:rsidRDefault="00063EF3" w:rsidP="000018B1">
            <w:pPr>
              <w:pStyle w:val="TAL"/>
            </w:pPr>
            <w:r w:rsidRPr="0081418F">
              <w:t>oct2bit(‘A3DE0C6D363E30C364A4078F1BF8D577’O)</w:t>
            </w:r>
          </w:p>
        </w:tc>
        <w:tc>
          <w:tcPr>
            <w:tcW w:w="1130" w:type="dxa"/>
            <w:shd w:val="clear" w:color="auto" w:fill="auto"/>
            <w:vAlign w:val="center"/>
          </w:tcPr>
          <w:p w14:paraId="79D71E25" w14:textId="77777777" w:rsidR="00063EF3" w:rsidRPr="0081418F" w:rsidRDefault="00063EF3" w:rsidP="000018B1">
            <w:pPr>
              <w:pStyle w:val="TAL"/>
            </w:pPr>
          </w:p>
        </w:tc>
        <w:tc>
          <w:tcPr>
            <w:tcW w:w="2824" w:type="dxa"/>
            <w:shd w:val="clear" w:color="auto" w:fill="auto"/>
            <w:vAlign w:val="center"/>
          </w:tcPr>
          <w:p w14:paraId="4CAC753D" w14:textId="77777777" w:rsidR="00063EF3" w:rsidRPr="0081418F" w:rsidRDefault="00063EF3" w:rsidP="000018B1">
            <w:pPr>
              <w:pStyle w:val="TAL"/>
            </w:pPr>
            <w:r w:rsidRPr="0081418F">
              <w:t>Random Challenge</w:t>
            </w:r>
          </w:p>
        </w:tc>
      </w:tr>
      <w:tr w:rsidR="00063EF3" w:rsidRPr="0081418F" w14:paraId="2C1F0FB4" w14:textId="77777777" w:rsidTr="000018B1">
        <w:trPr>
          <w:jc w:val="center"/>
        </w:trPr>
        <w:tc>
          <w:tcPr>
            <w:tcW w:w="2728" w:type="dxa"/>
            <w:shd w:val="clear" w:color="auto" w:fill="auto"/>
            <w:noWrap/>
            <w:vAlign w:val="center"/>
          </w:tcPr>
          <w:p w14:paraId="0972530D" w14:textId="77777777" w:rsidR="00063EF3" w:rsidRPr="0081418F" w:rsidRDefault="00063EF3" w:rsidP="000018B1">
            <w:pPr>
              <w:pStyle w:val="TAL"/>
            </w:pPr>
            <w:proofErr w:type="spellStart"/>
            <w:r w:rsidRPr="0081418F">
              <w:t>px_EllipsoidPointWithAltitude</w:t>
            </w:r>
            <w:proofErr w:type="spellEnd"/>
          </w:p>
        </w:tc>
        <w:tc>
          <w:tcPr>
            <w:tcW w:w="1509" w:type="dxa"/>
            <w:shd w:val="clear" w:color="auto" w:fill="auto"/>
            <w:vAlign w:val="center"/>
          </w:tcPr>
          <w:p w14:paraId="01E8CF73" w14:textId="77777777" w:rsidR="00063EF3" w:rsidRPr="0081418F" w:rsidRDefault="00063EF3" w:rsidP="000018B1">
            <w:pPr>
              <w:pStyle w:val="TAL"/>
            </w:pPr>
            <w:r w:rsidRPr="0081418F">
              <w:t>O8_Type</w:t>
            </w:r>
          </w:p>
        </w:tc>
        <w:tc>
          <w:tcPr>
            <w:tcW w:w="1695" w:type="dxa"/>
            <w:shd w:val="clear" w:color="auto" w:fill="auto"/>
            <w:vAlign w:val="center"/>
          </w:tcPr>
          <w:p w14:paraId="5B6B2B51" w14:textId="77777777" w:rsidR="00063EF3" w:rsidRPr="0081418F" w:rsidRDefault="00063EF3" w:rsidP="000018B1">
            <w:pPr>
              <w:pStyle w:val="TAL"/>
            </w:pPr>
          </w:p>
        </w:tc>
        <w:tc>
          <w:tcPr>
            <w:tcW w:w="1130" w:type="dxa"/>
            <w:shd w:val="clear" w:color="auto" w:fill="auto"/>
            <w:vAlign w:val="center"/>
          </w:tcPr>
          <w:p w14:paraId="3969B9A4" w14:textId="77777777" w:rsidR="00063EF3" w:rsidRPr="0081418F" w:rsidRDefault="00063EF3" w:rsidP="000018B1">
            <w:pPr>
              <w:pStyle w:val="TAL"/>
            </w:pPr>
          </w:p>
        </w:tc>
        <w:tc>
          <w:tcPr>
            <w:tcW w:w="2824" w:type="dxa"/>
            <w:shd w:val="clear" w:color="auto" w:fill="auto"/>
            <w:vAlign w:val="center"/>
          </w:tcPr>
          <w:p w14:paraId="280392AF" w14:textId="77777777" w:rsidR="00063EF3" w:rsidRPr="0081418F" w:rsidRDefault="00063EF3" w:rsidP="000018B1">
            <w:pPr>
              <w:pStyle w:val="TAL"/>
            </w:pPr>
            <w:r w:rsidRPr="0081418F">
              <w:t>Ellipsoid Point With Altitude value to be provided in Update UE location information (see 36.509 cl. 6.12)</w:t>
            </w:r>
          </w:p>
        </w:tc>
      </w:tr>
      <w:tr w:rsidR="00063EF3" w:rsidRPr="0081418F" w14:paraId="06FFAB56" w14:textId="77777777" w:rsidTr="000018B1">
        <w:trPr>
          <w:jc w:val="center"/>
        </w:trPr>
        <w:tc>
          <w:tcPr>
            <w:tcW w:w="2728" w:type="dxa"/>
            <w:shd w:val="clear" w:color="auto" w:fill="auto"/>
            <w:noWrap/>
            <w:vAlign w:val="center"/>
          </w:tcPr>
          <w:p w14:paraId="3EAA34D9" w14:textId="77777777" w:rsidR="00063EF3" w:rsidRPr="0081418F" w:rsidRDefault="00063EF3" w:rsidP="000018B1">
            <w:pPr>
              <w:pStyle w:val="TAL"/>
            </w:pPr>
            <w:proofErr w:type="spellStart"/>
            <w:r w:rsidRPr="0081418F">
              <w:t>px_HorizontalVelocity</w:t>
            </w:r>
            <w:proofErr w:type="spellEnd"/>
          </w:p>
        </w:tc>
        <w:tc>
          <w:tcPr>
            <w:tcW w:w="1509" w:type="dxa"/>
            <w:shd w:val="clear" w:color="auto" w:fill="auto"/>
            <w:vAlign w:val="center"/>
          </w:tcPr>
          <w:p w14:paraId="22BA351C" w14:textId="77777777" w:rsidR="00063EF3" w:rsidRPr="0081418F" w:rsidRDefault="00063EF3" w:rsidP="000018B1">
            <w:pPr>
              <w:pStyle w:val="TAL"/>
            </w:pPr>
            <w:r w:rsidRPr="0081418F">
              <w:t>O3_Type</w:t>
            </w:r>
          </w:p>
        </w:tc>
        <w:tc>
          <w:tcPr>
            <w:tcW w:w="1695" w:type="dxa"/>
            <w:shd w:val="clear" w:color="auto" w:fill="auto"/>
            <w:vAlign w:val="center"/>
          </w:tcPr>
          <w:p w14:paraId="5C944990" w14:textId="77777777" w:rsidR="00063EF3" w:rsidRPr="0081418F" w:rsidRDefault="00063EF3" w:rsidP="000018B1">
            <w:pPr>
              <w:pStyle w:val="TAL"/>
            </w:pPr>
          </w:p>
        </w:tc>
        <w:tc>
          <w:tcPr>
            <w:tcW w:w="1130" w:type="dxa"/>
            <w:shd w:val="clear" w:color="auto" w:fill="auto"/>
            <w:vAlign w:val="center"/>
          </w:tcPr>
          <w:p w14:paraId="3FD703B6" w14:textId="77777777" w:rsidR="00063EF3" w:rsidRPr="0081418F" w:rsidRDefault="00063EF3" w:rsidP="000018B1">
            <w:pPr>
              <w:pStyle w:val="TAL"/>
            </w:pPr>
          </w:p>
        </w:tc>
        <w:tc>
          <w:tcPr>
            <w:tcW w:w="2824" w:type="dxa"/>
            <w:shd w:val="clear" w:color="auto" w:fill="auto"/>
            <w:vAlign w:val="center"/>
          </w:tcPr>
          <w:p w14:paraId="36B63442" w14:textId="77777777" w:rsidR="00063EF3" w:rsidRPr="0081418F" w:rsidRDefault="00063EF3" w:rsidP="000018B1">
            <w:pPr>
              <w:pStyle w:val="TAL"/>
            </w:pPr>
            <w:r w:rsidRPr="0081418F">
              <w:t>Horizontal Velocity value to be provided in Update UE location information (see 36.509 cl. 6.12)</w:t>
            </w:r>
          </w:p>
        </w:tc>
      </w:tr>
      <w:tr w:rsidR="00063EF3" w:rsidRPr="0081418F" w14:paraId="3B29B904" w14:textId="77777777" w:rsidTr="000018B1">
        <w:trPr>
          <w:jc w:val="center"/>
        </w:trPr>
        <w:tc>
          <w:tcPr>
            <w:tcW w:w="2728" w:type="dxa"/>
            <w:shd w:val="clear" w:color="auto" w:fill="auto"/>
            <w:noWrap/>
            <w:vAlign w:val="center"/>
          </w:tcPr>
          <w:p w14:paraId="195CB02D" w14:textId="77777777" w:rsidR="00063EF3" w:rsidRPr="0081418F" w:rsidRDefault="00063EF3" w:rsidP="000018B1">
            <w:pPr>
              <w:pStyle w:val="TAL"/>
            </w:pPr>
            <w:r w:rsidRPr="0081418F">
              <w:t>px_eJapanMCC_Band6</w:t>
            </w:r>
          </w:p>
        </w:tc>
        <w:tc>
          <w:tcPr>
            <w:tcW w:w="1509" w:type="dxa"/>
            <w:shd w:val="clear" w:color="auto" w:fill="auto"/>
            <w:vAlign w:val="center"/>
          </w:tcPr>
          <w:p w14:paraId="13DF6F17" w14:textId="77777777" w:rsidR="00063EF3" w:rsidRPr="0081418F" w:rsidRDefault="00063EF3" w:rsidP="000018B1">
            <w:pPr>
              <w:pStyle w:val="TAL"/>
            </w:pPr>
            <w:proofErr w:type="spellStart"/>
            <w:r w:rsidRPr="0081418F">
              <w:t>NAS_Mcc</w:t>
            </w:r>
            <w:proofErr w:type="spellEnd"/>
          </w:p>
        </w:tc>
        <w:tc>
          <w:tcPr>
            <w:tcW w:w="1695" w:type="dxa"/>
            <w:shd w:val="clear" w:color="auto" w:fill="auto"/>
            <w:vAlign w:val="center"/>
          </w:tcPr>
          <w:p w14:paraId="7DB5766E" w14:textId="77777777" w:rsidR="00063EF3" w:rsidRPr="0081418F" w:rsidRDefault="00063EF3" w:rsidP="000018B1">
            <w:pPr>
              <w:pStyle w:val="TAL"/>
            </w:pPr>
            <w:r w:rsidRPr="0081418F">
              <w:t>‘442’H</w:t>
            </w:r>
          </w:p>
        </w:tc>
        <w:tc>
          <w:tcPr>
            <w:tcW w:w="1130" w:type="dxa"/>
            <w:shd w:val="clear" w:color="auto" w:fill="auto"/>
            <w:vAlign w:val="center"/>
          </w:tcPr>
          <w:p w14:paraId="358D5931" w14:textId="77777777" w:rsidR="00063EF3" w:rsidRPr="0081418F" w:rsidRDefault="00063EF3" w:rsidP="000018B1">
            <w:pPr>
              <w:pStyle w:val="TAL"/>
            </w:pPr>
          </w:p>
        </w:tc>
        <w:tc>
          <w:tcPr>
            <w:tcW w:w="2824" w:type="dxa"/>
            <w:shd w:val="clear" w:color="auto" w:fill="auto"/>
            <w:vAlign w:val="center"/>
          </w:tcPr>
          <w:p w14:paraId="0AA370C4" w14:textId="77777777" w:rsidR="00063EF3" w:rsidRPr="0081418F" w:rsidRDefault="00063EF3" w:rsidP="000018B1">
            <w:pPr>
              <w:pStyle w:val="TAL"/>
            </w:pPr>
            <w:r w:rsidRPr="0081418F">
              <w:t>Japan MCC code to be used for Band 6. The same value will be used for E-UTRA and Inter-RAT cells. Type is different to that defined in TS 34.123-3 [7]</w:t>
            </w:r>
          </w:p>
        </w:tc>
      </w:tr>
      <w:tr w:rsidR="00063EF3" w:rsidRPr="0081418F" w14:paraId="28059751" w14:textId="77777777" w:rsidTr="000018B1">
        <w:trPr>
          <w:jc w:val="center"/>
        </w:trPr>
        <w:tc>
          <w:tcPr>
            <w:tcW w:w="2728" w:type="dxa"/>
            <w:shd w:val="clear" w:color="auto" w:fill="auto"/>
            <w:noWrap/>
            <w:vAlign w:val="center"/>
          </w:tcPr>
          <w:p w14:paraId="4AAB8F91" w14:textId="77777777" w:rsidR="00063EF3" w:rsidRPr="0081418F" w:rsidRDefault="00063EF3" w:rsidP="000018B1">
            <w:pPr>
              <w:pStyle w:val="TAL"/>
            </w:pPr>
            <w:r w:rsidRPr="0081418F">
              <w:t>px_PWS_CB_DataPage1</w:t>
            </w:r>
          </w:p>
        </w:tc>
        <w:tc>
          <w:tcPr>
            <w:tcW w:w="1509" w:type="dxa"/>
            <w:shd w:val="clear" w:color="auto" w:fill="auto"/>
            <w:vAlign w:val="center"/>
          </w:tcPr>
          <w:p w14:paraId="32AF8199"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120B8ED8" w14:textId="77777777" w:rsidR="00063EF3" w:rsidRPr="0081418F" w:rsidRDefault="00063EF3" w:rsidP="000018B1">
            <w:pPr>
              <w:pStyle w:val="TAL"/>
            </w:pPr>
          </w:p>
        </w:tc>
        <w:tc>
          <w:tcPr>
            <w:tcW w:w="1130" w:type="dxa"/>
            <w:shd w:val="clear" w:color="auto" w:fill="auto"/>
            <w:vAlign w:val="center"/>
          </w:tcPr>
          <w:p w14:paraId="6073BA27" w14:textId="77777777" w:rsidR="00063EF3" w:rsidRPr="0081418F" w:rsidRDefault="00063EF3" w:rsidP="000018B1">
            <w:pPr>
              <w:pStyle w:val="TAL"/>
            </w:pPr>
          </w:p>
        </w:tc>
        <w:tc>
          <w:tcPr>
            <w:tcW w:w="2824" w:type="dxa"/>
            <w:shd w:val="clear" w:color="auto" w:fill="auto"/>
            <w:vAlign w:val="center"/>
          </w:tcPr>
          <w:p w14:paraId="52B94129" w14:textId="77777777" w:rsidR="00063EF3" w:rsidRPr="0081418F" w:rsidRDefault="00063EF3" w:rsidP="000018B1">
            <w:pPr>
              <w:pStyle w:val="TAL"/>
            </w:pPr>
            <w:r w:rsidRPr="0081418F">
              <w:t>ETWS or CMAS Page 1 warning data message</w:t>
            </w:r>
          </w:p>
        </w:tc>
      </w:tr>
      <w:tr w:rsidR="00063EF3" w:rsidRPr="0081418F" w14:paraId="046454FA" w14:textId="77777777" w:rsidTr="000018B1">
        <w:trPr>
          <w:jc w:val="center"/>
        </w:trPr>
        <w:tc>
          <w:tcPr>
            <w:tcW w:w="2728" w:type="dxa"/>
            <w:shd w:val="clear" w:color="auto" w:fill="auto"/>
            <w:noWrap/>
            <w:vAlign w:val="center"/>
          </w:tcPr>
          <w:p w14:paraId="798AB499" w14:textId="77777777" w:rsidR="00063EF3" w:rsidRPr="0081418F" w:rsidRDefault="00063EF3" w:rsidP="000018B1">
            <w:pPr>
              <w:pStyle w:val="TAL"/>
            </w:pPr>
            <w:r w:rsidRPr="0081418F">
              <w:t>px_PWS_CB_DataPage2</w:t>
            </w:r>
          </w:p>
        </w:tc>
        <w:tc>
          <w:tcPr>
            <w:tcW w:w="1509" w:type="dxa"/>
            <w:shd w:val="clear" w:color="auto" w:fill="auto"/>
            <w:vAlign w:val="center"/>
          </w:tcPr>
          <w:p w14:paraId="593F37EF"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6951AA75" w14:textId="77777777" w:rsidR="00063EF3" w:rsidRPr="0081418F" w:rsidRDefault="00063EF3" w:rsidP="000018B1">
            <w:pPr>
              <w:pStyle w:val="TAL"/>
            </w:pPr>
          </w:p>
        </w:tc>
        <w:tc>
          <w:tcPr>
            <w:tcW w:w="1130" w:type="dxa"/>
            <w:shd w:val="clear" w:color="auto" w:fill="auto"/>
            <w:vAlign w:val="center"/>
          </w:tcPr>
          <w:p w14:paraId="7D053426" w14:textId="77777777" w:rsidR="00063EF3" w:rsidRPr="0081418F" w:rsidRDefault="00063EF3" w:rsidP="000018B1">
            <w:pPr>
              <w:pStyle w:val="TAL"/>
            </w:pPr>
          </w:p>
        </w:tc>
        <w:tc>
          <w:tcPr>
            <w:tcW w:w="2824" w:type="dxa"/>
            <w:shd w:val="clear" w:color="auto" w:fill="auto"/>
            <w:vAlign w:val="center"/>
          </w:tcPr>
          <w:p w14:paraId="4BAE9A5A" w14:textId="77777777" w:rsidR="00063EF3" w:rsidRPr="0081418F" w:rsidRDefault="00063EF3" w:rsidP="000018B1">
            <w:pPr>
              <w:pStyle w:val="TAL"/>
            </w:pPr>
            <w:r w:rsidRPr="0081418F">
              <w:t>ETWS or CMAS Page 2 warning data message</w:t>
            </w:r>
          </w:p>
        </w:tc>
      </w:tr>
      <w:tr w:rsidR="00063EF3" w:rsidRPr="0081418F" w14:paraId="3F2F0744" w14:textId="77777777" w:rsidTr="000018B1">
        <w:trPr>
          <w:jc w:val="center"/>
        </w:trPr>
        <w:tc>
          <w:tcPr>
            <w:tcW w:w="2728" w:type="dxa"/>
            <w:shd w:val="clear" w:color="auto" w:fill="auto"/>
            <w:noWrap/>
            <w:vAlign w:val="center"/>
          </w:tcPr>
          <w:p w14:paraId="181CABFA" w14:textId="77777777" w:rsidR="00063EF3" w:rsidRPr="0081418F" w:rsidRDefault="00063EF3" w:rsidP="000018B1">
            <w:pPr>
              <w:pStyle w:val="TAL"/>
            </w:pPr>
            <w:r w:rsidRPr="0081418F">
              <w:t>px_PWS_CB_DataPage3</w:t>
            </w:r>
          </w:p>
        </w:tc>
        <w:tc>
          <w:tcPr>
            <w:tcW w:w="1509" w:type="dxa"/>
            <w:shd w:val="clear" w:color="auto" w:fill="auto"/>
            <w:vAlign w:val="center"/>
          </w:tcPr>
          <w:p w14:paraId="1EFE4F4B"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1D34AFF0" w14:textId="77777777" w:rsidR="00063EF3" w:rsidRPr="0081418F" w:rsidRDefault="00063EF3" w:rsidP="000018B1">
            <w:pPr>
              <w:pStyle w:val="TAL"/>
            </w:pPr>
          </w:p>
        </w:tc>
        <w:tc>
          <w:tcPr>
            <w:tcW w:w="1130" w:type="dxa"/>
            <w:shd w:val="clear" w:color="auto" w:fill="auto"/>
            <w:vAlign w:val="center"/>
          </w:tcPr>
          <w:p w14:paraId="094E4CCD" w14:textId="77777777" w:rsidR="00063EF3" w:rsidRPr="0081418F" w:rsidRDefault="00063EF3" w:rsidP="000018B1">
            <w:pPr>
              <w:pStyle w:val="TAL"/>
            </w:pPr>
          </w:p>
        </w:tc>
        <w:tc>
          <w:tcPr>
            <w:tcW w:w="2824" w:type="dxa"/>
            <w:shd w:val="clear" w:color="auto" w:fill="auto"/>
            <w:vAlign w:val="center"/>
          </w:tcPr>
          <w:p w14:paraId="1BE51A4F" w14:textId="77777777" w:rsidR="00063EF3" w:rsidRPr="0081418F" w:rsidRDefault="00063EF3" w:rsidP="000018B1">
            <w:pPr>
              <w:pStyle w:val="TAL"/>
            </w:pPr>
            <w:r w:rsidRPr="0081418F">
              <w:t>ETWS or CMAS Page 3 warning data message</w:t>
            </w:r>
          </w:p>
        </w:tc>
      </w:tr>
      <w:tr w:rsidR="00063EF3" w:rsidRPr="0081418F" w14:paraId="0BAE4F81" w14:textId="77777777" w:rsidTr="000018B1">
        <w:trPr>
          <w:jc w:val="center"/>
        </w:trPr>
        <w:tc>
          <w:tcPr>
            <w:tcW w:w="2728" w:type="dxa"/>
            <w:shd w:val="clear" w:color="auto" w:fill="auto"/>
            <w:noWrap/>
            <w:vAlign w:val="center"/>
          </w:tcPr>
          <w:p w14:paraId="0A3688E2" w14:textId="77777777" w:rsidR="00063EF3" w:rsidRPr="0081418F" w:rsidRDefault="00063EF3" w:rsidP="000018B1">
            <w:pPr>
              <w:pStyle w:val="TAL"/>
            </w:pPr>
            <w:r w:rsidRPr="0081418F">
              <w:t>px_PWS_CB_DataPage4</w:t>
            </w:r>
          </w:p>
        </w:tc>
        <w:tc>
          <w:tcPr>
            <w:tcW w:w="1509" w:type="dxa"/>
            <w:shd w:val="clear" w:color="auto" w:fill="auto"/>
            <w:vAlign w:val="center"/>
          </w:tcPr>
          <w:p w14:paraId="692DFD06"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2450AE7E" w14:textId="77777777" w:rsidR="00063EF3" w:rsidRPr="0081418F" w:rsidRDefault="00063EF3" w:rsidP="000018B1">
            <w:pPr>
              <w:pStyle w:val="TAL"/>
            </w:pPr>
          </w:p>
        </w:tc>
        <w:tc>
          <w:tcPr>
            <w:tcW w:w="1130" w:type="dxa"/>
            <w:shd w:val="clear" w:color="auto" w:fill="auto"/>
            <w:vAlign w:val="center"/>
          </w:tcPr>
          <w:p w14:paraId="4642CD0C" w14:textId="77777777" w:rsidR="00063EF3" w:rsidRPr="0081418F" w:rsidRDefault="00063EF3" w:rsidP="000018B1">
            <w:pPr>
              <w:pStyle w:val="TAL"/>
            </w:pPr>
          </w:p>
        </w:tc>
        <w:tc>
          <w:tcPr>
            <w:tcW w:w="2824" w:type="dxa"/>
            <w:shd w:val="clear" w:color="auto" w:fill="auto"/>
            <w:vAlign w:val="center"/>
          </w:tcPr>
          <w:p w14:paraId="0BC124D2" w14:textId="77777777" w:rsidR="00063EF3" w:rsidRPr="0081418F" w:rsidRDefault="00063EF3" w:rsidP="000018B1">
            <w:pPr>
              <w:pStyle w:val="TAL"/>
            </w:pPr>
            <w:r w:rsidRPr="0081418F">
              <w:t>ETWS or CMAS Page 4 warning data message</w:t>
            </w:r>
          </w:p>
        </w:tc>
      </w:tr>
      <w:tr w:rsidR="00063EF3" w:rsidRPr="0081418F" w14:paraId="2B8022D3" w14:textId="77777777" w:rsidTr="000018B1">
        <w:trPr>
          <w:jc w:val="center"/>
        </w:trPr>
        <w:tc>
          <w:tcPr>
            <w:tcW w:w="2728" w:type="dxa"/>
            <w:shd w:val="clear" w:color="auto" w:fill="auto"/>
            <w:noWrap/>
            <w:vAlign w:val="center"/>
          </w:tcPr>
          <w:p w14:paraId="392CB8B8" w14:textId="77777777" w:rsidR="00063EF3" w:rsidRPr="0081418F" w:rsidRDefault="00063EF3" w:rsidP="000018B1">
            <w:pPr>
              <w:pStyle w:val="TAL"/>
            </w:pPr>
            <w:proofErr w:type="spellStart"/>
            <w:r w:rsidRPr="0081418F">
              <w:t>px_PWS_CB_DataCodingScheme</w:t>
            </w:r>
            <w:proofErr w:type="spellEnd"/>
          </w:p>
        </w:tc>
        <w:tc>
          <w:tcPr>
            <w:tcW w:w="1509" w:type="dxa"/>
            <w:shd w:val="clear" w:color="auto" w:fill="auto"/>
            <w:vAlign w:val="center"/>
          </w:tcPr>
          <w:p w14:paraId="03B72ECF" w14:textId="77777777" w:rsidR="00063EF3" w:rsidRPr="0081418F" w:rsidRDefault="00063EF3" w:rsidP="000018B1">
            <w:pPr>
              <w:pStyle w:val="TAL"/>
            </w:pPr>
            <w:r w:rsidRPr="0081418F">
              <w:t>bitstring</w:t>
            </w:r>
          </w:p>
        </w:tc>
        <w:tc>
          <w:tcPr>
            <w:tcW w:w="1695" w:type="dxa"/>
            <w:shd w:val="clear" w:color="auto" w:fill="auto"/>
            <w:vAlign w:val="center"/>
          </w:tcPr>
          <w:p w14:paraId="258B6503" w14:textId="77777777" w:rsidR="00063EF3" w:rsidRPr="0081418F" w:rsidRDefault="00063EF3" w:rsidP="000018B1">
            <w:pPr>
              <w:pStyle w:val="TAL"/>
            </w:pPr>
          </w:p>
        </w:tc>
        <w:tc>
          <w:tcPr>
            <w:tcW w:w="1130" w:type="dxa"/>
            <w:shd w:val="clear" w:color="auto" w:fill="auto"/>
            <w:vAlign w:val="center"/>
          </w:tcPr>
          <w:p w14:paraId="6FAEE533" w14:textId="77777777" w:rsidR="00063EF3" w:rsidRPr="0081418F" w:rsidRDefault="00063EF3" w:rsidP="000018B1">
            <w:pPr>
              <w:pStyle w:val="TAL"/>
            </w:pPr>
          </w:p>
        </w:tc>
        <w:tc>
          <w:tcPr>
            <w:tcW w:w="2824" w:type="dxa"/>
            <w:shd w:val="clear" w:color="auto" w:fill="auto"/>
            <w:vAlign w:val="center"/>
          </w:tcPr>
          <w:p w14:paraId="239BCFD0" w14:textId="77777777" w:rsidR="00063EF3" w:rsidRPr="0081418F" w:rsidRDefault="00063EF3" w:rsidP="000018B1">
            <w:pPr>
              <w:pStyle w:val="TAL"/>
            </w:pPr>
            <w:r w:rsidRPr="0081418F">
              <w:t>ETWS or CMAS data coding scheme of the alphabet/coding and the applied language [see TS 23.041]</w:t>
            </w:r>
          </w:p>
        </w:tc>
      </w:tr>
      <w:tr w:rsidR="00063EF3" w:rsidRPr="0081418F" w14:paraId="06A35E07" w14:textId="77777777" w:rsidTr="000018B1">
        <w:trPr>
          <w:jc w:val="center"/>
        </w:trPr>
        <w:tc>
          <w:tcPr>
            <w:tcW w:w="2728" w:type="dxa"/>
            <w:shd w:val="clear" w:color="auto" w:fill="auto"/>
            <w:noWrap/>
            <w:vAlign w:val="center"/>
          </w:tcPr>
          <w:p w14:paraId="6DC4BE55" w14:textId="77777777" w:rsidR="00063EF3" w:rsidRPr="0081418F" w:rsidRDefault="00063EF3" w:rsidP="000018B1">
            <w:pPr>
              <w:pStyle w:val="TAL"/>
            </w:pPr>
            <w:r w:rsidRPr="0081418F">
              <w:t>px_IPv4_Address1_UE</w:t>
            </w:r>
          </w:p>
        </w:tc>
        <w:tc>
          <w:tcPr>
            <w:tcW w:w="1509" w:type="dxa"/>
            <w:shd w:val="clear" w:color="auto" w:fill="auto"/>
            <w:vAlign w:val="center"/>
          </w:tcPr>
          <w:p w14:paraId="2FC6C03C"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76C99349" w14:textId="77777777" w:rsidR="00063EF3" w:rsidRPr="0081418F" w:rsidRDefault="00063EF3" w:rsidP="000018B1">
            <w:pPr>
              <w:pStyle w:val="TAL"/>
            </w:pPr>
          </w:p>
        </w:tc>
        <w:tc>
          <w:tcPr>
            <w:tcW w:w="1130" w:type="dxa"/>
            <w:shd w:val="clear" w:color="auto" w:fill="auto"/>
            <w:vAlign w:val="center"/>
          </w:tcPr>
          <w:p w14:paraId="2E246164" w14:textId="77777777" w:rsidR="00063EF3" w:rsidRPr="0081418F" w:rsidRDefault="00063EF3" w:rsidP="000018B1">
            <w:pPr>
              <w:pStyle w:val="TAL"/>
            </w:pPr>
          </w:p>
        </w:tc>
        <w:tc>
          <w:tcPr>
            <w:tcW w:w="2824" w:type="dxa"/>
            <w:shd w:val="clear" w:color="auto" w:fill="auto"/>
            <w:vAlign w:val="center"/>
          </w:tcPr>
          <w:p w14:paraId="44B8F532" w14:textId="77777777" w:rsidR="00063EF3" w:rsidRPr="0081418F" w:rsidRDefault="00063EF3" w:rsidP="000018B1">
            <w:pPr>
              <w:pStyle w:val="TAL"/>
            </w:pPr>
            <w:r w:rsidRPr="0081418F">
              <w:t>IPv4 Address connected to PDN1</w:t>
            </w:r>
          </w:p>
        </w:tc>
      </w:tr>
      <w:tr w:rsidR="00063EF3" w:rsidRPr="0081418F" w14:paraId="38513D95" w14:textId="77777777" w:rsidTr="000018B1">
        <w:trPr>
          <w:jc w:val="center"/>
        </w:trPr>
        <w:tc>
          <w:tcPr>
            <w:tcW w:w="2728" w:type="dxa"/>
            <w:shd w:val="clear" w:color="auto" w:fill="auto"/>
            <w:noWrap/>
            <w:vAlign w:val="center"/>
          </w:tcPr>
          <w:p w14:paraId="445AE45F" w14:textId="77777777" w:rsidR="00063EF3" w:rsidRPr="0081418F" w:rsidRDefault="00063EF3" w:rsidP="000018B1">
            <w:pPr>
              <w:pStyle w:val="TAL"/>
            </w:pPr>
            <w:r w:rsidRPr="0081418F">
              <w:t>px_IPv4_Address2_UE</w:t>
            </w:r>
          </w:p>
        </w:tc>
        <w:tc>
          <w:tcPr>
            <w:tcW w:w="1509" w:type="dxa"/>
            <w:shd w:val="clear" w:color="auto" w:fill="auto"/>
            <w:vAlign w:val="center"/>
          </w:tcPr>
          <w:p w14:paraId="6DF7E255"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59B2BE34" w14:textId="77777777" w:rsidR="00063EF3" w:rsidRPr="0081418F" w:rsidRDefault="00063EF3" w:rsidP="000018B1">
            <w:pPr>
              <w:pStyle w:val="TAL"/>
            </w:pPr>
          </w:p>
        </w:tc>
        <w:tc>
          <w:tcPr>
            <w:tcW w:w="1130" w:type="dxa"/>
            <w:shd w:val="clear" w:color="auto" w:fill="auto"/>
            <w:vAlign w:val="center"/>
          </w:tcPr>
          <w:p w14:paraId="3937BD50" w14:textId="77777777" w:rsidR="00063EF3" w:rsidRPr="0081418F" w:rsidRDefault="00063EF3" w:rsidP="000018B1">
            <w:pPr>
              <w:pStyle w:val="TAL"/>
            </w:pPr>
          </w:p>
        </w:tc>
        <w:tc>
          <w:tcPr>
            <w:tcW w:w="2824" w:type="dxa"/>
            <w:shd w:val="clear" w:color="auto" w:fill="auto"/>
            <w:vAlign w:val="center"/>
          </w:tcPr>
          <w:p w14:paraId="2A667989" w14:textId="77777777" w:rsidR="00063EF3" w:rsidRPr="0081418F" w:rsidRDefault="00063EF3" w:rsidP="000018B1">
            <w:pPr>
              <w:pStyle w:val="TAL"/>
            </w:pPr>
            <w:r w:rsidRPr="0081418F">
              <w:t>IPv4 Address connected to PDN2</w:t>
            </w:r>
          </w:p>
        </w:tc>
      </w:tr>
      <w:tr w:rsidR="00063EF3" w:rsidRPr="0081418F" w14:paraId="7C1C89E3" w14:textId="77777777" w:rsidTr="000018B1">
        <w:trPr>
          <w:jc w:val="center"/>
        </w:trPr>
        <w:tc>
          <w:tcPr>
            <w:tcW w:w="2728" w:type="dxa"/>
            <w:shd w:val="clear" w:color="auto" w:fill="auto"/>
            <w:noWrap/>
            <w:vAlign w:val="center"/>
          </w:tcPr>
          <w:p w14:paraId="1FB45B8A" w14:textId="77777777" w:rsidR="00063EF3" w:rsidRPr="0081418F" w:rsidRDefault="00063EF3" w:rsidP="000018B1">
            <w:pPr>
              <w:pStyle w:val="TAL"/>
            </w:pPr>
            <w:r w:rsidRPr="0081418F">
              <w:t>px_IPv4_Address2a_UE</w:t>
            </w:r>
          </w:p>
        </w:tc>
        <w:tc>
          <w:tcPr>
            <w:tcW w:w="1509" w:type="dxa"/>
            <w:shd w:val="clear" w:color="auto" w:fill="auto"/>
            <w:vAlign w:val="center"/>
          </w:tcPr>
          <w:p w14:paraId="652891E0"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607128EC" w14:textId="77777777" w:rsidR="00063EF3" w:rsidRPr="0081418F" w:rsidRDefault="00063EF3" w:rsidP="000018B1">
            <w:pPr>
              <w:pStyle w:val="TAL"/>
            </w:pPr>
          </w:p>
        </w:tc>
        <w:tc>
          <w:tcPr>
            <w:tcW w:w="1130" w:type="dxa"/>
            <w:shd w:val="clear" w:color="auto" w:fill="auto"/>
            <w:vAlign w:val="center"/>
          </w:tcPr>
          <w:p w14:paraId="703BCACF" w14:textId="77777777" w:rsidR="00063EF3" w:rsidRPr="0081418F" w:rsidRDefault="00063EF3" w:rsidP="000018B1">
            <w:pPr>
              <w:pStyle w:val="TAL"/>
            </w:pPr>
          </w:p>
        </w:tc>
        <w:tc>
          <w:tcPr>
            <w:tcW w:w="2824" w:type="dxa"/>
            <w:shd w:val="clear" w:color="auto" w:fill="auto"/>
            <w:vAlign w:val="center"/>
          </w:tcPr>
          <w:p w14:paraId="40E068AD" w14:textId="77777777" w:rsidR="00063EF3" w:rsidRPr="0081418F" w:rsidRDefault="00063EF3" w:rsidP="000018B1">
            <w:pPr>
              <w:pStyle w:val="TAL"/>
            </w:pPr>
            <w:r w:rsidRPr="0081418F">
              <w:t>IPv4 Address connected to PDN2a</w:t>
            </w:r>
          </w:p>
        </w:tc>
      </w:tr>
      <w:tr w:rsidR="00063EF3" w:rsidRPr="0081418F" w14:paraId="2B59EC7D" w14:textId="77777777" w:rsidTr="000018B1">
        <w:trPr>
          <w:jc w:val="center"/>
        </w:trPr>
        <w:tc>
          <w:tcPr>
            <w:tcW w:w="2728" w:type="dxa"/>
            <w:shd w:val="clear" w:color="auto" w:fill="auto"/>
            <w:noWrap/>
            <w:vAlign w:val="center"/>
          </w:tcPr>
          <w:p w14:paraId="6DE2CFE2" w14:textId="77777777" w:rsidR="00063EF3" w:rsidRPr="0081418F" w:rsidRDefault="00063EF3" w:rsidP="000018B1">
            <w:pPr>
              <w:pStyle w:val="TAL"/>
            </w:pPr>
            <w:r w:rsidRPr="0081418F">
              <w:rPr>
                <w:lang w:eastAsia="ja-JP"/>
              </w:rPr>
              <w:t>px_IPv4_Address3_UE</w:t>
            </w:r>
          </w:p>
        </w:tc>
        <w:tc>
          <w:tcPr>
            <w:tcW w:w="1509" w:type="dxa"/>
            <w:shd w:val="clear" w:color="auto" w:fill="auto"/>
            <w:vAlign w:val="center"/>
          </w:tcPr>
          <w:p w14:paraId="314E0C36" w14:textId="77777777" w:rsidR="00063EF3" w:rsidRPr="0081418F" w:rsidRDefault="00063EF3" w:rsidP="000018B1">
            <w:pPr>
              <w:pStyle w:val="TAL"/>
            </w:pPr>
            <w:proofErr w:type="spellStart"/>
            <w:r w:rsidRPr="0081418F">
              <w:rPr>
                <w:lang w:eastAsia="ja-JP"/>
              </w:rPr>
              <w:t>charstring</w:t>
            </w:r>
            <w:proofErr w:type="spellEnd"/>
          </w:p>
        </w:tc>
        <w:tc>
          <w:tcPr>
            <w:tcW w:w="1695" w:type="dxa"/>
            <w:shd w:val="clear" w:color="auto" w:fill="auto"/>
            <w:vAlign w:val="center"/>
          </w:tcPr>
          <w:p w14:paraId="1A3737E1" w14:textId="77777777" w:rsidR="00063EF3" w:rsidRPr="0081418F" w:rsidRDefault="00063EF3" w:rsidP="000018B1">
            <w:pPr>
              <w:pStyle w:val="TAL"/>
            </w:pPr>
          </w:p>
        </w:tc>
        <w:tc>
          <w:tcPr>
            <w:tcW w:w="1130" w:type="dxa"/>
            <w:shd w:val="clear" w:color="auto" w:fill="auto"/>
            <w:vAlign w:val="center"/>
          </w:tcPr>
          <w:p w14:paraId="5367786C" w14:textId="77777777" w:rsidR="00063EF3" w:rsidRPr="0081418F" w:rsidRDefault="00063EF3" w:rsidP="000018B1">
            <w:pPr>
              <w:pStyle w:val="TAL"/>
            </w:pPr>
          </w:p>
        </w:tc>
        <w:tc>
          <w:tcPr>
            <w:tcW w:w="2824" w:type="dxa"/>
            <w:shd w:val="clear" w:color="auto" w:fill="auto"/>
            <w:vAlign w:val="center"/>
          </w:tcPr>
          <w:p w14:paraId="43839E3A" w14:textId="77777777" w:rsidR="00063EF3" w:rsidRPr="0081418F" w:rsidRDefault="00063EF3" w:rsidP="000018B1">
            <w:pPr>
              <w:pStyle w:val="TAL"/>
            </w:pPr>
            <w:r w:rsidRPr="0081418F">
              <w:rPr>
                <w:rFonts w:cs="Arial"/>
              </w:rPr>
              <w:t>IPv4 Address connected to PDN3</w:t>
            </w:r>
          </w:p>
        </w:tc>
      </w:tr>
      <w:tr w:rsidR="00063EF3" w:rsidRPr="0081418F" w14:paraId="729D95E2" w14:textId="77777777" w:rsidTr="000018B1">
        <w:trPr>
          <w:jc w:val="center"/>
        </w:trPr>
        <w:tc>
          <w:tcPr>
            <w:tcW w:w="2728" w:type="dxa"/>
            <w:shd w:val="clear" w:color="auto" w:fill="auto"/>
            <w:noWrap/>
            <w:vAlign w:val="center"/>
          </w:tcPr>
          <w:p w14:paraId="33D253F3" w14:textId="77777777" w:rsidR="00063EF3" w:rsidRPr="0081418F" w:rsidRDefault="00063EF3" w:rsidP="000018B1">
            <w:pPr>
              <w:pStyle w:val="TAL"/>
            </w:pPr>
            <w:r w:rsidRPr="0081418F">
              <w:t>px_IPv4_Address1_NW</w:t>
            </w:r>
          </w:p>
        </w:tc>
        <w:tc>
          <w:tcPr>
            <w:tcW w:w="1509" w:type="dxa"/>
            <w:shd w:val="clear" w:color="auto" w:fill="auto"/>
            <w:vAlign w:val="center"/>
          </w:tcPr>
          <w:p w14:paraId="26EB5145"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2C997C30" w14:textId="77777777" w:rsidR="00063EF3" w:rsidRPr="0081418F" w:rsidRDefault="00063EF3" w:rsidP="000018B1">
            <w:pPr>
              <w:pStyle w:val="TAL"/>
            </w:pPr>
          </w:p>
        </w:tc>
        <w:tc>
          <w:tcPr>
            <w:tcW w:w="1130" w:type="dxa"/>
            <w:shd w:val="clear" w:color="auto" w:fill="auto"/>
            <w:vAlign w:val="center"/>
          </w:tcPr>
          <w:p w14:paraId="173E1927" w14:textId="77777777" w:rsidR="00063EF3" w:rsidRPr="0081418F" w:rsidRDefault="00063EF3" w:rsidP="000018B1">
            <w:pPr>
              <w:pStyle w:val="TAL"/>
            </w:pPr>
          </w:p>
        </w:tc>
        <w:tc>
          <w:tcPr>
            <w:tcW w:w="2824" w:type="dxa"/>
            <w:shd w:val="clear" w:color="auto" w:fill="auto"/>
            <w:vAlign w:val="center"/>
          </w:tcPr>
          <w:p w14:paraId="4457AD3B" w14:textId="77777777" w:rsidR="00063EF3" w:rsidRPr="0081418F" w:rsidRDefault="00063EF3" w:rsidP="000018B1">
            <w:pPr>
              <w:pStyle w:val="TAL"/>
            </w:pPr>
            <w:r w:rsidRPr="0081418F">
              <w:t>IPv4 Gateway Address in PDN1</w:t>
            </w:r>
          </w:p>
        </w:tc>
      </w:tr>
      <w:tr w:rsidR="00063EF3" w:rsidRPr="0081418F" w14:paraId="081D9866" w14:textId="77777777" w:rsidTr="000018B1">
        <w:trPr>
          <w:jc w:val="center"/>
        </w:trPr>
        <w:tc>
          <w:tcPr>
            <w:tcW w:w="2728" w:type="dxa"/>
            <w:shd w:val="clear" w:color="auto" w:fill="auto"/>
            <w:noWrap/>
            <w:vAlign w:val="center"/>
          </w:tcPr>
          <w:p w14:paraId="228BFD0F" w14:textId="77777777" w:rsidR="00063EF3" w:rsidRPr="0081418F" w:rsidRDefault="00063EF3" w:rsidP="000018B1">
            <w:pPr>
              <w:pStyle w:val="TAL"/>
            </w:pPr>
            <w:r w:rsidRPr="0081418F">
              <w:t>px_IPv4_Address2_NW</w:t>
            </w:r>
          </w:p>
        </w:tc>
        <w:tc>
          <w:tcPr>
            <w:tcW w:w="1509" w:type="dxa"/>
            <w:shd w:val="clear" w:color="auto" w:fill="auto"/>
            <w:vAlign w:val="center"/>
          </w:tcPr>
          <w:p w14:paraId="6F77E8F6"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66310E44" w14:textId="77777777" w:rsidR="00063EF3" w:rsidRPr="0081418F" w:rsidRDefault="00063EF3" w:rsidP="000018B1">
            <w:pPr>
              <w:pStyle w:val="TAL"/>
            </w:pPr>
          </w:p>
        </w:tc>
        <w:tc>
          <w:tcPr>
            <w:tcW w:w="1130" w:type="dxa"/>
            <w:shd w:val="clear" w:color="auto" w:fill="auto"/>
            <w:vAlign w:val="center"/>
          </w:tcPr>
          <w:p w14:paraId="02FD2BEF" w14:textId="77777777" w:rsidR="00063EF3" w:rsidRPr="0081418F" w:rsidRDefault="00063EF3" w:rsidP="000018B1">
            <w:pPr>
              <w:pStyle w:val="TAL"/>
            </w:pPr>
          </w:p>
        </w:tc>
        <w:tc>
          <w:tcPr>
            <w:tcW w:w="2824" w:type="dxa"/>
            <w:shd w:val="clear" w:color="auto" w:fill="auto"/>
            <w:vAlign w:val="center"/>
          </w:tcPr>
          <w:p w14:paraId="458B3283" w14:textId="77777777" w:rsidR="00063EF3" w:rsidRPr="0081418F" w:rsidRDefault="00063EF3" w:rsidP="000018B1">
            <w:pPr>
              <w:pStyle w:val="TAL"/>
            </w:pPr>
            <w:r w:rsidRPr="0081418F">
              <w:t>IPv4 Gateway Address in PDN2</w:t>
            </w:r>
          </w:p>
        </w:tc>
      </w:tr>
      <w:tr w:rsidR="00063EF3" w:rsidRPr="0081418F" w14:paraId="5867D1CB" w14:textId="77777777" w:rsidTr="000018B1">
        <w:trPr>
          <w:jc w:val="center"/>
        </w:trPr>
        <w:tc>
          <w:tcPr>
            <w:tcW w:w="2728" w:type="dxa"/>
            <w:shd w:val="clear" w:color="auto" w:fill="auto"/>
            <w:noWrap/>
            <w:vAlign w:val="center"/>
          </w:tcPr>
          <w:p w14:paraId="726C2C23" w14:textId="77777777" w:rsidR="00063EF3" w:rsidRPr="0081418F" w:rsidRDefault="00063EF3" w:rsidP="000018B1">
            <w:pPr>
              <w:pStyle w:val="TAL"/>
            </w:pPr>
            <w:r w:rsidRPr="0081418F">
              <w:rPr>
                <w:lang w:eastAsia="ja-JP"/>
              </w:rPr>
              <w:t>px_IPv4_Address3_NW</w:t>
            </w:r>
          </w:p>
        </w:tc>
        <w:tc>
          <w:tcPr>
            <w:tcW w:w="1509" w:type="dxa"/>
            <w:shd w:val="clear" w:color="auto" w:fill="auto"/>
            <w:vAlign w:val="center"/>
          </w:tcPr>
          <w:p w14:paraId="3AE62590" w14:textId="77777777" w:rsidR="00063EF3" w:rsidRPr="0081418F" w:rsidRDefault="00063EF3" w:rsidP="000018B1">
            <w:pPr>
              <w:pStyle w:val="TAL"/>
            </w:pPr>
            <w:proofErr w:type="spellStart"/>
            <w:r w:rsidRPr="0081418F">
              <w:rPr>
                <w:lang w:eastAsia="ja-JP"/>
              </w:rPr>
              <w:t>charstring</w:t>
            </w:r>
            <w:proofErr w:type="spellEnd"/>
          </w:p>
        </w:tc>
        <w:tc>
          <w:tcPr>
            <w:tcW w:w="1695" w:type="dxa"/>
            <w:shd w:val="clear" w:color="auto" w:fill="auto"/>
            <w:vAlign w:val="center"/>
          </w:tcPr>
          <w:p w14:paraId="2A3BE00D" w14:textId="77777777" w:rsidR="00063EF3" w:rsidRPr="0081418F" w:rsidRDefault="00063EF3" w:rsidP="000018B1">
            <w:pPr>
              <w:pStyle w:val="TAL"/>
            </w:pPr>
          </w:p>
        </w:tc>
        <w:tc>
          <w:tcPr>
            <w:tcW w:w="1130" w:type="dxa"/>
            <w:shd w:val="clear" w:color="auto" w:fill="auto"/>
            <w:vAlign w:val="center"/>
          </w:tcPr>
          <w:p w14:paraId="560F2B49" w14:textId="77777777" w:rsidR="00063EF3" w:rsidRPr="0081418F" w:rsidRDefault="00063EF3" w:rsidP="000018B1">
            <w:pPr>
              <w:pStyle w:val="TAL"/>
            </w:pPr>
          </w:p>
        </w:tc>
        <w:tc>
          <w:tcPr>
            <w:tcW w:w="2824" w:type="dxa"/>
            <w:shd w:val="clear" w:color="auto" w:fill="auto"/>
            <w:vAlign w:val="center"/>
          </w:tcPr>
          <w:p w14:paraId="1EFC842F" w14:textId="77777777" w:rsidR="00063EF3" w:rsidRPr="0081418F" w:rsidRDefault="00063EF3" w:rsidP="000018B1">
            <w:pPr>
              <w:pStyle w:val="TAL"/>
            </w:pPr>
            <w:r w:rsidRPr="0081418F">
              <w:rPr>
                <w:rFonts w:cs="Arial"/>
              </w:rPr>
              <w:t>IPv4 Gateway Address in PDN3</w:t>
            </w:r>
          </w:p>
        </w:tc>
      </w:tr>
      <w:tr w:rsidR="00063EF3" w:rsidRPr="0081418F" w14:paraId="2B14086D" w14:textId="77777777" w:rsidTr="000018B1">
        <w:trPr>
          <w:jc w:val="center"/>
        </w:trPr>
        <w:tc>
          <w:tcPr>
            <w:tcW w:w="2728" w:type="dxa"/>
            <w:shd w:val="clear" w:color="auto" w:fill="auto"/>
            <w:noWrap/>
            <w:vAlign w:val="center"/>
          </w:tcPr>
          <w:p w14:paraId="21E846F8" w14:textId="77777777" w:rsidR="00063EF3" w:rsidRPr="0081418F" w:rsidRDefault="00063EF3" w:rsidP="000018B1">
            <w:pPr>
              <w:pStyle w:val="TAL"/>
            </w:pPr>
            <w:r w:rsidRPr="0081418F">
              <w:t>px_IPv4_Address1_RemoteUE</w:t>
            </w:r>
          </w:p>
        </w:tc>
        <w:tc>
          <w:tcPr>
            <w:tcW w:w="1509" w:type="dxa"/>
            <w:shd w:val="clear" w:color="auto" w:fill="auto"/>
            <w:vAlign w:val="center"/>
          </w:tcPr>
          <w:p w14:paraId="66F752FC"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393784E9" w14:textId="77777777" w:rsidR="00063EF3" w:rsidRPr="0081418F" w:rsidRDefault="00063EF3" w:rsidP="000018B1">
            <w:pPr>
              <w:pStyle w:val="TAL"/>
            </w:pPr>
          </w:p>
        </w:tc>
        <w:tc>
          <w:tcPr>
            <w:tcW w:w="1130" w:type="dxa"/>
            <w:shd w:val="clear" w:color="auto" w:fill="auto"/>
            <w:vAlign w:val="center"/>
          </w:tcPr>
          <w:p w14:paraId="21F29FAF" w14:textId="77777777" w:rsidR="00063EF3" w:rsidRPr="0081418F" w:rsidRDefault="00063EF3" w:rsidP="000018B1">
            <w:pPr>
              <w:pStyle w:val="TAL"/>
            </w:pPr>
          </w:p>
        </w:tc>
        <w:tc>
          <w:tcPr>
            <w:tcW w:w="2824" w:type="dxa"/>
            <w:shd w:val="clear" w:color="auto" w:fill="auto"/>
            <w:vAlign w:val="center"/>
          </w:tcPr>
          <w:p w14:paraId="73E4C986" w14:textId="77777777" w:rsidR="00063EF3" w:rsidRPr="0081418F" w:rsidRDefault="00063EF3" w:rsidP="000018B1">
            <w:pPr>
              <w:pStyle w:val="TAL"/>
            </w:pPr>
            <w:r w:rsidRPr="0081418F">
              <w:t>IPv4 Address of remote UE connected to PDN1</w:t>
            </w:r>
          </w:p>
        </w:tc>
      </w:tr>
      <w:tr w:rsidR="00063EF3" w:rsidRPr="0081418F" w14:paraId="4B24D124" w14:textId="77777777" w:rsidTr="000018B1">
        <w:trPr>
          <w:jc w:val="center"/>
        </w:trPr>
        <w:tc>
          <w:tcPr>
            <w:tcW w:w="2728" w:type="dxa"/>
            <w:shd w:val="clear" w:color="auto" w:fill="auto"/>
            <w:noWrap/>
            <w:vAlign w:val="center"/>
          </w:tcPr>
          <w:p w14:paraId="3A94030F" w14:textId="77777777" w:rsidR="00063EF3" w:rsidRPr="0081418F" w:rsidRDefault="00063EF3" w:rsidP="000018B1">
            <w:pPr>
              <w:pStyle w:val="TAL"/>
            </w:pPr>
            <w:r w:rsidRPr="0081418F">
              <w:t>px_IPv4_Address2_RemoteUE</w:t>
            </w:r>
          </w:p>
        </w:tc>
        <w:tc>
          <w:tcPr>
            <w:tcW w:w="1509" w:type="dxa"/>
            <w:shd w:val="clear" w:color="auto" w:fill="auto"/>
            <w:vAlign w:val="center"/>
          </w:tcPr>
          <w:p w14:paraId="5B461889"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2B28218D" w14:textId="77777777" w:rsidR="00063EF3" w:rsidRPr="0081418F" w:rsidRDefault="00063EF3" w:rsidP="000018B1">
            <w:pPr>
              <w:pStyle w:val="TAL"/>
            </w:pPr>
          </w:p>
        </w:tc>
        <w:tc>
          <w:tcPr>
            <w:tcW w:w="1130" w:type="dxa"/>
            <w:shd w:val="clear" w:color="auto" w:fill="auto"/>
            <w:vAlign w:val="center"/>
          </w:tcPr>
          <w:p w14:paraId="3D9BF9A3" w14:textId="77777777" w:rsidR="00063EF3" w:rsidRPr="0081418F" w:rsidRDefault="00063EF3" w:rsidP="000018B1">
            <w:pPr>
              <w:pStyle w:val="TAL"/>
            </w:pPr>
          </w:p>
        </w:tc>
        <w:tc>
          <w:tcPr>
            <w:tcW w:w="2824" w:type="dxa"/>
            <w:shd w:val="clear" w:color="auto" w:fill="auto"/>
            <w:vAlign w:val="center"/>
          </w:tcPr>
          <w:p w14:paraId="23C4ACC5" w14:textId="77777777" w:rsidR="00063EF3" w:rsidRPr="0081418F" w:rsidRDefault="00063EF3" w:rsidP="000018B1">
            <w:pPr>
              <w:pStyle w:val="TAL"/>
            </w:pPr>
            <w:r w:rsidRPr="0081418F">
              <w:t>IPv4 Address of remote UE connected to PDN2</w:t>
            </w:r>
          </w:p>
        </w:tc>
      </w:tr>
      <w:tr w:rsidR="00063EF3" w:rsidRPr="0081418F" w14:paraId="739E203D" w14:textId="77777777" w:rsidTr="000018B1">
        <w:trPr>
          <w:jc w:val="center"/>
        </w:trPr>
        <w:tc>
          <w:tcPr>
            <w:tcW w:w="2728" w:type="dxa"/>
            <w:shd w:val="clear" w:color="auto" w:fill="auto"/>
            <w:noWrap/>
            <w:vAlign w:val="center"/>
          </w:tcPr>
          <w:p w14:paraId="5E78282B" w14:textId="77777777" w:rsidR="00063EF3" w:rsidRPr="0081418F" w:rsidRDefault="00063EF3" w:rsidP="000018B1">
            <w:pPr>
              <w:pStyle w:val="TAL"/>
            </w:pPr>
            <w:r w:rsidRPr="0081418F">
              <w:rPr>
                <w:lang w:eastAsia="ja-JP"/>
              </w:rPr>
              <w:t>px_IPv4_Address3_RemoteUE</w:t>
            </w:r>
          </w:p>
        </w:tc>
        <w:tc>
          <w:tcPr>
            <w:tcW w:w="1509" w:type="dxa"/>
            <w:shd w:val="clear" w:color="auto" w:fill="auto"/>
            <w:vAlign w:val="center"/>
          </w:tcPr>
          <w:p w14:paraId="42A9EE82" w14:textId="77777777" w:rsidR="00063EF3" w:rsidRPr="0081418F" w:rsidRDefault="00063EF3" w:rsidP="000018B1">
            <w:pPr>
              <w:pStyle w:val="TAL"/>
            </w:pPr>
            <w:proofErr w:type="spellStart"/>
            <w:r w:rsidRPr="0081418F">
              <w:rPr>
                <w:lang w:eastAsia="ja-JP"/>
              </w:rPr>
              <w:t>charstring</w:t>
            </w:r>
            <w:proofErr w:type="spellEnd"/>
          </w:p>
        </w:tc>
        <w:tc>
          <w:tcPr>
            <w:tcW w:w="1695" w:type="dxa"/>
            <w:shd w:val="clear" w:color="auto" w:fill="auto"/>
            <w:vAlign w:val="center"/>
          </w:tcPr>
          <w:p w14:paraId="0C2FD8DB" w14:textId="77777777" w:rsidR="00063EF3" w:rsidRPr="0081418F" w:rsidRDefault="00063EF3" w:rsidP="000018B1">
            <w:pPr>
              <w:pStyle w:val="TAL"/>
            </w:pPr>
          </w:p>
        </w:tc>
        <w:tc>
          <w:tcPr>
            <w:tcW w:w="1130" w:type="dxa"/>
            <w:shd w:val="clear" w:color="auto" w:fill="auto"/>
            <w:vAlign w:val="center"/>
          </w:tcPr>
          <w:p w14:paraId="229F050E" w14:textId="77777777" w:rsidR="00063EF3" w:rsidRPr="0081418F" w:rsidRDefault="00063EF3" w:rsidP="000018B1">
            <w:pPr>
              <w:pStyle w:val="TAL"/>
            </w:pPr>
          </w:p>
        </w:tc>
        <w:tc>
          <w:tcPr>
            <w:tcW w:w="2824" w:type="dxa"/>
            <w:shd w:val="clear" w:color="auto" w:fill="auto"/>
            <w:vAlign w:val="center"/>
          </w:tcPr>
          <w:p w14:paraId="4991A61A" w14:textId="77777777" w:rsidR="00063EF3" w:rsidRPr="0081418F" w:rsidRDefault="00063EF3" w:rsidP="000018B1">
            <w:pPr>
              <w:pStyle w:val="TAL"/>
            </w:pPr>
            <w:r w:rsidRPr="0081418F">
              <w:rPr>
                <w:rFonts w:cs="Arial"/>
              </w:rPr>
              <w:t>IPv4 Address of remote UE connected to PDN3</w:t>
            </w:r>
          </w:p>
        </w:tc>
      </w:tr>
      <w:tr w:rsidR="00063EF3" w:rsidRPr="0081418F" w14:paraId="1E1D62D3" w14:textId="77777777" w:rsidTr="000018B1">
        <w:trPr>
          <w:jc w:val="center"/>
        </w:trPr>
        <w:tc>
          <w:tcPr>
            <w:tcW w:w="2728" w:type="dxa"/>
            <w:shd w:val="clear" w:color="auto" w:fill="auto"/>
            <w:noWrap/>
            <w:vAlign w:val="center"/>
          </w:tcPr>
          <w:p w14:paraId="1447BA7A" w14:textId="77777777" w:rsidR="00063EF3" w:rsidRPr="0081418F" w:rsidRDefault="00063EF3" w:rsidP="000018B1">
            <w:pPr>
              <w:pStyle w:val="TAL"/>
            </w:pPr>
            <w:r w:rsidRPr="0081418F">
              <w:t>px_IPv4_Address_HomeAgent</w:t>
            </w:r>
          </w:p>
        </w:tc>
        <w:tc>
          <w:tcPr>
            <w:tcW w:w="1509" w:type="dxa"/>
            <w:shd w:val="clear" w:color="auto" w:fill="auto"/>
            <w:vAlign w:val="center"/>
          </w:tcPr>
          <w:p w14:paraId="1EC9869B"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343DA933" w14:textId="77777777" w:rsidR="00063EF3" w:rsidRPr="0081418F" w:rsidRDefault="00063EF3" w:rsidP="000018B1">
            <w:pPr>
              <w:pStyle w:val="TAL"/>
            </w:pPr>
          </w:p>
        </w:tc>
        <w:tc>
          <w:tcPr>
            <w:tcW w:w="1130" w:type="dxa"/>
            <w:shd w:val="clear" w:color="auto" w:fill="auto"/>
            <w:vAlign w:val="center"/>
          </w:tcPr>
          <w:p w14:paraId="3C90C88B" w14:textId="77777777" w:rsidR="00063EF3" w:rsidRPr="0081418F" w:rsidRDefault="00063EF3" w:rsidP="000018B1">
            <w:pPr>
              <w:pStyle w:val="TAL"/>
            </w:pPr>
          </w:p>
        </w:tc>
        <w:tc>
          <w:tcPr>
            <w:tcW w:w="2824" w:type="dxa"/>
            <w:shd w:val="clear" w:color="auto" w:fill="auto"/>
            <w:vAlign w:val="center"/>
          </w:tcPr>
          <w:p w14:paraId="196A4D1F" w14:textId="77777777" w:rsidR="00063EF3" w:rsidRPr="0081418F" w:rsidRDefault="00063EF3" w:rsidP="000018B1">
            <w:pPr>
              <w:pStyle w:val="TAL"/>
            </w:pPr>
            <w:r w:rsidRPr="0081418F">
              <w:t>IPv4 Home Agent Address</w:t>
            </w:r>
          </w:p>
        </w:tc>
      </w:tr>
      <w:tr w:rsidR="00063EF3" w:rsidRPr="0081418F" w14:paraId="20C896CB" w14:textId="77777777" w:rsidTr="000018B1">
        <w:trPr>
          <w:jc w:val="center"/>
        </w:trPr>
        <w:tc>
          <w:tcPr>
            <w:tcW w:w="2728" w:type="dxa"/>
            <w:shd w:val="clear" w:color="auto" w:fill="auto"/>
            <w:noWrap/>
            <w:vAlign w:val="center"/>
          </w:tcPr>
          <w:p w14:paraId="6864F3D8" w14:textId="77777777" w:rsidR="00063EF3" w:rsidRPr="0081418F" w:rsidRDefault="00063EF3" w:rsidP="000018B1">
            <w:pPr>
              <w:pStyle w:val="TAL"/>
            </w:pPr>
            <w:r w:rsidRPr="0081418F">
              <w:t>px_IPv6_Address1_UE</w:t>
            </w:r>
          </w:p>
        </w:tc>
        <w:tc>
          <w:tcPr>
            <w:tcW w:w="1509" w:type="dxa"/>
            <w:shd w:val="clear" w:color="auto" w:fill="auto"/>
            <w:vAlign w:val="center"/>
          </w:tcPr>
          <w:p w14:paraId="03EB9258"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7F59EA85" w14:textId="77777777" w:rsidR="00063EF3" w:rsidRPr="0081418F" w:rsidRDefault="00063EF3" w:rsidP="000018B1">
            <w:pPr>
              <w:pStyle w:val="TAL"/>
            </w:pPr>
          </w:p>
        </w:tc>
        <w:tc>
          <w:tcPr>
            <w:tcW w:w="1130" w:type="dxa"/>
            <w:shd w:val="clear" w:color="auto" w:fill="auto"/>
            <w:vAlign w:val="center"/>
          </w:tcPr>
          <w:p w14:paraId="3786E521" w14:textId="77777777" w:rsidR="00063EF3" w:rsidRPr="0081418F" w:rsidRDefault="00063EF3" w:rsidP="000018B1">
            <w:pPr>
              <w:pStyle w:val="TAL"/>
            </w:pPr>
          </w:p>
        </w:tc>
        <w:tc>
          <w:tcPr>
            <w:tcW w:w="2824" w:type="dxa"/>
            <w:shd w:val="clear" w:color="auto" w:fill="auto"/>
            <w:vAlign w:val="center"/>
          </w:tcPr>
          <w:p w14:paraId="4D1103B8" w14:textId="77777777" w:rsidR="00063EF3" w:rsidRPr="0081418F" w:rsidRDefault="00063EF3" w:rsidP="000018B1">
            <w:pPr>
              <w:pStyle w:val="TAL"/>
            </w:pPr>
            <w:r w:rsidRPr="0081418F">
              <w:t>IPv6 Address connected to PDN1</w:t>
            </w:r>
          </w:p>
        </w:tc>
      </w:tr>
      <w:tr w:rsidR="00063EF3" w:rsidRPr="0081418F" w14:paraId="41FC7BB9" w14:textId="77777777" w:rsidTr="000018B1">
        <w:trPr>
          <w:jc w:val="center"/>
        </w:trPr>
        <w:tc>
          <w:tcPr>
            <w:tcW w:w="2728" w:type="dxa"/>
            <w:shd w:val="clear" w:color="auto" w:fill="auto"/>
            <w:noWrap/>
            <w:vAlign w:val="center"/>
          </w:tcPr>
          <w:p w14:paraId="4A4DA145" w14:textId="77777777" w:rsidR="00063EF3" w:rsidRPr="0081418F" w:rsidRDefault="00063EF3" w:rsidP="000018B1">
            <w:pPr>
              <w:pStyle w:val="TAL"/>
            </w:pPr>
            <w:r w:rsidRPr="0081418F">
              <w:t>px_IPv6_Address2_UE</w:t>
            </w:r>
          </w:p>
        </w:tc>
        <w:tc>
          <w:tcPr>
            <w:tcW w:w="1509" w:type="dxa"/>
            <w:shd w:val="clear" w:color="auto" w:fill="auto"/>
            <w:vAlign w:val="center"/>
          </w:tcPr>
          <w:p w14:paraId="1F309E66"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273969BA" w14:textId="77777777" w:rsidR="00063EF3" w:rsidRPr="0081418F" w:rsidRDefault="00063EF3" w:rsidP="000018B1">
            <w:pPr>
              <w:pStyle w:val="TAL"/>
            </w:pPr>
          </w:p>
        </w:tc>
        <w:tc>
          <w:tcPr>
            <w:tcW w:w="1130" w:type="dxa"/>
            <w:shd w:val="clear" w:color="auto" w:fill="auto"/>
            <w:vAlign w:val="center"/>
          </w:tcPr>
          <w:p w14:paraId="6099C0A9" w14:textId="77777777" w:rsidR="00063EF3" w:rsidRPr="0081418F" w:rsidRDefault="00063EF3" w:rsidP="000018B1">
            <w:pPr>
              <w:pStyle w:val="TAL"/>
            </w:pPr>
          </w:p>
        </w:tc>
        <w:tc>
          <w:tcPr>
            <w:tcW w:w="2824" w:type="dxa"/>
            <w:shd w:val="clear" w:color="auto" w:fill="auto"/>
            <w:vAlign w:val="center"/>
          </w:tcPr>
          <w:p w14:paraId="0581072A" w14:textId="77777777" w:rsidR="00063EF3" w:rsidRPr="0081418F" w:rsidRDefault="00063EF3" w:rsidP="000018B1">
            <w:pPr>
              <w:pStyle w:val="TAL"/>
            </w:pPr>
            <w:r w:rsidRPr="0081418F">
              <w:t>IPv6 Address connected to PDN2</w:t>
            </w:r>
          </w:p>
        </w:tc>
      </w:tr>
      <w:tr w:rsidR="00063EF3" w:rsidRPr="0081418F" w14:paraId="322F489D" w14:textId="77777777" w:rsidTr="000018B1">
        <w:trPr>
          <w:jc w:val="center"/>
        </w:trPr>
        <w:tc>
          <w:tcPr>
            <w:tcW w:w="2728" w:type="dxa"/>
            <w:shd w:val="clear" w:color="auto" w:fill="auto"/>
            <w:noWrap/>
            <w:vAlign w:val="center"/>
          </w:tcPr>
          <w:p w14:paraId="0E233B28" w14:textId="77777777" w:rsidR="00063EF3" w:rsidRPr="0081418F" w:rsidRDefault="00063EF3" w:rsidP="000018B1">
            <w:pPr>
              <w:pStyle w:val="TAL"/>
            </w:pPr>
            <w:r w:rsidRPr="0081418F">
              <w:t>px_IPv6_Address2a_UE</w:t>
            </w:r>
          </w:p>
        </w:tc>
        <w:tc>
          <w:tcPr>
            <w:tcW w:w="1509" w:type="dxa"/>
            <w:shd w:val="clear" w:color="auto" w:fill="auto"/>
            <w:vAlign w:val="center"/>
          </w:tcPr>
          <w:p w14:paraId="78A123ED"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58EC365A" w14:textId="77777777" w:rsidR="00063EF3" w:rsidRPr="0081418F" w:rsidRDefault="00063EF3" w:rsidP="000018B1">
            <w:pPr>
              <w:pStyle w:val="TAL"/>
            </w:pPr>
          </w:p>
        </w:tc>
        <w:tc>
          <w:tcPr>
            <w:tcW w:w="1130" w:type="dxa"/>
            <w:shd w:val="clear" w:color="auto" w:fill="auto"/>
            <w:vAlign w:val="center"/>
          </w:tcPr>
          <w:p w14:paraId="78EE1340" w14:textId="77777777" w:rsidR="00063EF3" w:rsidRPr="0081418F" w:rsidRDefault="00063EF3" w:rsidP="000018B1">
            <w:pPr>
              <w:pStyle w:val="TAL"/>
            </w:pPr>
          </w:p>
        </w:tc>
        <w:tc>
          <w:tcPr>
            <w:tcW w:w="2824" w:type="dxa"/>
            <w:shd w:val="clear" w:color="auto" w:fill="auto"/>
            <w:vAlign w:val="center"/>
          </w:tcPr>
          <w:p w14:paraId="6065886B" w14:textId="77777777" w:rsidR="00063EF3" w:rsidRPr="0081418F" w:rsidRDefault="00063EF3" w:rsidP="000018B1">
            <w:pPr>
              <w:pStyle w:val="TAL"/>
            </w:pPr>
            <w:r w:rsidRPr="0081418F">
              <w:t>IPv6 Address connected to PDN2a</w:t>
            </w:r>
          </w:p>
        </w:tc>
      </w:tr>
      <w:tr w:rsidR="00063EF3" w:rsidRPr="0081418F" w14:paraId="616E46B2" w14:textId="77777777" w:rsidTr="000018B1">
        <w:trPr>
          <w:jc w:val="center"/>
        </w:trPr>
        <w:tc>
          <w:tcPr>
            <w:tcW w:w="2728" w:type="dxa"/>
            <w:shd w:val="clear" w:color="auto" w:fill="auto"/>
            <w:noWrap/>
            <w:vAlign w:val="center"/>
          </w:tcPr>
          <w:p w14:paraId="5B017D69" w14:textId="77777777" w:rsidR="00063EF3" w:rsidRPr="0081418F" w:rsidRDefault="00063EF3" w:rsidP="000018B1">
            <w:pPr>
              <w:pStyle w:val="TAL"/>
            </w:pPr>
            <w:r w:rsidRPr="0081418F">
              <w:rPr>
                <w:lang w:eastAsia="ja-JP"/>
              </w:rPr>
              <w:t>px_IPv6_Address3_UE</w:t>
            </w:r>
          </w:p>
        </w:tc>
        <w:tc>
          <w:tcPr>
            <w:tcW w:w="1509" w:type="dxa"/>
            <w:shd w:val="clear" w:color="auto" w:fill="auto"/>
            <w:vAlign w:val="center"/>
          </w:tcPr>
          <w:p w14:paraId="6334FED5" w14:textId="77777777" w:rsidR="00063EF3" w:rsidRPr="0081418F" w:rsidRDefault="00063EF3" w:rsidP="000018B1">
            <w:pPr>
              <w:pStyle w:val="TAL"/>
            </w:pPr>
            <w:proofErr w:type="spellStart"/>
            <w:r w:rsidRPr="0081418F">
              <w:rPr>
                <w:lang w:eastAsia="ja-JP"/>
              </w:rPr>
              <w:t>charstring</w:t>
            </w:r>
            <w:proofErr w:type="spellEnd"/>
          </w:p>
        </w:tc>
        <w:tc>
          <w:tcPr>
            <w:tcW w:w="1695" w:type="dxa"/>
            <w:shd w:val="clear" w:color="auto" w:fill="auto"/>
            <w:vAlign w:val="center"/>
          </w:tcPr>
          <w:p w14:paraId="03211B7B" w14:textId="77777777" w:rsidR="00063EF3" w:rsidRPr="0081418F" w:rsidRDefault="00063EF3" w:rsidP="000018B1">
            <w:pPr>
              <w:pStyle w:val="TAL"/>
            </w:pPr>
          </w:p>
        </w:tc>
        <w:tc>
          <w:tcPr>
            <w:tcW w:w="1130" w:type="dxa"/>
            <w:shd w:val="clear" w:color="auto" w:fill="auto"/>
            <w:vAlign w:val="center"/>
          </w:tcPr>
          <w:p w14:paraId="2827F8F4" w14:textId="77777777" w:rsidR="00063EF3" w:rsidRPr="0081418F" w:rsidRDefault="00063EF3" w:rsidP="000018B1">
            <w:pPr>
              <w:pStyle w:val="TAL"/>
            </w:pPr>
          </w:p>
        </w:tc>
        <w:tc>
          <w:tcPr>
            <w:tcW w:w="2824" w:type="dxa"/>
            <w:shd w:val="clear" w:color="auto" w:fill="auto"/>
            <w:vAlign w:val="center"/>
          </w:tcPr>
          <w:p w14:paraId="2086761F" w14:textId="77777777" w:rsidR="00063EF3" w:rsidRPr="0081418F" w:rsidRDefault="00063EF3" w:rsidP="000018B1">
            <w:pPr>
              <w:pStyle w:val="TAL"/>
            </w:pPr>
            <w:r w:rsidRPr="0081418F">
              <w:rPr>
                <w:rFonts w:cs="Arial"/>
              </w:rPr>
              <w:t>IPv6 Address connected to PDN3</w:t>
            </w:r>
          </w:p>
        </w:tc>
      </w:tr>
      <w:tr w:rsidR="00063EF3" w:rsidRPr="0081418F" w14:paraId="1ECB3B7F" w14:textId="77777777" w:rsidTr="000018B1">
        <w:trPr>
          <w:jc w:val="center"/>
        </w:trPr>
        <w:tc>
          <w:tcPr>
            <w:tcW w:w="2728" w:type="dxa"/>
            <w:shd w:val="clear" w:color="auto" w:fill="auto"/>
            <w:noWrap/>
            <w:vAlign w:val="center"/>
          </w:tcPr>
          <w:p w14:paraId="5E9B06C9" w14:textId="77777777" w:rsidR="00063EF3" w:rsidRPr="0081418F" w:rsidRDefault="00063EF3" w:rsidP="000018B1">
            <w:pPr>
              <w:pStyle w:val="TAL"/>
            </w:pPr>
            <w:r w:rsidRPr="0081418F">
              <w:t>px_IPv6_Address1_NW</w:t>
            </w:r>
          </w:p>
        </w:tc>
        <w:tc>
          <w:tcPr>
            <w:tcW w:w="1509" w:type="dxa"/>
            <w:shd w:val="clear" w:color="auto" w:fill="auto"/>
            <w:vAlign w:val="center"/>
          </w:tcPr>
          <w:p w14:paraId="7C602AFA"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105DB07C" w14:textId="77777777" w:rsidR="00063EF3" w:rsidRPr="0081418F" w:rsidRDefault="00063EF3" w:rsidP="000018B1">
            <w:pPr>
              <w:pStyle w:val="TAL"/>
            </w:pPr>
          </w:p>
        </w:tc>
        <w:tc>
          <w:tcPr>
            <w:tcW w:w="1130" w:type="dxa"/>
            <w:shd w:val="clear" w:color="auto" w:fill="auto"/>
            <w:vAlign w:val="center"/>
          </w:tcPr>
          <w:p w14:paraId="75483BAB" w14:textId="77777777" w:rsidR="00063EF3" w:rsidRPr="0081418F" w:rsidRDefault="00063EF3" w:rsidP="000018B1">
            <w:pPr>
              <w:pStyle w:val="TAL"/>
            </w:pPr>
          </w:p>
        </w:tc>
        <w:tc>
          <w:tcPr>
            <w:tcW w:w="2824" w:type="dxa"/>
            <w:shd w:val="clear" w:color="auto" w:fill="auto"/>
            <w:vAlign w:val="center"/>
          </w:tcPr>
          <w:p w14:paraId="6F25F8EB" w14:textId="77777777" w:rsidR="00063EF3" w:rsidRPr="0081418F" w:rsidRDefault="00063EF3" w:rsidP="000018B1">
            <w:pPr>
              <w:pStyle w:val="TAL"/>
            </w:pPr>
            <w:r w:rsidRPr="0081418F">
              <w:t>IPv6 Gateway Address in PDN1</w:t>
            </w:r>
          </w:p>
        </w:tc>
      </w:tr>
      <w:tr w:rsidR="00063EF3" w:rsidRPr="0081418F" w14:paraId="4EF9F785" w14:textId="77777777" w:rsidTr="000018B1">
        <w:trPr>
          <w:jc w:val="center"/>
        </w:trPr>
        <w:tc>
          <w:tcPr>
            <w:tcW w:w="2728" w:type="dxa"/>
            <w:shd w:val="clear" w:color="auto" w:fill="auto"/>
            <w:noWrap/>
            <w:vAlign w:val="center"/>
          </w:tcPr>
          <w:p w14:paraId="75B62ECE" w14:textId="77777777" w:rsidR="00063EF3" w:rsidRPr="0081418F" w:rsidRDefault="00063EF3" w:rsidP="000018B1">
            <w:pPr>
              <w:pStyle w:val="TAL"/>
            </w:pPr>
            <w:r w:rsidRPr="0081418F">
              <w:t>px_IPv6_Address2_NW</w:t>
            </w:r>
          </w:p>
        </w:tc>
        <w:tc>
          <w:tcPr>
            <w:tcW w:w="1509" w:type="dxa"/>
            <w:shd w:val="clear" w:color="auto" w:fill="auto"/>
            <w:vAlign w:val="center"/>
          </w:tcPr>
          <w:p w14:paraId="692E9376"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3ADC152C" w14:textId="77777777" w:rsidR="00063EF3" w:rsidRPr="0081418F" w:rsidRDefault="00063EF3" w:rsidP="000018B1">
            <w:pPr>
              <w:pStyle w:val="TAL"/>
            </w:pPr>
          </w:p>
        </w:tc>
        <w:tc>
          <w:tcPr>
            <w:tcW w:w="1130" w:type="dxa"/>
            <w:shd w:val="clear" w:color="auto" w:fill="auto"/>
            <w:vAlign w:val="center"/>
          </w:tcPr>
          <w:p w14:paraId="282503C4" w14:textId="77777777" w:rsidR="00063EF3" w:rsidRPr="0081418F" w:rsidRDefault="00063EF3" w:rsidP="000018B1">
            <w:pPr>
              <w:pStyle w:val="TAL"/>
            </w:pPr>
          </w:p>
        </w:tc>
        <w:tc>
          <w:tcPr>
            <w:tcW w:w="2824" w:type="dxa"/>
            <w:shd w:val="clear" w:color="auto" w:fill="auto"/>
            <w:vAlign w:val="center"/>
          </w:tcPr>
          <w:p w14:paraId="2F0E3452" w14:textId="77777777" w:rsidR="00063EF3" w:rsidRPr="0081418F" w:rsidRDefault="00063EF3" w:rsidP="000018B1">
            <w:pPr>
              <w:pStyle w:val="TAL"/>
            </w:pPr>
            <w:r w:rsidRPr="0081418F">
              <w:t>IPv6 Gateway Address in PDN2</w:t>
            </w:r>
          </w:p>
        </w:tc>
      </w:tr>
      <w:tr w:rsidR="00063EF3" w:rsidRPr="0081418F" w14:paraId="6CA835D5" w14:textId="77777777" w:rsidTr="000018B1">
        <w:trPr>
          <w:jc w:val="center"/>
        </w:trPr>
        <w:tc>
          <w:tcPr>
            <w:tcW w:w="2728" w:type="dxa"/>
            <w:shd w:val="clear" w:color="auto" w:fill="auto"/>
            <w:noWrap/>
            <w:vAlign w:val="center"/>
          </w:tcPr>
          <w:p w14:paraId="669978F7" w14:textId="77777777" w:rsidR="00063EF3" w:rsidRPr="0081418F" w:rsidRDefault="00063EF3" w:rsidP="000018B1">
            <w:pPr>
              <w:pStyle w:val="TAL"/>
            </w:pPr>
            <w:r w:rsidRPr="0081418F">
              <w:rPr>
                <w:lang w:eastAsia="ja-JP"/>
              </w:rPr>
              <w:t>px_IPv6_Address3_NW</w:t>
            </w:r>
          </w:p>
        </w:tc>
        <w:tc>
          <w:tcPr>
            <w:tcW w:w="1509" w:type="dxa"/>
            <w:shd w:val="clear" w:color="auto" w:fill="auto"/>
            <w:vAlign w:val="center"/>
          </w:tcPr>
          <w:p w14:paraId="28C278CB" w14:textId="77777777" w:rsidR="00063EF3" w:rsidRPr="0081418F" w:rsidRDefault="00063EF3" w:rsidP="000018B1">
            <w:pPr>
              <w:pStyle w:val="TAL"/>
            </w:pPr>
            <w:proofErr w:type="spellStart"/>
            <w:r w:rsidRPr="0081418F">
              <w:rPr>
                <w:lang w:eastAsia="ja-JP"/>
              </w:rPr>
              <w:t>charstring</w:t>
            </w:r>
            <w:proofErr w:type="spellEnd"/>
          </w:p>
        </w:tc>
        <w:tc>
          <w:tcPr>
            <w:tcW w:w="1695" w:type="dxa"/>
            <w:shd w:val="clear" w:color="auto" w:fill="auto"/>
            <w:vAlign w:val="center"/>
          </w:tcPr>
          <w:p w14:paraId="47A0CE26" w14:textId="77777777" w:rsidR="00063EF3" w:rsidRPr="0081418F" w:rsidRDefault="00063EF3" w:rsidP="000018B1">
            <w:pPr>
              <w:pStyle w:val="TAL"/>
            </w:pPr>
          </w:p>
        </w:tc>
        <w:tc>
          <w:tcPr>
            <w:tcW w:w="1130" w:type="dxa"/>
            <w:shd w:val="clear" w:color="auto" w:fill="auto"/>
            <w:vAlign w:val="center"/>
          </w:tcPr>
          <w:p w14:paraId="7F116FCD" w14:textId="77777777" w:rsidR="00063EF3" w:rsidRPr="0081418F" w:rsidRDefault="00063EF3" w:rsidP="000018B1">
            <w:pPr>
              <w:pStyle w:val="TAL"/>
            </w:pPr>
          </w:p>
        </w:tc>
        <w:tc>
          <w:tcPr>
            <w:tcW w:w="2824" w:type="dxa"/>
            <w:shd w:val="clear" w:color="auto" w:fill="auto"/>
            <w:vAlign w:val="center"/>
          </w:tcPr>
          <w:p w14:paraId="5AFB102B" w14:textId="77777777" w:rsidR="00063EF3" w:rsidRPr="0081418F" w:rsidRDefault="00063EF3" w:rsidP="000018B1">
            <w:pPr>
              <w:pStyle w:val="TAL"/>
            </w:pPr>
            <w:r w:rsidRPr="0081418F">
              <w:rPr>
                <w:rFonts w:cs="Arial"/>
              </w:rPr>
              <w:t>IPv6 Gateway Address in PDN3</w:t>
            </w:r>
          </w:p>
        </w:tc>
      </w:tr>
      <w:tr w:rsidR="00063EF3" w:rsidRPr="0081418F" w14:paraId="74A85BBE" w14:textId="77777777" w:rsidTr="000018B1">
        <w:trPr>
          <w:jc w:val="center"/>
        </w:trPr>
        <w:tc>
          <w:tcPr>
            <w:tcW w:w="2728" w:type="dxa"/>
            <w:shd w:val="clear" w:color="auto" w:fill="auto"/>
            <w:noWrap/>
            <w:vAlign w:val="center"/>
          </w:tcPr>
          <w:p w14:paraId="0C262205" w14:textId="77777777" w:rsidR="00063EF3" w:rsidRPr="0081418F" w:rsidRDefault="00063EF3" w:rsidP="000018B1">
            <w:pPr>
              <w:pStyle w:val="TAL"/>
            </w:pPr>
            <w:r w:rsidRPr="0081418F">
              <w:t>px_IPv6_Address1_RemoteUE</w:t>
            </w:r>
          </w:p>
        </w:tc>
        <w:tc>
          <w:tcPr>
            <w:tcW w:w="1509" w:type="dxa"/>
            <w:shd w:val="clear" w:color="auto" w:fill="auto"/>
            <w:vAlign w:val="center"/>
          </w:tcPr>
          <w:p w14:paraId="2DF3D430"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7E1FFC04" w14:textId="77777777" w:rsidR="00063EF3" w:rsidRPr="0081418F" w:rsidRDefault="00063EF3" w:rsidP="000018B1">
            <w:pPr>
              <w:pStyle w:val="TAL"/>
            </w:pPr>
          </w:p>
        </w:tc>
        <w:tc>
          <w:tcPr>
            <w:tcW w:w="1130" w:type="dxa"/>
            <w:shd w:val="clear" w:color="auto" w:fill="auto"/>
            <w:vAlign w:val="center"/>
          </w:tcPr>
          <w:p w14:paraId="2C1429B4" w14:textId="77777777" w:rsidR="00063EF3" w:rsidRPr="0081418F" w:rsidRDefault="00063EF3" w:rsidP="000018B1">
            <w:pPr>
              <w:pStyle w:val="TAL"/>
            </w:pPr>
          </w:p>
        </w:tc>
        <w:tc>
          <w:tcPr>
            <w:tcW w:w="2824" w:type="dxa"/>
            <w:shd w:val="clear" w:color="auto" w:fill="auto"/>
            <w:vAlign w:val="center"/>
          </w:tcPr>
          <w:p w14:paraId="1C90A8CC" w14:textId="77777777" w:rsidR="00063EF3" w:rsidRPr="0081418F" w:rsidRDefault="00063EF3" w:rsidP="000018B1">
            <w:pPr>
              <w:pStyle w:val="TAL"/>
            </w:pPr>
            <w:r w:rsidRPr="0081418F">
              <w:t>IPv6 Address of remote UE connected to PDN1</w:t>
            </w:r>
          </w:p>
        </w:tc>
      </w:tr>
      <w:tr w:rsidR="00063EF3" w:rsidRPr="0081418F" w14:paraId="0E7980BD" w14:textId="77777777" w:rsidTr="000018B1">
        <w:trPr>
          <w:jc w:val="center"/>
        </w:trPr>
        <w:tc>
          <w:tcPr>
            <w:tcW w:w="2728" w:type="dxa"/>
            <w:shd w:val="clear" w:color="auto" w:fill="auto"/>
            <w:noWrap/>
            <w:vAlign w:val="center"/>
          </w:tcPr>
          <w:p w14:paraId="79D48CB8" w14:textId="77777777" w:rsidR="00063EF3" w:rsidRPr="0081418F" w:rsidRDefault="00063EF3" w:rsidP="000018B1">
            <w:pPr>
              <w:pStyle w:val="TAL"/>
            </w:pPr>
            <w:r w:rsidRPr="0081418F">
              <w:t>px_IPv6_Address2_RemoteUE</w:t>
            </w:r>
          </w:p>
        </w:tc>
        <w:tc>
          <w:tcPr>
            <w:tcW w:w="1509" w:type="dxa"/>
            <w:shd w:val="clear" w:color="auto" w:fill="auto"/>
            <w:vAlign w:val="center"/>
          </w:tcPr>
          <w:p w14:paraId="6A27630E"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041005CD" w14:textId="77777777" w:rsidR="00063EF3" w:rsidRPr="0081418F" w:rsidRDefault="00063EF3" w:rsidP="000018B1">
            <w:pPr>
              <w:pStyle w:val="TAL"/>
            </w:pPr>
          </w:p>
        </w:tc>
        <w:tc>
          <w:tcPr>
            <w:tcW w:w="1130" w:type="dxa"/>
            <w:shd w:val="clear" w:color="auto" w:fill="auto"/>
            <w:vAlign w:val="center"/>
          </w:tcPr>
          <w:p w14:paraId="75BB4AA8" w14:textId="77777777" w:rsidR="00063EF3" w:rsidRPr="0081418F" w:rsidRDefault="00063EF3" w:rsidP="000018B1">
            <w:pPr>
              <w:pStyle w:val="TAL"/>
            </w:pPr>
          </w:p>
        </w:tc>
        <w:tc>
          <w:tcPr>
            <w:tcW w:w="2824" w:type="dxa"/>
            <w:shd w:val="clear" w:color="auto" w:fill="auto"/>
            <w:vAlign w:val="center"/>
          </w:tcPr>
          <w:p w14:paraId="2D2C1049" w14:textId="77777777" w:rsidR="00063EF3" w:rsidRPr="0081418F" w:rsidRDefault="00063EF3" w:rsidP="000018B1">
            <w:pPr>
              <w:pStyle w:val="TAL"/>
            </w:pPr>
            <w:r w:rsidRPr="0081418F">
              <w:t xml:space="preserve">IPv6 Address of remote UE </w:t>
            </w:r>
            <w:r w:rsidRPr="0081418F">
              <w:lastRenderedPageBreak/>
              <w:t>connected to PDN2</w:t>
            </w:r>
          </w:p>
        </w:tc>
      </w:tr>
      <w:tr w:rsidR="00063EF3" w:rsidRPr="0081418F" w14:paraId="77312667" w14:textId="77777777" w:rsidTr="000018B1">
        <w:trPr>
          <w:jc w:val="center"/>
        </w:trPr>
        <w:tc>
          <w:tcPr>
            <w:tcW w:w="2728" w:type="dxa"/>
            <w:shd w:val="clear" w:color="auto" w:fill="auto"/>
            <w:noWrap/>
            <w:vAlign w:val="center"/>
          </w:tcPr>
          <w:p w14:paraId="664C7952" w14:textId="77777777" w:rsidR="00063EF3" w:rsidRPr="0081418F" w:rsidRDefault="00063EF3" w:rsidP="000018B1">
            <w:pPr>
              <w:pStyle w:val="TAL"/>
            </w:pPr>
            <w:r w:rsidRPr="0081418F">
              <w:rPr>
                <w:lang w:eastAsia="ja-JP"/>
              </w:rPr>
              <w:lastRenderedPageBreak/>
              <w:t>px_IPv6_Address3_RemoteUE</w:t>
            </w:r>
          </w:p>
        </w:tc>
        <w:tc>
          <w:tcPr>
            <w:tcW w:w="1509" w:type="dxa"/>
            <w:shd w:val="clear" w:color="auto" w:fill="auto"/>
            <w:vAlign w:val="center"/>
          </w:tcPr>
          <w:p w14:paraId="1ED73481" w14:textId="77777777" w:rsidR="00063EF3" w:rsidRPr="0081418F" w:rsidRDefault="00063EF3" w:rsidP="000018B1">
            <w:pPr>
              <w:pStyle w:val="TAL"/>
            </w:pPr>
            <w:proofErr w:type="spellStart"/>
            <w:r w:rsidRPr="0081418F">
              <w:rPr>
                <w:lang w:eastAsia="ja-JP"/>
              </w:rPr>
              <w:t>charstring</w:t>
            </w:r>
            <w:proofErr w:type="spellEnd"/>
          </w:p>
        </w:tc>
        <w:tc>
          <w:tcPr>
            <w:tcW w:w="1695" w:type="dxa"/>
            <w:shd w:val="clear" w:color="auto" w:fill="auto"/>
            <w:vAlign w:val="center"/>
          </w:tcPr>
          <w:p w14:paraId="4105FA0D" w14:textId="77777777" w:rsidR="00063EF3" w:rsidRPr="0081418F" w:rsidRDefault="00063EF3" w:rsidP="000018B1">
            <w:pPr>
              <w:pStyle w:val="TAL"/>
            </w:pPr>
          </w:p>
        </w:tc>
        <w:tc>
          <w:tcPr>
            <w:tcW w:w="1130" w:type="dxa"/>
            <w:shd w:val="clear" w:color="auto" w:fill="auto"/>
            <w:vAlign w:val="center"/>
          </w:tcPr>
          <w:p w14:paraId="1D569F9D" w14:textId="77777777" w:rsidR="00063EF3" w:rsidRPr="0081418F" w:rsidRDefault="00063EF3" w:rsidP="000018B1">
            <w:pPr>
              <w:pStyle w:val="TAL"/>
            </w:pPr>
          </w:p>
        </w:tc>
        <w:tc>
          <w:tcPr>
            <w:tcW w:w="2824" w:type="dxa"/>
            <w:shd w:val="clear" w:color="auto" w:fill="auto"/>
            <w:vAlign w:val="center"/>
          </w:tcPr>
          <w:p w14:paraId="1F360A2D" w14:textId="77777777" w:rsidR="00063EF3" w:rsidRPr="0081418F" w:rsidRDefault="00063EF3" w:rsidP="000018B1">
            <w:pPr>
              <w:pStyle w:val="TAL"/>
            </w:pPr>
            <w:r w:rsidRPr="0081418F">
              <w:rPr>
                <w:rFonts w:cs="Arial"/>
              </w:rPr>
              <w:t>IPv6 Address of remote UE connected to PDN3</w:t>
            </w:r>
          </w:p>
        </w:tc>
      </w:tr>
      <w:tr w:rsidR="00063EF3" w:rsidRPr="0081418F" w14:paraId="69B71CC3" w14:textId="77777777" w:rsidTr="000018B1">
        <w:trPr>
          <w:jc w:val="center"/>
        </w:trPr>
        <w:tc>
          <w:tcPr>
            <w:tcW w:w="2728" w:type="dxa"/>
            <w:shd w:val="clear" w:color="auto" w:fill="auto"/>
            <w:noWrap/>
            <w:vAlign w:val="center"/>
          </w:tcPr>
          <w:p w14:paraId="339B3741" w14:textId="77777777" w:rsidR="00063EF3" w:rsidRPr="0081418F" w:rsidRDefault="00063EF3" w:rsidP="000018B1">
            <w:pPr>
              <w:pStyle w:val="TAL"/>
            </w:pPr>
            <w:r w:rsidRPr="0081418F">
              <w:t>px_IPv6_Address_HomeAgent</w:t>
            </w:r>
          </w:p>
        </w:tc>
        <w:tc>
          <w:tcPr>
            <w:tcW w:w="1509" w:type="dxa"/>
            <w:shd w:val="clear" w:color="auto" w:fill="auto"/>
            <w:vAlign w:val="center"/>
          </w:tcPr>
          <w:p w14:paraId="64A37993" w14:textId="77777777" w:rsidR="00063EF3" w:rsidRPr="0081418F" w:rsidRDefault="00063EF3" w:rsidP="000018B1">
            <w:pPr>
              <w:pStyle w:val="TAL"/>
            </w:pPr>
            <w:proofErr w:type="spellStart"/>
            <w:r w:rsidRPr="0081418F">
              <w:t>charstring</w:t>
            </w:r>
            <w:proofErr w:type="spellEnd"/>
          </w:p>
        </w:tc>
        <w:tc>
          <w:tcPr>
            <w:tcW w:w="1695" w:type="dxa"/>
            <w:shd w:val="clear" w:color="auto" w:fill="auto"/>
            <w:vAlign w:val="center"/>
          </w:tcPr>
          <w:p w14:paraId="6E7BE8BF" w14:textId="77777777" w:rsidR="00063EF3" w:rsidRPr="0081418F" w:rsidRDefault="00063EF3" w:rsidP="000018B1">
            <w:pPr>
              <w:pStyle w:val="TAL"/>
            </w:pPr>
          </w:p>
        </w:tc>
        <w:tc>
          <w:tcPr>
            <w:tcW w:w="1130" w:type="dxa"/>
            <w:shd w:val="clear" w:color="auto" w:fill="auto"/>
            <w:vAlign w:val="center"/>
          </w:tcPr>
          <w:p w14:paraId="229CDA41" w14:textId="77777777" w:rsidR="00063EF3" w:rsidRPr="0081418F" w:rsidRDefault="00063EF3" w:rsidP="000018B1">
            <w:pPr>
              <w:pStyle w:val="TAL"/>
            </w:pPr>
          </w:p>
        </w:tc>
        <w:tc>
          <w:tcPr>
            <w:tcW w:w="2824" w:type="dxa"/>
            <w:shd w:val="clear" w:color="auto" w:fill="auto"/>
            <w:vAlign w:val="center"/>
          </w:tcPr>
          <w:p w14:paraId="766DB49F" w14:textId="77777777" w:rsidR="00063EF3" w:rsidRPr="0081418F" w:rsidRDefault="00063EF3" w:rsidP="000018B1">
            <w:pPr>
              <w:pStyle w:val="TAL"/>
            </w:pPr>
            <w:r w:rsidRPr="0081418F">
              <w:t>IPv6 Home Agent Address</w:t>
            </w:r>
          </w:p>
        </w:tc>
      </w:tr>
      <w:tr w:rsidR="00063EF3" w:rsidRPr="0081418F" w14:paraId="3D16B74D" w14:textId="77777777" w:rsidTr="000018B1">
        <w:trPr>
          <w:jc w:val="center"/>
        </w:trPr>
        <w:tc>
          <w:tcPr>
            <w:tcW w:w="2728" w:type="dxa"/>
            <w:shd w:val="clear" w:color="auto" w:fill="auto"/>
            <w:noWrap/>
            <w:vAlign w:val="center"/>
          </w:tcPr>
          <w:p w14:paraId="30D75F59" w14:textId="77777777" w:rsidR="00063EF3" w:rsidRPr="0081418F" w:rsidRDefault="00063EF3" w:rsidP="000018B1">
            <w:pPr>
              <w:pStyle w:val="TAL"/>
            </w:pPr>
            <w:proofErr w:type="spellStart"/>
            <w:r w:rsidRPr="0081418F">
              <w:t>px_ePrimaryFrequencyBand</w:t>
            </w:r>
            <w:proofErr w:type="spellEnd"/>
          </w:p>
        </w:tc>
        <w:tc>
          <w:tcPr>
            <w:tcW w:w="1509" w:type="dxa"/>
            <w:shd w:val="clear" w:color="auto" w:fill="auto"/>
            <w:vAlign w:val="center"/>
          </w:tcPr>
          <w:p w14:paraId="5171B27F" w14:textId="77777777" w:rsidR="00063EF3" w:rsidRPr="0081418F" w:rsidRDefault="00063EF3" w:rsidP="000018B1">
            <w:pPr>
              <w:pStyle w:val="TAL"/>
            </w:pPr>
            <w:r w:rsidRPr="0081418F">
              <w:t>integer</w:t>
            </w:r>
          </w:p>
        </w:tc>
        <w:tc>
          <w:tcPr>
            <w:tcW w:w="1695" w:type="dxa"/>
            <w:shd w:val="clear" w:color="auto" w:fill="auto"/>
            <w:vAlign w:val="center"/>
          </w:tcPr>
          <w:p w14:paraId="11D991D3" w14:textId="77777777" w:rsidR="00063EF3" w:rsidRPr="0081418F" w:rsidRDefault="00063EF3" w:rsidP="000018B1">
            <w:pPr>
              <w:pStyle w:val="TAL"/>
            </w:pPr>
            <w:r w:rsidRPr="0081418F">
              <w:t>1</w:t>
            </w:r>
          </w:p>
        </w:tc>
        <w:tc>
          <w:tcPr>
            <w:tcW w:w="1130" w:type="dxa"/>
            <w:shd w:val="clear" w:color="auto" w:fill="auto"/>
            <w:vAlign w:val="center"/>
          </w:tcPr>
          <w:p w14:paraId="62BBFD67" w14:textId="77777777" w:rsidR="00063EF3" w:rsidRPr="0081418F" w:rsidRDefault="00063EF3" w:rsidP="000018B1">
            <w:pPr>
              <w:pStyle w:val="TAL"/>
            </w:pPr>
          </w:p>
        </w:tc>
        <w:tc>
          <w:tcPr>
            <w:tcW w:w="2824" w:type="dxa"/>
            <w:shd w:val="clear" w:color="auto" w:fill="auto"/>
            <w:vAlign w:val="center"/>
          </w:tcPr>
          <w:p w14:paraId="60F549A2" w14:textId="77777777" w:rsidR="00063EF3" w:rsidRPr="0081418F" w:rsidRDefault="00063EF3" w:rsidP="000018B1">
            <w:pPr>
              <w:pStyle w:val="TAL"/>
            </w:pPr>
            <w:r w:rsidRPr="0081418F">
              <w:t>E-UTRA primary frequency band</w:t>
            </w:r>
          </w:p>
        </w:tc>
      </w:tr>
      <w:tr w:rsidR="00063EF3" w:rsidRPr="0081418F" w:rsidDel="00E07893" w14:paraId="26AA6AD4" w14:textId="77777777" w:rsidTr="000018B1">
        <w:trPr>
          <w:jc w:val="center"/>
        </w:trPr>
        <w:tc>
          <w:tcPr>
            <w:tcW w:w="2728" w:type="dxa"/>
            <w:shd w:val="clear" w:color="auto" w:fill="auto"/>
            <w:noWrap/>
            <w:vAlign w:val="center"/>
          </w:tcPr>
          <w:p w14:paraId="2B82CA95" w14:textId="77777777" w:rsidR="00063EF3" w:rsidRPr="0081418F" w:rsidDel="00E07893" w:rsidRDefault="00063EF3" w:rsidP="000018B1">
            <w:pPr>
              <w:pStyle w:val="TAL"/>
            </w:pPr>
            <w:proofErr w:type="spellStart"/>
            <w:r w:rsidRPr="0081418F">
              <w:rPr>
                <w:rFonts w:cs="Arial"/>
              </w:rPr>
              <w:t>px_SMS_ChkMsgReceived</w:t>
            </w:r>
            <w:proofErr w:type="spellEnd"/>
          </w:p>
        </w:tc>
        <w:tc>
          <w:tcPr>
            <w:tcW w:w="1509" w:type="dxa"/>
            <w:shd w:val="clear" w:color="auto" w:fill="auto"/>
            <w:vAlign w:val="center"/>
          </w:tcPr>
          <w:p w14:paraId="53A28627" w14:textId="77777777" w:rsidR="00063EF3" w:rsidRPr="0081418F" w:rsidDel="00E07893" w:rsidRDefault="00063EF3" w:rsidP="000018B1">
            <w:pPr>
              <w:pStyle w:val="TAL"/>
              <w:rPr>
                <w:rFonts w:cs="Arial"/>
              </w:rPr>
            </w:pPr>
            <w:proofErr w:type="spellStart"/>
            <w:r w:rsidRPr="0081418F">
              <w:rPr>
                <w:rFonts w:cs="Arial"/>
              </w:rPr>
              <w:t>boolean</w:t>
            </w:r>
            <w:proofErr w:type="spellEnd"/>
          </w:p>
        </w:tc>
        <w:tc>
          <w:tcPr>
            <w:tcW w:w="1695" w:type="dxa"/>
            <w:shd w:val="clear" w:color="auto" w:fill="auto"/>
            <w:vAlign w:val="center"/>
          </w:tcPr>
          <w:p w14:paraId="1D015FB6" w14:textId="77777777" w:rsidR="00063EF3" w:rsidRPr="0081418F" w:rsidDel="00E07893" w:rsidRDefault="00063EF3" w:rsidP="000018B1">
            <w:pPr>
              <w:pStyle w:val="TAL"/>
              <w:rPr>
                <w:rFonts w:cs="Arial"/>
              </w:rPr>
            </w:pPr>
            <w:r w:rsidRPr="0081418F">
              <w:rPr>
                <w:rFonts w:cs="Arial"/>
              </w:rPr>
              <w:t>true</w:t>
            </w:r>
          </w:p>
        </w:tc>
        <w:tc>
          <w:tcPr>
            <w:tcW w:w="1130" w:type="dxa"/>
            <w:shd w:val="clear" w:color="auto" w:fill="auto"/>
            <w:vAlign w:val="center"/>
          </w:tcPr>
          <w:p w14:paraId="58C17EEA" w14:textId="77777777" w:rsidR="00063EF3" w:rsidRPr="0081418F" w:rsidRDefault="00063EF3" w:rsidP="000018B1">
            <w:pPr>
              <w:pStyle w:val="TAL"/>
            </w:pPr>
          </w:p>
        </w:tc>
        <w:tc>
          <w:tcPr>
            <w:tcW w:w="2824" w:type="dxa"/>
            <w:shd w:val="clear" w:color="auto" w:fill="auto"/>
            <w:vAlign w:val="bottom"/>
          </w:tcPr>
          <w:p w14:paraId="122EC0E2" w14:textId="77777777" w:rsidR="00063EF3" w:rsidRPr="0081418F" w:rsidDel="00E07893" w:rsidRDefault="00063EF3" w:rsidP="000018B1">
            <w:pPr>
              <w:pStyle w:val="TAL"/>
              <w:rPr>
                <w:rFonts w:cs="Arial"/>
              </w:rPr>
            </w:pPr>
            <w:r w:rsidRPr="0081418F">
              <w:rPr>
                <w:rFonts w:cs="Arial"/>
              </w:rPr>
              <w:t>Whether the operator can check an MT Short Message received</w:t>
            </w:r>
          </w:p>
        </w:tc>
      </w:tr>
      <w:tr w:rsidR="00063EF3" w:rsidRPr="0081418F" w14:paraId="338AD428"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20DA" w14:textId="77777777" w:rsidR="00063EF3" w:rsidRPr="0081418F" w:rsidRDefault="00063EF3" w:rsidP="000018B1">
            <w:pPr>
              <w:pStyle w:val="TAL"/>
            </w:pPr>
            <w:proofErr w:type="spellStart"/>
            <w:r w:rsidRPr="0081418F">
              <w:t>px_RATComb_Tested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E6433B" w14:textId="77777777" w:rsidR="00063EF3" w:rsidRPr="0081418F" w:rsidRDefault="00063EF3" w:rsidP="000018B1">
            <w:pPr>
              <w:pStyle w:val="TAL"/>
              <w:rPr>
                <w:rFonts w:cs="Arial"/>
              </w:rPr>
            </w:pPr>
            <w:proofErr w:type="spellStart"/>
            <w:r w:rsidRPr="0081418F">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AE07F9" w14:textId="77777777" w:rsidR="00063EF3" w:rsidRPr="0081418F" w:rsidRDefault="00063EF3" w:rsidP="000018B1">
            <w:pPr>
              <w:pStyle w:val="TAL"/>
              <w:rPr>
                <w:rFonts w:cs="Arial"/>
              </w:rPr>
            </w:pPr>
            <w:r w:rsidRPr="0081418F">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74B79E" w14:textId="77777777" w:rsidR="00063EF3" w:rsidRPr="0081418F" w:rsidRDefault="00063EF3" w:rsidP="000018B1">
            <w:pPr>
              <w:pStyle w:val="TAL"/>
            </w:pPr>
            <w:r w:rsidRPr="0081418F">
              <w:t xml:space="preserve">EUTRA_UTRA, EUTRA_GERAN, </w:t>
            </w:r>
            <w:proofErr w:type="spellStart"/>
            <w:r w:rsidRPr="0081418F">
              <w:t>EUTRA_Only</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B51245" w14:textId="77777777" w:rsidR="00063EF3" w:rsidRPr="0081418F" w:rsidRDefault="00063EF3" w:rsidP="000018B1">
            <w:pPr>
              <w:pStyle w:val="TAL"/>
              <w:rPr>
                <w:rFonts w:cs="Arial"/>
              </w:rPr>
            </w:pPr>
            <w:r w:rsidRPr="0081418F">
              <w:rPr>
                <w:rFonts w:cs="Arial"/>
              </w:rPr>
              <w:t xml:space="preserve">This parameter </w:t>
            </w:r>
            <w:r w:rsidRPr="0081418F">
              <w:t>represents the network RAT capability / preference</w:t>
            </w:r>
            <w:r w:rsidRPr="0081418F">
              <w:rPr>
                <w:rFonts w:cs="Arial"/>
              </w:rPr>
              <w:t xml:space="preserve"> and indicates which, if any is supported, RAT combination is to be tested.</w:t>
            </w:r>
          </w:p>
        </w:tc>
      </w:tr>
      <w:tr w:rsidR="00063EF3" w:rsidRPr="0081418F" w14:paraId="73B31D19"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9DC5E" w14:textId="77777777" w:rsidR="00063EF3" w:rsidRPr="0081418F" w:rsidRDefault="00063EF3" w:rsidP="000018B1">
            <w:pPr>
              <w:pStyle w:val="TAL"/>
            </w:pPr>
            <w:proofErr w:type="spellStart"/>
            <w:r w:rsidRPr="0081418F">
              <w:t>px_SinglePLMN_Tested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F87FA2F" w14:textId="77777777" w:rsidR="00063EF3" w:rsidRPr="0081418F" w:rsidRDefault="00063EF3" w:rsidP="000018B1">
            <w:pPr>
              <w:pStyle w:val="TAL"/>
              <w:rPr>
                <w:rFonts w:cs="Arial"/>
              </w:rPr>
            </w:pPr>
            <w:proofErr w:type="spellStart"/>
            <w:r w:rsidRPr="0081418F">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5B69C" w14:textId="77777777" w:rsidR="00063EF3" w:rsidRPr="0081418F" w:rsidRDefault="00063EF3" w:rsidP="000018B1">
            <w:pPr>
              <w:pStyle w:val="TAL"/>
            </w:pPr>
            <w:proofErr w:type="spellStart"/>
            <w:r w:rsidRPr="0081418F">
              <w:t>MultiPLMN</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8B8132" w14:textId="77777777" w:rsidR="00063EF3" w:rsidRPr="0081418F" w:rsidRDefault="00063EF3" w:rsidP="000018B1">
            <w:pPr>
              <w:pStyle w:val="TAL"/>
            </w:pPr>
            <w:proofErr w:type="spellStart"/>
            <w:r w:rsidRPr="0081418F">
              <w:t>SinglePLMN</w:t>
            </w:r>
            <w:proofErr w:type="spellEnd"/>
            <w:r w:rsidRPr="0081418F">
              <w:t xml:space="preserve">, </w:t>
            </w:r>
            <w:proofErr w:type="spellStart"/>
            <w:r w:rsidRPr="0081418F">
              <w:t>MultiPLMN</w:t>
            </w:r>
            <w:proofErr w:type="spellEnd"/>
            <w:r w:rsidRPr="0081418F">
              <w:t xml:space="preserve">, </w:t>
            </w:r>
            <w:proofErr w:type="spellStart"/>
            <w:r w:rsidRPr="0081418F">
              <w:t>MultiPLMNinPrimaryBand</w:t>
            </w:r>
            <w:proofErr w:type="spellEnd"/>
            <w:r w:rsidRPr="0081418F">
              <w:t xml:space="preserve">, </w:t>
            </w:r>
            <w:proofErr w:type="spellStart"/>
            <w:r w:rsidRPr="0081418F">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84531" w14:textId="77777777" w:rsidR="00063EF3" w:rsidRPr="0081418F" w:rsidRDefault="00063EF3" w:rsidP="000018B1">
            <w:pPr>
              <w:pStyle w:val="TAL"/>
              <w:rPr>
                <w:rFonts w:cs="Arial"/>
              </w:rPr>
            </w:pPr>
            <w:r w:rsidRPr="0081418F">
              <w:rPr>
                <w:rFonts w:cs="Arial"/>
              </w:rPr>
              <w:t xml:space="preserve">This parameter represents the network capability/preference to support multi PLMNs on the same test Band and indicates the preference of multi PLMNs or single PLMN test environment. This PIXIT shall be set to </w:t>
            </w:r>
            <w:proofErr w:type="spellStart"/>
            <w:r w:rsidRPr="0081418F">
              <w:rPr>
                <w:rFonts w:cs="Arial"/>
              </w:rPr>
              <w:t>SinglePLMN</w:t>
            </w:r>
            <w:proofErr w:type="spellEnd"/>
            <w:r w:rsidRPr="0081418F">
              <w:rPr>
                <w:rFonts w:cs="Arial"/>
              </w:rPr>
              <w:t xml:space="preserve"> when only one frequency is defined for the test band.</w:t>
            </w:r>
          </w:p>
        </w:tc>
      </w:tr>
      <w:tr w:rsidR="00063EF3" w:rsidRPr="0081418F" w14:paraId="14B29440"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0400B" w14:textId="77777777" w:rsidR="00063EF3" w:rsidRPr="0081418F" w:rsidRDefault="00063EF3" w:rsidP="000018B1">
            <w:pPr>
              <w:pStyle w:val="TAL"/>
            </w:pPr>
            <w:proofErr w:type="spellStart"/>
            <w:r w:rsidRPr="0081418F">
              <w:t>px_UE_CS_PS_UsageSetting_Tested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255B87F" w14:textId="77777777" w:rsidR="00063EF3" w:rsidRPr="0081418F" w:rsidRDefault="00063EF3" w:rsidP="000018B1">
            <w:pPr>
              <w:pStyle w:val="TAL"/>
              <w:rPr>
                <w:rFonts w:cs="Arial"/>
              </w:rPr>
            </w:pPr>
            <w:r w:rsidRPr="0081418F">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939316" w14:textId="77777777" w:rsidR="00063EF3" w:rsidRPr="0081418F" w:rsidRDefault="00063EF3" w:rsidP="000018B1">
            <w:pPr>
              <w:pStyle w:val="TAL"/>
            </w:pPr>
            <w:r w:rsidRPr="0081418F">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7EA09D" w14:textId="77777777" w:rsidR="00063EF3" w:rsidRPr="0081418F" w:rsidRDefault="00063EF3" w:rsidP="000018B1">
            <w:pPr>
              <w:pStyle w:val="TAL"/>
            </w:pPr>
            <w:r w:rsidRPr="0081418F">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E476E8" w14:textId="77777777" w:rsidR="00063EF3" w:rsidRPr="0081418F" w:rsidRDefault="00063EF3" w:rsidP="000018B1">
            <w:pPr>
              <w:pStyle w:val="TAL"/>
              <w:rPr>
                <w:rFonts w:cs="Arial"/>
              </w:rPr>
            </w:pPr>
            <w:r w:rsidRPr="0081418F">
              <w:rPr>
                <w:rFonts w:cs="Arial"/>
              </w:rPr>
              <w:t>Specifies which CS/PS mode is under test</w:t>
            </w:r>
          </w:p>
        </w:tc>
      </w:tr>
      <w:tr w:rsidR="00063EF3" w:rsidRPr="0081418F" w14:paraId="364F090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E194B" w14:textId="77777777" w:rsidR="00063EF3" w:rsidRPr="0081418F" w:rsidRDefault="00063EF3" w:rsidP="000018B1">
            <w:pPr>
              <w:pStyle w:val="TAL"/>
            </w:pPr>
            <w:proofErr w:type="spellStart"/>
            <w:r w:rsidRPr="0081418F">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64D1502" w14:textId="77777777" w:rsidR="00063EF3" w:rsidRPr="0081418F" w:rsidRDefault="00063EF3" w:rsidP="000018B1">
            <w:pPr>
              <w:pStyle w:val="TAL"/>
              <w:rPr>
                <w:rFonts w:cs="Arial"/>
              </w:rPr>
            </w:pPr>
            <w:r w:rsidRPr="0081418F">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2BC180" w14:textId="77777777" w:rsidR="00063EF3" w:rsidRPr="0081418F" w:rsidRDefault="00063EF3" w:rsidP="000018B1">
            <w:pPr>
              <w:pStyle w:val="TAL"/>
            </w:pPr>
            <w:r w:rsidRPr="0081418F">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AB01D3" w14:textId="77777777" w:rsidR="00063EF3" w:rsidRPr="0081418F" w:rsidRDefault="00063EF3" w:rsidP="000018B1">
            <w:pPr>
              <w:pStyle w:val="TAL"/>
            </w:pPr>
            <w:r w:rsidRPr="0081418F">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71C993" w14:textId="77777777" w:rsidR="00063EF3" w:rsidRPr="0081418F" w:rsidRDefault="00063EF3" w:rsidP="000018B1">
            <w:pPr>
              <w:pStyle w:val="TAL"/>
              <w:rPr>
                <w:rFonts w:cs="Arial"/>
              </w:rPr>
            </w:pPr>
            <w:r w:rsidRPr="0081418F">
              <w:rPr>
                <w:rFonts w:cs="Arial"/>
              </w:rPr>
              <w:t>Specifies which PS mode is under test</w:t>
            </w:r>
          </w:p>
        </w:tc>
      </w:tr>
      <w:tr w:rsidR="00063EF3" w:rsidRPr="0081418F" w14:paraId="306C2C1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96E31" w14:textId="77777777" w:rsidR="00063EF3" w:rsidRPr="0081418F" w:rsidRDefault="00063EF3" w:rsidP="000018B1">
            <w:pPr>
              <w:pStyle w:val="TAL"/>
            </w:pPr>
            <w:proofErr w:type="spellStart"/>
            <w:r w:rsidRPr="0081418F">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A506D3" w14:textId="77777777" w:rsidR="00063EF3" w:rsidRPr="0081418F" w:rsidRDefault="00063EF3" w:rsidP="000018B1">
            <w:pPr>
              <w:pStyle w:val="TAL"/>
              <w:rPr>
                <w:rFonts w:cs="Arial"/>
              </w:rPr>
            </w:pPr>
            <w:r w:rsidRPr="0081418F">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0388E5" w14:textId="77777777" w:rsidR="00063EF3" w:rsidRPr="0081418F" w:rsidRDefault="00063EF3" w:rsidP="000018B1">
            <w:pPr>
              <w:pStyle w:val="TAL"/>
            </w:pPr>
            <w:r w:rsidRPr="0081418F">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A79487" w14:textId="77777777" w:rsidR="00063EF3" w:rsidRPr="0081418F" w:rsidRDefault="00063EF3" w:rsidP="000018B1">
            <w:pPr>
              <w:pStyle w:val="TAL"/>
            </w:pPr>
            <w:r w:rsidRPr="0081418F">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F9E8FF" w14:textId="77777777" w:rsidR="00063EF3" w:rsidRPr="0081418F" w:rsidRDefault="00063EF3" w:rsidP="000018B1">
            <w:pPr>
              <w:pStyle w:val="TAL"/>
              <w:rPr>
                <w:rFonts w:cs="Arial"/>
              </w:rPr>
            </w:pPr>
            <w:r w:rsidRPr="0081418F">
              <w:rPr>
                <w:rFonts w:cs="Arial"/>
              </w:rPr>
              <w:t>Specifies which radio access technology is being tested in UTRAN</w:t>
            </w:r>
          </w:p>
        </w:tc>
      </w:tr>
      <w:tr w:rsidR="00063EF3" w:rsidRPr="0081418F" w14:paraId="7DB35097"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55E8E" w14:textId="77777777" w:rsidR="00063EF3" w:rsidRPr="0081418F" w:rsidRDefault="00063EF3" w:rsidP="000018B1">
            <w:pPr>
              <w:pStyle w:val="TAL"/>
            </w:pPr>
            <w:proofErr w:type="spellStart"/>
            <w:r w:rsidRPr="0081418F">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A693764" w14:textId="77777777" w:rsidR="00063EF3" w:rsidRPr="0081418F" w:rsidRDefault="00063EF3" w:rsidP="000018B1">
            <w:pPr>
              <w:pStyle w:val="TAL"/>
              <w:rPr>
                <w:rFonts w:cs="Arial"/>
              </w:rPr>
            </w:pPr>
            <w:r w:rsidRPr="0081418F">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7ECDF1" w14:textId="77777777" w:rsidR="00063EF3" w:rsidRPr="0081418F" w:rsidRDefault="00063EF3" w:rsidP="000018B1">
            <w:pPr>
              <w:pStyle w:val="TAL"/>
            </w:pPr>
            <w:r w:rsidRPr="0081418F">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8AF95DB"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4BD69" w14:textId="77777777" w:rsidR="00063EF3" w:rsidRPr="0081418F" w:rsidRDefault="00063EF3" w:rsidP="000018B1">
            <w:pPr>
              <w:pStyle w:val="TAL"/>
              <w:rPr>
                <w:rFonts w:cs="Arial"/>
              </w:rPr>
            </w:pPr>
            <w:r w:rsidRPr="0081418F">
              <w:rPr>
                <w:rFonts w:cs="Arial"/>
              </w:rPr>
              <w:t xml:space="preserve">This parameter represents the </w:t>
            </w:r>
            <w:proofErr w:type="spellStart"/>
            <w:r w:rsidRPr="0081418F">
              <w:rPr>
                <w:rFonts w:cs="Arial"/>
              </w:rPr>
              <w:t>IP_PDU_delay</w:t>
            </w:r>
            <w:proofErr w:type="spellEnd"/>
            <w:r w:rsidRPr="0081418F">
              <w:rPr>
                <w:rFonts w:cs="Arial"/>
              </w:rPr>
              <w:t xml:space="preserve"> to be used for UE test loop mode B in test cases, where long delay may be needed e.g. because of user interaction.</w:t>
            </w:r>
          </w:p>
        </w:tc>
      </w:tr>
      <w:tr w:rsidR="00063EF3" w:rsidRPr="0081418F" w14:paraId="355928A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79CFA" w14:textId="77777777" w:rsidR="00063EF3" w:rsidRPr="0081418F" w:rsidRDefault="00063EF3" w:rsidP="000018B1">
            <w:pPr>
              <w:pStyle w:val="TAL"/>
            </w:pPr>
            <w:proofErr w:type="spellStart"/>
            <w:r w:rsidRPr="0081418F">
              <w:t>px_IP_MTU_Size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BE00DC" w14:textId="77777777" w:rsidR="00063EF3" w:rsidRPr="0081418F" w:rsidRDefault="00063EF3" w:rsidP="000018B1">
            <w:pPr>
              <w:pStyle w:val="TAL"/>
              <w:rPr>
                <w:rFonts w:cs="Arial"/>
              </w:rPr>
            </w:pPr>
            <w:r w:rsidRPr="0081418F">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33A9D2" w14:textId="77777777" w:rsidR="00063EF3" w:rsidRPr="0081418F" w:rsidRDefault="00063EF3" w:rsidP="000018B1">
            <w:pPr>
              <w:pStyle w:val="TAL"/>
            </w:pPr>
            <w:r w:rsidRPr="0081418F">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606DC71"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43D543" w14:textId="77777777" w:rsidR="00063EF3" w:rsidRPr="0081418F" w:rsidRDefault="00063EF3" w:rsidP="000018B1">
            <w:pPr>
              <w:pStyle w:val="TAL"/>
              <w:rPr>
                <w:rFonts w:cs="Arial"/>
              </w:rPr>
            </w:pPr>
            <w:r w:rsidRPr="0081418F">
              <w:rPr>
                <w:rFonts w:cs="Arial"/>
              </w:rPr>
              <w:t>MTU Size. This value is specific to the SS.</w:t>
            </w:r>
          </w:p>
        </w:tc>
      </w:tr>
      <w:tr w:rsidR="00063EF3" w:rsidRPr="0081418F" w14:paraId="54C42EE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898A8" w14:textId="77777777" w:rsidR="00063EF3" w:rsidRPr="0081418F" w:rsidRDefault="00063EF3" w:rsidP="000018B1">
            <w:pPr>
              <w:pStyle w:val="TAL"/>
            </w:pPr>
            <w:proofErr w:type="spellStart"/>
            <w:r w:rsidRPr="0081418F">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853BA7" w14:textId="77777777" w:rsidR="00063EF3" w:rsidRPr="0081418F" w:rsidRDefault="00063EF3" w:rsidP="000018B1">
            <w:pPr>
              <w:pStyle w:val="TAL"/>
              <w:rPr>
                <w:rFonts w:cs="Arial"/>
              </w:rPr>
            </w:pPr>
            <w:r w:rsidRPr="0081418F">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4E283E" w14:textId="77777777" w:rsidR="00063EF3" w:rsidRPr="0081418F"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6AC3AA"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E1353D" w14:textId="77777777" w:rsidR="00063EF3" w:rsidRPr="0081418F" w:rsidRDefault="00063EF3" w:rsidP="000018B1">
            <w:pPr>
              <w:pStyle w:val="TAL"/>
              <w:rPr>
                <w:rFonts w:cs="Arial"/>
              </w:rPr>
            </w:pPr>
            <w:r w:rsidRPr="0081418F">
              <w:rPr>
                <w:lang w:eastAsia="en-GB"/>
              </w:rPr>
              <w:t>A not supported UTRAN frequency band that is overlapping with a supported band (</w:t>
            </w:r>
            <w:proofErr w:type="spellStart"/>
            <w:r w:rsidRPr="0081418F">
              <w:rPr>
                <w:lang w:eastAsia="en-GB"/>
              </w:rPr>
              <w:t>px_MFBI_UTRAN_FrequencyBand</w:t>
            </w:r>
            <w:proofErr w:type="spellEnd"/>
            <w:r w:rsidRPr="0081418F">
              <w:rPr>
                <w:lang w:eastAsia="en-GB"/>
              </w:rPr>
              <w:t xml:space="preserve">). This PIXIT shall be set also in accordance with the values of the 3 PIXIT items: </w:t>
            </w:r>
            <w:proofErr w:type="spellStart"/>
            <w:r w:rsidRPr="0081418F">
              <w:rPr>
                <w:lang w:eastAsia="en-GB"/>
              </w:rPr>
              <w:t>px_UARFCN_D_High</w:t>
            </w:r>
            <w:proofErr w:type="spellEnd"/>
            <w:r w:rsidRPr="0081418F">
              <w:rPr>
                <w:lang w:eastAsia="en-GB"/>
              </w:rPr>
              <w:t xml:space="preserve">, </w:t>
            </w:r>
            <w:proofErr w:type="spellStart"/>
            <w:r w:rsidRPr="0081418F">
              <w:rPr>
                <w:lang w:eastAsia="en-GB"/>
              </w:rPr>
              <w:t>px_UARFCN_D_Mid,px_UARFCN_L_Mid</w:t>
            </w:r>
            <w:proofErr w:type="spellEnd"/>
            <w:r w:rsidRPr="0081418F">
              <w:rPr>
                <w:lang w:eastAsia="en-GB"/>
              </w:rPr>
              <w:t>. Applied to MFBI test case scenario.</w:t>
            </w:r>
          </w:p>
        </w:tc>
      </w:tr>
      <w:tr w:rsidR="00063EF3" w:rsidRPr="0081418F" w14:paraId="42BFCE0A"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7B07B" w14:textId="77777777" w:rsidR="00063EF3" w:rsidRPr="0081418F" w:rsidRDefault="00063EF3" w:rsidP="000018B1">
            <w:pPr>
              <w:pStyle w:val="TAL"/>
              <w:rPr>
                <w:rFonts w:cs="Arial"/>
                <w:szCs w:val="18"/>
                <w:lang w:eastAsia="en-GB"/>
              </w:rPr>
            </w:pPr>
            <w:proofErr w:type="spellStart"/>
            <w:r w:rsidRPr="0081418F">
              <w:rPr>
                <w:rFonts w:cs="Arial"/>
                <w:szCs w:val="18"/>
                <w:lang w:eastAsia="en-GB"/>
              </w:rPr>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A4A1562" w14:textId="77777777" w:rsidR="00063EF3" w:rsidRPr="0081418F" w:rsidRDefault="00063EF3" w:rsidP="000018B1">
            <w:pPr>
              <w:pStyle w:val="TAL"/>
            </w:pPr>
            <w:r w:rsidRPr="0081418F">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231B01" w14:textId="77777777" w:rsidR="00063EF3" w:rsidRPr="0081418F"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8CFDD5E"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6C171E" w14:textId="77777777" w:rsidR="00063EF3" w:rsidRPr="0081418F" w:rsidRDefault="00063EF3" w:rsidP="000018B1">
            <w:pPr>
              <w:pStyle w:val="TAL"/>
              <w:rPr>
                <w:lang w:eastAsia="en-GB"/>
              </w:rPr>
            </w:pPr>
            <w:r w:rsidRPr="0081418F">
              <w:rPr>
                <w:lang w:eastAsia="en-GB"/>
              </w:rPr>
              <w:t xml:space="preserve">A supported UTRAN frequency band overlapping with </w:t>
            </w:r>
            <w:proofErr w:type="spellStart"/>
            <w:r w:rsidRPr="0081418F">
              <w:rPr>
                <w:lang w:eastAsia="en-GB"/>
              </w:rPr>
              <w:t>px_UTRAN_OverlappingNotSupportedFrequencyBandMFBI</w:t>
            </w:r>
            <w:proofErr w:type="spellEnd"/>
            <w:r w:rsidRPr="0081418F">
              <w:rPr>
                <w:lang w:eastAsia="en-GB"/>
              </w:rPr>
              <w:t>. Applied to MFBI test case scenario.</w:t>
            </w:r>
          </w:p>
        </w:tc>
      </w:tr>
      <w:tr w:rsidR="00063EF3" w:rsidRPr="0081418F" w14:paraId="420621CE"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01E16" w14:textId="77777777" w:rsidR="00063EF3" w:rsidRPr="0081418F" w:rsidRDefault="00063EF3" w:rsidP="000018B1">
            <w:pPr>
              <w:pStyle w:val="TAL"/>
              <w:rPr>
                <w:rFonts w:cs="Arial"/>
                <w:szCs w:val="18"/>
                <w:lang w:eastAsia="en-GB"/>
              </w:rPr>
            </w:pPr>
            <w:r w:rsidRPr="0081418F">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39F24A2" w14:textId="77777777" w:rsidR="00063EF3" w:rsidRPr="0081418F" w:rsidRDefault="00063EF3" w:rsidP="000018B1">
            <w:pPr>
              <w:pStyle w:val="TAL"/>
            </w:pPr>
            <w:proofErr w:type="spellStart"/>
            <w:r w:rsidRPr="0081418F">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4D313E" w14:textId="77777777" w:rsidR="00063EF3" w:rsidRPr="0081418F" w:rsidRDefault="00063EF3" w:rsidP="000018B1">
            <w:pPr>
              <w:pStyle w:val="TAL"/>
            </w:pPr>
            <w:r w:rsidRPr="0081418F">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701EB"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C191E0" w14:textId="77777777" w:rsidR="00063EF3" w:rsidRPr="0081418F" w:rsidRDefault="00063EF3" w:rsidP="000018B1">
            <w:pPr>
              <w:pStyle w:val="TAL"/>
              <w:rPr>
                <w:lang w:eastAsia="en-GB"/>
              </w:rPr>
            </w:pPr>
            <w:r w:rsidRPr="0081418F">
              <w:rPr>
                <w:lang w:eastAsia="en-GB"/>
              </w:rPr>
              <w:t>If set to true, the first PDN connection is offloaded to WLAN. If set to false, the second PDN connection is offloaded to WLAN.</w:t>
            </w:r>
          </w:p>
        </w:tc>
      </w:tr>
      <w:tr w:rsidR="00063EF3" w:rsidRPr="0081418F" w14:paraId="39DA9465"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B71A" w14:textId="77777777" w:rsidR="00063EF3" w:rsidRPr="0081418F" w:rsidRDefault="00063EF3" w:rsidP="000018B1">
            <w:pPr>
              <w:pStyle w:val="TAL"/>
              <w:rPr>
                <w:rFonts w:cs="Arial"/>
                <w:szCs w:val="18"/>
                <w:lang w:eastAsia="en-GB"/>
              </w:rPr>
            </w:pPr>
            <w:proofErr w:type="spellStart"/>
            <w:r w:rsidRPr="0081418F">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BC1D0F" w14:textId="77777777" w:rsidR="00063EF3" w:rsidRPr="0081418F" w:rsidRDefault="00063EF3" w:rsidP="000018B1">
            <w:pPr>
              <w:pStyle w:val="TAL"/>
            </w:pPr>
            <w:r w:rsidRPr="0081418F">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B3C6A2" w14:textId="77777777" w:rsidR="00063EF3" w:rsidRPr="0081418F" w:rsidRDefault="00063EF3" w:rsidP="000018B1">
            <w:pPr>
              <w:pStyle w:val="TAL"/>
            </w:pPr>
            <w:r w:rsidRPr="0081418F">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5D7F239"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741F1F" w14:textId="77777777" w:rsidR="00063EF3" w:rsidRPr="0081418F" w:rsidRDefault="00063EF3" w:rsidP="000018B1">
            <w:pPr>
              <w:pStyle w:val="TAL"/>
              <w:rPr>
                <w:lang w:eastAsia="en-GB"/>
              </w:rPr>
            </w:pPr>
            <w:r w:rsidRPr="0081418F">
              <w:rPr>
                <w:lang w:eastAsia="en-GB"/>
              </w:rPr>
              <w:t xml:space="preserve">The maximum time (in seconds) taken for the UE to </w:t>
            </w:r>
            <w:proofErr w:type="spellStart"/>
            <w:r w:rsidRPr="0081418F">
              <w:rPr>
                <w:lang w:eastAsia="en-GB"/>
              </w:rPr>
              <w:t>aquire</w:t>
            </w:r>
            <w:proofErr w:type="spellEnd"/>
            <w:r w:rsidRPr="0081418F">
              <w:rPr>
                <w:lang w:eastAsia="en-GB"/>
              </w:rPr>
              <w:t xml:space="preserve"> GNSS </w:t>
            </w:r>
            <w:r w:rsidRPr="0081418F">
              <w:rPr>
                <w:lang w:eastAsia="en-GB"/>
              </w:rPr>
              <w:lastRenderedPageBreak/>
              <w:t>and derive UTC time (and normally position) and then start to transmit or receive as appropriate</w:t>
            </w:r>
          </w:p>
        </w:tc>
      </w:tr>
      <w:tr w:rsidR="00063EF3" w:rsidRPr="0081418F" w14:paraId="57F53E91"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BC002" w14:textId="77777777" w:rsidR="00063EF3" w:rsidRPr="0081418F" w:rsidRDefault="00063EF3" w:rsidP="000018B1">
            <w:pPr>
              <w:pStyle w:val="TAL"/>
              <w:rPr>
                <w:rFonts w:cs="Arial"/>
                <w:szCs w:val="18"/>
                <w:lang w:eastAsia="en-GB"/>
              </w:rPr>
            </w:pPr>
            <w:proofErr w:type="spellStart"/>
            <w:r w:rsidRPr="0081418F">
              <w:rPr>
                <w:rFonts w:cs="Arial"/>
                <w:szCs w:val="18"/>
                <w:lang w:eastAsia="en-GB"/>
              </w:rPr>
              <w:lastRenderedPageBreak/>
              <w:t>px_MobileDataOn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381D3FC" w14:textId="77777777" w:rsidR="00063EF3" w:rsidRPr="0081418F" w:rsidRDefault="00063EF3" w:rsidP="000018B1">
            <w:pPr>
              <w:pStyle w:val="TAL"/>
            </w:pPr>
            <w:proofErr w:type="spellStart"/>
            <w:r w:rsidRPr="0081418F">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AE3A6C" w14:textId="77777777" w:rsidR="00063EF3" w:rsidRPr="0081418F" w:rsidRDefault="00063EF3" w:rsidP="000018B1">
            <w:pPr>
              <w:pStyle w:val="TAL"/>
            </w:pPr>
            <w:r w:rsidRPr="0081418F">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040CD6"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6D5226" w14:textId="77777777" w:rsidR="00063EF3" w:rsidRPr="0081418F" w:rsidRDefault="00063EF3" w:rsidP="000018B1">
            <w:pPr>
              <w:pStyle w:val="TAL"/>
              <w:rPr>
                <w:lang w:eastAsia="en-GB"/>
              </w:rPr>
            </w:pPr>
            <w:proofErr w:type="spellStart"/>
            <w:r w:rsidRPr="0081418F">
              <w:rPr>
                <w:lang w:eastAsia="en-GB"/>
              </w:rPr>
              <w:t>Specifes</w:t>
            </w:r>
            <w:proofErr w:type="spellEnd"/>
            <w:r w:rsidRPr="0081418F">
              <w:rPr>
                <w:lang w:eastAsia="en-GB"/>
              </w:rPr>
              <w:t xml:space="preserve"> whether mobile data, associated with Internet PDN, is enabled on the DUT.</w:t>
            </w:r>
          </w:p>
        </w:tc>
      </w:tr>
    </w:tbl>
    <w:p w14:paraId="766E1471" w14:textId="77777777" w:rsidR="00063EF3" w:rsidRPr="0081418F" w:rsidRDefault="00063EF3" w:rsidP="00063EF3"/>
    <w:p w14:paraId="78133619" w14:textId="77777777" w:rsidR="00063EF3" w:rsidRPr="0081418F" w:rsidRDefault="00063EF3" w:rsidP="00063EF3">
      <w:pPr>
        <w:pStyle w:val="TH"/>
      </w:pPr>
      <w:r w:rsidRPr="0081418F">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1418F" w14:paraId="003879E4" w14:textId="77777777" w:rsidTr="000018B1">
        <w:trPr>
          <w:jc w:val="center"/>
        </w:trPr>
        <w:tc>
          <w:tcPr>
            <w:tcW w:w="2728" w:type="dxa"/>
            <w:shd w:val="clear" w:color="auto" w:fill="auto"/>
            <w:noWrap/>
            <w:vAlign w:val="center"/>
          </w:tcPr>
          <w:p w14:paraId="140F5173" w14:textId="77777777" w:rsidR="00063EF3" w:rsidRPr="0081418F" w:rsidRDefault="00063EF3" w:rsidP="000018B1">
            <w:pPr>
              <w:pStyle w:val="TAH"/>
            </w:pPr>
            <w:r w:rsidRPr="0081418F">
              <w:t>Parameter Name</w:t>
            </w:r>
          </w:p>
        </w:tc>
        <w:tc>
          <w:tcPr>
            <w:tcW w:w="1509" w:type="dxa"/>
            <w:shd w:val="clear" w:color="auto" w:fill="auto"/>
            <w:vAlign w:val="center"/>
          </w:tcPr>
          <w:p w14:paraId="2AB45FB4" w14:textId="77777777" w:rsidR="00063EF3" w:rsidRPr="0081418F" w:rsidRDefault="00063EF3" w:rsidP="000018B1">
            <w:pPr>
              <w:pStyle w:val="TAH"/>
            </w:pPr>
            <w:r w:rsidRPr="0081418F">
              <w:t>Parameter Type</w:t>
            </w:r>
          </w:p>
        </w:tc>
        <w:tc>
          <w:tcPr>
            <w:tcW w:w="1695" w:type="dxa"/>
            <w:shd w:val="clear" w:color="auto" w:fill="auto"/>
            <w:vAlign w:val="center"/>
          </w:tcPr>
          <w:p w14:paraId="64C83556" w14:textId="77777777" w:rsidR="00063EF3" w:rsidRPr="0081418F" w:rsidRDefault="00063EF3" w:rsidP="000018B1">
            <w:pPr>
              <w:pStyle w:val="TAH"/>
            </w:pPr>
            <w:r w:rsidRPr="0081418F">
              <w:t>Default Value</w:t>
            </w:r>
          </w:p>
        </w:tc>
        <w:tc>
          <w:tcPr>
            <w:tcW w:w="1130" w:type="dxa"/>
            <w:shd w:val="clear" w:color="auto" w:fill="auto"/>
            <w:vAlign w:val="center"/>
          </w:tcPr>
          <w:p w14:paraId="6FB2FFE0" w14:textId="77777777" w:rsidR="00063EF3" w:rsidRPr="0081418F" w:rsidRDefault="00063EF3" w:rsidP="000018B1">
            <w:pPr>
              <w:pStyle w:val="TAH"/>
            </w:pPr>
            <w:r w:rsidRPr="0081418F">
              <w:t>Supported Values</w:t>
            </w:r>
          </w:p>
        </w:tc>
        <w:tc>
          <w:tcPr>
            <w:tcW w:w="2824" w:type="dxa"/>
            <w:shd w:val="clear" w:color="auto" w:fill="auto"/>
            <w:vAlign w:val="center"/>
          </w:tcPr>
          <w:p w14:paraId="410F3A32" w14:textId="77777777" w:rsidR="00063EF3" w:rsidRPr="0081418F" w:rsidRDefault="00063EF3" w:rsidP="000018B1">
            <w:pPr>
              <w:pStyle w:val="TAH"/>
            </w:pPr>
            <w:r w:rsidRPr="0081418F">
              <w:t>Description</w:t>
            </w:r>
          </w:p>
        </w:tc>
      </w:tr>
      <w:tr w:rsidR="00063EF3" w:rsidRPr="0081418F" w14:paraId="2B9365FD" w14:textId="77777777" w:rsidTr="000018B1">
        <w:trPr>
          <w:jc w:val="center"/>
        </w:trPr>
        <w:tc>
          <w:tcPr>
            <w:tcW w:w="2728" w:type="dxa"/>
            <w:shd w:val="clear" w:color="auto" w:fill="auto"/>
            <w:noWrap/>
            <w:vAlign w:val="center"/>
          </w:tcPr>
          <w:p w14:paraId="11A8DE9F" w14:textId="77777777" w:rsidR="00063EF3" w:rsidRPr="0081418F" w:rsidRDefault="00063EF3" w:rsidP="000018B1">
            <w:pPr>
              <w:pStyle w:val="TAL"/>
              <w:rPr>
                <w:szCs w:val="18"/>
              </w:rPr>
            </w:pPr>
            <w:proofErr w:type="spellStart"/>
            <w:r w:rsidRPr="0081418F">
              <w:rPr>
                <w:rFonts w:cs="Arial"/>
                <w:szCs w:val="18"/>
              </w:rPr>
              <w:t>px_eTDDsubframeConfig</w:t>
            </w:r>
            <w:proofErr w:type="spellEnd"/>
          </w:p>
        </w:tc>
        <w:tc>
          <w:tcPr>
            <w:tcW w:w="1509" w:type="dxa"/>
            <w:shd w:val="clear" w:color="auto" w:fill="auto"/>
            <w:vAlign w:val="center"/>
          </w:tcPr>
          <w:p w14:paraId="1671357C" w14:textId="77777777" w:rsidR="00063EF3" w:rsidRPr="0081418F" w:rsidRDefault="00063EF3" w:rsidP="000018B1">
            <w:pPr>
              <w:pStyle w:val="TAL"/>
            </w:pPr>
            <w:proofErr w:type="spellStart"/>
            <w:r w:rsidRPr="0081418F">
              <w:t>TDD_SubframeAssignment_Type</w:t>
            </w:r>
            <w:proofErr w:type="spellEnd"/>
          </w:p>
        </w:tc>
        <w:tc>
          <w:tcPr>
            <w:tcW w:w="1695" w:type="dxa"/>
            <w:shd w:val="clear" w:color="auto" w:fill="auto"/>
            <w:vAlign w:val="center"/>
          </w:tcPr>
          <w:p w14:paraId="101D8EFA" w14:textId="77777777" w:rsidR="00063EF3" w:rsidRPr="0081418F" w:rsidRDefault="00063EF3" w:rsidP="000018B1">
            <w:pPr>
              <w:pStyle w:val="TAL"/>
            </w:pPr>
            <w:r w:rsidRPr="0081418F">
              <w:t>1</w:t>
            </w:r>
          </w:p>
        </w:tc>
        <w:tc>
          <w:tcPr>
            <w:tcW w:w="1130" w:type="dxa"/>
            <w:shd w:val="clear" w:color="auto" w:fill="auto"/>
            <w:vAlign w:val="center"/>
          </w:tcPr>
          <w:p w14:paraId="5902C9F1" w14:textId="77777777" w:rsidR="00063EF3" w:rsidRPr="0081418F" w:rsidRDefault="00063EF3" w:rsidP="000018B1">
            <w:pPr>
              <w:pStyle w:val="TAL"/>
            </w:pPr>
          </w:p>
        </w:tc>
        <w:tc>
          <w:tcPr>
            <w:tcW w:w="2824" w:type="dxa"/>
            <w:shd w:val="clear" w:color="auto" w:fill="auto"/>
            <w:vAlign w:val="center"/>
          </w:tcPr>
          <w:p w14:paraId="5B0A0CA1" w14:textId="77777777" w:rsidR="00063EF3" w:rsidRPr="0081418F" w:rsidRDefault="00063EF3" w:rsidP="000018B1">
            <w:pPr>
              <w:pStyle w:val="TAL"/>
            </w:pPr>
            <w:r w:rsidRPr="0081418F">
              <w:t>TDD uplink-downlink subframe configuration</w:t>
            </w:r>
          </w:p>
        </w:tc>
      </w:tr>
      <w:tr w:rsidR="00063EF3" w:rsidRPr="0081418F" w14:paraId="68EF96BA" w14:textId="77777777" w:rsidTr="000018B1">
        <w:trPr>
          <w:jc w:val="center"/>
        </w:trPr>
        <w:tc>
          <w:tcPr>
            <w:tcW w:w="2728" w:type="dxa"/>
            <w:shd w:val="clear" w:color="auto" w:fill="auto"/>
            <w:noWrap/>
            <w:vAlign w:val="center"/>
          </w:tcPr>
          <w:p w14:paraId="50BC6B28" w14:textId="77777777" w:rsidR="00063EF3" w:rsidRPr="0081418F" w:rsidRDefault="00063EF3" w:rsidP="000018B1">
            <w:pPr>
              <w:pStyle w:val="TAL"/>
            </w:pPr>
            <w:proofErr w:type="spellStart"/>
            <w:r w:rsidRPr="0081418F">
              <w:t>px_ePrimaryBandChannelBandwidth</w:t>
            </w:r>
            <w:proofErr w:type="spellEnd"/>
          </w:p>
        </w:tc>
        <w:tc>
          <w:tcPr>
            <w:tcW w:w="1509" w:type="dxa"/>
            <w:shd w:val="clear" w:color="auto" w:fill="auto"/>
            <w:vAlign w:val="center"/>
          </w:tcPr>
          <w:p w14:paraId="6767CBF9" w14:textId="77777777" w:rsidR="00063EF3" w:rsidRPr="0081418F" w:rsidRDefault="00063EF3" w:rsidP="000018B1">
            <w:pPr>
              <w:pStyle w:val="TAL"/>
            </w:pPr>
            <w:proofErr w:type="spellStart"/>
            <w:r w:rsidRPr="0081418F">
              <w:t>Dl_Bandwidth_Type</w:t>
            </w:r>
            <w:proofErr w:type="spellEnd"/>
          </w:p>
        </w:tc>
        <w:tc>
          <w:tcPr>
            <w:tcW w:w="1695" w:type="dxa"/>
            <w:shd w:val="clear" w:color="auto" w:fill="auto"/>
            <w:vAlign w:val="center"/>
          </w:tcPr>
          <w:p w14:paraId="1409059F" w14:textId="77777777" w:rsidR="00063EF3" w:rsidRPr="0081418F" w:rsidRDefault="00063EF3" w:rsidP="000018B1">
            <w:pPr>
              <w:pStyle w:val="TAL"/>
            </w:pPr>
            <w:r w:rsidRPr="0081418F">
              <w:t>n25</w:t>
            </w:r>
          </w:p>
        </w:tc>
        <w:tc>
          <w:tcPr>
            <w:tcW w:w="1130" w:type="dxa"/>
            <w:shd w:val="clear" w:color="auto" w:fill="auto"/>
            <w:vAlign w:val="center"/>
          </w:tcPr>
          <w:p w14:paraId="39296966" w14:textId="77777777" w:rsidR="00063EF3" w:rsidRPr="0081418F" w:rsidRDefault="00063EF3" w:rsidP="000018B1">
            <w:pPr>
              <w:pStyle w:val="TAL"/>
            </w:pPr>
          </w:p>
        </w:tc>
        <w:tc>
          <w:tcPr>
            <w:tcW w:w="2824" w:type="dxa"/>
            <w:shd w:val="clear" w:color="auto" w:fill="auto"/>
            <w:vAlign w:val="center"/>
          </w:tcPr>
          <w:p w14:paraId="04BD3038" w14:textId="77777777" w:rsidR="00063EF3" w:rsidRPr="0081418F" w:rsidRDefault="00063EF3" w:rsidP="000018B1">
            <w:pPr>
              <w:pStyle w:val="TAL"/>
            </w:pPr>
            <w:r w:rsidRPr="0081418F">
              <w:t xml:space="preserve">Channel bandwidth used on </w:t>
            </w:r>
            <w:proofErr w:type="spellStart"/>
            <w:r w:rsidRPr="0081418F">
              <w:t>px_ePrimaryFrequencyBand</w:t>
            </w:r>
            <w:proofErr w:type="spellEnd"/>
          </w:p>
        </w:tc>
      </w:tr>
      <w:tr w:rsidR="00063EF3" w:rsidRPr="0081418F" w14:paraId="1ECD4A7E" w14:textId="77777777" w:rsidTr="000018B1">
        <w:trPr>
          <w:jc w:val="center"/>
        </w:trPr>
        <w:tc>
          <w:tcPr>
            <w:tcW w:w="2728" w:type="dxa"/>
            <w:shd w:val="clear" w:color="auto" w:fill="auto"/>
            <w:noWrap/>
            <w:vAlign w:val="center"/>
          </w:tcPr>
          <w:p w14:paraId="4A765B3A" w14:textId="77777777" w:rsidR="00063EF3" w:rsidRPr="0081418F" w:rsidRDefault="00063EF3" w:rsidP="000018B1">
            <w:pPr>
              <w:pStyle w:val="TAL"/>
            </w:pPr>
            <w:proofErr w:type="spellStart"/>
            <w:r w:rsidRPr="0081418F">
              <w:t>px_eSecondaryBandChannelBandwidth</w:t>
            </w:r>
            <w:proofErr w:type="spellEnd"/>
          </w:p>
        </w:tc>
        <w:tc>
          <w:tcPr>
            <w:tcW w:w="1509" w:type="dxa"/>
            <w:shd w:val="clear" w:color="auto" w:fill="auto"/>
            <w:vAlign w:val="center"/>
          </w:tcPr>
          <w:p w14:paraId="39968B00" w14:textId="77777777" w:rsidR="00063EF3" w:rsidRPr="0081418F" w:rsidRDefault="00063EF3" w:rsidP="000018B1">
            <w:pPr>
              <w:pStyle w:val="TAL"/>
            </w:pPr>
            <w:proofErr w:type="spellStart"/>
            <w:r w:rsidRPr="0081418F">
              <w:t>Dl_Bandwidth_Type</w:t>
            </w:r>
            <w:proofErr w:type="spellEnd"/>
          </w:p>
        </w:tc>
        <w:tc>
          <w:tcPr>
            <w:tcW w:w="1695" w:type="dxa"/>
            <w:shd w:val="clear" w:color="auto" w:fill="auto"/>
            <w:vAlign w:val="center"/>
          </w:tcPr>
          <w:p w14:paraId="5F5F4B0D" w14:textId="77777777" w:rsidR="00063EF3" w:rsidRPr="0081418F" w:rsidRDefault="00063EF3" w:rsidP="000018B1">
            <w:pPr>
              <w:pStyle w:val="TAL"/>
            </w:pPr>
            <w:r w:rsidRPr="0081418F">
              <w:t>n25</w:t>
            </w:r>
          </w:p>
        </w:tc>
        <w:tc>
          <w:tcPr>
            <w:tcW w:w="1130" w:type="dxa"/>
            <w:shd w:val="clear" w:color="auto" w:fill="auto"/>
            <w:vAlign w:val="center"/>
          </w:tcPr>
          <w:p w14:paraId="65CF1992" w14:textId="77777777" w:rsidR="00063EF3" w:rsidRPr="0081418F" w:rsidRDefault="00063EF3" w:rsidP="000018B1">
            <w:pPr>
              <w:pStyle w:val="TAL"/>
            </w:pPr>
          </w:p>
        </w:tc>
        <w:tc>
          <w:tcPr>
            <w:tcW w:w="2824" w:type="dxa"/>
            <w:shd w:val="clear" w:color="auto" w:fill="auto"/>
            <w:vAlign w:val="center"/>
          </w:tcPr>
          <w:p w14:paraId="5514ECCD" w14:textId="77777777" w:rsidR="00063EF3" w:rsidRPr="0081418F" w:rsidRDefault="00063EF3" w:rsidP="000018B1">
            <w:pPr>
              <w:pStyle w:val="TAL"/>
            </w:pPr>
            <w:r w:rsidRPr="0081418F">
              <w:t xml:space="preserve">Channel bandwidth used on </w:t>
            </w:r>
            <w:proofErr w:type="spellStart"/>
            <w:r w:rsidRPr="0081418F">
              <w:t>px_eSecondaryFrequencyBand</w:t>
            </w:r>
            <w:proofErr w:type="spellEnd"/>
          </w:p>
        </w:tc>
      </w:tr>
      <w:tr w:rsidR="00063EF3" w:rsidRPr="0081418F" w14:paraId="67EE662E" w14:textId="77777777" w:rsidTr="000018B1">
        <w:trPr>
          <w:jc w:val="center"/>
        </w:trPr>
        <w:tc>
          <w:tcPr>
            <w:tcW w:w="2728" w:type="dxa"/>
            <w:shd w:val="clear" w:color="auto" w:fill="auto"/>
            <w:noWrap/>
            <w:vAlign w:val="center"/>
          </w:tcPr>
          <w:p w14:paraId="44AF8B54" w14:textId="77777777" w:rsidR="00063EF3" w:rsidRPr="0081418F" w:rsidRDefault="00063EF3" w:rsidP="000018B1">
            <w:pPr>
              <w:pStyle w:val="TAL"/>
            </w:pPr>
            <w:proofErr w:type="spellStart"/>
            <w:r w:rsidRPr="0081418F">
              <w:t>px_EUTRA_CA_BandCombination</w:t>
            </w:r>
            <w:proofErr w:type="spellEnd"/>
          </w:p>
        </w:tc>
        <w:tc>
          <w:tcPr>
            <w:tcW w:w="1509" w:type="dxa"/>
            <w:shd w:val="clear" w:color="auto" w:fill="auto"/>
            <w:vAlign w:val="center"/>
          </w:tcPr>
          <w:p w14:paraId="1D810144" w14:textId="77777777" w:rsidR="00063EF3" w:rsidRPr="0081418F" w:rsidRDefault="00063EF3" w:rsidP="000018B1">
            <w:pPr>
              <w:pStyle w:val="TAL"/>
            </w:pPr>
            <w:proofErr w:type="spellStart"/>
            <w:r w:rsidRPr="0081418F">
              <w:t>CA_BandCombination_Type</w:t>
            </w:r>
            <w:proofErr w:type="spellEnd"/>
          </w:p>
        </w:tc>
        <w:tc>
          <w:tcPr>
            <w:tcW w:w="1695" w:type="dxa"/>
            <w:shd w:val="clear" w:color="auto" w:fill="auto"/>
            <w:vAlign w:val="center"/>
          </w:tcPr>
          <w:p w14:paraId="791A48D2" w14:textId="77777777" w:rsidR="00063EF3" w:rsidRPr="0081418F" w:rsidRDefault="00063EF3" w:rsidP="000018B1">
            <w:pPr>
              <w:pStyle w:val="TAL"/>
            </w:pPr>
            <w:r w:rsidRPr="0081418F">
              <w:t>CA_1C</w:t>
            </w:r>
          </w:p>
        </w:tc>
        <w:tc>
          <w:tcPr>
            <w:tcW w:w="1130" w:type="dxa"/>
            <w:shd w:val="clear" w:color="auto" w:fill="auto"/>
            <w:vAlign w:val="center"/>
          </w:tcPr>
          <w:p w14:paraId="00688632" w14:textId="77777777" w:rsidR="00063EF3" w:rsidRPr="0081418F" w:rsidRDefault="00063EF3" w:rsidP="000018B1">
            <w:pPr>
              <w:pStyle w:val="TAL"/>
            </w:pPr>
          </w:p>
        </w:tc>
        <w:tc>
          <w:tcPr>
            <w:tcW w:w="2824" w:type="dxa"/>
            <w:shd w:val="clear" w:color="auto" w:fill="auto"/>
            <w:vAlign w:val="center"/>
          </w:tcPr>
          <w:p w14:paraId="44F0E0D7" w14:textId="77777777" w:rsidR="00063EF3" w:rsidRPr="0081418F" w:rsidRDefault="00063EF3" w:rsidP="000018B1">
            <w:pPr>
              <w:pStyle w:val="TAL"/>
            </w:pPr>
            <w:r w:rsidRPr="0081418F">
              <w:t>Band combination for CA test cases</w:t>
            </w:r>
          </w:p>
        </w:tc>
      </w:tr>
      <w:tr w:rsidR="00063EF3" w:rsidRPr="0081418F" w14:paraId="6A631EAA" w14:textId="77777777" w:rsidTr="000018B1">
        <w:trPr>
          <w:jc w:val="center"/>
        </w:trPr>
        <w:tc>
          <w:tcPr>
            <w:tcW w:w="2728" w:type="dxa"/>
            <w:shd w:val="clear" w:color="auto" w:fill="auto"/>
            <w:noWrap/>
            <w:vAlign w:val="center"/>
          </w:tcPr>
          <w:p w14:paraId="3FD2E547" w14:textId="77777777" w:rsidR="00063EF3" w:rsidRPr="0081418F" w:rsidRDefault="00063EF3" w:rsidP="000018B1">
            <w:pPr>
              <w:pStyle w:val="TAL"/>
            </w:pPr>
            <w:proofErr w:type="spellStart"/>
            <w:r w:rsidRPr="0081418F">
              <w:t>px_EUTRA_DC_BandCombination</w:t>
            </w:r>
            <w:proofErr w:type="spellEnd"/>
          </w:p>
        </w:tc>
        <w:tc>
          <w:tcPr>
            <w:tcW w:w="1509" w:type="dxa"/>
            <w:shd w:val="clear" w:color="auto" w:fill="auto"/>
            <w:vAlign w:val="center"/>
          </w:tcPr>
          <w:p w14:paraId="18B2A438" w14:textId="77777777" w:rsidR="00063EF3" w:rsidRPr="0081418F" w:rsidRDefault="00063EF3" w:rsidP="000018B1">
            <w:pPr>
              <w:pStyle w:val="TAL"/>
            </w:pPr>
            <w:proofErr w:type="spellStart"/>
            <w:r w:rsidRPr="0081418F">
              <w:t>DC_BandCombination_Type</w:t>
            </w:r>
            <w:proofErr w:type="spellEnd"/>
          </w:p>
        </w:tc>
        <w:tc>
          <w:tcPr>
            <w:tcW w:w="1695" w:type="dxa"/>
            <w:shd w:val="clear" w:color="auto" w:fill="auto"/>
            <w:vAlign w:val="center"/>
          </w:tcPr>
          <w:p w14:paraId="1852C081" w14:textId="77777777" w:rsidR="00063EF3" w:rsidRPr="0081418F" w:rsidRDefault="00063EF3" w:rsidP="000018B1">
            <w:pPr>
              <w:pStyle w:val="TAL"/>
            </w:pPr>
            <w:r w:rsidRPr="0081418F">
              <w:t>DC_1A-3A</w:t>
            </w:r>
          </w:p>
        </w:tc>
        <w:tc>
          <w:tcPr>
            <w:tcW w:w="1130" w:type="dxa"/>
            <w:shd w:val="clear" w:color="auto" w:fill="auto"/>
            <w:vAlign w:val="center"/>
          </w:tcPr>
          <w:p w14:paraId="39AFC545" w14:textId="77777777" w:rsidR="00063EF3" w:rsidRPr="0081418F" w:rsidRDefault="00063EF3" w:rsidP="000018B1">
            <w:pPr>
              <w:pStyle w:val="TAL"/>
            </w:pPr>
          </w:p>
        </w:tc>
        <w:tc>
          <w:tcPr>
            <w:tcW w:w="2824" w:type="dxa"/>
            <w:shd w:val="clear" w:color="auto" w:fill="auto"/>
            <w:vAlign w:val="center"/>
          </w:tcPr>
          <w:p w14:paraId="272FA895" w14:textId="77777777" w:rsidR="00063EF3" w:rsidRPr="0081418F" w:rsidRDefault="00063EF3" w:rsidP="000018B1">
            <w:pPr>
              <w:pStyle w:val="TAL"/>
            </w:pPr>
            <w:r w:rsidRPr="0081418F">
              <w:t>Band combination for DC test cases</w:t>
            </w:r>
          </w:p>
        </w:tc>
      </w:tr>
      <w:tr w:rsidR="00063EF3" w:rsidRPr="0081418F" w14:paraId="5597FDD5" w14:textId="77777777" w:rsidTr="000018B1">
        <w:trPr>
          <w:jc w:val="center"/>
        </w:trPr>
        <w:tc>
          <w:tcPr>
            <w:tcW w:w="2728" w:type="dxa"/>
            <w:shd w:val="clear" w:color="auto" w:fill="auto"/>
            <w:noWrap/>
            <w:vAlign w:val="center"/>
          </w:tcPr>
          <w:p w14:paraId="779C44FC" w14:textId="77777777" w:rsidR="00063EF3" w:rsidRPr="0081418F" w:rsidRDefault="00063EF3" w:rsidP="000018B1">
            <w:pPr>
              <w:pStyle w:val="TAL"/>
            </w:pPr>
            <w:proofErr w:type="spellStart"/>
            <w:r w:rsidRPr="0081418F">
              <w:t>px_eMaxNumberROHC_ContextSessions</w:t>
            </w:r>
            <w:proofErr w:type="spellEnd"/>
          </w:p>
        </w:tc>
        <w:tc>
          <w:tcPr>
            <w:tcW w:w="1509" w:type="dxa"/>
            <w:shd w:val="clear" w:color="auto" w:fill="auto"/>
            <w:vAlign w:val="center"/>
          </w:tcPr>
          <w:p w14:paraId="410F6099" w14:textId="77777777" w:rsidR="00063EF3" w:rsidRPr="0081418F" w:rsidRDefault="00063EF3" w:rsidP="000018B1">
            <w:pPr>
              <w:pStyle w:val="TAL"/>
            </w:pPr>
            <w:proofErr w:type="spellStart"/>
            <w:r w:rsidRPr="0081418F">
              <w:t>MaxNumberROHC_ContextSessions_Type</w:t>
            </w:r>
            <w:proofErr w:type="spellEnd"/>
          </w:p>
        </w:tc>
        <w:tc>
          <w:tcPr>
            <w:tcW w:w="1695" w:type="dxa"/>
            <w:shd w:val="clear" w:color="auto" w:fill="auto"/>
            <w:vAlign w:val="center"/>
          </w:tcPr>
          <w:p w14:paraId="05F99A8A" w14:textId="77777777" w:rsidR="00063EF3" w:rsidRPr="0081418F" w:rsidRDefault="00063EF3" w:rsidP="000018B1">
            <w:pPr>
              <w:pStyle w:val="TAL"/>
            </w:pPr>
            <w:r w:rsidRPr="0081418F">
              <w:t>Cs16</w:t>
            </w:r>
          </w:p>
        </w:tc>
        <w:tc>
          <w:tcPr>
            <w:tcW w:w="1130" w:type="dxa"/>
            <w:shd w:val="clear" w:color="auto" w:fill="auto"/>
            <w:vAlign w:val="center"/>
          </w:tcPr>
          <w:p w14:paraId="53AA4226" w14:textId="77777777" w:rsidR="00063EF3" w:rsidRPr="0081418F" w:rsidRDefault="00063EF3" w:rsidP="000018B1">
            <w:pPr>
              <w:pStyle w:val="TAL"/>
            </w:pPr>
          </w:p>
        </w:tc>
        <w:tc>
          <w:tcPr>
            <w:tcW w:w="2824" w:type="dxa"/>
            <w:shd w:val="clear" w:color="auto" w:fill="auto"/>
            <w:vAlign w:val="center"/>
          </w:tcPr>
          <w:p w14:paraId="45B8977A" w14:textId="77777777" w:rsidR="00063EF3" w:rsidRPr="0081418F" w:rsidRDefault="00063EF3" w:rsidP="000018B1">
            <w:pPr>
              <w:pStyle w:val="TAL"/>
            </w:pPr>
            <w:r w:rsidRPr="0081418F">
              <w:t>Maximum number of ROHC context sessions</w:t>
            </w:r>
          </w:p>
        </w:tc>
      </w:tr>
      <w:tr w:rsidR="00063EF3" w:rsidRPr="0081418F" w14:paraId="0B63D2B8" w14:textId="77777777" w:rsidTr="000018B1">
        <w:trPr>
          <w:jc w:val="center"/>
        </w:trPr>
        <w:tc>
          <w:tcPr>
            <w:tcW w:w="2728" w:type="dxa"/>
            <w:shd w:val="clear" w:color="auto" w:fill="auto"/>
            <w:noWrap/>
            <w:vAlign w:val="center"/>
          </w:tcPr>
          <w:p w14:paraId="42F1BE67" w14:textId="77777777" w:rsidR="00063EF3" w:rsidRPr="0081418F" w:rsidRDefault="00063EF3" w:rsidP="000018B1">
            <w:pPr>
              <w:pStyle w:val="TAL"/>
            </w:pPr>
            <w:proofErr w:type="spellStart"/>
            <w:r w:rsidRPr="0081418F">
              <w:t>px_MFBI_FrequencyBand</w:t>
            </w:r>
            <w:proofErr w:type="spellEnd"/>
          </w:p>
        </w:tc>
        <w:tc>
          <w:tcPr>
            <w:tcW w:w="1509" w:type="dxa"/>
            <w:shd w:val="clear" w:color="auto" w:fill="auto"/>
            <w:vAlign w:val="center"/>
          </w:tcPr>
          <w:p w14:paraId="4F225015" w14:textId="77777777" w:rsidR="00063EF3" w:rsidRPr="0081418F" w:rsidRDefault="00063EF3" w:rsidP="000018B1">
            <w:pPr>
              <w:pStyle w:val="TAL"/>
            </w:pPr>
            <w:r w:rsidRPr="0081418F">
              <w:t>integer</w:t>
            </w:r>
          </w:p>
        </w:tc>
        <w:tc>
          <w:tcPr>
            <w:tcW w:w="1695" w:type="dxa"/>
            <w:shd w:val="clear" w:color="auto" w:fill="auto"/>
            <w:vAlign w:val="center"/>
          </w:tcPr>
          <w:p w14:paraId="72670739" w14:textId="77777777" w:rsidR="00063EF3" w:rsidRPr="0081418F" w:rsidRDefault="00063EF3" w:rsidP="000018B1">
            <w:pPr>
              <w:pStyle w:val="TAL"/>
            </w:pPr>
            <w:r w:rsidRPr="0081418F">
              <w:t>26</w:t>
            </w:r>
          </w:p>
        </w:tc>
        <w:tc>
          <w:tcPr>
            <w:tcW w:w="1130" w:type="dxa"/>
            <w:shd w:val="clear" w:color="auto" w:fill="auto"/>
            <w:vAlign w:val="center"/>
          </w:tcPr>
          <w:p w14:paraId="758D0E7D" w14:textId="77777777" w:rsidR="00063EF3" w:rsidRPr="0081418F" w:rsidRDefault="00063EF3" w:rsidP="000018B1">
            <w:pPr>
              <w:pStyle w:val="TAL"/>
            </w:pPr>
          </w:p>
        </w:tc>
        <w:tc>
          <w:tcPr>
            <w:tcW w:w="2824" w:type="dxa"/>
            <w:shd w:val="clear" w:color="auto" w:fill="auto"/>
            <w:vAlign w:val="center"/>
          </w:tcPr>
          <w:p w14:paraId="3F71CA1F" w14:textId="77777777" w:rsidR="00063EF3" w:rsidRPr="0081418F" w:rsidRDefault="00063EF3" w:rsidP="000018B1">
            <w:pPr>
              <w:pStyle w:val="TAL"/>
            </w:pPr>
            <w:r w:rsidRPr="0081418F">
              <w:t xml:space="preserve">A supported E-UTRA frequency band overlapping with </w:t>
            </w:r>
            <w:proofErr w:type="spellStart"/>
            <w:r w:rsidRPr="0081418F">
              <w:t>px_OverlappingNotSupportedFrequencyBand_MFBI</w:t>
            </w:r>
            <w:proofErr w:type="spellEnd"/>
            <w:r w:rsidRPr="0081418F">
              <w:t>. Applied to MFBI test case scenario.</w:t>
            </w:r>
          </w:p>
        </w:tc>
      </w:tr>
      <w:tr w:rsidR="00063EF3" w:rsidRPr="0081418F" w14:paraId="4A6B0621" w14:textId="77777777" w:rsidTr="000018B1">
        <w:trPr>
          <w:jc w:val="center"/>
        </w:trPr>
        <w:tc>
          <w:tcPr>
            <w:tcW w:w="2728" w:type="dxa"/>
            <w:shd w:val="clear" w:color="auto" w:fill="auto"/>
            <w:noWrap/>
            <w:vAlign w:val="center"/>
          </w:tcPr>
          <w:p w14:paraId="0F978CF3" w14:textId="77777777" w:rsidR="00063EF3" w:rsidRPr="0081418F" w:rsidRDefault="00063EF3" w:rsidP="000018B1">
            <w:pPr>
              <w:pStyle w:val="TAL"/>
            </w:pPr>
            <w:proofErr w:type="spellStart"/>
            <w:r w:rsidRPr="0081418F">
              <w:t>px_MFBI_BandChannelBandwidth</w:t>
            </w:r>
            <w:proofErr w:type="spellEnd"/>
          </w:p>
        </w:tc>
        <w:tc>
          <w:tcPr>
            <w:tcW w:w="1509" w:type="dxa"/>
            <w:shd w:val="clear" w:color="auto" w:fill="auto"/>
            <w:vAlign w:val="center"/>
          </w:tcPr>
          <w:p w14:paraId="44071148" w14:textId="77777777" w:rsidR="00063EF3" w:rsidRPr="0081418F" w:rsidRDefault="00063EF3" w:rsidP="000018B1">
            <w:pPr>
              <w:pStyle w:val="TAL"/>
            </w:pPr>
            <w:proofErr w:type="spellStart"/>
            <w:r w:rsidRPr="0081418F">
              <w:t>Dl_Bandwidth_Type</w:t>
            </w:r>
            <w:proofErr w:type="spellEnd"/>
          </w:p>
        </w:tc>
        <w:tc>
          <w:tcPr>
            <w:tcW w:w="1695" w:type="dxa"/>
            <w:shd w:val="clear" w:color="auto" w:fill="auto"/>
            <w:vAlign w:val="center"/>
          </w:tcPr>
          <w:p w14:paraId="5E2ECA2D" w14:textId="77777777" w:rsidR="00063EF3" w:rsidRPr="0081418F" w:rsidRDefault="00063EF3" w:rsidP="000018B1">
            <w:pPr>
              <w:pStyle w:val="TAL"/>
            </w:pPr>
            <w:r w:rsidRPr="0081418F">
              <w:t>n25</w:t>
            </w:r>
          </w:p>
        </w:tc>
        <w:tc>
          <w:tcPr>
            <w:tcW w:w="1130" w:type="dxa"/>
            <w:shd w:val="clear" w:color="auto" w:fill="auto"/>
            <w:vAlign w:val="center"/>
          </w:tcPr>
          <w:p w14:paraId="440F0414" w14:textId="77777777" w:rsidR="00063EF3" w:rsidRPr="0081418F" w:rsidRDefault="00063EF3" w:rsidP="000018B1">
            <w:pPr>
              <w:pStyle w:val="TAL"/>
            </w:pPr>
          </w:p>
        </w:tc>
        <w:tc>
          <w:tcPr>
            <w:tcW w:w="2824" w:type="dxa"/>
            <w:shd w:val="clear" w:color="auto" w:fill="auto"/>
            <w:vAlign w:val="center"/>
          </w:tcPr>
          <w:p w14:paraId="0F1C440B" w14:textId="77777777" w:rsidR="00063EF3" w:rsidRPr="0081418F" w:rsidRDefault="00063EF3" w:rsidP="000018B1">
            <w:pPr>
              <w:pStyle w:val="TAL"/>
            </w:pPr>
            <w:r w:rsidRPr="0081418F">
              <w:t xml:space="preserve">E-UTRAN channel bandwidth used on </w:t>
            </w:r>
            <w:proofErr w:type="spellStart"/>
            <w:r w:rsidRPr="0081418F">
              <w:t>px_MFBI_FrequencyBand</w:t>
            </w:r>
            <w:proofErr w:type="spellEnd"/>
            <w:r w:rsidRPr="0081418F">
              <w:t>. Applied to MFBI test case scenario.</w:t>
            </w:r>
          </w:p>
        </w:tc>
      </w:tr>
      <w:tr w:rsidR="00063EF3" w:rsidRPr="0081418F" w14:paraId="3B4FE0F7" w14:textId="77777777" w:rsidTr="000018B1">
        <w:trPr>
          <w:jc w:val="center"/>
        </w:trPr>
        <w:tc>
          <w:tcPr>
            <w:tcW w:w="2728" w:type="dxa"/>
            <w:shd w:val="clear" w:color="auto" w:fill="auto"/>
            <w:noWrap/>
            <w:vAlign w:val="center"/>
          </w:tcPr>
          <w:p w14:paraId="06D6F94E" w14:textId="77777777" w:rsidR="00063EF3" w:rsidRPr="0081418F" w:rsidRDefault="00063EF3" w:rsidP="000018B1">
            <w:pPr>
              <w:pStyle w:val="TAL"/>
            </w:pPr>
            <w:proofErr w:type="spellStart"/>
            <w:r w:rsidRPr="0081418F">
              <w:t>px_OverlappingNotSupportedFrequencyBand_MFBI</w:t>
            </w:r>
            <w:proofErr w:type="spellEnd"/>
          </w:p>
        </w:tc>
        <w:tc>
          <w:tcPr>
            <w:tcW w:w="1509" w:type="dxa"/>
            <w:shd w:val="clear" w:color="auto" w:fill="auto"/>
            <w:vAlign w:val="center"/>
          </w:tcPr>
          <w:p w14:paraId="0026EC99" w14:textId="77777777" w:rsidR="00063EF3" w:rsidRPr="0081418F" w:rsidRDefault="00063EF3" w:rsidP="000018B1">
            <w:pPr>
              <w:pStyle w:val="TAL"/>
            </w:pPr>
            <w:r w:rsidRPr="0081418F">
              <w:t>integer</w:t>
            </w:r>
          </w:p>
        </w:tc>
        <w:tc>
          <w:tcPr>
            <w:tcW w:w="1695" w:type="dxa"/>
            <w:shd w:val="clear" w:color="auto" w:fill="auto"/>
            <w:vAlign w:val="center"/>
          </w:tcPr>
          <w:p w14:paraId="704F5317" w14:textId="77777777" w:rsidR="00063EF3" w:rsidRPr="0081418F" w:rsidRDefault="00063EF3" w:rsidP="000018B1">
            <w:pPr>
              <w:pStyle w:val="TAL"/>
            </w:pPr>
            <w:r w:rsidRPr="0081418F">
              <w:t>27</w:t>
            </w:r>
          </w:p>
        </w:tc>
        <w:tc>
          <w:tcPr>
            <w:tcW w:w="1130" w:type="dxa"/>
            <w:shd w:val="clear" w:color="auto" w:fill="auto"/>
            <w:vAlign w:val="center"/>
          </w:tcPr>
          <w:p w14:paraId="2E338B53" w14:textId="77777777" w:rsidR="00063EF3" w:rsidRPr="0081418F" w:rsidRDefault="00063EF3" w:rsidP="000018B1">
            <w:pPr>
              <w:pStyle w:val="TAL"/>
            </w:pPr>
          </w:p>
        </w:tc>
        <w:tc>
          <w:tcPr>
            <w:tcW w:w="2824" w:type="dxa"/>
            <w:shd w:val="clear" w:color="auto" w:fill="auto"/>
            <w:vAlign w:val="center"/>
          </w:tcPr>
          <w:p w14:paraId="0A74BBA8" w14:textId="77777777" w:rsidR="00063EF3" w:rsidRPr="0081418F" w:rsidRDefault="00063EF3" w:rsidP="000018B1">
            <w:pPr>
              <w:pStyle w:val="TAL"/>
            </w:pPr>
            <w:r w:rsidRPr="0081418F">
              <w:t>A not supported E-UTRA frequency band that is overlapping with a supported band (</w:t>
            </w:r>
            <w:proofErr w:type="spellStart"/>
            <w:r w:rsidRPr="0081418F">
              <w:t>px_MFBI_FrequencyBand</w:t>
            </w:r>
            <w:proofErr w:type="spellEnd"/>
            <w:r w:rsidRPr="0081418F">
              <w:t>). Applied to MFBI test case scenario.</w:t>
            </w:r>
          </w:p>
        </w:tc>
      </w:tr>
      <w:tr w:rsidR="00063EF3" w:rsidRPr="0081418F" w14:paraId="7A18AC3B" w14:textId="77777777" w:rsidTr="000018B1">
        <w:trPr>
          <w:jc w:val="center"/>
        </w:trPr>
        <w:tc>
          <w:tcPr>
            <w:tcW w:w="2728" w:type="dxa"/>
            <w:shd w:val="clear" w:color="auto" w:fill="auto"/>
            <w:noWrap/>
            <w:vAlign w:val="center"/>
          </w:tcPr>
          <w:p w14:paraId="027641C5" w14:textId="77777777" w:rsidR="00063EF3" w:rsidRPr="0081418F" w:rsidRDefault="00063EF3" w:rsidP="000018B1">
            <w:pPr>
              <w:pStyle w:val="TAL"/>
            </w:pPr>
            <w:proofErr w:type="spellStart"/>
            <w:r w:rsidRPr="0081418F">
              <w:rPr>
                <w:rFonts w:eastAsia="SimSun"/>
                <w:lang w:eastAsia="zh-CN"/>
              </w:rPr>
              <w:t>px_OverlappingSupportedFrequencyBand_MFBI</w:t>
            </w:r>
            <w:proofErr w:type="spellEnd"/>
          </w:p>
        </w:tc>
        <w:tc>
          <w:tcPr>
            <w:tcW w:w="1509" w:type="dxa"/>
            <w:shd w:val="clear" w:color="auto" w:fill="auto"/>
            <w:vAlign w:val="center"/>
          </w:tcPr>
          <w:p w14:paraId="0DC5D479" w14:textId="77777777" w:rsidR="00063EF3" w:rsidRPr="0081418F" w:rsidRDefault="00063EF3" w:rsidP="000018B1">
            <w:pPr>
              <w:pStyle w:val="TAL"/>
            </w:pPr>
            <w:r w:rsidRPr="0081418F">
              <w:t>integer</w:t>
            </w:r>
          </w:p>
        </w:tc>
        <w:tc>
          <w:tcPr>
            <w:tcW w:w="1695" w:type="dxa"/>
            <w:shd w:val="clear" w:color="auto" w:fill="auto"/>
            <w:vAlign w:val="center"/>
          </w:tcPr>
          <w:p w14:paraId="7974D862" w14:textId="77777777" w:rsidR="00063EF3" w:rsidRPr="0081418F" w:rsidRDefault="00063EF3" w:rsidP="000018B1">
            <w:pPr>
              <w:pStyle w:val="TAL"/>
            </w:pPr>
            <w:r w:rsidRPr="0081418F">
              <w:rPr>
                <w:rFonts w:eastAsia="SimSun"/>
                <w:lang w:eastAsia="zh-CN"/>
              </w:rPr>
              <w:t>26</w:t>
            </w:r>
          </w:p>
        </w:tc>
        <w:tc>
          <w:tcPr>
            <w:tcW w:w="1130" w:type="dxa"/>
            <w:shd w:val="clear" w:color="auto" w:fill="auto"/>
            <w:vAlign w:val="center"/>
          </w:tcPr>
          <w:p w14:paraId="129E21D0" w14:textId="77777777" w:rsidR="00063EF3" w:rsidRPr="0081418F" w:rsidRDefault="00063EF3" w:rsidP="000018B1">
            <w:pPr>
              <w:pStyle w:val="TAL"/>
            </w:pPr>
          </w:p>
        </w:tc>
        <w:tc>
          <w:tcPr>
            <w:tcW w:w="2824" w:type="dxa"/>
            <w:shd w:val="clear" w:color="auto" w:fill="auto"/>
            <w:vAlign w:val="center"/>
          </w:tcPr>
          <w:p w14:paraId="5783E5ED" w14:textId="77777777" w:rsidR="00063EF3" w:rsidRPr="0081418F" w:rsidRDefault="00063EF3" w:rsidP="000018B1">
            <w:pPr>
              <w:pStyle w:val="TAL"/>
            </w:pPr>
            <w:r w:rsidRPr="0081418F">
              <w:t xml:space="preserve">A supported E-UTRA frequency band overlapping with </w:t>
            </w:r>
            <w:proofErr w:type="spellStart"/>
            <w:r w:rsidRPr="0081418F">
              <w:t>px_OverlappingNotSupportedFrequencyBand_MFBI</w:t>
            </w:r>
            <w:proofErr w:type="spellEnd"/>
            <w:r w:rsidRPr="0081418F">
              <w:t xml:space="preserve">. Applied to MFBI </w:t>
            </w:r>
            <w:r w:rsidRPr="0081418F">
              <w:rPr>
                <w:rFonts w:eastAsia="SimSun"/>
                <w:lang w:eastAsia="zh-CN"/>
              </w:rPr>
              <w:t xml:space="preserve">enhancement </w:t>
            </w:r>
            <w:r w:rsidRPr="0081418F">
              <w:t>test case scenario.</w:t>
            </w:r>
          </w:p>
        </w:tc>
      </w:tr>
      <w:tr w:rsidR="00063EF3" w:rsidRPr="0081418F" w14:paraId="4AD9CF3B"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44C4C" w14:textId="77777777" w:rsidR="00063EF3" w:rsidRPr="0081418F" w:rsidRDefault="00063EF3" w:rsidP="000018B1">
            <w:pPr>
              <w:pStyle w:val="TAL"/>
            </w:pPr>
            <w:proofErr w:type="spellStart"/>
            <w:r w:rsidRPr="0081418F">
              <w:t>px_NoTDD_LCR_onLTE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3FB2A3" w14:textId="77777777" w:rsidR="00063EF3" w:rsidRPr="0081418F" w:rsidRDefault="00063EF3" w:rsidP="000018B1">
            <w:pPr>
              <w:pStyle w:val="TAL"/>
            </w:pPr>
            <w:proofErr w:type="spellStart"/>
            <w:r w:rsidRPr="0081418F">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B4E572" w14:textId="77777777" w:rsidR="00063EF3" w:rsidRPr="0081418F" w:rsidRDefault="00063EF3" w:rsidP="000018B1">
            <w:pPr>
              <w:pStyle w:val="TAL"/>
            </w:pPr>
            <w:r w:rsidRPr="0081418F">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3D2EBCE"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AD09D1" w14:textId="77777777" w:rsidR="00063EF3" w:rsidRPr="0081418F" w:rsidRDefault="00063EF3" w:rsidP="000018B1">
            <w:pPr>
              <w:pStyle w:val="TAL"/>
              <w:rPr>
                <w:rFonts w:eastAsia="Arial Unicode MS"/>
              </w:rPr>
            </w:pPr>
            <w:r w:rsidRPr="0081418F">
              <w:rPr>
                <w:rFonts w:eastAsia="Arial Unicode MS"/>
              </w:rPr>
              <w:t>Only applicable to UE supporting (at least) LTE and LCR TDD.</w:t>
            </w:r>
          </w:p>
          <w:p w14:paraId="125E6873" w14:textId="77777777" w:rsidR="00063EF3" w:rsidRPr="0081418F" w:rsidRDefault="00063EF3" w:rsidP="000018B1">
            <w:pPr>
              <w:pStyle w:val="TAL"/>
            </w:pPr>
            <w:r w:rsidRPr="0081418F">
              <w:rPr>
                <w:rFonts w:eastAsia="Arial Unicode MS"/>
              </w:rPr>
              <w:t xml:space="preserve">If set to true, the UE is configured not to report support of LCR TDD (IE utraTDD128 in </w:t>
            </w:r>
            <w:proofErr w:type="spellStart"/>
            <w:r w:rsidRPr="0081418F">
              <w:rPr>
                <w:rFonts w:eastAsia="Arial Unicode MS"/>
              </w:rPr>
              <w:t>UECapabilityInformation</w:t>
            </w:r>
            <w:proofErr w:type="spellEnd"/>
            <w:r w:rsidRPr="0081418F">
              <w:rPr>
                <w:rFonts w:eastAsia="Arial Unicode MS"/>
              </w:rPr>
              <w:t>) when being camped on an LTE cell with no detectable LCR TDD cell in the environment</w:t>
            </w:r>
          </w:p>
        </w:tc>
      </w:tr>
    </w:tbl>
    <w:p w14:paraId="20EFE0E7" w14:textId="77777777" w:rsidR="00063EF3" w:rsidRPr="0081418F" w:rsidRDefault="00063EF3" w:rsidP="00063EF3"/>
    <w:p w14:paraId="2D93C8EC" w14:textId="77777777" w:rsidR="00063EF3" w:rsidRPr="0081418F" w:rsidRDefault="00063EF3" w:rsidP="00063EF3">
      <w:pPr>
        <w:pStyle w:val="TH"/>
      </w:pPr>
      <w:r w:rsidRPr="0081418F">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1418F" w14:paraId="3C4E1B9C" w14:textId="77777777" w:rsidTr="000018B1">
        <w:trPr>
          <w:jc w:val="center"/>
        </w:trPr>
        <w:tc>
          <w:tcPr>
            <w:tcW w:w="2728" w:type="dxa"/>
            <w:shd w:val="clear" w:color="auto" w:fill="auto"/>
            <w:noWrap/>
            <w:vAlign w:val="center"/>
          </w:tcPr>
          <w:p w14:paraId="198FD8C2" w14:textId="77777777" w:rsidR="00063EF3" w:rsidRPr="0081418F" w:rsidRDefault="00063EF3" w:rsidP="000018B1">
            <w:pPr>
              <w:pStyle w:val="TAH"/>
            </w:pPr>
            <w:r w:rsidRPr="0081418F">
              <w:t>Parameter Name</w:t>
            </w:r>
          </w:p>
        </w:tc>
        <w:tc>
          <w:tcPr>
            <w:tcW w:w="1509" w:type="dxa"/>
            <w:shd w:val="clear" w:color="auto" w:fill="auto"/>
            <w:vAlign w:val="center"/>
          </w:tcPr>
          <w:p w14:paraId="3E7B47D8" w14:textId="77777777" w:rsidR="00063EF3" w:rsidRPr="0081418F" w:rsidRDefault="00063EF3" w:rsidP="000018B1">
            <w:pPr>
              <w:pStyle w:val="TAH"/>
            </w:pPr>
            <w:r w:rsidRPr="0081418F">
              <w:t>Parameter Type</w:t>
            </w:r>
          </w:p>
        </w:tc>
        <w:tc>
          <w:tcPr>
            <w:tcW w:w="1695" w:type="dxa"/>
            <w:shd w:val="clear" w:color="auto" w:fill="auto"/>
            <w:vAlign w:val="center"/>
          </w:tcPr>
          <w:p w14:paraId="1A7FFA3E" w14:textId="77777777" w:rsidR="00063EF3" w:rsidRPr="0081418F" w:rsidRDefault="00063EF3" w:rsidP="000018B1">
            <w:pPr>
              <w:pStyle w:val="TAH"/>
            </w:pPr>
            <w:r w:rsidRPr="0081418F">
              <w:t>Default Value</w:t>
            </w:r>
          </w:p>
        </w:tc>
        <w:tc>
          <w:tcPr>
            <w:tcW w:w="1130" w:type="dxa"/>
            <w:shd w:val="clear" w:color="auto" w:fill="auto"/>
            <w:vAlign w:val="center"/>
          </w:tcPr>
          <w:p w14:paraId="3AAFEF05" w14:textId="77777777" w:rsidR="00063EF3" w:rsidRPr="0081418F" w:rsidRDefault="00063EF3" w:rsidP="000018B1">
            <w:pPr>
              <w:pStyle w:val="TAH"/>
            </w:pPr>
            <w:r w:rsidRPr="0081418F">
              <w:t>Supported Values</w:t>
            </w:r>
          </w:p>
        </w:tc>
        <w:tc>
          <w:tcPr>
            <w:tcW w:w="2824" w:type="dxa"/>
            <w:shd w:val="clear" w:color="auto" w:fill="auto"/>
            <w:vAlign w:val="center"/>
          </w:tcPr>
          <w:p w14:paraId="0A716C22" w14:textId="77777777" w:rsidR="00063EF3" w:rsidRPr="0081418F" w:rsidRDefault="00063EF3" w:rsidP="000018B1">
            <w:pPr>
              <w:pStyle w:val="TAH"/>
            </w:pPr>
            <w:r w:rsidRPr="0081418F">
              <w:t>Description</w:t>
            </w:r>
          </w:p>
        </w:tc>
      </w:tr>
      <w:tr w:rsidR="00063EF3" w:rsidRPr="0081418F" w14:paraId="645834B9" w14:textId="77777777" w:rsidTr="000018B1">
        <w:trPr>
          <w:jc w:val="center"/>
        </w:trPr>
        <w:tc>
          <w:tcPr>
            <w:tcW w:w="2728" w:type="dxa"/>
            <w:shd w:val="clear" w:color="auto" w:fill="auto"/>
            <w:noWrap/>
            <w:vAlign w:val="center"/>
          </w:tcPr>
          <w:p w14:paraId="1B85FF8C" w14:textId="77777777" w:rsidR="00063EF3" w:rsidRPr="0081418F" w:rsidRDefault="00063EF3" w:rsidP="000018B1">
            <w:pPr>
              <w:pStyle w:val="TAL"/>
            </w:pPr>
            <w:r w:rsidRPr="0081418F">
              <w:t>px_EllipsoidPointWithAltitude_ProSe_Area1</w:t>
            </w:r>
          </w:p>
        </w:tc>
        <w:tc>
          <w:tcPr>
            <w:tcW w:w="1509" w:type="dxa"/>
            <w:shd w:val="clear" w:color="auto" w:fill="auto"/>
            <w:vAlign w:val="center"/>
          </w:tcPr>
          <w:p w14:paraId="7EA96975" w14:textId="77777777" w:rsidR="00063EF3" w:rsidRPr="0081418F" w:rsidRDefault="00063EF3" w:rsidP="000018B1">
            <w:pPr>
              <w:pStyle w:val="TAL"/>
            </w:pPr>
            <w:r w:rsidRPr="0081418F">
              <w:t>O8_Type</w:t>
            </w:r>
          </w:p>
        </w:tc>
        <w:tc>
          <w:tcPr>
            <w:tcW w:w="1695" w:type="dxa"/>
            <w:shd w:val="clear" w:color="auto" w:fill="auto"/>
            <w:vAlign w:val="center"/>
          </w:tcPr>
          <w:p w14:paraId="443FB845" w14:textId="77777777" w:rsidR="00063EF3" w:rsidRPr="0081418F" w:rsidRDefault="00063EF3" w:rsidP="000018B1">
            <w:pPr>
              <w:pStyle w:val="TAL"/>
            </w:pPr>
          </w:p>
        </w:tc>
        <w:tc>
          <w:tcPr>
            <w:tcW w:w="1130" w:type="dxa"/>
            <w:shd w:val="clear" w:color="auto" w:fill="auto"/>
            <w:vAlign w:val="center"/>
          </w:tcPr>
          <w:p w14:paraId="5B8D1830" w14:textId="77777777" w:rsidR="00063EF3" w:rsidRPr="0081418F" w:rsidRDefault="00063EF3" w:rsidP="000018B1">
            <w:pPr>
              <w:pStyle w:val="TAL"/>
            </w:pPr>
          </w:p>
        </w:tc>
        <w:tc>
          <w:tcPr>
            <w:tcW w:w="2824" w:type="dxa"/>
            <w:shd w:val="clear" w:color="auto" w:fill="auto"/>
            <w:vAlign w:val="center"/>
          </w:tcPr>
          <w:p w14:paraId="4EE5E392" w14:textId="77777777" w:rsidR="00063EF3" w:rsidRPr="0081418F" w:rsidRDefault="00063EF3" w:rsidP="000018B1">
            <w:pPr>
              <w:pStyle w:val="TAL"/>
            </w:pPr>
            <w:r w:rsidRPr="0081418F">
              <w:t>Ellipsoid Point With Altitude value corresponding to geographical area 1 provided in EF</w:t>
            </w:r>
            <w:r w:rsidRPr="0081418F">
              <w:rPr>
                <w:vertAlign w:val="subscript"/>
              </w:rPr>
              <w:t>PROSE_RADIO_COM</w:t>
            </w:r>
            <w:r w:rsidRPr="0081418F">
              <w:t xml:space="preserve"> to be provided in Update UE location information (see 36.509 cl. 6.12)</w:t>
            </w:r>
          </w:p>
        </w:tc>
      </w:tr>
      <w:tr w:rsidR="00063EF3" w:rsidRPr="0081418F" w14:paraId="1BF03D17" w14:textId="77777777" w:rsidTr="000018B1">
        <w:trPr>
          <w:jc w:val="center"/>
        </w:trPr>
        <w:tc>
          <w:tcPr>
            <w:tcW w:w="2728" w:type="dxa"/>
            <w:shd w:val="clear" w:color="auto" w:fill="auto"/>
            <w:noWrap/>
            <w:vAlign w:val="center"/>
          </w:tcPr>
          <w:p w14:paraId="26EB917F" w14:textId="77777777" w:rsidR="00063EF3" w:rsidRPr="0081418F" w:rsidRDefault="00063EF3" w:rsidP="000018B1">
            <w:pPr>
              <w:pStyle w:val="TAL"/>
            </w:pPr>
            <w:r w:rsidRPr="0081418F">
              <w:t>px_EllipsoidPointWithAltitude_ProSe_Area2</w:t>
            </w:r>
          </w:p>
        </w:tc>
        <w:tc>
          <w:tcPr>
            <w:tcW w:w="1509" w:type="dxa"/>
            <w:shd w:val="clear" w:color="auto" w:fill="auto"/>
            <w:vAlign w:val="center"/>
          </w:tcPr>
          <w:p w14:paraId="36398B61" w14:textId="77777777" w:rsidR="00063EF3" w:rsidRPr="0081418F" w:rsidRDefault="00063EF3" w:rsidP="000018B1">
            <w:pPr>
              <w:pStyle w:val="TAL"/>
            </w:pPr>
            <w:r w:rsidRPr="0081418F">
              <w:t>O8_Type</w:t>
            </w:r>
          </w:p>
        </w:tc>
        <w:tc>
          <w:tcPr>
            <w:tcW w:w="1695" w:type="dxa"/>
            <w:shd w:val="clear" w:color="auto" w:fill="auto"/>
            <w:vAlign w:val="center"/>
          </w:tcPr>
          <w:p w14:paraId="58A4E4B3" w14:textId="77777777" w:rsidR="00063EF3" w:rsidRPr="0081418F" w:rsidRDefault="00063EF3" w:rsidP="000018B1">
            <w:pPr>
              <w:pStyle w:val="TAL"/>
            </w:pPr>
          </w:p>
        </w:tc>
        <w:tc>
          <w:tcPr>
            <w:tcW w:w="1130" w:type="dxa"/>
            <w:shd w:val="clear" w:color="auto" w:fill="auto"/>
            <w:vAlign w:val="center"/>
          </w:tcPr>
          <w:p w14:paraId="48E68669" w14:textId="77777777" w:rsidR="00063EF3" w:rsidRPr="0081418F" w:rsidRDefault="00063EF3" w:rsidP="000018B1">
            <w:pPr>
              <w:pStyle w:val="TAL"/>
            </w:pPr>
          </w:p>
        </w:tc>
        <w:tc>
          <w:tcPr>
            <w:tcW w:w="2824" w:type="dxa"/>
            <w:shd w:val="clear" w:color="auto" w:fill="auto"/>
            <w:vAlign w:val="center"/>
          </w:tcPr>
          <w:p w14:paraId="4EBF4CC0" w14:textId="77777777" w:rsidR="00063EF3" w:rsidRPr="0081418F" w:rsidRDefault="00063EF3" w:rsidP="000018B1">
            <w:pPr>
              <w:pStyle w:val="TAL"/>
            </w:pPr>
            <w:r w:rsidRPr="0081418F">
              <w:t>Ellipsoid Point With Altitude value corresponding to geographical area 2 provided in EF</w:t>
            </w:r>
            <w:r w:rsidRPr="0081418F">
              <w:rPr>
                <w:vertAlign w:val="subscript"/>
              </w:rPr>
              <w:t>PROSE_RADIO_COM</w:t>
            </w:r>
            <w:r w:rsidRPr="0081418F">
              <w:t xml:space="preserve"> to be provided in Update UE location information (see 36.509 cl. 6.12)</w:t>
            </w:r>
          </w:p>
        </w:tc>
      </w:tr>
      <w:tr w:rsidR="00063EF3" w:rsidRPr="0081418F" w14:paraId="7DC58D14" w14:textId="77777777" w:rsidTr="000018B1">
        <w:trPr>
          <w:jc w:val="center"/>
        </w:trPr>
        <w:tc>
          <w:tcPr>
            <w:tcW w:w="2728" w:type="dxa"/>
            <w:shd w:val="clear" w:color="auto" w:fill="auto"/>
            <w:noWrap/>
            <w:vAlign w:val="center"/>
          </w:tcPr>
          <w:p w14:paraId="6A645EF0" w14:textId="77777777" w:rsidR="00063EF3" w:rsidRPr="0081418F" w:rsidRDefault="00063EF3" w:rsidP="000018B1">
            <w:pPr>
              <w:pStyle w:val="TAL"/>
            </w:pPr>
            <w:proofErr w:type="spellStart"/>
            <w:r w:rsidRPr="0081418F">
              <w:t>px_EllipsoidPointWithAltitude_NotProSe</w:t>
            </w:r>
            <w:proofErr w:type="spellEnd"/>
          </w:p>
        </w:tc>
        <w:tc>
          <w:tcPr>
            <w:tcW w:w="1509" w:type="dxa"/>
            <w:shd w:val="clear" w:color="auto" w:fill="auto"/>
            <w:vAlign w:val="center"/>
          </w:tcPr>
          <w:p w14:paraId="279B173F" w14:textId="77777777" w:rsidR="00063EF3" w:rsidRPr="0081418F" w:rsidRDefault="00063EF3" w:rsidP="000018B1">
            <w:pPr>
              <w:pStyle w:val="TAL"/>
            </w:pPr>
            <w:r w:rsidRPr="0081418F">
              <w:t>O8_Type</w:t>
            </w:r>
          </w:p>
        </w:tc>
        <w:tc>
          <w:tcPr>
            <w:tcW w:w="1695" w:type="dxa"/>
            <w:shd w:val="clear" w:color="auto" w:fill="auto"/>
            <w:vAlign w:val="center"/>
          </w:tcPr>
          <w:p w14:paraId="03D7A19C" w14:textId="77777777" w:rsidR="00063EF3" w:rsidRPr="0081418F" w:rsidRDefault="00063EF3" w:rsidP="000018B1">
            <w:pPr>
              <w:pStyle w:val="TAL"/>
            </w:pPr>
          </w:p>
        </w:tc>
        <w:tc>
          <w:tcPr>
            <w:tcW w:w="1130" w:type="dxa"/>
            <w:shd w:val="clear" w:color="auto" w:fill="auto"/>
            <w:vAlign w:val="center"/>
          </w:tcPr>
          <w:p w14:paraId="025F895C" w14:textId="77777777" w:rsidR="00063EF3" w:rsidRPr="0081418F" w:rsidRDefault="00063EF3" w:rsidP="000018B1">
            <w:pPr>
              <w:pStyle w:val="TAL"/>
            </w:pPr>
          </w:p>
        </w:tc>
        <w:tc>
          <w:tcPr>
            <w:tcW w:w="2824" w:type="dxa"/>
            <w:shd w:val="clear" w:color="auto" w:fill="auto"/>
            <w:vAlign w:val="center"/>
          </w:tcPr>
          <w:p w14:paraId="26253DEE" w14:textId="77777777" w:rsidR="00063EF3" w:rsidRPr="0081418F" w:rsidRDefault="00063EF3" w:rsidP="000018B1">
            <w:pPr>
              <w:pStyle w:val="TAL"/>
            </w:pPr>
            <w:r w:rsidRPr="0081418F">
              <w:t>Ellipsoid Point With Altitude value not corresponding to geographical area provided in EF</w:t>
            </w:r>
            <w:r w:rsidRPr="0081418F">
              <w:rPr>
                <w:vertAlign w:val="subscript"/>
              </w:rPr>
              <w:t>PROSE_RADIO_COM</w:t>
            </w:r>
            <w:r w:rsidRPr="0081418F">
              <w:t xml:space="preserve"> to be provided in Update UE location information (see 36.509 cl. 6.12)</w:t>
            </w:r>
          </w:p>
        </w:tc>
      </w:tr>
      <w:tr w:rsidR="00063EF3" w:rsidRPr="0081418F" w14:paraId="1258D5F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4343" w14:textId="77777777" w:rsidR="00063EF3" w:rsidRPr="0081418F" w:rsidRDefault="00063EF3" w:rsidP="000018B1">
            <w:pPr>
              <w:pStyle w:val="TAL"/>
            </w:pPr>
            <w:r w:rsidRPr="0081418F">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D9B12B8" w14:textId="77777777" w:rsidR="00063EF3" w:rsidRPr="0081418F" w:rsidRDefault="00063EF3" w:rsidP="000018B1">
            <w:pPr>
              <w:pStyle w:val="TAL"/>
            </w:pPr>
            <w:proofErr w:type="spellStart"/>
            <w:r w:rsidRPr="0081418F">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29EB38" w14:textId="77777777" w:rsidR="00063EF3" w:rsidRPr="0081418F" w:rsidRDefault="00063EF3" w:rsidP="000018B1">
            <w:pPr>
              <w:pStyle w:val="TAL"/>
            </w:pPr>
            <w:r w:rsidRPr="0081418F">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319D09"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622602" w14:textId="77777777" w:rsidR="00063EF3" w:rsidRPr="0081418F" w:rsidRDefault="00063EF3" w:rsidP="000018B1">
            <w:pPr>
              <w:pStyle w:val="TAL"/>
            </w:pPr>
            <w:r w:rsidRPr="0081418F">
              <w:t xml:space="preserve">A </w:t>
            </w:r>
            <w:proofErr w:type="spellStart"/>
            <w:r w:rsidRPr="0081418F">
              <w:t>ProSe</w:t>
            </w:r>
            <w:proofErr w:type="spellEnd"/>
            <w:r w:rsidRPr="0081418F">
              <w:t xml:space="preserve"> Application ID with which data structure the UE is preconfigured and for which the UE can request and perform Direct Discovery Announcing. TS 23.003, section 24.2.</w:t>
            </w:r>
          </w:p>
        </w:tc>
      </w:tr>
      <w:tr w:rsidR="00063EF3" w:rsidRPr="0081418F" w14:paraId="210E357C"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6651C" w14:textId="77777777" w:rsidR="00063EF3" w:rsidRPr="0081418F" w:rsidRDefault="00063EF3" w:rsidP="000018B1">
            <w:pPr>
              <w:pStyle w:val="TAL"/>
            </w:pPr>
            <w:r w:rsidRPr="0081418F">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731DC54" w14:textId="77777777" w:rsidR="00063EF3" w:rsidRPr="0081418F" w:rsidRDefault="00063EF3" w:rsidP="000018B1">
            <w:pPr>
              <w:pStyle w:val="TAL"/>
            </w:pPr>
            <w:proofErr w:type="spellStart"/>
            <w:r w:rsidRPr="0081418F">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E77C7" w14:textId="77777777" w:rsidR="00063EF3" w:rsidRPr="0081418F" w:rsidRDefault="00063EF3" w:rsidP="000018B1">
            <w:pPr>
              <w:pStyle w:val="TAL"/>
            </w:pPr>
            <w:r w:rsidRPr="0081418F">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A5F179"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2D832D" w14:textId="77777777" w:rsidR="00063EF3" w:rsidRPr="0081418F" w:rsidRDefault="00063EF3" w:rsidP="000018B1">
            <w:pPr>
              <w:pStyle w:val="TAL"/>
            </w:pPr>
            <w:r w:rsidRPr="0081418F">
              <w:t xml:space="preserve">An MCPTT relevant </w:t>
            </w:r>
            <w:proofErr w:type="spellStart"/>
            <w:r w:rsidRPr="0081418F">
              <w:t>ProSe</w:t>
            </w:r>
            <w:proofErr w:type="spellEnd"/>
            <w:r w:rsidRPr="0081418F">
              <w:t xml:space="preserve"> Application ID with which data structure the UE is preconfigured and for which the UE can request and perform Group Member Discovery Announcement.  TS 23.003, section 24.2.</w:t>
            </w:r>
          </w:p>
        </w:tc>
      </w:tr>
      <w:tr w:rsidR="00063EF3" w:rsidRPr="0081418F" w14:paraId="134BB10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68B3F" w14:textId="77777777" w:rsidR="00063EF3" w:rsidRPr="0081418F" w:rsidRDefault="00063EF3" w:rsidP="000018B1">
            <w:pPr>
              <w:pStyle w:val="TAL"/>
            </w:pPr>
            <w:r w:rsidRPr="0081418F">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B8C861" w14:textId="77777777" w:rsidR="00063EF3" w:rsidRPr="0081418F" w:rsidRDefault="00063EF3" w:rsidP="000018B1">
            <w:pPr>
              <w:pStyle w:val="TAL"/>
            </w:pPr>
            <w:proofErr w:type="spellStart"/>
            <w:r w:rsidRPr="0081418F">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EBF892" w14:textId="77777777" w:rsidR="00063EF3" w:rsidRPr="0081418F" w:rsidRDefault="00063EF3" w:rsidP="000018B1">
            <w:pPr>
              <w:pStyle w:val="TAL"/>
            </w:pPr>
            <w:r w:rsidRPr="0081418F">
              <w:t>mcc300.mnc165.ProSeApp.*.</w:t>
            </w:r>
            <w:proofErr w:type="spellStart"/>
            <w:r w:rsidRPr="0081418F">
              <w:t>Sports.Surfing</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CABCFE1"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52D895" w14:textId="77777777" w:rsidR="00063EF3" w:rsidRPr="0081418F" w:rsidRDefault="00063EF3" w:rsidP="000018B1">
            <w:pPr>
              <w:pStyle w:val="TAL"/>
            </w:pPr>
            <w:r w:rsidRPr="0081418F">
              <w:t xml:space="preserve">A </w:t>
            </w:r>
            <w:proofErr w:type="spellStart"/>
            <w:r w:rsidRPr="0081418F">
              <w:t>ProSe</w:t>
            </w:r>
            <w:proofErr w:type="spellEnd"/>
            <w:r w:rsidRPr="0081418F">
              <w:t xml:space="preserve"> Application ID with which data structure the UE is preconfigured and for which the UE can request and perform Direct Discovery Monitoring. TS 23.003, section 24.2</w:t>
            </w:r>
          </w:p>
        </w:tc>
      </w:tr>
      <w:tr w:rsidR="00063EF3" w:rsidRPr="0081418F" w14:paraId="06E6D454"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459A0" w14:textId="77777777" w:rsidR="00063EF3" w:rsidRPr="0081418F" w:rsidRDefault="00063EF3" w:rsidP="000018B1">
            <w:pPr>
              <w:pStyle w:val="TAL"/>
            </w:pPr>
            <w:r w:rsidRPr="0081418F">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7F2C69" w14:textId="77777777" w:rsidR="00063EF3" w:rsidRPr="0081418F" w:rsidRDefault="00063EF3" w:rsidP="000018B1">
            <w:pPr>
              <w:pStyle w:val="TAL"/>
            </w:pPr>
            <w:proofErr w:type="spellStart"/>
            <w:r w:rsidRPr="0081418F">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D79775" w14:textId="77777777" w:rsidR="00063EF3" w:rsidRPr="0081418F" w:rsidRDefault="00063EF3" w:rsidP="000018B1">
            <w:pPr>
              <w:pStyle w:val="TAL"/>
            </w:pPr>
            <w:r w:rsidRPr="0081418F">
              <w:t>mcc208.mnc*.</w:t>
            </w:r>
            <w:proofErr w:type="spellStart"/>
            <w:r w:rsidRPr="0081418F">
              <w:t>ProSeApp.Shops.Food.Wine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DA18C8"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F569C0" w14:textId="77777777" w:rsidR="00063EF3" w:rsidRPr="0081418F" w:rsidRDefault="00063EF3" w:rsidP="000018B1">
            <w:pPr>
              <w:pStyle w:val="TAL"/>
            </w:pPr>
            <w:r w:rsidRPr="0081418F">
              <w:t xml:space="preserve">A </w:t>
            </w:r>
            <w:proofErr w:type="spellStart"/>
            <w:r w:rsidRPr="0081418F">
              <w:t>ProSe</w:t>
            </w:r>
            <w:proofErr w:type="spellEnd"/>
            <w:r w:rsidRPr="0081418F">
              <w:t xml:space="preserve"> Application ID with which data structure the UE is NOT preconfigured to request and perform Direct Discovery Monitoring. TS 23.003, section 24.2</w:t>
            </w:r>
          </w:p>
        </w:tc>
      </w:tr>
      <w:tr w:rsidR="00063EF3" w:rsidRPr="0081418F" w14:paraId="458F8B6D"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C4B5E" w14:textId="77777777" w:rsidR="00063EF3" w:rsidRPr="0081418F" w:rsidRDefault="00063EF3" w:rsidP="000018B1">
            <w:pPr>
              <w:pStyle w:val="TAL"/>
            </w:pPr>
            <w:proofErr w:type="spellStart"/>
            <w:r w:rsidRPr="0081418F">
              <w:t>px_ProSe_TLS_CipherSuite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5943F79" w14:textId="77777777" w:rsidR="00063EF3" w:rsidRPr="0081418F" w:rsidRDefault="00063EF3" w:rsidP="000018B1">
            <w:pPr>
              <w:pStyle w:val="TAL"/>
            </w:pPr>
            <w:proofErr w:type="spellStart"/>
            <w:r w:rsidRPr="0081418F">
              <w:t>TLS_CIPHER_Type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D522" w14:textId="77777777" w:rsidR="00063EF3" w:rsidRPr="0081418F" w:rsidRDefault="00063EF3" w:rsidP="000018B1">
            <w:pPr>
              <w:pStyle w:val="TAL"/>
            </w:pPr>
            <w:r w:rsidRPr="0081418F">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243A78"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3BB27" w14:textId="77777777" w:rsidR="00063EF3" w:rsidRPr="0081418F" w:rsidRDefault="00063EF3" w:rsidP="000018B1">
            <w:pPr>
              <w:pStyle w:val="TAL"/>
            </w:pPr>
            <w:r w:rsidRPr="0081418F">
              <w:t>TLS cipher suite to be used for </w:t>
            </w:r>
            <w:proofErr w:type="spellStart"/>
            <w:r w:rsidRPr="0081418F">
              <w:t>ProSe</w:t>
            </w:r>
            <w:proofErr w:type="spellEnd"/>
            <w:r w:rsidRPr="0081418F">
              <w:t xml:space="preserve"> communication</w:t>
            </w:r>
          </w:p>
        </w:tc>
      </w:tr>
      <w:tr w:rsidR="00063EF3" w:rsidRPr="0081418F" w14:paraId="706014D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4C0A5" w14:textId="77777777" w:rsidR="00063EF3" w:rsidRPr="0081418F" w:rsidRDefault="00063EF3" w:rsidP="000018B1">
            <w:pPr>
              <w:pStyle w:val="TAL"/>
            </w:pPr>
            <w:proofErr w:type="spellStart"/>
            <w:r w:rsidRPr="0081418F">
              <w:t>px_SL_AdditionalSupportedBandwidth</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BF50F0" w14:textId="77777777" w:rsidR="00063EF3" w:rsidRPr="0081418F" w:rsidRDefault="00063EF3" w:rsidP="000018B1">
            <w:pPr>
              <w:pStyle w:val="TAL"/>
            </w:pPr>
            <w:proofErr w:type="spellStart"/>
            <w:r w:rsidRPr="0081418F">
              <w:t>Ul_Bandwidth_Type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0B63D" w14:textId="77777777" w:rsidR="00063EF3" w:rsidRPr="0081418F" w:rsidRDefault="00063EF3" w:rsidP="000018B1">
            <w:pPr>
              <w:pStyle w:val="TAL"/>
            </w:pPr>
            <w:r w:rsidRPr="0081418F">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AC4510" w14:textId="77777777" w:rsidR="00063EF3" w:rsidRPr="0081418F"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E236E0" w14:textId="77777777" w:rsidR="00063EF3" w:rsidRPr="0081418F" w:rsidRDefault="00063EF3" w:rsidP="000018B1">
            <w:pPr>
              <w:pStyle w:val="TAL"/>
            </w:pPr>
            <w:r w:rsidRPr="0081418F">
              <w:t xml:space="preserve">Supported </w:t>
            </w:r>
            <w:proofErr w:type="spellStart"/>
            <w:r w:rsidRPr="0081418F">
              <w:t>sidelink</w:t>
            </w:r>
            <w:proofErr w:type="spellEnd"/>
            <w:r w:rsidRPr="0081418F">
              <w:t xml:space="preserve"> bandwidth different from </w:t>
            </w:r>
            <w:proofErr w:type="spellStart"/>
            <w:r w:rsidRPr="0081418F">
              <w:t>px_ePrimaryBandChannelBandwidth</w:t>
            </w:r>
            <w:proofErr w:type="spellEnd"/>
          </w:p>
        </w:tc>
      </w:tr>
    </w:tbl>
    <w:p w14:paraId="310BE09C" w14:textId="77777777" w:rsidR="00063EF3" w:rsidRPr="0081418F" w:rsidRDefault="00063EF3" w:rsidP="00063EF3"/>
    <w:p w14:paraId="2FB48130" w14:textId="77777777" w:rsidR="00063EF3" w:rsidRPr="0081418F" w:rsidRDefault="00063EF3" w:rsidP="00063EF3">
      <w:pPr>
        <w:pStyle w:val="TH"/>
      </w:pPr>
      <w:r w:rsidRPr="0081418F">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026"/>
        <w:gridCol w:w="1695"/>
        <w:gridCol w:w="1130"/>
        <w:gridCol w:w="2307"/>
      </w:tblGrid>
      <w:tr w:rsidR="00063EF3" w:rsidRPr="0081418F" w14:paraId="3AA9E64C" w14:textId="77777777" w:rsidTr="00D23338">
        <w:trPr>
          <w:jc w:val="center"/>
        </w:trPr>
        <w:tc>
          <w:tcPr>
            <w:tcW w:w="2728" w:type="dxa"/>
            <w:shd w:val="clear" w:color="auto" w:fill="auto"/>
            <w:noWrap/>
            <w:vAlign w:val="center"/>
          </w:tcPr>
          <w:p w14:paraId="3ACCD0F9" w14:textId="77777777" w:rsidR="00063EF3" w:rsidRPr="0081418F" w:rsidRDefault="00063EF3" w:rsidP="000018B1">
            <w:pPr>
              <w:pStyle w:val="TAH"/>
            </w:pPr>
            <w:r w:rsidRPr="0081418F">
              <w:t>Parameter Name</w:t>
            </w:r>
          </w:p>
        </w:tc>
        <w:tc>
          <w:tcPr>
            <w:tcW w:w="2026" w:type="dxa"/>
            <w:shd w:val="clear" w:color="auto" w:fill="auto"/>
            <w:vAlign w:val="center"/>
          </w:tcPr>
          <w:p w14:paraId="5E79C5AF" w14:textId="77777777" w:rsidR="00063EF3" w:rsidRPr="0081418F" w:rsidRDefault="00063EF3" w:rsidP="000018B1">
            <w:pPr>
              <w:pStyle w:val="TAH"/>
            </w:pPr>
            <w:r w:rsidRPr="0081418F">
              <w:t>Parameter Type</w:t>
            </w:r>
          </w:p>
        </w:tc>
        <w:tc>
          <w:tcPr>
            <w:tcW w:w="1695" w:type="dxa"/>
            <w:shd w:val="clear" w:color="auto" w:fill="auto"/>
            <w:vAlign w:val="center"/>
          </w:tcPr>
          <w:p w14:paraId="00A1B3A1" w14:textId="77777777" w:rsidR="00063EF3" w:rsidRPr="0081418F" w:rsidRDefault="00063EF3" w:rsidP="000018B1">
            <w:pPr>
              <w:pStyle w:val="TAH"/>
            </w:pPr>
            <w:r w:rsidRPr="0081418F">
              <w:t>Default Value</w:t>
            </w:r>
          </w:p>
        </w:tc>
        <w:tc>
          <w:tcPr>
            <w:tcW w:w="1130" w:type="dxa"/>
            <w:shd w:val="clear" w:color="auto" w:fill="auto"/>
            <w:vAlign w:val="center"/>
          </w:tcPr>
          <w:p w14:paraId="5674CDED" w14:textId="77777777" w:rsidR="00063EF3" w:rsidRPr="0081418F" w:rsidRDefault="00063EF3" w:rsidP="000018B1">
            <w:pPr>
              <w:pStyle w:val="TAH"/>
            </w:pPr>
            <w:r w:rsidRPr="0081418F">
              <w:t>Supported Values</w:t>
            </w:r>
          </w:p>
        </w:tc>
        <w:tc>
          <w:tcPr>
            <w:tcW w:w="2307" w:type="dxa"/>
            <w:shd w:val="clear" w:color="auto" w:fill="auto"/>
            <w:vAlign w:val="center"/>
          </w:tcPr>
          <w:p w14:paraId="5A0CDDE8" w14:textId="77777777" w:rsidR="00063EF3" w:rsidRPr="0081418F" w:rsidRDefault="00063EF3" w:rsidP="000018B1">
            <w:pPr>
              <w:pStyle w:val="TAH"/>
            </w:pPr>
            <w:r w:rsidRPr="0081418F">
              <w:t>Description</w:t>
            </w:r>
          </w:p>
        </w:tc>
      </w:tr>
      <w:tr w:rsidR="00063EF3" w:rsidRPr="0081418F" w14:paraId="6F6A88A5" w14:textId="77777777" w:rsidTr="00D23338">
        <w:trPr>
          <w:jc w:val="center"/>
        </w:trPr>
        <w:tc>
          <w:tcPr>
            <w:tcW w:w="2728" w:type="dxa"/>
            <w:shd w:val="clear" w:color="auto" w:fill="auto"/>
            <w:noWrap/>
            <w:vAlign w:val="center"/>
          </w:tcPr>
          <w:p w14:paraId="22F4C35C" w14:textId="77777777" w:rsidR="00063EF3" w:rsidRPr="0081418F" w:rsidRDefault="00063EF3" w:rsidP="000018B1">
            <w:pPr>
              <w:pStyle w:val="TAL"/>
            </w:pPr>
            <w:proofErr w:type="spellStart"/>
            <w:r w:rsidRPr="0081418F">
              <w:t>px_eSecondaryFrequencyBand</w:t>
            </w:r>
            <w:proofErr w:type="spellEnd"/>
          </w:p>
        </w:tc>
        <w:tc>
          <w:tcPr>
            <w:tcW w:w="2026" w:type="dxa"/>
            <w:shd w:val="clear" w:color="auto" w:fill="auto"/>
            <w:vAlign w:val="center"/>
          </w:tcPr>
          <w:p w14:paraId="22F75A6B" w14:textId="77777777" w:rsidR="00063EF3" w:rsidRPr="0081418F" w:rsidRDefault="00063EF3" w:rsidP="000018B1">
            <w:pPr>
              <w:pStyle w:val="TAL"/>
            </w:pPr>
            <w:r w:rsidRPr="0081418F">
              <w:t>integer</w:t>
            </w:r>
          </w:p>
        </w:tc>
        <w:tc>
          <w:tcPr>
            <w:tcW w:w="1695" w:type="dxa"/>
            <w:shd w:val="clear" w:color="auto" w:fill="auto"/>
            <w:vAlign w:val="center"/>
          </w:tcPr>
          <w:p w14:paraId="065484FB" w14:textId="77777777" w:rsidR="00063EF3" w:rsidRPr="0081418F" w:rsidRDefault="00063EF3" w:rsidP="000018B1">
            <w:pPr>
              <w:pStyle w:val="TAL"/>
            </w:pPr>
            <w:r w:rsidRPr="0081418F">
              <w:t>2</w:t>
            </w:r>
          </w:p>
        </w:tc>
        <w:tc>
          <w:tcPr>
            <w:tcW w:w="1130" w:type="dxa"/>
            <w:shd w:val="clear" w:color="auto" w:fill="auto"/>
            <w:vAlign w:val="center"/>
          </w:tcPr>
          <w:p w14:paraId="737E36F2" w14:textId="77777777" w:rsidR="00063EF3" w:rsidRPr="0081418F" w:rsidRDefault="00063EF3" w:rsidP="000018B1">
            <w:pPr>
              <w:pStyle w:val="TAL"/>
            </w:pPr>
          </w:p>
        </w:tc>
        <w:tc>
          <w:tcPr>
            <w:tcW w:w="2307" w:type="dxa"/>
            <w:shd w:val="clear" w:color="auto" w:fill="auto"/>
            <w:vAlign w:val="center"/>
          </w:tcPr>
          <w:p w14:paraId="4C0ED0BC" w14:textId="77777777" w:rsidR="00063EF3" w:rsidRPr="0081418F" w:rsidRDefault="00063EF3" w:rsidP="000018B1">
            <w:pPr>
              <w:pStyle w:val="TAL"/>
            </w:pPr>
            <w:r w:rsidRPr="0081418F">
              <w:t>E-UTRA secondary frequency band</w:t>
            </w:r>
          </w:p>
        </w:tc>
      </w:tr>
      <w:tr w:rsidR="00063EF3" w:rsidRPr="0081418F" w14:paraId="0E11B49A" w14:textId="77777777" w:rsidTr="00D23338">
        <w:trPr>
          <w:jc w:val="center"/>
        </w:trPr>
        <w:tc>
          <w:tcPr>
            <w:tcW w:w="2728" w:type="dxa"/>
            <w:shd w:val="clear" w:color="auto" w:fill="auto"/>
            <w:noWrap/>
            <w:vAlign w:val="center"/>
          </w:tcPr>
          <w:p w14:paraId="650925AA" w14:textId="77777777" w:rsidR="00063EF3" w:rsidRPr="0081418F" w:rsidRDefault="00063EF3" w:rsidP="000018B1">
            <w:pPr>
              <w:pStyle w:val="TAL"/>
            </w:pPr>
            <w:proofErr w:type="spellStart"/>
            <w:r w:rsidRPr="0081418F">
              <w:t>px_NAS_CipheringAlgorithm</w:t>
            </w:r>
            <w:proofErr w:type="spellEnd"/>
          </w:p>
        </w:tc>
        <w:tc>
          <w:tcPr>
            <w:tcW w:w="2026" w:type="dxa"/>
            <w:shd w:val="clear" w:color="auto" w:fill="auto"/>
            <w:vAlign w:val="center"/>
          </w:tcPr>
          <w:p w14:paraId="2AF6D130" w14:textId="77777777" w:rsidR="00063EF3" w:rsidRPr="0081418F" w:rsidRDefault="00063EF3" w:rsidP="000018B1">
            <w:pPr>
              <w:pStyle w:val="TAL"/>
            </w:pPr>
            <w:r w:rsidRPr="0081418F">
              <w:t>B3_Type</w:t>
            </w:r>
          </w:p>
        </w:tc>
        <w:tc>
          <w:tcPr>
            <w:tcW w:w="1695" w:type="dxa"/>
            <w:shd w:val="clear" w:color="auto" w:fill="auto"/>
            <w:vAlign w:val="center"/>
          </w:tcPr>
          <w:p w14:paraId="59C3DD87" w14:textId="77777777" w:rsidR="00063EF3" w:rsidRPr="0081418F" w:rsidRDefault="00063EF3" w:rsidP="000018B1">
            <w:pPr>
              <w:pStyle w:val="TAL"/>
            </w:pPr>
            <w:r w:rsidRPr="0081418F">
              <w:t>001’B</w:t>
            </w:r>
          </w:p>
        </w:tc>
        <w:tc>
          <w:tcPr>
            <w:tcW w:w="1130" w:type="dxa"/>
            <w:shd w:val="clear" w:color="auto" w:fill="auto"/>
            <w:vAlign w:val="center"/>
          </w:tcPr>
          <w:p w14:paraId="4A165BA2" w14:textId="77777777" w:rsidR="00063EF3" w:rsidRPr="0081418F" w:rsidRDefault="00063EF3" w:rsidP="000018B1">
            <w:pPr>
              <w:pStyle w:val="TAL"/>
            </w:pPr>
          </w:p>
        </w:tc>
        <w:tc>
          <w:tcPr>
            <w:tcW w:w="2307" w:type="dxa"/>
            <w:shd w:val="clear" w:color="auto" w:fill="auto"/>
            <w:vAlign w:val="center"/>
          </w:tcPr>
          <w:p w14:paraId="56C63CA7" w14:textId="77777777" w:rsidR="00063EF3" w:rsidRPr="0081418F" w:rsidRDefault="00063EF3" w:rsidP="000018B1">
            <w:pPr>
              <w:pStyle w:val="TAL"/>
            </w:pPr>
            <w:r w:rsidRPr="0081418F">
              <w:t>NAS Ciphering Algorithm (eea1, see NOTE)</w:t>
            </w:r>
          </w:p>
        </w:tc>
      </w:tr>
      <w:tr w:rsidR="00063EF3" w:rsidRPr="0081418F" w14:paraId="0C0191A0" w14:textId="77777777" w:rsidTr="00D23338">
        <w:trPr>
          <w:jc w:val="center"/>
        </w:trPr>
        <w:tc>
          <w:tcPr>
            <w:tcW w:w="2728" w:type="dxa"/>
            <w:shd w:val="clear" w:color="auto" w:fill="auto"/>
            <w:noWrap/>
            <w:vAlign w:val="center"/>
          </w:tcPr>
          <w:p w14:paraId="584A3AEE" w14:textId="77777777" w:rsidR="00063EF3" w:rsidRPr="0081418F" w:rsidRDefault="00063EF3" w:rsidP="000018B1">
            <w:pPr>
              <w:pStyle w:val="TAL"/>
            </w:pPr>
            <w:proofErr w:type="spellStart"/>
            <w:r w:rsidRPr="0081418F">
              <w:t>px_NAS_IntegrityProtAlgorithm</w:t>
            </w:r>
            <w:proofErr w:type="spellEnd"/>
          </w:p>
        </w:tc>
        <w:tc>
          <w:tcPr>
            <w:tcW w:w="2026" w:type="dxa"/>
            <w:shd w:val="clear" w:color="auto" w:fill="auto"/>
            <w:vAlign w:val="center"/>
          </w:tcPr>
          <w:p w14:paraId="32C3A523" w14:textId="77777777" w:rsidR="00063EF3" w:rsidRPr="0081418F" w:rsidRDefault="00063EF3" w:rsidP="000018B1">
            <w:pPr>
              <w:pStyle w:val="TAL"/>
            </w:pPr>
            <w:r w:rsidRPr="0081418F">
              <w:t>B3_Type</w:t>
            </w:r>
          </w:p>
        </w:tc>
        <w:tc>
          <w:tcPr>
            <w:tcW w:w="1695" w:type="dxa"/>
            <w:shd w:val="clear" w:color="auto" w:fill="auto"/>
            <w:vAlign w:val="center"/>
          </w:tcPr>
          <w:p w14:paraId="16A3000A" w14:textId="77777777" w:rsidR="00063EF3" w:rsidRPr="0081418F" w:rsidRDefault="00063EF3" w:rsidP="000018B1">
            <w:pPr>
              <w:pStyle w:val="TAL"/>
            </w:pPr>
            <w:r w:rsidRPr="0081418F">
              <w:t>001’B</w:t>
            </w:r>
          </w:p>
        </w:tc>
        <w:tc>
          <w:tcPr>
            <w:tcW w:w="1130" w:type="dxa"/>
            <w:shd w:val="clear" w:color="auto" w:fill="auto"/>
            <w:vAlign w:val="center"/>
          </w:tcPr>
          <w:p w14:paraId="06454EB0" w14:textId="77777777" w:rsidR="00063EF3" w:rsidRPr="0081418F" w:rsidRDefault="00063EF3" w:rsidP="000018B1">
            <w:pPr>
              <w:pStyle w:val="TAL"/>
            </w:pPr>
          </w:p>
        </w:tc>
        <w:tc>
          <w:tcPr>
            <w:tcW w:w="2307" w:type="dxa"/>
            <w:shd w:val="clear" w:color="auto" w:fill="auto"/>
            <w:vAlign w:val="center"/>
          </w:tcPr>
          <w:p w14:paraId="2BE85B41" w14:textId="77777777" w:rsidR="00063EF3" w:rsidRPr="0081418F" w:rsidRDefault="00063EF3" w:rsidP="000018B1">
            <w:pPr>
              <w:pStyle w:val="TAL"/>
            </w:pPr>
            <w:r w:rsidRPr="0081418F">
              <w:t>NAS Integrity Algorithm (eia1, see NOTE)</w:t>
            </w:r>
          </w:p>
        </w:tc>
      </w:tr>
      <w:tr w:rsidR="00063EF3" w:rsidRPr="0081418F" w14:paraId="70F5DEA2" w14:textId="77777777" w:rsidTr="00D23338">
        <w:trPr>
          <w:jc w:val="center"/>
        </w:trPr>
        <w:tc>
          <w:tcPr>
            <w:tcW w:w="2728" w:type="dxa"/>
            <w:shd w:val="clear" w:color="auto" w:fill="auto"/>
            <w:noWrap/>
            <w:vAlign w:val="center"/>
          </w:tcPr>
          <w:p w14:paraId="333C65C4" w14:textId="77777777" w:rsidR="00063EF3" w:rsidRPr="0081418F" w:rsidRDefault="00063EF3" w:rsidP="000018B1">
            <w:pPr>
              <w:pStyle w:val="TAL"/>
            </w:pPr>
            <w:proofErr w:type="spellStart"/>
            <w:r w:rsidRPr="0081418F">
              <w:t>px_RRC_CipheringAlgorithm</w:t>
            </w:r>
            <w:proofErr w:type="spellEnd"/>
          </w:p>
        </w:tc>
        <w:tc>
          <w:tcPr>
            <w:tcW w:w="2026" w:type="dxa"/>
            <w:shd w:val="clear" w:color="auto" w:fill="auto"/>
            <w:vAlign w:val="center"/>
          </w:tcPr>
          <w:p w14:paraId="2F18E459" w14:textId="77777777" w:rsidR="00063EF3" w:rsidRPr="0081418F" w:rsidRDefault="00063EF3" w:rsidP="000018B1">
            <w:pPr>
              <w:pStyle w:val="TAL"/>
            </w:pPr>
            <w:r w:rsidRPr="0081418F">
              <w:t>CipheringAlgorithm_r12</w:t>
            </w:r>
          </w:p>
        </w:tc>
        <w:tc>
          <w:tcPr>
            <w:tcW w:w="1695" w:type="dxa"/>
            <w:shd w:val="clear" w:color="auto" w:fill="auto"/>
            <w:vAlign w:val="center"/>
          </w:tcPr>
          <w:p w14:paraId="68FD037F" w14:textId="77777777" w:rsidR="00063EF3" w:rsidRPr="0081418F" w:rsidRDefault="00063EF3" w:rsidP="000018B1">
            <w:pPr>
              <w:pStyle w:val="TAL"/>
            </w:pPr>
            <w:r w:rsidRPr="0081418F">
              <w:t>eea1</w:t>
            </w:r>
          </w:p>
        </w:tc>
        <w:tc>
          <w:tcPr>
            <w:tcW w:w="1130" w:type="dxa"/>
            <w:shd w:val="clear" w:color="auto" w:fill="auto"/>
            <w:vAlign w:val="center"/>
          </w:tcPr>
          <w:p w14:paraId="4D7BFED2" w14:textId="77777777" w:rsidR="00063EF3" w:rsidRPr="0081418F" w:rsidRDefault="00063EF3" w:rsidP="000018B1">
            <w:pPr>
              <w:pStyle w:val="TAL"/>
            </w:pPr>
          </w:p>
        </w:tc>
        <w:tc>
          <w:tcPr>
            <w:tcW w:w="2307" w:type="dxa"/>
            <w:shd w:val="clear" w:color="auto" w:fill="auto"/>
            <w:vAlign w:val="center"/>
          </w:tcPr>
          <w:p w14:paraId="28EB9668" w14:textId="77777777" w:rsidR="00063EF3" w:rsidRPr="0081418F" w:rsidRDefault="00063EF3" w:rsidP="000018B1">
            <w:pPr>
              <w:pStyle w:val="TAL"/>
            </w:pPr>
            <w:r w:rsidRPr="0081418F">
              <w:t>Ciphering Algorithm (see NOTE)</w:t>
            </w:r>
          </w:p>
        </w:tc>
      </w:tr>
      <w:tr w:rsidR="00063EF3" w:rsidRPr="0081418F" w14:paraId="118EFC9F" w14:textId="77777777" w:rsidTr="00D23338">
        <w:trPr>
          <w:jc w:val="center"/>
        </w:trPr>
        <w:tc>
          <w:tcPr>
            <w:tcW w:w="2728" w:type="dxa"/>
            <w:shd w:val="clear" w:color="auto" w:fill="auto"/>
            <w:noWrap/>
            <w:vAlign w:val="center"/>
          </w:tcPr>
          <w:p w14:paraId="236AD84D" w14:textId="77777777" w:rsidR="00063EF3" w:rsidRPr="0081418F" w:rsidRDefault="00063EF3" w:rsidP="000018B1">
            <w:pPr>
              <w:pStyle w:val="TAL"/>
            </w:pPr>
            <w:proofErr w:type="spellStart"/>
            <w:r w:rsidRPr="0081418F">
              <w:t>px_RRC_IntegrityProtAlgorithm</w:t>
            </w:r>
            <w:proofErr w:type="spellEnd"/>
          </w:p>
        </w:tc>
        <w:tc>
          <w:tcPr>
            <w:tcW w:w="2026" w:type="dxa"/>
            <w:shd w:val="clear" w:color="auto" w:fill="auto"/>
            <w:vAlign w:val="center"/>
          </w:tcPr>
          <w:p w14:paraId="54F8C7BB" w14:textId="77777777" w:rsidR="00063EF3" w:rsidRPr="0081418F" w:rsidRDefault="00063EF3" w:rsidP="000018B1">
            <w:pPr>
              <w:pStyle w:val="TAL"/>
            </w:pPr>
            <w:proofErr w:type="spellStart"/>
            <w:r w:rsidRPr="0081418F">
              <w:t>IntegrityProtAlgorithm</w:t>
            </w:r>
            <w:proofErr w:type="spellEnd"/>
          </w:p>
        </w:tc>
        <w:tc>
          <w:tcPr>
            <w:tcW w:w="1695" w:type="dxa"/>
            <w:shd w:val="clear" w:color="auto" w:fill="auto"/>
            <w:vAlign w:val="center"/>
          </w:tcPr>
          <w:p w14:paraId="67132EE4" w14:textId="77777777" w:rsidR="00063EF3" w:rsidRPr="0081418F" w:rsidRDefault="00063EF3" w:rsidP="000018B1">
            <w:pPr>
              <w:pStyle w:val="TAL"/>
            </w:pPr>
            <w:r w:rsidRPr="0081418F">
              <w:t>eia1</w:t>
            </w:r>
          </w:p>
        </w:tc>
        <w:tc>
          <w:tcPr>
            <w:tcW w:w="1130" w:type="dxa"/>
            <w:shd w:val="clear" w:color="auto" w:fill="auto"/>
            <w:vAlign w:val="center"/>
          </w:tcPr>
          <w:p w14:paraId="65FAD87D" w14:textId="77777777" w:rsidR="00063EF3" w:rsidRPr="0081418F" w:rsidRDefault="00063EF3" w:rsidP="000018B1">
            <w:pPr>
              <w:pStyle w:val="TAL"/>
            </w:pPr>
          </w:p>
        </w:tc>
        <w:tc>
          <w:tcPr>
            <w:tcW w:w="2307" w:type="dxa"/>
            <w:shd w:val="clear" w:color="auto" w:fill="auto"/>
            <w:vAlign w:val="center"/>
          </w:tcPr>
          <w:p w14:paraId="63501052" w14:textId="77777777" w:rsidR="00063EF3" w:rsidRPr="0081418F" w:rsidRDefault="00063EF3" w:rsidP="000018B1">
            <w:pPr>
              <w:pStyle w:val="TAL"/>
            </w:pPr>
            <w:r w:rsidRPr="0081418F">
              <w:t>Integrity Algorithm (see NOTE)</w:t>
            </w:r>
          </w:p>
        </w:tc>
      </w:tr>
      <w:tr w:rsidR="00063EF3" w:rsidRPr="0081418F" w14:paraId="191AB5A8" w14:textId="77777777" w:rsidTr="00D23338">
        <w:trPr>
          <w:jc w:val="center"/>
        </w:trPr>
        <w:tc>
          <w:tcPr>
            <w:tcW w:w="2728" w:type="dxa"/>
            <w:shd w:val="clear" w:color="auto" w:fill="auto"/>
            <w:noWrap/>
            <w:vAlign w:val="center"/>
          </w:tcPr>
          <w:p w14:paraId="357E29A4" w14:textId="77777777" w:rsidR="00063EF3" w:rsidRPr="0081418F" w:rsidRDefault="00063EF3" w:rsidP="000018B1">
            <w:pPr>
              <w:pStyle w:val="TAL"/>
            </w:pPr>
            <w:proofErr w:type="spellStart"/>
            <w:r w:rsidRPr="0081418F">
              <w:t>px_SMSTransport_CP_CIoT</w:t>
            </w:r>
            <w:proofErr w:type="spellEnd"/>
          </w:p>
        </w:tc>
        <w:tc>
          <w:tcPr>
            <w:tcW w:w="2026" w:type="dxa"/>
            <w:shd w:val="clear" w:color="auto" w:fill="auto"/>
            <w:vAlign w:val="center"/>
          </w:tcPr>
          <w:p w14:paraId="4410562A" w14:textId="77777777" w:rsidR="00063EF3" w:rsidRPr="0081418F" w:rsidRDefault="00063EF3" w:rsidP="000018B1">
            <w:pPr>
              <w:pStyle w:val="TAL"/>
            </w:pPr>
            <w:proofErr w:type="spellStart"/>
            <w:r w:rsidRPr="0081418F">
              <w:t>boolean</w:t>
            </w:r>
            <w:proofErr w:type="spellEnd"/>
          </w:p>
        </w:tc>
        <w:tc>
          <w:tcPr>
            <w:tcW w:w="1695" w:type="dxa"/>
            <w:shd w:val="clear" w:color="auto" w:fill="auto"/>
            <w:vAlign w:val="center"/>
          </w:tcPr>
          <w:p w14:paraId="41C65E14" w14:textId="77777777" w:rsidR="00063EF3" w:rsidRPr="0081418F" w:rsidRDefault="00063EF3" w:rsidP="000018B1">
            <w:pPr>
              <w:pStyle w:val="TAL"/>
            </w:pPr>
            <w:r w:rsidRPr="0081418F">
              <w:t>false</w:t>
            </w:r>
          </w:p>
        </w:tc>
        <w:tc>
          <w:tcPr>
            <w:tcW w:w="1130" w:type="dxa"/>
            <w:shd w:val="clear" w:color="auto" w:fill="auto"/>
            <w:vAlign w:val="center"/>
          </w:tcPr>
          <w:p w14:paraId="7213F06A" w14:textId="77777777" w:rsidR="00063EF3" w:rsidRPr="0081418F" w:rsidRDefault="00063EF3" w:rsidP="000018B1">
            <w:pPr>
              <w:pStyle w:val="TAL"/>
            </w:pPr>
          </w:p>
        </w:tc>
        <w:tc>
          <w:tcPr>
            <w:tcW w:w="2307" w:type="dxa"/>
            <w:shd w:val="clear" w:color="auto" w:fill="auto"/>
            <w:vAlign w:val="center"/>
          </w:tcPr>
          <w:p w14:paraId="01FB19D5" w14:textId="77777777" w:rsidR="00063EF3" w:rsidRPr="0081418F" w:rsidRDefault="00063EF3" w:rsidP="000018B1">
            <w:pPr>
              <w:pStyle w:val="TAL"/>
            </w:pPr>
            <w:r w:rsidRPr="0081418F">
              <w:t xml:space="preserve">UE configured to utilise the SMS service as transport mechanism for user data for Control Plane </w:t>
            </w:r>
            <w:proofErr w:type="spellStart"/>
            <w:r w:rsidRPr="0081418F">
              <w:t>CIoT</w:t>
            </w:r>
            <w:proofErr w:type="spellEnd"/>
            <w:r w:rsidRPr="0081418F">
              <w:t xml:space="preserve"> Optimisation</w:t>
            </w:r>
          </w:p>
        </w:tc>
      </w:tr>
      <w:tr w:rsidR="00063EF3" w:rsidRPr="00DC37EE" w14:paraId="432BD29F" w14:textId="77777777" w:rsidTr="00D23338">
        <w:trPr>
          <w:jc w:val="center"/>
        </w:trPr>
        <w:tc>
          <w:tcPr>
            <w:tcW w:w="2728" w:type="dxa"/>
            <w:shd w:val="clear" w:color="auto" w:fill="auto"/>
            <w:noWrap/>
            <w:vAlign w:val="center"/>
          </w:tcPr>
          <w:p w14:paraId="30B7A721" w14:textId="77777777" w:rsidR="00063EF3" w:rsidRPr="0081418F" w:rsidRDefault="00063EF3" w:rsidP="000018B1">
            <w:pPr>
              <w:pStyle w:val="TAL"/>
            </w:pPr>
            <w:proofErr w:type="spellStart"/>
            <w:r w:rsidRPr="0081418F">
              <w:t>px_nonSMSTransport_CP_CIoT</w:t>
            </w:r>
            <w:proofErr w:type="spellEnd"/>
          </w:p>
        </w:tc>
        <w:tc>
          <w:tcPr>
            <w:tcW w:w="2026" w:type="dxa"/>
            <w:shd w:val="clear" w:color="auto" w:fill="auto"/>
            <w:vAlign w:val="center"/>
          </w:tcPr>
          <w:p w14:paraId="10937735" w14:textId="77777777" w:rsidR="00063EF3" w:rsidRPr="0081418F" w:rsidRDefault="00063EF3" w:rsidP="000018B1">
            <w:pPr>
              <w:pStyle w:val="TAL"/>
            </w:pPr>
            <w:proofErr w:type="spellStart"/>
            <w:r w:rsidRPr="0081418F">
              <w:t>boolean</w:t>
            </w:r>
            <w:proofErr w:type="spellEnd"/>
          </w:p>
        </w:tc>
        <w:tc>
          <w:tcPr>
            <w:tcW w:w="1695" w:type="dxa"/>
            <w:shd w:val="clear" w:color="auto" w:fill="auto"/>
            <w:vAlign w:val="center"/>
          </w:tcPr>
          <w:p w14:paraId="0450D40B" w14:textId="77777777" w:rsidR="00063EF3" w:rsidRPr="0081418F" w:rsidRDefault="00063EF3" w:rsidP="000018B1">
            <w:pPr>
              <w:pStyle w:val="TAL"/>
            </w:pPr>
            <w:r w:rsidRPr="0081418F">
              <w:t>false</w:t>
            </w:r>
          </w:p>
        </w:tc>
        <w:tc>
          <w:tcPr>
            <w:tcW w:w="1130" w:type="dxa"/>
            <w:shd w:val="clear" w:color="auto" w:fill="auto"/>
            <w:vAlign w:val="center"/>
          </w:tcPr>
          <w:p w14:paraId="2BE36EC8" w14:textId="77777777" w:rsidR="00063EF3" w:rsidRPr="0081418F" w:rsidRDefault="00063EF3" w:rsidP="000018B1">
            <w:pPr>
              <w:pStyle w:val="TAL"/>
            </w:pPr>
          </w:p>
        </w:tc>
        <w:tc>
          <w:tcPr>
            <w:tcW w:w="2307" w:type="dxa"/>
            <w:shd w:val="clear" w:color="auto" w:fill="auto"/>
            <w:vAlign w:val="center"/>
          </w:tcPr>
          <w:p w14:paraId="4F1DBEC1" w14:textId="77777777" w:rsidR="00063EF3" w:rsidRPr="0081418F" w:rsidRDefault="00063EF3" w:rsidP="000018B1">
            <w:pPr>
              <w:pStyle w:val="TAL"/>
            </w:pPr>
            <w:r w:rsidRPr="0081418F">
              <w:t xml:space="preserve">UE configured to utilise non-SMS services as transport mechanism for user data for Control Plane </w:t>
            </w:r>
            <w:proofErr w:type="spellStart"/>
            <w:r w:rsidRPr="0081418F">
              <w:t>CIoT</w:t>
            </w:r>
            <w:proofErr w:type="spellEnd"/>
            <w:r w:rsidRPr="0081418F">
              <w:t xml:space="preserve"> Optimisation</w:t>
            </w:r>
          </w:p>
        </w:tc>
      </w:tr>
      <w:tr w:rsidR="00D23338" w:rsidRPr="00DC37EE" w14:paraId="117DD234" w14:textId="77777777" w:rsidTr="00D23338">
        <w:trPr>
          <w:jc w:val="center"/>
          <w:ins w:id="117" w:author="MCC TF160" w:date="2023-08-24T11:07:00Z"/>
        </w:trPr>
        <w:tc>
          <w:tcPr>
            <w:tcW w:w="2728" w:type="dxa"/>
            <w:shd w:val="clear" w:color="auto" w:fill="auto"/>
            <w:noWrap/>
            <w:vAlign w:val="center"/>
          </w:tcPr>
          <w:p w14:paraId="05216721" w14:textId="431D9F22" w:rsidR="00D23338" w:rsidRPr="00D23338" w:rsidRDefault="00D23338" w:rsidP="00D23338">
            <w:pPr>
              <w:pStyle w:val="TAL"/>
              <w:rPr>
                <w:ins w:id="118" w:author="MCC TF160" w:date="2023-08-24T11:07:00Z"/>
                <w:highlight w:val="yellow"/>
              </w:rPr>
            </w:pPr>
            <w:proofErr w:type="spellStart"/>
            <w:ins w:id="119" w:author="MCC TF160" w:date="2023-08-24T11:08:00Z">
              <w:r w:rsidRPr="00D23338">
                <w:rPr>
                  <w:highlight w:val="yellow"/>
                </w:rPr>
                <w:t>px_NTN_ScenarioUnderTest</w:t>
              </w:r>
            </w:ins>
            <w:proofErr w:type="spellEnd"/>
          </w:p>
        </w:tc>
        <w:tc>
          <w:tcPr>
            <w:tcW w:w="2026" w:type="dxa"/>
            <w:shd w:val="clear" w:color="auto" w:fill="auto"/>
            <w:vAlign w:val="center"/>
          </w:tcPr>
          <w:p w14:paraId="6D7E1BB3" w14:textId="626EAA66" w:rsidR="00D23338" w:rsidRPr="00D23338" w:rsidRDefault="00D23338" w:rsidP="00D23338">
            <w:pPr>
              <w:pStyle w:val="TAL"/>
              <w:rPr>
                <w:ins w:id="120" w:author="MCC TF160" w:date="2023-08-24T11:07:00Z"/>
                <w:highlight w:val="yellow"/>
              </w:rPr>
            </w:pPr>
            <w:proofErr w:type="spellStart"/>
            <w:ins w:id="121" w:author="MCC TF160" w:date="2023-08-24T11:08:00Z">
              <w:r w:rsidRPr="00D23338">
                <w:rPr>
                  <w:highlight w:val="yellow"/>
                </w:rPr>
                <w:t>NTN_ScenarioUnderTest</w:t>
              </w:r>
            </w:ins>
            <w:proofErr w:type="spellEnd"/>
          </w:p>
        </w:tc>
        <w:tc>
          <w:tcPr>
            <w:tcW w:w="1695" w:type="dxa"/>
            <w:shd w:val="clear" w:color="auto" w:fill="auto"/>
            <w:vAlign w:val="center"/>
          </w:tcPr>
          <w:p w14:paraId="19F9A382" w14:textId="4A8BFD18" w:rsidR="00D23338" w:rsidRPr="00D23338" w:rsidRDefault="00D23338" w:rsidP="00D23338">
            <w:pPr>
              <w:pStyle w:val="TAL"/>
              <w:rPr>
                <w:ins w:id="122" w:author="MCC TF160" w:date="2023-08-24T11:07:00Z"/>
                <w:highlight w:val="yellow"/>
              </w:rPr>
            </w:pPr>
            <w:ins w:id="123" w:author="MCC TF160" w:date="2023-08-24T11:08:00Z">
              <w:r w:rsidRPr="00D23338">
                <w:rPr>
                  <w:highlight w:val="yellow"/>
                </w:rPr>
                <w:t>GSO</w:t>
              </w:r>
            </w:ins>
          </w:p>
        </w:tc>
        <w:tc>
          <w:tcPr>
            <w:tcW w:w="1130" w:type="dxa"/>
            <w:shd w:val="clear" w:color="auto" w:fill="auto"/>
            <w:vAlign w:val="center"/>
          </w:tcPr>
          <w:p w14:paraId="77796D17" w14:textId="77777777" w:rsidR="00D23338" w:rsidRPr="00D23338" w:rsidRDefault="00D23338" w:rsidP="00D23338">
            <w:pPr>
              <w:pStyle w:val="TAL"/>
              <w:rPr>
                <w:ins w:id="124" w:author="MCC TF160" w:date="2023-08-24T11:08:00Z"/>
                <w:highlight w:val="yellow"/>
              </w:rPr>
            </w:pPr>
            <w:ins w:id="125" w:author="MCC TF160" w:date="2023-08-24T11:08:00Z">
              <w:r w:rsidRPr="00D23338">
                <w:rPr>
                  <w:highlight w:val="yellow"/>
                </w:rPr>
                <w:t>GSO,</w:t>
              </w:r>
            </w:ins>
          </w:p>
          <w:p w14:paraId="190260E9" w14:textId="085AF05D" w:rsidR="00D23338" w:rsidRPr="00D23338" w:rsidRDefault="00D23338" w:rsidP="00D23338">
            <w:pPr>
              <w:pStyle w:val="TAL"/>
              <w:rPr>
                <w:ins w:id="126" w:author="MCC TF160" w:date="2023-08-24T11:07:00Z"/>
                <w:highlight w:val="yellow"/>
              </w:rPr>
            </w:pPr>
            <w:ins w:id="127" w:author="MCC TF160" w:date="2023-08-24T11:08:00Z">
              <w:r w:rsidRPr="00D23338">
                <w:rPr>
                  <w:highlight w:val="yellow"/>
                </w:rPr>
                <w:t>NGSO</w:t>
              </w:r>
            </w:ins>
          </w:p>
        </w:tc>
        <w:tc>
          <w:tcPr>
            <w:tcW w:w="2307" w:type="dxa"/>
            <w:shd w:val="clear" w:color="auto" w:fill="auto"/>
            <w:vAlign w:val="center"/>
          </w:tcPr>
          <w:p w14:paraId="0B4C8458" w14:textId="23C3CD92" w:rsidR="00D23338" w:rsidRPr="00D23338" w:rsidRDefault="00D23338" w:rsidP="00D23338">
            <w:pPr>
              <w:pStyle w:val="TAL"/>
              <w:rPr>
                <w:ins w:id="128" w:author="MCC TF160" w:date="2023-08-24T11:07:00Z"/>
                <w:highlight w:val="yellow"/>
              </w:rPr>
            </w:pPr>
            <w:ins w:id="129" w:author="MCC TF160" w:date="2023-08-24T11:08:00Z">
              <w:r w:rsidRPr="00D23338">
                <w:rPr>
                  <w:highlight w:val="yellow"/>
                </w:rPr>
                <w:t>NTN satellite scenario under test if UE supports NTN.</w:t>
              </w:r>
            </w:ins>
          </w:p>
        </w:tc>
      </w:tr>
      <w:tr w:rsidR="00D23338" w:rsidRPr="00DC37EE" w14:paraId="2E51A3B9" w14:textId="77777777" w:rsidTr="00D23338">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3BF5CE" w14:textId="77777777" w:rsidR="00D23338" w:rsidRPr="0081418F" w:rsidRDefault="00D23338" w:rsidP="00D23338">
            <w:pPr>
              <w:pStyle w:val="TAN"/>
            </w:pPr>
            <w:r w:rsidRPr="0081418F">
              <w:t>NOTE:</w:t>
            </w:r>
            <w:r w:rsidRPr="0081418F">
              <w:tab/>
              <w:t>Unless specified otherwise in the test case prose, the null algorithm shall not be used for verification.</w:t>
            </w:r>
          </w:p>
        </w:tc>
      </w:tr>
    </w:tbl>
    <w:p w14:paraId="28FC73C0" w14:textId="77777777" w:rsidR="00DC37EE" w:rsidRPr="00430F41" w:rsidRDefault="00DC37EE" w:rsidP="00DC37EE">
      <w:pPr>
        <w:rPr>
          <w:color w:val="FF0000"/>
          <w:sz w:val="36"/>
          <w:szCs w:val="36"/>
        </w:rPr>
      </w:pPr>
      <w:r w:rsidRPr="00430F41">
        <w:rPr>
          <w:color w:val="FF0000"/>
          <w:sz w:val="36"/>
          <w:szCs w:val="36"/>
        </w:rPr>
        <w:t>&lt;End of Modification&gt;</w:t>
      </w:r>
    </w:p>
    <w:p w14:paraId="0BC56A48" w14:textId="77777777" w:rsidR="00063EF3" w:rsidRPr="00FC7496" w:rsidRDefault="00063EF3" w:rsidP="00063EF3"/>
    <w:sectPr w:rsidR="00063EF3" w:rsidRPr="00FC7496" w:rsidSect="001D0DEA">
      <w:headerReference w:type="default" r:id="rId38"/>
      <w:footerReference w:type="even" r:id="rId39"/>
      <w:footerReference w:type="default" r:id="rId40"/>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E08E8" w14:textId="77777777" w:rsidR="00773187" w:rsidRDefault="00773187">
      <w:r>
        <w:separator/>
      </w:r>
    </w:p>
  </w:endnote>
  <w:endnote w:type="continuationSeparator" w:id="0">
    <w:p w14:paraId="57ABFD81" w14:textId="77777777" w:rsidR="00773187" w:rsidRDefault="0077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8"/>
    <w:family w:val="swiss"/>
    <w:pitch w:val="variable"/>
    <w:sig w:usb0="F7FFAFFF" w:usb1="E9DFFFFF" w:usb2="0000003F" w:usb3="00000000" w:csb0="003F01FF" w:csb1="00000000"/>
  </w:font>
  <w:font w:name="Vrinda">
    <w:panose1 w:val="00000400000000000000"/>
    <w:charset w:val="01"/>
    <w:family w:val="roman"/>
    <w:pitch w:val="variable"/>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3E0DA" w14:textId="77777777" w:rsidR="00773187" w:rsidRDefault="00773187">
      <w:r>
        <w:separator/>
      </w:r>
    </w:p>
  </w:footnote>
  <w:footnote w:type="continuationSeparator" w:id="0">
    <w:p w14:paraId="0FC6A89E" w14:textId="77777777" w:rsidR="00773187" w:rsidRDefault="0077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2377" w14:textId="77777777" w:rsidR="00E45FEC" w:rsidRDefault="00E45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30068B94" w:rsidR="00FE793E" w:rsidRDefault="00FE793E" w:rsidP="000742B9">
    <w:pPr>
      <w:pStyle w:val="Header"/>
      <w:tabs>
        <w:tab w:val="right" w:pos="9639"/>
      </w:tabs>
    </w:pPr>
    <w:r>
      <w:rPr>
        <w:rFonts w:cs="Arial"/>
        <w:szCs w:val="18"/>
      </w:rPr>
      <w:t>Release 1</w:t>
    </w:r>
    <w:r w:rsidR="00C33F96">
      <w:rPr>
        <w:rFonts w:cs="Arial"/>
        <w:szCs w:val="18"/>
      </w:rPr>
      <w:t>8</w:t>
    </w:r>
    <w:r>
      <w:rPr>
        <w:rFonts w:cs="Arial"/>
        <w:szCs w:val="18"/>
      </w:rPr>
      <w:tab/>
      <w:t>3</w:t>
    </w:r>
    <w:r w:rsidR="00F8549A">
      <w:rPr>
        <w:rFonts w:cs="Arial"/>
        <w:szCs w:val="18"/>
      </w:rPr>
      <w:t>GPP TS 36.523-</w:t>
    </w:r>
    <w:r w:rsidR="00295990">
      <w:rPr>
        <w:rFonts w:cs="Arial"/>
        <w:szCs w:val="18"/>
      </w:rPr>
      <w:t>3 V1</w:t>
    </w:r>
    <w:r w:rsidR="00C33F96">
      <w:rPr>
        <w:rFonts w:cs="Arial"/>
        <w:szCs w:val="18"/>
      </w:rPr>
      <w:t>8</w:t>
    </w:r>
    <w:r w:rsidR="00FA6A4D">
      <w:rPr>
        <w:rFonts w:cs="Arial"/>
        <w:szCs w:val="18"/>
      </w:rPr>
      <w:t>.</w:t>
    </w:r>
    <w:r w:rsidR="00C33F96">
      <w:rPr>
        <w:rFonts w:cs="Arial"/>
        <w:szCs w:val="18"/>
      </w:rPr>
      <w:t>0</w:t>
    </w:r>
    <w:r w:rsidR="00157CF9">
      <w:rPr>
        <w:rFonts w:cs="Arial"/>
        <w:szCs w:val="18"/>
      </w:rPr>
      <w:t>.0</w:t>
    </w:r>
    <w:r w:rsidR="00043718">
      <w:rPr>
        <w:rFonts w:cs="Arial"/>
        <w:szCs w:val="18"/>
      </w:rPr>
      <w:t xml:space="preserve"> (20</w:t>
    </w:r>
    <w:r w:rsidR="00157CF9">
      <w:rPr>
        <w:rFonts w:cs="Arial"/>
        <w:szCs w:val="18"/>
      </w:rPr>
      <w:t>2</w:t>
    </w:r>
    <w:r w:rsidR="008E1AE2">
      <w:rPr>
        <w:rFonts w:cs="Arial"/>
        <w:szCs w:val="18"/>
      </w:rPr>
      <w:t>3</w:t>
    </w:r>
    <w:r w:rsidR="00043718">
      <w:rPr>
        <w:rFonts w:cs="Arial"/>
        <w:szCs w:val="18"/>
      </w:rPr>
      <w:t>-</w:t>
    </w:r>
    <w:r w:rsidR="008E1AE2">
      <w:rPr>
        <w:rFonts w:cs="Arial"/>
        <w:szCs w:val="18"/>
      </w:rPr>
      <w:t>0</w:t>
    </w:r>
    <w:r w:rsidR="00AC530F">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CF4D29"/>
    <w:multiLevelType w:val="hybridMultilevel"/>
    <w:tmpl w:val="C2E2D1A6"/>
    <w:lvl w:ilvl="0" w:tplc="874A9B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210FFE"/>
    <w:multiLevelType w:val="hybridMultilevel"/>
    <w:tmpl w:val="4C888AF8"/>
    <w:lvl w:ilvl="0" w:tplc="A0963D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87B7F42"/>
    <w:multiLevelType w:val="hybridMultilevel"/>
    <w:tmpl w:val="7750BD1A"/>
    <w:lvl w:ilvl="0" w:tplc="E7262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76152A5"/>
    <w:multiLevelType w:val="singleLevel"/>
    <w:tmpl w:val="576152A5"/>
    <w:lvl w:ilvl="0">
      <w:start w:val="1"/>
      <w:numFmt w:val="decimal"/>
      <w:suff w:val="nothing"/>
      <w:lvlText w:val="%1."/>
      <w:lvlJc w:val="left"/>
    </w:lvl>
  </w:abstractNum>
  <w:abstractNum w:abstractNumId="46"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3871634">
    <w:abstractNumId w:val="6"/>
  </w:num>
  <w:num w:numId="2" w16cid:durableId="249966811">
    <w:abstractNumId w:val="26"/>
  </w:num>
  <w:num w:numId="3" w16cid:durableId="88618104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32510549">
    <w:abstractNumId w:val="28"/>
  </w:num>
  <w:num w:numId="5" w16cid:durableId="1956448127">
    <w:abstractNumId w:val="29"/>
  </w:num>
  <w:num w:numId="6" w16cid:durableId="2126923248">
    <w:abstractNumId w:val="59"/>
  </w:num>
  <w:num w:numId="7" w16cid:durableId="1664625395">
    <w:abstractNumId w:val="14"/>
  </w:num>
  <w:num w:numId="8" w16cid:durableId="347756794">
    <w:abstractNumId w:val="43"/>
  </w:num>
  <w:num w:numId="9" w16cid:durableId="2004888061">
    <w:abstractNumId w:val="31"/>
  </w:num>
  <w:num w:numId="10" w16cid:durableId="1431589024">
    <w:abstractNumId w:val="4"/>
  </w:num>
  <w:num w:numId="11" w16cid:durableId="1038429964">
    <w:abstractNumId w:val="3"/>
  </w:num>
  <w:num w:numId="12" w16cid:durableId="1319383948">
    <w:abstractNumId w:val="2"/>
  </w:num>
  <w:num w:numId="13" w16cid:durableId="1021855200">
    <w:abstractNumId w:val="1"/>
  </w:num>
  <w:num w:numId="14" w16cid:durableId="678242563">
    <w:abstractNumId w:val="5"/>
  </w:num>
  <w:num w:numId="15" w16cid:durableId="1919246374">
    <w:abstractNumId w:val="0"/>
  </w:num>
  <w:num w:numId="16" w16cid:durableId="1576813917">
    <w:abstractNumId w:val="24"/>
  </w:num>
  <w:num w:numId="17" w16cid:durableId="1075394400">
    <w:abstractNumId w:val="51"/>
  </w:num>
  <w:num w:numId="18" w16cid:durableId="1824083198">
    <w:abstractNumId w:val="37"/>
  </w:num>
  <w:num w:numId="19" w16cid:durableId="38088157">
    <w:abstractNumId w:val="44"/>
  </w:num>
  <w:num w:numId="20" w16cid:durableId="1537738517">
    <w:abstractNumId w:val="20"/>
  </w:num>
  <w:num w:numId="21" w16cid:durableId="1058283443">
    <w:abstractNumId w:val="10"/>
  </w:num>
  <w:num w:numId="22" w16cid:durableId="95445203">
    <w:abstractNumId w:val="18"/>
  </w:num>
  <w:num w:numId="23" w16cid:durableId="183635302">
    <w:abstractNumId w:val="38"/>
  </w:num>
  <w:num w:numId="24" w16cid:durableId="1428578649">
    <w:abstractNumId w:val="54"/>
  </w:num>
  <w:num w:numId="25" w16cid:durableId="1176845560">
    <w:abstractNumId w:val="33"/>
  </w:num>
  <w:num w:numId="26" w16cid:durableId="1650284033">
    <w:abstractNumId w:val="9"/>
  </w:num>
  <w:num w:numId="27" w16cid:durableId="95952629">
    <w:abstractNumId w:val="36"/>
  </w:num>
  <w:num w:numId="28" w16cid:durableId="1213731091">
    <w:abstractNumId w:val="19"/>
  </w:num>
  <w:num w:numId="29" w16cid:durableId="1106197441">
    <w:abstractNumId w:val="30"/>
  </w:num>
  <w:num w:numId="30" w16cid:durableId="1761217556">
    <w:abstractNumId w:val="53"/>
  </w:num>
  <w:num w:numId="31" w16cid:durableId="466700659">
    <w:abstractNumId w:val="56"/>
  </w:num>
  <w:num w:numId="32" w16cid:durableId="337733725">
    <w:abstractNumId w:val="35"/>
  </w:num>
  <w:num w:numId="33" w16cid:durableId="1084914380">
    <w:abstractNumId w:val="39"/>
  </w:num>
  <w:num w:numId="34" w16cid:durableId="989596945">
    <w:abstractNumId w:val="16"/>
  </w:num>
  <w:num w:numId="35" w16cid:durableId="112870573">
    <w:abstractNumId w:val="47"/>
  </w:num>
  <w:num w:numId="36" w16cid:durableId="1400518705">
    <w:abstractNumId w:val="17"/>
  </w:num>
  <w:num w:numId="37" w16cid:durableId="2066827289">
    <w:abstractNumId w:val="11"/>
  </w:num>
  <w:num w:numId="38" w16cid:durableId="2107382615">
    <w:abstractNumId w:val="52"/>
  </w:num>
  <w:num w:numId="39" w16cid:durableId="1119687771">
    <w:abstractNumId w:val="58"/>
  </w:num>
  <w:num w:numId="40" w16cid:durableId="556623600">
    <w:abstractNumId w:val="55"/>
  </w:num>
  <w:num w:numId="41" w16cid:durableId="1948073106">
    <w:abstractNumId w:val="21"/>
  </w:num>
  <w:num w:numId="42" w16cid:durableId="642003444">
    <w:abstractNumId w:val="41"/>
  </w:num>
  <w:num w:numId="43" w16cid:durableId="1747452937">
    <w:abstractNumId w:val="46"/>
  </w:num>
  <w:num w:numId="44" w16cid:durableId="1458450177">
    <w:abstractNumId w:val="40"/>
  </w:num>
  <w:num w:numId="45" w16cid:durableId="1010379305">
    <w:abstractNumId w:val="32"/>
  </w:num>
  <w:num w:numId="46" w16cid:durableId="1929339786">
    <w:abstractNumId w:val="57"/>
  </w:num>
  <w:num w:numId="47" w16cid:durableId="722484497">
    <w:abstractNumId w:val="45"/>
  </w:num>
  <w:num w:numId="48" w16cid:durableId="92867951">
    <w:abstractNumId w:val="49"/>
  </w:num>
  <w:num w:numId="49" w16cid:durableId="1610968338">
    <w:abstractNumId w:val="22"/>
  </w:num>
  <w:num w:numId="50" w16cid:durableId="1820413527">
    <w:abstractNumId w:val="42"/>
  </w:num>
  <w:num w:numId="51" w16cid:durableId="695348554">
    <w:abstractNumId w:val="8"/>
  </w:num>
  <w:num w:numId="52" w16cid:durableId="1603297047">
    <w:abstractNumId w:val="25"/>
  </w:num>
  <w:num w:numId="53" w16cid:durableId="1616667114">
    <w:abstractNumId w:val="13"/>
  </w:num>
  <w:num w:numId="54" w16cid:durableId="2033143946">
    <w:abstractNumId w:val="50"/>
  </w:num>
  <w:num w:numId="55" w16cid:durableId="205682578">
    <w:abstractNumId w:val="48"/>
  </w:num>
  <w:num w:numId="56" w16cid:durableId="773747296">
    <w:abstractNumId w:val="12"/>
  </w:num>
  <w:num w:numId="57" w16cid:durableId="704984786">
    <w:abstractNumId w:val="15"/>
  </w:num>
  <w:num w:numId="58" w16cid:durableId="492915371">
    <w:abstractNumId w:val="34"/>
  </w:num>
  <w:num w:numId="59" w16cid:durableId="1255818797">
    <w:abstractNumId w:val="27"/>
  </w:num>
  <w:num w:numId="60" w16cid:durableId="450515123">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063C2"/>
    <w:rsid w:val="000102E2"/>
    <w:rsid w:val="00011488"/>
    <w:rsid w:val="00014F23"/>
    <w:rsid w:val="0002176B"/>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3EF3"/>
    <w:rsid w:val="00065A04"/>
    <w:rsid w:val="000667DC"/>
    <w:rsid w:val="00070AC2"/>
    <w:rsid w:val="00071FB3"/>
    <w:rsid w:val="0007234B"/>
    <w:rsid w:val="00072F9E"/>
    <w:rsid w:val="000742B9"/>
    <w:rsid w:val="00074679"/>
    <w:rsid w:val="00080512"/>
    <w:rsid w:val="0008130B"/>
    <w:rsid w:val="000816E0"/>
    <w:rsid w:val="000822AB"/>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2BEF"/>
    <w:rsid w:val="00123DF4"/>
    <w:rsid w:val="001248C4"/>
    <w:rsid w:val="00125805"/>
    <w:rsid w:val="001262B2"/>
    <w:rsid w:val="00126EC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85484"/>
    <w:rsid w:val="00193761"/>
    <w:rsid w:val="00193B33"/>
    <w:rsid w:val="001949F6"/>
    <w:rsid w:val="00194FEA"/>
    <w:rsid w:val="001A1D60"/>
    <w:rsid w:val="001A20FA"/>
    <w:rsid w:val="001A693F"/>
    <w:rsid w:val="001A6EA7"/>
    <w:rsid w:val="001B114E"/>
    <w:rsid w:val="001B16A2"/>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6400"/>
    <w:rsid w:val="00227D33"/>
    <w:rsid w:val="0023065E"/>
    <w:rsid w:val="0023252E"/>
    <w:rsid w:val="0023615F"/>
    <w:rsid w:val="002365B6"/>
    <w:rsid w:val="00236B93"/>
    <w:rsid w:val="0024048B"/>
    <w:rsid w:val="00241304"/>
    <w:rsid w:val="00245001"/>
    <w:rsid w:val="002524A9"/>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52D4E"/>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055"/>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34725"/>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777CA"/>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2A53"/>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19A"/>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34B93"/>
    <w:rsid w:val="00636DC0"/>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40F2"/>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B218F"/>
    <w:rsid w:val="006B220D"/>
    <w:rsid w:val="006C0F45"/>
    <w:rsid w:val="006C1208"/>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25EE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B9"/>
    <w:rsid w:val="007705E8"/>
    <w:rsid w:val="00771CA6"/>
    <w:rsid w:val="00773187"/>
    <w:rsid w:val="00776F7D"/>
    <w:rsid w:val="007801F3"/>
    <w:rsid w:val="007813A2"/>
    <w:rsid w:val="007873BD"/>
    <w:rsid w:val="00790BE5"/>
    <w:rsid w:val="00791539"/>
    <w:rsid w:val="00791961"/>
    <w:rsid w:val="00795D41"/>
    <w:rsid w:val="007973F0"/>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C66"/>
    <w:rsid w:val="007E3FAF"/>
    <w:rsid w:val="007E6777"/>
    <w:rsid w:val="007F1FA6"/>
    <w:rsid w:val="007F2703"/>
    <w:rsid w:val="007F2EEC"/>
    <w:rsid w:val="008003CB"/>
    <w:rsid w:val="0080117E"/>
    <w:rsid w:val="00804F38"/>
    <w:rsid w:val="008121C8"/>
    <w:rsid w:val="0081418F"/>
    <w:rsid w:val="00817036"/>
    <w:rsid w:val="00827040"/>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A55"/>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900B41"/>
    <w:rsid w:val="00904638"/>
    <w:rsid w:val="00907400"/>
    <w:rsid w:val="00912E94"/>
    <w:rsid w:val="0091445B"/>
    <w:rsid w:val="009155B1"/>
    <w:rsid w:val="0092033A"/>
    <w:rsid w:val="009262EC"/>
    <w:rsid w:val="009300BA"/>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06A"/>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039"/>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5FCE"/>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2D6C"/>
    <w:rsid w:val="00AB7B19"/>
    <w:rsid w:val="00AC1F19"/>
    <w:rsid w:val="00AC2EF3"/>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A71A1"/>
    <w:rsid w:val="00BB0064"/>
    <w:rsid w:val="00BB5167"/>
    <w:rsid w:val="00BC1EC7"/>
    <w:rsid w:val="00BC361B"/>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87E0B"/>
    <w:rsid w:val="00C907E8"/>
    <w:rsid w:val="00C9284E"/>
    <w:rsid w:val="00C95926"/>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03CD"/>
    <w:rsid w:val="00CF4B83"/>
    <w:rsid w:val="00CF7212"/>
    <w:rsid w:val="00D1031D"/>
    <w:rsid w:val="00D14E4C"/>
    <w:rsid w:val="00D16DB5"/>
    <w:rsid w:val="00D16F01"/>
    <w:rsid w:val="00D2179B"/>
    <w:rsid w:val="00D21A97"/>
    <w:rsid w:val="00D224FE"/>
    <w:rsid w:val="00D22AD0"/>
    <w:rsid w:val="00D23338"/>
    <w:rsid w:val="00D24AD5"/>
    <w:rsid w:val="00D27451"/>
    <w:rsid w:val="00D31719"/>
    <w:rsid w:val="00D344ED"/>
    <w:rsid w:val="00D409D1"/>
    <w:rsid w:val="00D42330"/>
    <w:rsid w:val="00D43E53"/>
    <w:rsid w:val="00D461C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5E81"/>
    <w:rsid w:val="00D86AC4"/>
    <w:rsid w:val="00D92ACC"/>
    <w:rsid w:val="00DA376B"/>
    <w:rsid w:val="00DA5032"/>
    <w:rsid w:val="00DA6D4C"/>
    <w:rsid w:val="00DB07C3"/>
    <w:rsid w:val="00DB1099"/>
    <w:rsid w:val="00DB1EED"/>
    <w:rsid w:val="00DB340A"/>
    <w:rsid w:val="00DB4A92"/>
    <w:rsid w:val="00DB63D6"/>
    <w:rsid w:val="00DC04E4"/>
    <w:rsid w:val="00DC28AA"/>
    <w:rsid w:val="00DC309B"/>
    <w:rsid w:val="00DC37EE"/>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5ACD"/>
    <w:rsid w:val="00E37D15"/>
    <w:rsid w:val="00E4131A"/>
    <w:rsid w:val="00E443C2"/>
    <w:rsid w:val="00E45FEC"/>
    <w:rsid w:val="00E4668F"/>
    <w:rsid w:val="00E533B4"/>
    <w:rsid w:val="00E55526"/>
    <w:rsid w:val="00E57E58"/>
    <w:rsid w:val="00E62986"/>
    <w:rsid w:val="00E657F6"/>
    <w:rsid w:val="00E6779B"/>
    <w:rsid w:val="00E678C2"/>
    <w:rsid w:val="00E73B92"/>
    <w:rsid w:val="00E760A9"/>
    <w:rsid w:val="00E86F9B"/>
    <w:rsid w:val="00E879CA"/>
    <w:rsid w:val="00E93F48"/>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425C"/>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47952"/>
    <w:rsid w:val="00F51464"/>
    <w:rsid w:val="00F53902"/>
    <w:rsid w:val="00F5501C"/>
    <w:rsid w:val="00F5504A"/>
    <w:rsid w:val="00F5665F"/>
    <w:rsid w:val="00F56F09"/>
    <w:rsid w:val="00F56F87"/>
    <w:rsid w:val="00F63CB8"/>
    <w:rsid w:val="00F650A6"/>
    <w:rsid w:val="00F657B0"/>
    <w:rsid w:val="00F67312"/>
    <w:rsid w:val="00F704B3"/>
    <w:rsid w:val="00F752B1"/>
    <w:rsid w:val="00F75C27"/>
    <w:rsid w:val="00F8549A"/>
    <w:rsid w:val="00F90C54"/>
    <w:rsid w:val="00F92467"/>
    <w:rsid w:val="00F92662"/>
    <w:rsid w:val="00F937C3"/>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22.png"/><Relationship Id="rId42"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14</Pages>
  <Words>4099</Words>
  <Characters>23367</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Company>ETSI</Company>
  <LinksUpToDate>false</LinksUpToDate>
  <CharactersWithSpaces>27412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11</cp:revision>
  <dcterms:created xsi:type="dcterms:W3CDTF">2023-08-24T09:01:00Z</dcterms:created>
  <dcterms:modified xsi:type="dcterms:W3CDTF">2023-08-24T09:28:00Z</dcterms:modified>
</cp:coreProperties>
</file>