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00081" w14:textId="17AD3F99" w:rsidR="00872484" w:rsidRDefault="00872484" w:rsidP="008724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F5837">
        <w:fldChar w:fldCharType="begin"/>
      </w:r>
      <w:r w:rsidR="001F5837">
        <w:instrText xml:space="preserve"> DOCPROPERTY  TSG/WGRef  \* MERGEFORMAT </w:instrText>
      </w:r>
      <w:r w:rsidR="001F5837">
        <w:fldChar w:fldCharType="separate"/>
      </w:r>
      <w:r>
        <w:rPr>
          <w:b/>
          <w:noProof/>
          <w:sz w:val="24"/>
        </w:rPr>
        <w:t>RAN5</w:t>
      </w:r>
      <w:r w:rsidR="001F583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F5837">
        <w:fldChar w:fldCharType="begin"/>
      </w:r>
      <w:r w:rsidR="001F5837">
        <w:instrText xml:space="preserve"> DOCPROPERTY  MtgSeq  \* MERGEFORMAT </w:instrText>
      </w:r>
      <w:r w:rsidR="001F5837">
        <w:fldChar w:fldCharType="separate"/>
      </w:r>
      <w:r w:rsidRPr="00EB09B7">
        <w:rPr>
          <w:b/>
          <w:noProof/>
          <w:sz w:val="24"/>
        </w:rPr>
        <w:t>100</w:t>
      </w:r>
      <w:r w:rsidR="001F5837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1F5837">
        <w:fldChar w:fldCharType="begin"/>
      </w:r>
      <w:r w:rsidR="001F5837">
        <w:instrText xml:space="preserve"> DOCPROPERTY  Tdoc#  \* MERGEFORMAT </w:instrText>
      </w:r>
      <w:r w:rsidR="001F5837">
        <w:fldChar w:fldCharType="separate"/>
      </w:r>
      <w:r w:rsidRPr="00E13F3D">
        <w:rPr>
          <w:b/>
          <w:i/>
          <w:noProof/>
          <w:sz w:val="28"/>
        </w:rPr>
        <w:t>R5-233822</w:t>
      </w:r>
      <w:r w:rsidR="001F5837">
        <w:rPr>
          <w:b/>
          <w:i/>
          <w:noProof/>
          <w:sz w:val="28"/>
        </w:rPr>
        <w:fldChar w:fldCharType="end"/>
      </w:r>
      <w:r w:rsidR="00FE1B86" w:rsidRPr="00FE1B86">
        <w:rPr>
          <w:b/>
          <w:i/>
          <w:noProof/>
          <w:sz w:val="28"/>
          <w:highlight w:val="yellow"/>
        </w:rPr>
        <w:t>r1</w:t>
      </w:r>
    </w:p>
    <w:p w14:paraId="5B504CAC" w14:textId="77777777" w:rsidR="00872484" w:rsidRDefault="001F5837" w:rsidP="0087248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72484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87248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72484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87248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72484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872484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72484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2484" w14:paraId="64959077" w14:textId="77777777" w:rsidTr="00787A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9A4D55" w14:textId="77777777" w:rsidR="00872484" w:rsidRDefault="00872484" w:rsidP="00787A8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72484" w14:paraId="5B655F3F" w14:textId="77777777" w:rsidTr="00787A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D41639" w14:textId="77777777" w:rsidR="00872484" w:rsidRDefault="00872484" w:rsidP="00787A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2484" w14:paraId="408A159B" w14:textId="77777777" w:rsidTr="00787A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03EC38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484" w14:paraId="6F997F9A" w14:textId="77777777" w:rsidTr="00787A83">
        <w:tc>
          <w:tcPr>
            <w:tcW w:w="142" w:type="dxa"/>
            <w:tcBorders>
              <w:left w:val="single" w:sz="4" w:space="0" w:color="auto"/>
            </w:tcBorders>
          </w:tcPr>
          <w:p w14:paraId="0C6BBF6B" w14:textId="77777777" w:rsidR="00872484" w:rsidRDefault="00872484" w:rsidP="00787A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9B12C3" w14:textId="77777777" w:rsidR="00872484" w:rsidRPr="00410371" w:rsidRDefault="001F5837" w:rsidP="00787A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72484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2B80BC" w14:textId="77777777" w:rsidR="00872484" w:rsidRDefault="00872484" w:rsidP="00787A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F66120" w14:textId="77777777" w:rsidR="00872484" w:rsidRPr="00410371" w:rsidRDefault="001F5837" w:rsidP="00787A8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72484" w:rsidRPr="00410371">
              <w:rPr>
                <w:b/>
                <w:noProof/>
                <w:sz w:val="28"/>
              </w:rPr>
              <w:t>0716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F8BE45" w14:textId="77777777" w:rsidR="00872484" w:rsidRDefault="00872484" w:rsidP="00787A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A85F5D" w14:textId="77777777" w:rsidR="00872484" w:rsidRPr="00410371" w:rsidRDefault="001F5837" w:rsidP="00787A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72484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85F6E32" w14:textId="77777777" w:rsidR="00872484" w:rsidRDefault="00872484" w:rsidP="00787A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132DEE" w14:textId="77777777" w:rsidR="00872484" w:rsidRPr="00410371" w:rsidRDefault="001F5837" w:rsidP="00787A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72484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0563" w14:textId="77777777" w:rsidR="00872484" w:rsidRDefault="00872484" w:rsidP="00787A83">
            <w:pPr>
              <w:pStyle w:val="CRCoverPage"/>
              <w:spacing w:after="0"/>
              <w:rPr>
                <w:noProof/>
              </w:rPr>
            </w:pPr>
          </w:p>
        </w:tc>
      </w:tr>
      <w:tr w:rsidR="00872484" w14:paraId="04BE2685" w14:textId="77777777" w:rsidTr="00787A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C13293" w14:textId="77777777" w:rsidR="00872484" w:rsidRDefault="00872484" w:rsidP="00787A83">
            <w:pPr>
              <w:pStyle w:val="CRCoverPage"/>
              <w:spacing w:after="0"/>
              <w:rPr>
                <w:noProof/>
              </w:rPr>
            </w:pPr>
          </w:p>
        </w:tc>
      </w:tr>
      <w:tr w:rsidR="00872484" w14:paraId="42BB96A0" w14:textId="77777777" w:rsidTr="00787A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D86C33" w14:textId="77777777" w:rsidR="00872484" w:rsidRPr="00F25D98" w:rsidRDefault="00872484" w:rsidP="00787A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2484" w14:paraId="3CBFF8D5" w14:textId="77777777" w:rsidTr="00787A83">
        <w:tc>
          <w:tcPr>
            <w:tcW w:w="9641" w:type="dxa"/>
            <w:gridSpan w:val="9"/>
          </w:tcPr>
          <w:p w14:paraId="318E5783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B9DEB8" w14:textId="77777777" w:rsidR="00872484" w:rsidRDefault="00872484" w:rsidP="008724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2484" w14:paraId="2A1E22EE" w14:textId="77777777" w:rsidTr="00787A83">
        <w:tc>
          <w:tcPr>
            <w:tcW w:w="2835" w:type="dxa"/>
          </w:tcPr>
          <w:p w14:paraId="14A1FC6F" w14:textId="77777777" w:rsidR="00872484" w:rsidRDefault="00872484" w:rsidP="00787A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5DDBA8" w14:textId="77777777" w:rsidR="00872484" w:rsidRDefault="00872484" w:rsidP="00787A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C091C0" w14:textId="77777777" w:rsidR="00872484" w:rsidRDefault="00872484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A444CC" w14:textId="77777777" w:rsidR="00872484" w:rsidRDefault="00872484" w:rsidP="00787A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F01BFB" w14:textId="77777777" w:rsidR="00872484" w:rsidRDefault="00872484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6E25CE" w14:textId="77777777" w:rsidR="00872484" w:rsidRDefault="00872484" w:rsidP="00787A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AD1D76" w14:textId="77777777" w:rsidR="00872484" w:rsidRDefault="00872484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501899" w14:textId="77777777" w:rsidR="00872484" w:rsidRDefault="00872484" w:rsidP="00787A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CC9288" w14:textId="77777777" w:rsidR="00872484" w:rsidRDefault="00872484" w:rsidP="00787A8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2ECECA" w14:textId="77777777" w:rsidR="00872484" w:rsidRDefault="00872484" w:rsidP="008724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2484" w14:paraId="6F4350F6" w14:textId="77777777" w:rsidTr="00787A83">
        <w:tc>
          <w:tcPr>
            <w:tcW w:w="9640" w:type="dxa"/>
            <w:gridSpan w:val="11"/>
          </w:tcPr>
          <w:p w14:paraId="5BBFFC6A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484" w14:paraId="5BA91487" w14:textId="77777777" w:rsidTr="00787A8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85E123" w14:textId="77777777" w:rsidR="00872484" w:rsidRDefault="00872484" w:rsidP="00787A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1AA142" w14:textId="77777777" w:rsidR="00872484" w:rsidRDefault="001F5837" w:rsidP="00787A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72484">
              <w:t>Correction to Annex B.2 for 1024QAM related TDLD Delay profile</w:t>
            </w:r>
            <w:r>
              <w:fldChar w:fldCharType="end"/>
            </w:r>
          </w:p>
        </w:tc>
      </w:tr>
      <w:tr w:rsidR="00872484" w14:paraId="075D9213" w14:textId="77777777" w:rsidTr="00787A83">
        <w:tc>
          <w:tcPr>
            <w:tcW w:w="1843" w:type="dxa"/>
            <w:tcBorders>
              <w:left w:val="single" w:sz="4" w:space="0" w:color="auto"/>
            </w:tcBorders>
          </w:tcPr>
          <w:p w14:paraId="008557B0" w14:textId="77777777" w:rsidR="00872484" w:rsidRDefault="00872484" w:rsidP="00787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81A9D8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484" w14:paraId="2A8585F2" w14:textId="77777777" w:rsidTr="00787A83">
        <w:tc>
          <w:tcPr>
            <w:tcW w:w="1843" w:type="dxa"/>
            <w:tcBorders>
              <w:left w:val="single" w:sz="4" w:space="0" w:color="auto"/>
            </w:tcBorders>
          </w:tcPr>
          <w:p w14:paraId="2BB99046" w14:textId="77777777" w:rsidR="00872484" w:rsidRDefault="00872484" w:rsidP="00787A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09374" w14:textId="77777777" w:rsidR="00872484" w:rsidRDefault="001F5837" w:rsidP="00787A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72484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872484" w14:paraId="6CFB1BE4" w14:textId="77777777" w:rsidTr="00787A83">
        <w:tc>
          <w:tcPr>
            <w:tcW w:w="1843" w:type="dxa"/>
            <w:tcBorders>
              <w:left w:val="single" w:sz="4" w:space="0" w:color="auto"/>
            </w:tcBorders>
          </w:tcPr>
          <w:p w14:paraId="5F706AF8" w14:textId="77777777" w:rsidR="00872484" w:rsidRDefault="00872484" w:rsidP="00787A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C48A50" w14:textId="77777777" w:rsidR="00872484" w:rsidRDefault="00872484" w:rsidP="00787A8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72484" w14:paraId="64B39287" w14:textId="77777777" w:rsidTr="00787A83">
        <w:tc>
          <w:tcPr>
            <w:tcW w:w="1843" w:type="dxa"/>
            <w:tcBorders>
              <w:left w:val="single" w:sz="4" w:space="0" w:color="auto"/>
            </w:tcBorders>
          </w:tcPr>
          <w:p w14:paraId="7869EB57" w14:textId="77777777" w:rsidR="00872484" w:rsidRDefault="00872484" w:rsidP="00787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767001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484" w14:paraId="17744029" w14:textId="77777777" w:rsidTr="00787A83">
        <w:tc>
          <w:tcPr>
            <w:tcW w:w="1843" w:type="dxa"/>
            <w:tcBorders>
              <w:left w:val="single" w:sz="4" w:space="0" w:color="auto"/>
            </w:tcBorders>
          </w:tcPr>
          <w:p w14:paraId="58093FC6" w14:textId="77777777" w:rsidR="00872484" w:rsidRDefault="00872484" w:rsidP="00787A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E07CFF" w14:textId="77777777" w:rsidR="00872484" w:rsidRDefault="001F5837" w:rsidP="00787A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72484">
              <w:rPr>
                <w:noProof/>
              </w:rPr>
              <w:t>NR_DL1024QAM_FR1-UEConTest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0283C52" w14:textId="77777777" w:rsidR="00872484" w:rsidRDefault="00872484" w:rsidP="00787A8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9EEF07" w14:textId="77777777" w:rsidR="00872484" w:rsidRDefault="00872484" w:rsidP="00787A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44C633" w14:textId="77777777" w:rsidR="00872484" w:rsidRDefault="001F5837" w:rsidP="00787A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72484">
              <w:rPr>
                <w:noProof/>
              </w:rPr>
              <w:t>2023-07-18</w:t>
            </w:r>
            <w:r>
              <w:rPr>
                <w:noProof/>
              </w:rPr>
              <w:fldChar w:fldCharType="end"/>
            </w:r>
          </w:p>
        </w:tc>
      </w:tr>
      <w:tr w:rsidR="00872484" w14:paraId="1941224C" w14:textId="77777777" w:rsidTr="00787A83">
        <w:tc>
          <w:tcPr>
            <w:tcW w:w="1843" w:type="dxa"/>
            <w:tcBorders>
              <w:left w:val="single" w:sz="4" w:space="0" w:color="auto"/>
            </w:tcBorders>
          </w:tcPr>
          <w:p w14:paraId="61CE301F" w14:textId="77777777" w:rsidR="00872484" w:rsidRDefault="00872484" w:rsidP="00787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18FD30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B5F1CD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0A3DBB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EF1D3A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484" w14:paraId="5A44B7DB" w14:textId="77777777" w:rsidTr="00787A8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CD8A7C" w14:textId="77777777" w:rsidR="00872484" w:rsidRDefault="00872484" w:rsidP="00787A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469ED2" w14:textId="77777777" w:rsidR="00872484" w:rsidRDefault="001F5837" w:rsidP="00787A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7248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47CE27" w14:textId="77777777" w:rsidR="00872484" w:rsidRDefault="00872484" w:rsidP="00787A8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CB5A4" w14:textId="77777777" w:rsidR="00872484" w:rsidRDefault="00872484" w:rsidP="00787A8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9117A3" w14:textId="77777777" w:rsidR="00872484" w:rsidRDefault="001F5837" w:rsidP="00787A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72484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72484" w14:paraId="62EC007A" w14:textId="77777777" w:rsidTr="00787A8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4E3F47" w14:textId="77777777" w:rsidR="00872484" w:rsidRDefault="00872484" w:rsidP="00787A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DE3DCA" w14:textId="77777777" w:rsidR="00872484" w:rsidRDefault="00872484" w:rsidP="00787A8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F554AA" w14:textId="77777777" w:rsidR="00872484" w:rsidRDefault="00872484" w:rsidP="00787A8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BDAEEA" w14:textId="77777777" w:rsidR="00872484" w:rsidRPr="007C2097" w:rsidRDefault="00872484" w:rsidP="00787A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72484" w14:paraId="6C87103E" w14:textId="77777777" w:rsidTr="00787A83">
        <w:tc>
          <w:tcPr>
            <w:tcW w:w="1843" w:type="dxa"/>
          </w:tcPr>
          <w:p w14:paraId="12DB2E60" w14:textId="77777777" w:rsidR="00872484" w:rsidRDefault="00872484" w:rsidP="00787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8EDB7C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484" w14:paraId="794E2A94" w14:textId="77777777" w:rsidTr="00787A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86FF74" w14:textId="77777777" w:rsidR="00872484" w:rsidRDefault="00872484" w:rsidP="00787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02D265" w14:textId="77777777" w:rsidR="00872484" w:rsidRDefault="00872484" w:rsidP="00787A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R4 dependancy. </w:t>
            </w:r>
            <w:r w:rsidRPr="000B5829">
              <w:rPr>
                <w:noProof/>
                <w:lang w:val="en-US" w:eastAsia="zh-TW"/>
              </w:rPr>
              <w:t xml:space="preserve">R4-2308846 is a CR for Rel-16 to modify </w:t>
            </w:r>
            <w:r>
              <w:rPr>
                <w:noProof/>
                <w:lang w:val="en-US" w:eastAsia="zh-TW"/>
              </w:rPr>
              <w:t xml:space="preserve">the </w:t>
            </w:r>
            <w:r w:rsidRPr="000B5829">
              <w:rPr>
                <w:noProof/>
                <w:lang w:val="en-US" w:eastAsia="zh-TW"/>
              </w:rPr>
              <w:t>channel model</w:t>
            </w:r>
            <w:r w:rsidRPr="000B5829">
              <w:rPr>
                <w:noProof/>
                <w:lang w:eastAsia="zh-TW"/>
              </w:rPr>
              <w:t xml:space="preserve"> Table B.2.2-1</w:t>
            </w:r>
            <w:r>
              <w:rPr>
                <w:noProof/>
                <w:lang w:eastAsia="zh-TW"/>
              </w:rPr>
              <w:t xml:space="preserve">. The channel model TDLD30-5 in </w:t>
            </w:r>
            <w:r w:rsidRPr="000B5829">
              <w:rPr>
                <w:noProof/>
                <w:lang w:val="en-US" w:eastAsia="zh-TW"/>
              </w:rPr>
              <w:t>channel model</w:t>
            </w:r>
            <w:r w:rsidRPr="000B5829">
              <w:rPr>
                <w:noProof/>
                <w:lang w:eastAsia="zh-TW"/>
              </w:rPr>
              <w:t xml:space="preserve"> Table B.2.2-1</w:t>
            </w:r>
            <w:r>
              <w:rPr>
                <w:noProof/>
                <w:lang w:eastAsia="zh-TW"/>
              </w:rPr>
              <w:t xml:space="preserve"> was introduced </w:t>
            </w:r>
            <w:r w:rsidRPr="000B5829">
              <w:rPr>
                <w:noProof/>
                <w:lang w:val="en-US" w:eastAsia="zh-TW"/>
              </w:rPr>
              <w:t>in Rel-17 specification</w:t>
            </w:r>
            <w:r>
              <w:rPr>
                <w:noProof/>
                <w:lang w:val="en-US" w:eastAsia="zh-TW"/>
              </w:rPr>
              <w:t>.</w:t>
            </w:r>
            <w:r>
              <w:rPr>
                <w:noProof/>
                <w:lang w:eastAsia="zh-TW"/>
              </w:rPr>
              <w:t xml:space="preserve"> </w:t>
            </w:r>
            <w:r w:rsidRPr="000B5829">
              <w:rPr>
                <w:noProof/>
                <w:lang w:val="en-US" w:eastAsia="zh-TW"/>
              </w:rPr>
              <w:t>The channel model</w:t>
            </w:r>
            <w:r w:rsidRPr="000B5829">
              <w:rPr>
                <w:noProof/>
                <w:lang w:eastAsia="zh-TW"/>
              </w:rPr>
              <w:t xml:space="preserve"> Table B.2.2-1</w:t>
            </w:r>
            <w:r w:rsidRPr="000B5829">
              <w:rPr>
                <w:noProof/>
                <w:lang w:val="en-US" w:eastAsia="zh-TW"/>
              </w:rPr>
              <w:t xml:space="preserve"> for Rel-16 and Rel-17 should be different</w:t>
            </w:r>
            <w:r>
              <w:rPr>
                <w:noProof/>
                <w:lang w:val="en-US" w:eastAsia="zh-TW"/>
              </w:rPr>
              <w:t xml:space="preserve">. </w:t>
            </w:r>
            <w:r w:rsidRPr="000B5829">
              <w:rPr>
                <w:noProof/>
                <w:lang w:val="en-US" w:eastAsia="zh-TW"/>
              </w:rPr>
              <w:t xml:space="preserve">However, the Rel-16 CR R4-2308846 </w:t>
            </w:r>
            <w:r>
              <w:rPr>
                <w:noProof/>
                <w:lang w:val="en-US" w:eastAsia="zh-TW"/>
              </w:rPr>
              <w:t xml:space="preserve">(Category-F) </w:t>
            </w:r>
            <w:r w:rsidRPr="000B5829">
              <w:rPr>
                <w:noProof/>
                <w:lang w:val="en-US" w:eastAsia="zh-TW"/>
              </w:rPr>
              <w:t>is the same as Rel-17 CR R4-2308847</w:t>
            </w:r>
            <w:r>
              <w:rPr>
                <w:noProof/>
                <w:lang w:val="en-US" w:eastAsia="zh-TW"/>
              </w:rPr>
              <w:t xml:space="preserve"> (Category-A). Therefore, in</w:t>
            </w:r>
            <w:r>
              <w:rPr>
                <w:rFonts w:hint="eastAsia"/>
                <w:noProof/>
                <w:lang w:val="en-US" w:eastAsia="zh-TW"/>
              </w:rPr>
              <w:t xml:space="preserve"> Re</w:t>
            </w:r>
            <w:r>
              <w:rPr>
                <w:noProof/>
                <w:lang w:val="en-US" w:eastAsia="zh-TW"/>
              </w:rPr>
              <w:t xml:space="preserve">l-17 specification, </w:t>
            </w:r>
            <w:r w:rsidRPr="000B5829">
              <w:rPr>
                <w:noProof/>
                <w:lang w:val="en-US" w:eastAsia="zh-TW"/>
              </w:rPr>
              <w:t>TDL</w:t>
            </w:r>
            <w:r>
              <w:rPr>
                <w:noProof/>
                <w:lang w:val="en-US" w:eastAsia="zh-TW"/>
              </w:rPr>
              <w:t>D</w:t>
            </w:r>
            <w:r w:rsidRPr="000B5829">
              <w:rPr>
                <w:noProof/>
                <w:lang w:val="en-US" w:eastAsia="zh-TW"/>
              </w:rPr>
              <w:t xml:space="preserve"> channel in Table B.2.2-1 was removed</w:t>
            </w:r>
            <w:r>
              <w:rPr>
                <w:noProof/>
                <w:lang w:val="en-US" w:eastAsia="zh-TW"/>
              </w:rPr>
              <w:t>.</w:t>
            </w:r>
          </w:p>
        </w:tc>
      </w:tr>
      <w:tr w:rsidR="00872484" w14:paraId="0FB8E080" w14:textId="77777777" w:rsidTr="00787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47151" w14:textId="77777777" w:rsidR="00872484" w:rsidRDefault="00872484" w:rsidP="00787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3C0C82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484" w14:paraId="53D34948" w14:textId="77777777" w:rsidTr="00787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938FC" w14:textId="77777777" w:rsidR="00872484" w:rsidRDefault="00872484" w:rsidP="00787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5BF503" w14:textId="77777777" w:rsidR="00872484" w:rsidRDefault="00872484" w:rsidP="00787A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Add TDLD30-5 back in Rel-17 specification.</w:t>
            </w:r>
          </w:p>
        </w:tc>
      </w:tr>
      <w:tr w:rsidR="00872484" w14:paraId="24DE44C1" w14:textId="77777777" w:rsidTr="00787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F3D26" w14:textId="77777777" w:rsidR="00872484" w:rsidRDefault="00872484" w:rsidP="00787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C9CD85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484" w14:paraId="63B2CB30" w14:textId="77777777" w:rsidTr="00787A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0066FE" w14:textId="77777777" w:rsidR="00872484" w:rsidRDefault="00872484" w:rsidP="00787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C1807" w14:textId="77777777" w:rsidR="00872484" w:rsidRDefault="00872484" w:rsidP="00787A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No channel model parameter description for TDLD30-5 introduced in Rel-17.</w:t>
            </w:r>
          </w:p>
        </w:tc>
      </w:tr>
      <w:tr w:rsidR="00872484" w14:paraId="19B6A6A9" w14:textId="77777777" w:rsidTr="00787A83">
        <w:tc>
          <w:tcPr>
            <w:tcW w:w="2694" w:type="dxa"/>
            <w:gridSpan w:val="2"/>
          </w:tcPr>
          <w:p w14:paraId="5D29DA03" w14:textId="77777777" w:rsidR="00872484" w:rsidRDefault="00872484" w:rsidP="00787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9D7C4F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484" w14:paraId="34BD3F17" w14:textId="77777777" w:rsidTr="00787A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247192" w14:textId="77777777" w:rsidR="00872484" w:rsidRDefault="00872484" w:rsidP="00787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5AF28" w14:textId="77777777" w:rsidR="00872484" w:rsidRDefault="00872484" w:rsidP="00787A83">
            <w:pPr>
              <w:pStyle w:val="CRCoverPage"/>
              <w:spacing w:after="0"/>
              <w:ind w:left="100"/>
              <w:rPr>
                <w:noProof/>
              </w:rPr>
            </w:pPr>
            <w:r w:rsidRPr="000B5829">
              <w:rPr>
                <w:noProof/>
                <w:lang w:eastAsia="zh-TW"/>
              </w:rPr>
              <w:t>B.2.2</w:t>
            </w:r>
          </w:p>
        </w:tc>
      </w:tr>
      <w:tr w:rsidR="00872484" w14:paraId="2FE2649F" w14:textId="77777777" w:rsidTr="00787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A199D" w14:textId="77777777" w:rsidR="00872484" w:rsidRDefault="00872484" w:rsidP="00787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258814" w14:textId="77777777" w:rsidR="00872484" w:rsidRDefault="00872484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484" w14:paraId="31B01FBE" w14:textId="77777777" w:rsidTr="00787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AFD42" w14:textId="77777777" w:rsidR="00872484" w:rsidRDefault="00872484" w:rsidP="00787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128A1E" w14:textId="77777777" w:rsidR="00872484" w:rsidRDefault="00872484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498320" w14:textId="77777777" w:rsidR="00872484" w:rsidRDefault="00872484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3867D9" w14:textId="77777777" w:rsidR="00872484" w:rsidRDefault="00872484" w:rsidP="00787A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F4C82D" w14:textId="77777777" w:rsidR="00872484" w:rsidRDefault="00872484" w:rsidP="00787A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484" w14:paraId="25074A0F" w14:textId="77777777" w:rsidTr="00787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E9B1B" w14:textId="77777777" w:rsidR="00872484" w:rsidRDefault="00872484" w:rsidP="00787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147E7" w14:textId="77777777" w:rsidR="00872484" w:rsidRDefault="00872484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054BE" w14:textId="77777777" w:rsidR="00872484" w:rsidRDefault="00872484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FBF1D" w14:textId="77777777" w:rsidR="00872484" w:rsidRDefault="00872484" w:rsidP="00787A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376F4" w14:textId="77777777" w:rsidR="00872484" w:rsidRDefault="00872484" w:rsidP="00787A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484" w14:paraId="4BAA0BC7" w14:textId="77777777" w:rsidTr="00787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DCA5" w14:textId="77777777" w:rsidR="00872484" w:rsidRDefault="00872484" w:rsidP="00787A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0D6C73" w14:textId="77777777" w:rsidR="00872484" w:rsidRDefault="00872484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64EB2" w14:textId="77777777" w:rsidR="00872484" w:rsidRDefault="00872484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05D11E" w14:textId="77777777" w:rsidR="00872484" w:rsidRDefault="00872484" w:rsidP="00787A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342631" w14:textId="77777777" w:rsidR="00872484" w:rsidRDefault="00872484" w:rsidP="00787A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484" w14:paraId="6F04AC10" w14:textId="77777777" w:rsidTr="00787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2B34C" w14:textId="77777777" w:rsidR="00872484" w:rsidRDefault="00872484" w:rsidP="00787A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F55AEC" w14:textId="77777777" w:rsidR="00872484" w:rsidRDefault="00872484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E1AA7" w14:textId="77777777" w:rsidR="00872484" w:rsidRDefault="00872484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414985" w14:textId="77777777" w:rsidR="00872484" w:rsidRDefault="00872484" w:rsidP="00787A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E266A" w14:textId="77777777" w:rsidR="00872484" w:rsidRDefault="00872484" w:rsidP="00787A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484" w14:paraId="7B22BC57" w14:textId="77777777" w:rsidTr="00787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9CFE2" w14:textId="77777777" w:rsidR="00872484" w:rsidRDefault="00872484" w:rsidP="00787A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8E480" w14:textId="77777777" w:rsidR="00872484" w:rsidRDefault="00872484" w:rsidP="00787A83">
            <w:pPr>
              <w:pStyle w:val="CRCoverPage"/>
              <w:spacing w:after="0"/>
              <w:rPr>
                <w:noProof/>
              </w:rPr>
            </w:pPr>
          </w:p>
        </w:tc>
      </w:tr>
      <w:tr w:rsidR="00872484" w14:paraId="296D9AAA" w14:textId="77777777" w:rsidTr="00787A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A05E7F" w14:textId="77777777" w:rsidR="00872484" w:rsidRDefault="00872484" w:rsidP="00787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628F1" w14:textId="77777777" w:rsidR="00872484" w:rsidRDefault="00872484" w:rsidP="00787A83">
            <w:pPr>
              <w:pStyle w:val="CRCoverPage"/>
              <w:spacing w:after="0"/>
              <w:ind w:left="100"/>
              <w:rPr>
                <w:noProof/>
              </w:rPr>
            </w:pPr>
            <w:r w:rsidRPr="00880B0C">
              <w:rPr>
                <w:noProof/>
              </w:rPr>
              <w:t>Depending on RAN4 CR R4-</w:t>
            </w:r>
            <w:r w:rsidRPr="00E722E3">
              <w:rPr>
                <w:noProof/>
              </w:rPr>
              <w:t>2311087</w:t>
            </w:r>
          </w:p>
        </w:tc>
      </w:tr>
      <w:tr w:rsidR="00872484" w:rsidRPr="008863B9" w14:paraId="10C4E270" w14:textId="77777777" w:rsidTr="00787A8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D341EC" w14:textId="77777777" w:rsidR="00872484" w:rsidRPr="008863B9" w:rsidRDefault="00872484" w:rsidP="00787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94F696" w14:textId="77777777" w:rsidR="00872484" w:rsidRPr="008863B9" w:rsidRDefault="00872484" w:rsidP="00787A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2484" w14:paraId="010DAB55" w14:textId="77777777" w:rsidTr="00787A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2FA599" w14:textId="77777777" w:rsidR="00872484" w:rsidRDefault="00872484" w:rsidP="00787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A38F6" w14:textId="77777777" w:rsidR="00FE1B86" w:rsidRPr="006735AF" w:rsidRDefault="00FE1B86" w:rsidP="00FE1B8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735AF">
              <w:rPr>
                <w:noProof/>
                <w:highlight w:val="yellow"/>
              </w:rPr>
              <w:t>1st revision:</w:t>
            </w:r>
          </w:p>
          <w:p w14:paraId="7AF0C049" w14:textId="2EB7D275" w:rsidR="00872484" w:rsidRDefault="00FE1B86" w:rsidP="00787A83">
            <w:pPr>
              <w:pStyle w:val="CRCoverPage"/>
              <w:spacing w:after="0"/>
              <w:ind w:left="100"/>
              <w:rPr>
                <w:noProof/>
              </w:rPr>
            </w:pPr>
            <w:r w:rsidRPr="00FE1B86">
              <w:rPr>
                <w:noProof/>
                <w:highlight w:val="yellow"/>
              </w:rPr>
              <w:t>Add change mark for some channel model are new for RAN5.</w:t>
            </w:r>
          </w:p>
        </w:tc>
      </w:tr>
    </w:tbl>
    <w:p w14:paraId="04728445" w14:textId="77777777" w:rsidR="00872484" w:rsidRDefault="00872484" w:rsidP="00872484">
      <w:pPr>
        <w:pStyle w:val="CRCoverPage"/>
        <w:spacing w:after="0"/>
        <w:rPr>
          <w:noProof/>
          <w:sz w:val="8"/>
          <w:szCs w:val="8"/>
        </w:rPr>
      </w:pPr>
    </w:p>
    <w:p w14:paraId="3848FADF" w14:textId="77777777" w:rsidR="00872484" w:rsidRDefault="00872484" w:rsidP="00872484">
      <w:pPr>
        <w:rPr>
          <w:noProof/>
        </w:rPr>
        <w:sectPr w:rsidR="0087248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CD1E00" w14:textId="77777777" w:rsidR="00872484" w:rsidRPr="00FF1092" w:rsidRDefault="00872484" w:rsidP="00872484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1</w:t>
      </w:r>
    </w:p>
    <w:p w14:paraId="6F211DFD" w14:textId="77777777" w:rsidR="00872484" w:rsidRPr="00783325" w:rsidRDefault="00872484" w:rsidP="0087248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21338435"/>
      <w:bookmarkStart w:id="2" w:name="_Toc29808543"/>
      <w:bookmarkStart w:id="3" w:name="_Toc37068462"/>
      <w:bookmarkStart w:id="4" w:name="_Toc37084007"/>
      <w:bookmarkStart w:id="5" w:name="_Toc37084349"/>
      <w:bookmarkStart w:id="6" w:name="_Toc40209711"/>
      <w:bookmarkStart w:id="7" w:name="_Toc40210053"/>
      <w:bookmarkStart w:id="8" w:name="_Toc45893012"/>
      <w:bookmarkStart w:id="9" w:name="_Toc53176877"/>
      <w:bookmarkStart w:id="10" w:name="_Toc61121205"/>
      <w:bookmarkStart w:id="11" w:name="_Toc67918401"/>
      <w:bookmarkStart w:id="12" w:name="_Toc76298476"/>
      <w:bookmarkStart w:id="13" w:name="_Toc76572488"/>
      <w:bookmarkStart w:id="14" w:name="_Toc76652355"/>
      <w:bookmarkStart w:id="15" w:name="_Toc76653199"/>
      <w:bookmarkStart w:id="16" w:name="_Toc83742472"/>
      <w:bookmarkStart w:id="17" w:name="_Toc91440962"/>
      <w:bookmarkStart w:id="18" w:name="_Toc98849752"/>
      <w:bookmarkStart w:id="19" w:name="_Toc106543606"/>
      <w:bookmarkStart w:id="20" w:name="_Toc106737704"/>
      <w:bookmarkStart w:id="21" w:name="_Toc107233471"/>
      <w:bookmarkStart w:id="22" w:name="_Toc107235089"/>
      <w:bookmarkStart w:id="23" w:name="_Toc107420059"/>
      <w:bookmarkStart w:id="24" w:name="_Toc107477357"/>
      <w:bookmarkStart w:id="25" w:name="_Toc114566218"/>
      <w:bookmarkStart w:id="26" w:name="_Toc123936530"/>
      <w:bookmarkStart w:id="27" w:name="_Toc124377547"/>
      <w:r w:rsidRPr="00783325">
        <w:rPr>
          <w:rFonts w:ascii="Arial" w:hAnsi="Arial"/>
          <w:sz w:val="32"/>
        </w:rPr>
        <w:t>B.2.2</w:t>
      </w:r>
      <w:r w:rsidRPr="00783325">
        <w:rPr>
          <w:rFonts w:ascii="Arial" w:hAnsi="Arial" w:hint="eastAsia"/>
          <w:sz w:val="32"/>
          <w:lang w:eastAsia="zh-CN"/>
        </w:rPr>
        <w:tab/>
      </w:r>
      <w:r w:rsidRPr="00783325">
        <w:rPr>
          <w:rFonts w:ascii="Arial" w:hAnsi="Arial"/>
          <w:sz w:val="32"/>
        </w:rPr>
        <w:t>Combinations of channel model parameters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4887702" w14:textId="77777777" w:rsidR="00872484" w:rsidRPr="00783325" w:rsidRDefault="00872484" w:rsidP="00872484">
      <w:pPr>
        <w:overflowPunct w:val="0"/>
        <w:autoSpaceDE w:val="0"/>
        <w:autoSpaceDN w:val="0"/>
        <w:adjustRightInd w:val="0"/>
        <w:textAlignment w:val="baseline"/>
      </w:pPr>
      <w:r w:rsidRPr="00783325">
        <w:t>The propagation conditions used for the performance measurements in multi-path fading environment are indicated as a combination of a channel model name and a maximum Doppler frequency, i.e., TDLA&lt;DS&gt;-&lt;Doppler&gt;, TDLB&lt;DS&gt;-&lt;Doppler&gt;</w:t>
      </w:r>
      <w:ins w:id="28" w:author="Sapling Lin (林玓瑩)" w:date="2023-08-08T10:50:00Z">
        <w:r>
          <w:t>,</w:t>
        </w:r>
      </w:ins>
      <w:r w:rsidRPr="00783325">
        <w:t xml:space="preserve"> </w:t>
      </w:r>
      <w:del w:id="29" w:author="Sapling Lin (林玓瑩)" w:date="2023-08-08T10:50:00Z">
        <w:r w:rsidRPr="00783325" w:rsidDel="00983E0D">
          <w:delText xml:space="preserve">or </w:delText>
        </w:r>
      </w:del>
      <w:r w:rsidRPr="00783325">
        <w:t xml:space="preserve">TDLC&lt;DS&gt;-&lt;Doppler&gt; </w:t>
      </w:r>
      <w:ins w:id="30" w:author="Sapling Lin (林玓瑩)" w:date="2023-08-06T21:45:00Z">
        <w:r w:rsidRPr="004845B9">
          <w:t xml:space="preserve">or TDLD&lt;DS&gt;-&lt;Doppler&gt; </w:t>
        </w:r>
      </w:ins>
      <w:r w:rsidRPr="00783325">
        <w:t>where '&lt;DS&gt;' indicates the desired delay spread and '&lt;Doppler&gt;' indicates the maximum Doppler frequency (Hz).</w:t>
      </w:r>
    </w:p>
    <w:p w14:paraId="624A6A8E" w14:textId="77777777" w:rsidR="00872484" w:rsidRPr="00783325" w:rsidRDefault="00872484" w:rsidP="00872484">
      <w:pPr>
        <w:overflowPunct w:val="0"/>
        <w:autoSpaceDE w:val="0"/>
        <w:autoSpaceDN w:val="0"/>
        <w:adjustRightInd w:val="0"/>
        <w:textAlignment w:val="baseline"/>
      </w:pPr>
      <w:r w:rsidRPr="00783325">
        <w:t>Table B.2.2-1 and Table B.2.2-2 show the propagation conditions that are used for the performance measurements in multi-path fading environment for low, medium and high Doppler frequencies for FR1 and FR2, respectively.</w:t>
      </w:r>
    </w:p>
    <w:p w14:paraId="5BE6B9D4" w14:textId="77777777" w:rsidR="00872484" w:rsidRPr="00783325" w:rsidRDefault="00872484" w:rsidP="00872484">
      <w:pPr>
        <w:keepNext/>
        <w:keepLines/>
        <w:spacing w:before="60"/>
        <w:jc w:val="center"/>
        <w:rPr>
          <w:rFonts w:ascii="Arial" w:hAnsi="Arial"/>
          <w:b/>
        </w:rPr>
      </w:pPr>
      <w:r w:rsidRPr="00783325">
        <w:rPr>
          <w:rFonts w:ascii="Arial" w:hAnsi="Arial"/>
          <w:b/>
        </w:rPr>
        <w:t>Table B.2.2-1: Channel model parameters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872484" w:rsidRPr="00783325" w14:paraId="0D5C2105" w14:textId="77777777" w:rsidTr="00787A83">
        <w:trPr>
          <w:jc w:val="center"/>
        </w:trPr>
        <w:tc>
          <w:tcPr>
            <w:tcW w:w="2449" w:type="dxa"/>
          </w:tcPr>
          <w:p w14:paraId="3D73D79A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83325">
              <w:rPr>
                <w:rFonts w:ascii="Arial" w:hAnsi="Arial" w:hint="eastAsia"/>
                <w:b/>
                <w:sz w:val="18"/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202303C4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83325">
              <w:rPr>
                <w:rFonts w:ascii="Arial" w:hAnsi="Arial"/>
                <w:b/>
                <w:sz w:val="18"/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7A54415A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83325">
              <w:rPr>
                <w:rFonts w:ascii="Arial" w:hAnsi="Arial"/>
                <w:b/>
                <w:sz w:val="18"/>
                <w:lang w:eastAsia="ja-JP"/>
              </w:rPr>
              <w:t>Maximum Doppler frequency</w:t>
            </w:r>
          </w:p>
        </w:tc>
      </w:tr>
      <w:tr w:rsidR="00872484" w:rsidRPr="00783325" w14:paraId="52F989EE" w14:textId="77777777" w:rsidTr="00787A83">
        <w:trPr>
          <w:jc w:val="center"/>
        </w:trPr>
        <w:tc>
          <w:tcPr>
            <w:tcW w:w="2449" w:type="dxa"/>
          </w:tcPr>
          <w:p w14:paraId="226B7218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 w:hint="eastAsia"/>
                <w:sz w:val="18"/>
                <w:lang w:eastAsia="ja-JP"/>
              </w:rPr>
              <w:t>TDLA30-</w:t>
            </w: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5</w:t>
            </w:r>
          </w:p>
        </w:tc>
        <w:tc>
          <w:tcPr>
            <w:tcW w:w="2033" w:type="dxa"/>
            <w:shd w:val="clear" w:color="auto" w:fill="auto"/>
          </w:tcPr>
          <w:p w14:paraId="0F04BBD1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43A60423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 xml:space="preserve">5 </w:t>
            </w:r>
            <w:r w:rsidRPr="00783325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872484" w:rsidRPr="00783325" w14:paraId="065FBEB7" w14:textId="77777777" w:rsidTr="00787A83">
        <w:trPr>
          <w:jc w:val="center"/>
        </w:trPr>
        <w:tc>
          <w:tcPr>
            <w:tcW w:w="2449" w:type="dxa"/>
          </w:tcPr>
          <w:p w14:paraId="4A2D59C9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TDLA30-10</w:t>
            </w:r>
          </w:p>
        </w:tc>
        <w:tc>
          <w:tcPr>
            <w:tcW w:w="2033" w:type="dxa"/>
            <w:shd w:val="clear" w:color="auto" w:fill="auto"/>
          </w:tcPr>
          <w:p w14:paraId="48DA4431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7876F346" w14:textId="77777777" w:rsidR="00872484" w:rsidRPr="00783325" w:rsidRDefault="00872484" w:rsidP="00787A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 w:hint="eastAsia"/>
                <w:sz w:val="18"/>
                <w:lang w:eastAsia="ja-JP"/>
              </w:rPr>
              <w:t>10</w:t>
            </w: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783325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A27199" w:rsidRPr="00783325" w14:paraId="29A908A1" w14:textId="77777777" w:rsidTr="00787A83">
        <w:trPr>
          <w:jc w:val="center"/>
          <w:ins w:id="31" w:author="Allen Zhang (张爽)" w:date="2023-08-23T14:00:00Z"/>
        </w:trPr>
        <w:tc>
          <w:tcPr>
            <w:tcW w:w="2449" w:type="dxa"/>
          </w:tcPr>
          <w:p w14:paraId="3001F66D" w14:textId="72AABC82" w:rsidR="00A27199" w:rsidRPr="00783325" w:rsidRDefault="00A27199" w:rsidP="00A27199">
            <w:pPr>
              <w:keepNext/>
              <w:keepLines/>
              <w:spacing w:after="0"/>
              <w:jc w:val="center"/>
              <w:rPr>
                <w:ins w:id="32" w:author="Allen Zhang (张爽)" w:date="2023-08-23T14:00:00Z"/>
                <w:rFonts w:ascii="Arial" w:eastAsia="MS Mincho" w:hAnsi="Arial" w:cs="Arial"/>
                <w:sz w:val="18"/>
                <w:lang w:eastAsia="ja-JP"/>
              </w:rPr>
            </w:pPr>
            <w:ins w:id="33" w:author="Allen Zhang (张爽)" w:date="2023-08-23T14:00:00Z">
              <w:r w:rsidRPr="00FE1B86" w:rsidDel="00A27199">
                <w:rPr>
                  <w:rFonts w:ascii="Arial" w:eastAsia="MS Mincho" w:hAnsi="Arial" w:cs="Arial"/>
                  <w:sz w:val="18"/>
                  <w:highlight w:val="yellow"/>
                  <w:lang w:eastAsia="ja-JP"/>
                  <w:rPrChange w:id="34" w:author="Sapling Lin (林玓瑩)" w:date="2023-08-23T08:51:00Z">
                    <w:rPr>
                      <w:rFonts w:ascii="Arial" w:eastAsia="MS Mincho" w:hAnsi="Arial" w:cs="Arial"/>
                      <w:sz w:val="18"/>
                      <w:lang w:eastAsia="ja-JP"/>
                    </w:rPr>
                  </w:rPrChange>
                </w:rPr>
                <w:t>TDLA30-180</w:t>
              </w:r>
            </w:ins>
          </w:p>
        </w:tc>
        <w:tc>
          <w:tcPr>
            <w:tcW w:w="2033" w:type="dxa"/>
            <w:shd w:val="clear" w:color="auto" w:fill="auto"/>
          </w:tcPr>
          <w:p w14:paraId="565793BB" w14:textId="1B0EC841" w:rsidR="00A27199" w:rsidRPr="00783325" w:rsidRDefault="00A27199" w:rsidP="00A27199">
            <w:pPr>
              <w:keepNext/>
              <w:keepLines/>
              <w:spacing w:after="0"/>
              <w:jc w:val="center"/>
              <w:rPr>
                <w:ins w:id="35" w:author="Allen Zhang (张爽)" w:date="2023-08-23T14:00:00Z"/>
                <w:rFonts w:ascii="Arial" w:eastAsia="MS Mincho" w:hAnsi="Arial" w:cs="Arial"/>
                <w:sz w:val="18"/>
                <w:lang w:eastAsia="ja-JP"/>
              </w:rPr>
            </w:pPr>
            <w:ins w:id="36" w:author="Allen Zhang (张爽)" w:date="2023-08-23T14:00:00Z">
              <w:r w:rsidRPr="00FE1B86" w:rsidDel="00A27199">
                <w:rPr>
                  <w:rFonts w:ascii="Arial" w:eastAsia="MS Mincho" w:hAnsi="Arial" w:cs="Arial"/>
                  <w:sz w:val="18"/>
                  <w:highlight w:val="yellow"/>
                  <w:lang w:eastAsia="ja-JP"/>
                  <w:rPrChange w:id="37" w:author="Sapling Lin (林玓瑩)" w:date="2023-08-23T08:51:00Z">
                    <w:rPr>
                      <w:rFonts w:ascii="Arial" w:eastAsia="MS Mincho" w:hAnsi="Arial" w:cs="Arial"/>
                      <w:sz w:val="18"/>
                      <w:lang w:eastAsia="ja-JP"/>
                    </w:rPr>
                  </w:rPrChange>
                </w:rPr>
                <w:t>TDLA30</w:t>
              </w:r>
            </w:ins>
          </w:p>
        </w:tc>
        <w:tc>
          <w:tcPr>
            <w:tcW w:w="2215" w:type="dxa"/>
            <w:shd w:val="clear" w:color="auto" w:fill="auto"/>
          </w:tcPr>
          <w:p w14:paraId="78CB487E" w14:textId="2125375D" w:rsidR="00A27199" w:rsidRPr="00783325" w:rsidRDefault="00A27199" w:rsidP="00A27199">
            <w:pPr>
              <w:keepNext/>
              <w:keepLines/>
              <w:spacing w:after="0"/>
              <w:jc w:val="center"/>
              <w:rPr>
                <w:ins w:id="38" w:author="Allen Zhang (张爽)" w:date="2023-08-23T14:00:00Z"/>
                <w:rFonts w:ascii="Arial" w:eastAsia="MS Mincho" w:hAnsi="Arial" w:cs="Arial" w:hint="eastAsia"/>
                <w:sz w:val="18"/>
                <w:lang w:eastAsia="ja-JP"/>
              </w:rPr>
            </w:pPr>
            <w:ins w:id="39" w:author="Allen Zhang (张爽)" w:date="2023-08-23T14:00:00Z">
              <w:r w:rsidRPr="00FE1B86" w:rsidDel="00A27199">
                <w:rPr>
                  <w:rFonts w:ascii="Arial" w:hAnsi="Arial" w:cs="Arial"/>
                  <w:sz w:val="18"/>
                  <w:highlight w:val="yellow"/>
                  <w:lang w:eastAsia="zh-CN"/>
                  <w:rPrChange w:id="40" w:author="Sapling Lin (林玓瑩)" w:date="2023-08-23T08:51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>180 Hz</w:t>
              </w:r>
            </w:ins>
          </w:p>
        </w:tc>
      </w:tr>
      <w:tr w:rsidR="00A27199" w:rsidRPr="00783325" w14:paraId="29DCBC74" w14:textId="77777777" w:rsidTr="00787A83">
        <w:trPr>
          <w:jc w:val="center"/>
          <w:ins w:id="41" w:author="Allen Zhang (张爽)" w:date="2023-08-23T14:00:00Z"/>
        </w:trPr>
        <w:tc>
          <w:tcPr>
            <w:tcW w:w="2449" w:type="dxa"/>
          </w:tcPr>
          <w:p w14:paraId="5E96355C" w14:textId="6DE442F7" w:rsidR="00A27199" w:rsidRPr="00783325" w:rsidRDefault="00A27199" w:rsidP="00A27199">
            <w:pPr>
              <w:keepNext/>
              <w:keepLines/>
              <w:spacing w:after="0"/>
              <w:jc w:val="center"/>
              <w:rPr>
                <w:ins w:id="42" w:author="Allen Zhang (张爽)" w:date="2023-08-23T14:00:00Z"/>
                <w:rFonts w:ascii="Arial" w:eastAsia="MS Mincho" w:hAnsi="Arial" w:cs="Arial"/>
                <w:sz w:val="18"/>
                <w:lang w:eastAsia="ja-JP"/>
              </w:rPr>
            </w:pPr>
            <w:ins w:id="43" w:author="Allen Zhang (张爽)" w:date="2023-08-23T14:00:00Z">
              <w:r w:rsidRPr="00FE1B86" w:rsidDel="00A27199">
                <w:rPr>
                  <w:rFonts w:ascii="Arial" w:eastAsia="MS Mincho" w:hAnsi="Arial" w:cs="Arial"/>
                  <w:sz w:val="18"/>
                  <w:highlight w:val="yellow"/>
                  <w:lang w:eastAsia="ja-JP"/>
                  <w:rPrChange w:id="44" w:author="Sapling Lin (林玓瑩)" w:date="2023-08-23T08:51:00Z">
                    <w:rPr>
                      <w:rFonts w:ascii="Arial" w:eastAsia="MS Mincho" w:hAnsi="Arial" w:cs="Arial"/>
                      <w:sz w:val="18"/>
                      <w:lang w:eastAsia="ja-JP"/>
                    </w:rPr>
                  </w:rPrChange>
                </w:rPr>
                <w:t>TDLA30-1400</w:t>
              </w:r>
            </w:ins>
          </w:p>
        </w:tc>
        <w:tc>
          <w:tcPr>
            <w:tcW w:w="2033" w:type="dxa"/>
            <w:shd w:val="clear" w:color="auto" w:fill="auto"/>
          </w:tcPr>
          <w:p w14:paraId="4389EC81" w14:textId="71C356C2" w:rsidR="00A27199" w:rsidRPr="00783325" w:rsidRDefault="00A27199" w:rsidP="00A27199">
            <w:pPr>
              <w:keepNext/>
              <w:keepLines/>
              <w:spacing w:after="0"/>
              <w:jc w:val="center"/>
              <w:rPr>
                <w:ins w:id="45" w:author="Allen Zhang (张爽)" w:date="2023-08-23T14:00:00Z"/>
                <w:rFonts w:ascii="Arial" w:eastAsia="MS Mincho" w:hAnsi="Arial" w:cs="Arial"/>
                <w:sz w:val="18"/>
                <w:lang w:eastAsia="ja-JP"/>
              </w:rPr>
            </w:pPr>
            <w:ins w:id="46" w:author="Allen Zhang (张爽)" w:date="2023-08-23T14:00:00Z">
              <w:r w:rsidRPr="00FE1B86" w:rsidDel="00A27199">
                <w:rPr>
                  <w:rFonts w:ascii="Arial" w:eastAsia="MS Mincho" w:hAnsi="Arial" w:cs="Arial"/>
                  <w:sz w:val="18"/>
                  <w:highlight w:val="yellow"/>
                  <w:lang w:eastAsia="ja-JP"/>
                  <w:rPrChange w:id="47" w:author="Sapling Lin (林玓瑩)" w:date="2023-08-23T08:51:00Z">
                    <w:rPr>
                      <w:rFonts w:ascii="Arial" w:eastAsia="MS Mincho" w:hAnsi="Arial" w:cs="Arial"/>
                      <w:sz w:val="18"/>
                      <w:lang w:eastAsia="ja-JP"/>
                    </w:rPr>
                  </w:rPrChange>
                </w:rPr>
                <w:t>TDLA30</w:t>
              </w:r>
            </w:ins>
          </w:p>
        </w:tc>
        <w:tc>
          <w:tcPr>
            <w:tcW w:w="2215" w:type="dxa"/>
            <w:shd w:val="clear" w:color="auto" w:fill="auto"/>
          </w:tcPr>
          <w:p w14:paraId="1D42E1CA" w14:textId="2BC9A4C8" w:rsidR="00A27199" w:rsidRPr="00783325" w:rsidRDefault="00A27199" w:rsidP="00A27199">
            <w:pPr>
              <w:keepNext/>
              <w:keepLines/>
              <w:spacing w:after="0"/>
              <w:jc w:val="center"/>
              <w:rPr>
                <w:ins w:id="48" w:author="Allen Zhang (张爽)" w:date="2023-08-23T14:00:00Z"/>
                <w:rFonts w:ascii="Arial" w:eastAsia="MS Mincho" w:hAnsi="Arial" w:cs="Arial" w:hint="eastAsia"/>
                <w:sz w:val="18"/>
                <w:lang w:eastAsia="ja-JP"/>
              </w:rPr>
            </w:pPr>
            <w:ins w:id="49" w:author="Allen Zhang (张爽)" w:date="2023-08-23T14:00:00Z">
              <w:r w:rsidRPr="00FE1B86" w:rsidDel="00A27199">
                <w:rPr>
                  <w:rFonts w:ascii="Arial" w:hAnsi="Arial" w:cs="Arial"/>
                  <w:sz w:val="18"/>
                  <w:highlight w:val="yellow"/>
                  <w:lang w:eastAsia="zh-CN"/>
                  <w:rPrChange w:id="50" w:author="Sapling Lin (林玓瑩)" w:date="2023-08-23T08:51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>1400 Hz</w:t>
              </w:r>
            </w:ins>
          </w:p>
        </w:tc>
      </w:tr>
      <w:tr w:rsidR="00A27199" w:rsidRPr="00783325" w14:paraId="4AD3D793" w14:textId="77777777" w:rsidTr="00787A83">
        <w:trPr>
          <w:jc w:val="center"/>
          <w:ins w:id="51" w:author="Allen Zhang (张爽)" w:date="2023-08-23T14:00:00Z"/>
        </w:trPr>
        <w:tc>
          <w:tcPr>
            <w:tcW w:w="2449" w:type="dxa"/>
          </w:tcPr>
          <w:p w14:paraId="2B7A53C8" w14:textId="68E9EC8C" w:rsidR="00A27199" w:rsidRPr="00783325" w:rsidRDefault="00A27199" w:rsidP="00A27199">
            <w:pPr>
              <w:keepNext/>
              <w:keepLines/>
              <w:spacing w:after="0"/>
              <w:jc w:val="center"/>
              <w:rPr>
                <w:ins w:id="52" w:author="Allen Zhang (张爽)" w:date="2023-08-23T14:00:00Z"/>
                <w:rFonts w:ascii="Arial" w:eastAsia="MS Mincho" w:hAnsi="Arial" w:cs="Arial"/>
                <w:sz w:val="18"/>
                <w:lang w:eastAsia="ja-JP"/>
              </w:rPr>
            </w:pPr>
            <w:ins w:id="53" w:author="Allen Zhang (张爽)" w:date="2023-08-23T14:00:00Z">
              <w:r w:rsidRPr="00FE1B86" w:rsidDel="00A27199">
                <w:rPr>
                  <w:rFonts w:ascii="Arial" w:eastAsia="MS Mincho" w:hAnsi="Arial" w:cs="Arial"/>
                  <w:sz w:val="18"/>
                  <w:highlight w:val="yellow"/>
                  <w:lang w:eastAsia="ja-JP"/>
                  <w:rPrChange w:id="54" w:author="Sapling Lin (林玓瑩)" w:date="2023-08-23T08:51:00Z">
                    <w:rPr>
                      <w:rFonts w:ascii="Arial" w:eastAsia="MS Mincho" w:hAnsi="Arial" w:cs="Arial"/>
                      <w:sz w:val="18"/>
                      <w:lang w:eastAsia="ja-JP"/>
                    </w:rPr>
                  </w:rPrChange>
                </w:rPr>
                <w:t>TDLA30-2700</w:t>
              </w:r>
            </w:ins>
          </w:p>
        </w:tc>
        <w:tc>
          <w:tcPr>
            <w:tcW w:w="2033" w:type="dxa"/>
            <w:shd w:val="clear" w:color="auto" w:fill="auto"/>
          </w:tcPr>
          <w:p w14:paraId="0EECE186" w14:textId="7124A992" w:rsidR="00A27199" w:rsidRPr="00783325" w:rsidRDefault="00A27199" w:rsidP="00A27199">
            <w:pPr>
              <w:keepNext/>
              <w:keepLines/>
              <w:spacing w:after="0"/>
              <w:jc w:val="center"/>
              <w:rPr>
                <w:ins w:id="55" w:author="Allen Zhang (张爽)" w:date="2023-08-23T14:00:00Z"/>
                <w:rFonts w:ascii="Arial" w:eastAsia="MS Mincho" w:hAnsi="Arial" w:cs="Arial"/>
                <w:sz w:val="18"/>
                <w:lang w:eastAsia="ja-JP"/>
              </w:rPr>
            </w:pPr>
            <w:ins w:id="56" w:author="Allen Zhang (张爽)" w:date="2023-08-23T14:00:00Z">
              <w:r w:rsidRPr="00FE1B86" w:rsidDel="00A27199">
                <w:rPr>
                  <w:rFonts w:ascii="Arial" w:eastAsia="MS Mincho" w:hAnsi="Arial" w:cs="Arial"/>
                  <w:sz w:val="18"/>
                  <w:highlight w:val="yellow"/>
                  <w:lang w:eastAsia="ja-JP"/>
                  <w:rPrChange w:id="57" w:author="Sapling Lin (林玓瑩)" w:date="2023-08-23T08:51:00Z">
                    <w:rPr>
                      <w:rFonts w:ascii="Arial" w:eastAsia="MS Mincho" w:hAnsi="Arial" w:cs="Arial"/>
                      <w:sz w:val="18"/>
                      <w:lang w:eastAsia="ja-JP"/>
                    </w:rPr>
                  </w:rPrChange>
                </w:rPr>
                <w:t>TDLA30</w:t>
              </w:r>
            </w:ins>
          </w:p>
        </w:tc>
        <w:tc>
          <w:tcPr>
            <w:tcW w:w="2215" w:type="dxa"/>
            <w:shd w:val="clear" w:color="auto" w:fill="auto"/>
          </w:tcPr>
          <w:p w14:paraId="30947832" w14:textId="268A49C4" w:rsidR="00A27199" w:rsidRPr="00783325" w:rsidRDefault="00A27199" w:rsidP="00A27199">
            <w:pPr>
              <w:keepNext/>
              <w:keepLines/>
              <w:spacing w:after="0"/>
              <w:jc w:val="center"/>
              <w:rPr>
                <w:ins w:id="58" w:author="Allen Zhang (张爽)" w:date="2023-08-23T14:00:00Z"/>
                <w:rFonts w:ascii="Arial" w:eastAsia="MS Mincho" w:hAnsi="Arial" w:cs="Arial" w:hint="eastAsia"/>
                <w:sz w:val="18"/>
                <w:lang w:eastAsia="ja-JP"/>
              </w:rPr>
            </w:pPr>
            <w:ins w:id="59" w:author="Allen Zhang (张爽)" w:date="2023-08-23T14:00:00Z">
              <w:r w:rsidRPr="00FE1B86" w:rsidDel="00A27199">
                <w:rPr>
                  <w:rFonts w:ascii="Arial" w:hAnsi="Arial" w:cs="Arial"/>
                  <w:sz w:val="18"/>
                  <w:highlight w:val="yellow"/>
                  <w:lang w:eastAsia="zh-CN"/>
                  <w:rPrChange w:id="60" w:author="Sapling Lin (林玓瑩)" w:date="2023-08-23T08:51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>2700 Hz</w:t>
              </w:r>
            </w:ins>
          </w:p>
        </w:tc>
      </w:tr>
      <w:tr w:rsidR="00A27199" w:rsidRPr="00783325" w14:paraId="68E1A8C6" w14:textId="77777777" w:rsidTr="00787A83">
        <w:trPr>
          <w:jc w:val="center"/>
        </w:trPr>
        <w:tc>
          <w:tcPr>
            <w:tcW w:w="2449" w:type="dxa"/>
          </w:tcPr>
          <w:p w14:paraId="276C87F3" w14:textId="77777777" w:rsidR="00A27199" w:rsidRPr="00783325" w:rsidRDefault="00A27199" w:rsidP="00A2719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TDLB100-400</w:t>
            </w:r>
          </w:p>
        </w:tc>
        <w:tc>
          <w:tcPr>
            <w:tcW w:w="2033" w:type="dxa"/>
            <w:shd w:val="clear" w:color="auto" w:fill="auto"/>
          </w:tcPr>
          <w:p w14:paraId="09A83844" w14:textId="77777777" w:rsidR="00A27199" w:rsidRPr="00783325" w:rsidRDefault="00A27199" w:rsidP="00A2719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TDLB100</w:t>
            </w:r>
          </w:p>
        </w:tc>
        <w:tc>
          <w:tcPr>
            <w:tcW w:w="2215" w:type="dxa"/>
            <w:shd w:val="clear" w:color="auto" w:fill="auto"/>
          </w:tcPr>
          <w:p w14:paraId="15834B05" w14:textId="77777777" w:rsidR="00A27199" w:rsidRPr="00783325" w:rsidRDefault="00A27199" w:rsidP="00A2719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 w:hint="eastAsia"/>
                <w:sz w:val="18"/>
                <w:lang w:eastAsia="ja-JP"/>
              </w:rPr>
              <w:t>400</w:t>
            </w: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783325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A27199" w:rsidRPr="00783325" w14:paraId="3C683311" w14:textId="77777777" w:rsidTr="00787A83">
        <w:trPr>
          <w:jc w:val="center"/>
        </w:trPr>
        <w:tc>
          <w:tcPr>
            <w:tcW w:w="2449" w:type="dxa"/>
          </w:tcPr>
          <w:p w14:paraId="3414A958" w14:textId="77777777" w:rsidR="00A27199" w:rsidRPr="00783325" w:rsidRDefault="00A27199" w:rsidP="00A2719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TDLC300-100</w:t>
            </w:r>
          </w:p>
        </w:tc>
        <w:tc>
          <w:tcPr>
            <w:tcW w:w="2033" w:type="dxa"/>
            <w:shd w:val="clear" w:color="auto" w:fill="auto"/>
          </w:tcPr>
          <w:p w14:paraId="17B160A6" w14:textId="77777777" w:rsidR="00A27199" w:rsidRPr="00783325" w:rsidRDefault="00A27199" w:rsidP="00A2719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0AD58551" w14:textId="77777777" w:rsidR="00A27199" w:rsidRPr="00783325" w:rsidRDefault="00A27199" w:rsidP="00A2719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 w:hint="eastAsia"/>
                <w:sz w:val="18"/>
                <w:lang w:eastAsia="ja-JP"/>
              </w:rPr>
              <w:t>100</w:t>
            </w: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783325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A27199" w:rsidRPr="00783325" w14:paraId="4D682D44" w14:textId="77777777" w:rsidTr="00787A83">
        <w:trPr>
          <w:jc w:val="center"/>
        </w:trPr>
        <w:tc>
          <w:tcPr>
            <w:tcW w:w="2449" w:type="dxa"/>
          </w:tcPr>
          <w:p w14:paraId="047BE753" w14:textId="77777777" w:rsidR="00A27199" w:rsidRPr="00783325" w:rsidRDefault="00A27199" w:rsidP="00A2719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TDLC300-600</w:t>
            </w:r>
          </w:p>
        </w:tc>
        <w:tc>
          <w:tcPr>
            <w:tcW w:w="2033" w:type="dxa"/>
            <w:shd w:val="clear" w:color="auto" w:fill="auto"/>
          </w:tcPr>
          <w:p w14:paraId="20660DF5" w14:textId="77777777" w:rsidR="00A27199" w:rsidRPr="00783325" w:rsidRDefault="00A27199" w:rsidP="00A2719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06322954" w14:textId="77777777" w:rsidR="00A27199" w:rsidRPr="00783325" w:rsidRDefault="00A27199" w:rsidP="00A2719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600 Hz</w:t>
            </w:r>
          </w:p>
        </w:tc>
      </w:tr>
      <w:tr w:rsidR="00A27199" w:rsidRPr="00783325" w14:paraId="53978494" w14:textId="77777777" w:rsidTr="00787A83">
        <w:trPr>
          <w:jc w:val="center"/>
        </w:trPr>
        <w:tc>
          <w:tcPr>
            <w:tcW w:w="2449" w:type="dxa"/>
          </w:tcPr>
          <w:p w14:paraId="309D7AEC" w14:textId="77777777" w:rsidR="00A27199" w:rsidRPr="00783325" w:rsidRDefault="00A27199" w:rsidP="00A2719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TDLC300-1200</w:t>
            </w:r>
          </w:p>
        </w:tc>
        <w:tc>
          <w:tcPr>
            <w:tcW w:w="2033" w:type="dxa"/>
            <w:shd w:val="clear" w:color="auto" w:fill="auto"/>
          </w:tcPr>
          <w:p w14:paraId="248174D2" w14:textId="77777777" w:rsidR="00A27199" w:rsidRPr="00783325" w:rsidRDefault="00A27199" w:rsidP="00A2719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156B61E6" w14:textId="77777777" w:rsidR="00A27199" w:rsidRPr="00783325" w:rsidRDefault="00A27199" w:rsidP="00A2719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783325">
              <w:rPr>
                <w:rFonts w:ascii="Arial" w:eastAsia="MS Mincho" w:hAnsi="Arial" w:cs="Arial"/>
                <w:sz w:val="18"/>
                <w:lang w:eastAsia="ja-JP"/>
              </w:rPr>
              <w:t>1200 Hz</w:t>
            </w:r>
          </w:p>
        </w:tc>
      </w:tr>
      <w:tr w:rsidR="00A27199" w:rsidRPr="00783325" w14:paraId="6C31BC8E" w14:textId="77777777" w:rsidTr="00787A83">
        <w:trPr>
          <w:jc w:val="center"/>
          <w:ins w:id="61" w:author="Licheng Lin" w:date="2023-07-21T16:05:00Z"/>
        </w:trPr>
        <w:tc>
          <w:tcPr>
            <w:tcW w:w="2449" w:type="dxa"/>
          </w:tcPr>
          <w:p w14:paraId="76C5FB4D" w14:textId="77777777" w:rsidR="00A27199" w:rsidRPr="00783325" w:rsidRDefault="00A27199" w:rsidP="00A27199">
            <w:pPr>
              <w:keepNext/>
              <w:keepLines/>
              <w:spacing w:after="0"/>
              <w:jc w:val="center"/>
              <w:rPr>
                <w:ins w:id="62" w:author="Licheng Lin" w:date="2023-07-21T16:05:00Z"/>
                <w:rFonts w:ascii="Arial" w:hAnsi="Arial" w:cs="Arial"/>
                <w:sz w:val="18"/>
                <w:lang w:eastAsia="zh-TW"/>
              </w:rPr>
            </w:pPr>
            <w:ins w:id="63" w:author="Licheng Lin" w:date="2023-07-21T16:13:00Z">
              <w:r w:rsidRPr="00783325">
                <w:rPr>
                  <w:rFonts w:ascii="Arial" w:hAnsi="Arial" w:cs="Arial"/>
                  <w:sz w:val="18"/>
                  <w:lang w:eastAsia="zh-TW"/>
                </w:rPr>
                <w:t>TDLD30-5</w:t>
              </w:r>
            </w:ins>
          </w:p>
        </w:tc>
        <w:tc>
          <w:tcPr>
            <w:tcW w:w="2033" w:type="dxa"/>
            <w:shd w:val="clear" w:color="auto" w:fill="auto"/>
          </w:tcPr>
          <w:p w14:paraId="2446BB80" w14:textId="77777777" w:rsidR="00A27199" w:rsidRPr="00783325" w:rsidRDefault="00A27199" w:rsidP="00A27199">
            <w:pPr>
              <w:keepNext/>
              <w:keepLines/>
              <w:spacing w:after="0"/>
              <w:jc w:val="center"/>
              <w:rPr>
                <w:ins w:id="64" w:author="Licheng Lin" w:date="2023-07-21T16:05:00Z"/>
                <w:rFonts w:ascii="Arial" w:eastAsia="MS Mincho" w:hAnsi="Arial" w:cs="Arial"/>
                <w:sz w:val="18"/>
                <w:lang w:eastAsia="ja-JP"/>
              </w:rPr>
            </w:pPr>
            <w:ins w:id="65" w:author="Licheng Lin" w:date="2023-07-21T16:13:00Z">
              <w:r w:rsidRPr="00783325">
                <w:rPr>
                  <w:rFonts w:ascii="Arial" w:eastAsia="MS Mincho" w:hAnsi="Arial" w:cs="Arial"/>
                  <w:sz w:val="18"/>
                  <w:lang w:eastAsia="ja-JP"/>
                </w:rPr>
                <w:t>TDLD30</w:t>
              </w:r>
            </w:ins>
          </w:p>
        </w:tc>
        <w:tc>
          <w:tcPr>
            <w:tcW w:w="2215" w:type="dxa"/>
            <w:shd w:val="clear" w:color="auto" w:fill="auto"/>
          </w:tcPr>
          <w:p w14:paraId="4893E129" w14:textId="77777777" w:rsidR="00A27199" w:rsidRPr="00783325" w:rsidRDefault="00A27199" w:rsidP="00A27199">
            <w:pPr>
              <w:keepNext/>
              <w:keepLines/>
              <w:spacing w:after="0"/>
              <w:jc w:val="center"/>
              <w:rPr>
                <w:ins w:id="66" w:author="Licheng Lin" w:date="2023-07-21T16:05:00Z"/>
                <w:rFonts w:ascii="Arial" w:eastAsia="MS Mincho" w:hAnsi="Arial" w:cs="Arial"/>
                <w:sz w:val="18"/>
                <w:lang w:eastAsia="ja-JP"/>
              </w:rPr>
            </w:pPr>
            <w:ins w:id="67" w:author="Licheng Lin" w:date="2023-07-21T16:13:00Z">
              <w:r w:rsidRPr="00783325">
                <w:rPr>
                  <w:rFonts w:ascii="Arial" w:eastAsia="MS Mincho" w:hAnsi="Arial" w:cs="Arial"/>
                  <w:sz w:val="18"/>
                  <w:lang w:eastAsia="ja-JP"/>
                </w:rPr>
                <w:t>5 Hz</w:t>
              </w:r>
            </w:ins>
          </w:p>
        </w:tc>
      </w:tr>
    </w:tbl>
    <w:p w14:paraId="36E59E0B" w14:textId="77777777" w:rsidR="00872484" w:rsidRDefault="00872484" w:rsidP="00872484">
      <w:pPr>
        <w:rPr>
          <w:noProof/>
          <w:lang w:val="en-US"/>
        </w:rPr>
      </w:pPr>
    </w:p>
    <w:p w14:paraId="21ECCA90" w14:textId="77777777" w:rsidR="00872484" w:rsidRPr="00FF1092" w:rsidRDefault="00872484" w:rsidP="00872484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1</w:t>
      </w:r>
    </w:p>
    <w:p w14:paraId="68C9CD36" w14:textId="77777777" w:rsidR="001E41F3" w:rsidRPr="00872484" w:rsidRDefault="001E41F3" w:rsidP="00872484"/>
    <w:sectPr w:rsidR="001E41F3" w:rsidRPr="0087248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896C2" w14:textId="77777777" w:rsidR="001F5837" w:rsidRDefault="001F5837">
      <w:r>
        <w:separator/>
      </w:r>
    </w:p>
  </w:endnote>
  <w:endnote w:type="continuationSeparator" w:id="0">
    <w:p w14:paraId="67B66989" w14:textId="77777777" w:rsidR="001F5837" w:rsidRDefault="001F5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29F0B" w14:textId="77777777" w:rsidR="00FE1B86" w:rsidRDefault="00FE1B8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D7F27" w14:textId="77777777" w:rsidR="00FE1B86" w:rsidRDefault="00FE1B86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8253A" w14:textId="77777777" w:rsidR="00FE1B86" w:rsidRDefault="00FE1B8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F5255" w14:textId="77777777" w:rsidR="001F5837" w:rsidRDefault="001F5837">
      <w:r>
        <w:separator/>
      </w:r>
    </w:p>
  </w:footnote>
  <w:footnote w:type="continuationSeparator" w:id="0">
    <w:p w14:paraId="3D229AD2" w14:textId="77777777" w:rsidR="001F5837" w:rsidRDefault="001F58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4D08C" w14:textId="77777777" w:rsidR="00872484" w:rsidRDefault="008724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A2EFD" w14:textId="77777777" w:rsidR="00FE1B86" w:rsidRDefault="00FE1B8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5093A" w14:textId="77777777" w:rsidR="00FE1B86" w:rsidRDefault="00FE1B86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pling Lin (林玓瑩)">
    <w15:presenceInfo w15:providerId="AD" w15:userId="S::Sapling.Lin@mediatek.com::74d448e4-d0c2-4b9d-9692-be674764be91"/>
  </w15:person>
  <w15:person w15:author="Allen Zhang (张爽)">
    <w15:presenceInfo w15:providerId="AD" w15:userId="S::Allen.Zhang@mediatek.com::e567b70f-591a-4a86-a365-0ae2a8c7bedc"/>
  </w15:person>
  <w15:person w15:author="Licheng Lin">
    <w15:presenceInfo w15:providerId="None" w15:userId="Liche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F583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484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7199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1F9D"/>
    <w:rsid w:val="00FB6386"/>
    <w:rsid w:val="00FE1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FE1B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612</Words>
  <Characters>3493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4</cp:revision>
  <cp:lastPrinted>1899-12-31T23:00:00Z</cp:lastPrinted>
  <dcterms:created xsi:type="dcterms:W3CDTF">2023-08-23T00:51:00Z</dcterms:created>
  <dcterms:modified xsi:type="dcterms:W3CDTF">2023-08-23T06:01:00Z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R5-233822</vt:lpwstr>
  </property>
  <property fmtid="{D5CDD505-2E9C-101B-9397-08002B2CF9AE}" pid="10" name="Spec#">
    <vt:lpwstr>38.521-4</vt:lpwstr>
  </property>
  <property fmtid="{D5CDD505-2E9C-101B-9397-08002B2CF9AE}" pid="11" name="Cr#">
    <vt:lpwstr>0716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Correction to Annex B.2 for 1024QAM related TDLD Delay profile 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NR_DL1024QAM_FR1-UEConTest</vt:lpwstr>
  </property>
  <property fmtid="{D5CDD505-2E9C-101B-9397-08002B2CF9AE}" pid="18" name="Cat">
    <vt:lpwstr>F</vt:lpwstr>
  </property>
  <property fmtid="{D5CDD505-2E9C-101B-9397-08002B2CF9AE}" pid="19" name="ResDate">
    <vt:lpwstr>2023-07-18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2023-08-11T07:57:32Z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e25b9422-ec8b-4039-a0b6-33877d57aa65</vt:lpwstr>
  </property>
  <property fmtid="{D5CDD505-2E9C-101B-9397-08002B2CF9AE}" pid="27" name="MSIP_Label_83bcef13-7cac-433f-ba1d-47a323951816_ContentBits">
    <vt:lpwstr>0</vt:lpwstr>
  </property>
</Properties>
</file>