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5A076D" w:rsidR="001E41F3" w:rsidRPr="00ED14FD" w:rsidRDefault="001E41F3">
      <w:pPr>
        <w:pStyle w:val="CRCoverPage"/>
        <w:tabs>
          <w:tab w:val="right" w:pos="9639"/>
        </w:tabs>
        <w:spacing w:after="0"/>
        <w:rPr>
          <w:b/>
          <w:i/>
          <w:noProof/>
          <w:sz w:val="28"/>
          <w:lang w:val="en-US"/>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fldSimple>
      <w:r w:rsidR="00972CF0">
        <w:rPr>
          <w:b/>
          <w:i/>
          <w:noProof/>
          <w:sz w:val="28"/>
        </w:rPr>
        <w:t>5963</w:t>
      </w:r>
    </w:p>
    <w:p w14:paraId="7CB45193" w14:textId="77777777" w:rsidR="001E41F3" w:rsidRDefault="00F6281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281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2810" w:rsidP="00547111">
            <w:pPr>
              <w:pStyle w:val="CRCoverPage"/>
              <w:spacing w:after="0"/>
              <w:rPr>
                <w:noProof/>
              </w:rPr>
            </w:pPr>
            <w:fldSimple w:instr=" DOCPROPERTY  Cr#  \* MERGEFORMAT ">
              <w:r w:rsidR="00E13F3D" w:rsidRPr="00410371">
                <w:rPr>
                  <w:b/>
                  <w:noProof/>
                  <w:sz w:val="28"/>
                </w:rPr>
                <w:t>2630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3EF" w:rsidR="001E41F3" w:rsidRPr="00410371" w:rsidRDefault="00972CF0" w:rsidP="00E13F3D">
            <w:pPr>
              <w:pStyle w:val="CRCoverPage"/>
              <w:spacing w:after="0"/>
              <w:jc w:val="center"/>
              <w:rPr>
                <w:b/>
                <w:noProof/>
              </w:rPr>
            </w:pPr>
            <w:r w:rsidRPr="00972CF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281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DD897" w:rsidR="001E41F3" w:rsidRDefault="00F62810">
            <w:pPr>
              <w:pStyle w:val="CRCoverPage"/>
              <w:spacing w:after="0"/>
              <w:ind w:left="100"/>
              <w:rPr>
                <w:noProof/>
              </w:rPr>
            </w:pPr>
            <w:fldSimple w:instr=" DOCPROPERTY  CrTitle  \* MERGEFORMAT ">
              <w:r w:rsidR="005B14A6">
                <w:t>Correction of Redcap test case 16.4.1.1, 16.4.1.2, 16.4.3.1, 16.4.3.2, 16.5.3.1.1 and 16.5.3.1.2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281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12ADD6" w:rsidR="001E41F3" w:rsidRDefault="00B30DD7"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281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281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281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281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26B90" w14:textId="1A11CCC3" w:rsidR="00EE1DD5" w:rsidRDefault="00EE1DD5" w:rsidP="00EE1DD5">
            <w:pPr>
              <w:pStyle w:val="CRCoverPage"/>
              <w:numPr>
                <w:ilvl w:val="0"/>
                <w:numId w:val="1"/>
              </w:numPr>
              <w:spacing w:after="0"/>
              <w:rPr>
                <w:noProof/>
              </w:rPr>
            </w:pPr>
            <w:r>
              <w:rPr>
                <w:noProof/>
              </w:rPr>
              <w:t>In TC 16.4.1.</w:t>
            </w:r>
            <w:r w:rsidR="00C54828">
              <w:rPr>
                <w:noProof/>
              </w:rPr>
              <w:t>1 and 16.4.1.2</w:t>
            </w:r>
            <w:r>
              <w:rPr>
                <w:noProof/>
              </w:rPr>
              <w:t>, for config 3:</w:t>
            </w:r>
          </w:p>
          <w:p w14:paraId="3DDCAC33" w14:textId="77777777" w:rsidR="00EE1DD5" w:rsidRDefault="00EE1DD5" w:rsidP="00EE1DD5">
            <w:pPr>
              <w:pStyle w:val="CRCoverPage"/>
              <w:numPr>
                <w:ilvl w:val="0"/>
                <w:numId w:val="2"/>
              </w:numPr>
              <w:spacing w:after="0"/>
              <w:rPr>
                <w:noProof/>
              </w:rPr>
            </w:pPr>
            <w:r>
              <w:rPr>
                <w:noProof/>
              </w:rPr>
              <w:t>BW 20MHz with 51RBs;</w:t>
            </w:r>
          </w:p>
          <w:p w14:paraId="2DF04703" w14:textId="2F5E4BAE" w:rsidR="00EE1DD5" w:rsidRPr="00EE1DD5" w:rsidRDefault="00EE1DD5" w:rsidP="00EE1DD5">
            <w:pPr>
              <w:pStyle w:val="CRCoverPage"/>
              <w:numPr>
                <w:ilvl w:val="0"/>
                <w:numId w:val="2"/>
              </w:numPr>
              <w:spacing w:after="0"/>
              <w:rPr>
                <w:noProof/>
              </w:rPr>
            </w:pPr>
            <w:r>
              <w:rPr>
                <w:noProof/>
              </w:rPr>
              <w:t xml:space="preserve">SRS config is set to be </w:t>
            </w:r>
            <w:r w:rsidR="00B008A7">
              <w:rPr>
                <w:noProof/>
              </w:rPr>
              <w:t>“</w:t>
            </w:r>
            <w:r>
              <w:rPr>
                <w:noProof/>
              </w:rPr>
              <w:t>SRSconf.1</w:t>
            </w:r>
            <w:r w:rsidR="00B008A7">
              <w:rPr>
                <w:noProof/>
              </w:rPr>
              <w:t>”</w:t>
            </w:r>
            <w:r>
              <w:rPr>
                <w:noProof/>
              </w:rPr>
              <w:t xml:space="preserve">. It means c-SRS=25, b-SRS=0. </w:t>
            </w:r>
            <w:r w:rsidRPr="00EE1DD5">
              <w:rPr>
                <w:noProof/>
              </w:rPr>
              <w:t>According to 38.211 Table 6.4.1.4.3-1,</w:t>
            </w:r>
            <w:r>
              <w:rPr>
                <w:noProof/>
              </w:rPr>
              <w:t xml:space="preserve"> </w:t>
            </w:r>
            <w:r w:rsidRPr="00EE1DD5">
              <w:rPr>
                <w:noProof/>
              </w:rPr>
              <w:t>SRS has 104RB.</w:t>
            </w:r>
          </w:p>
          <w:p w14:paraId="6C156047" w14:textId="3FA4095F" w:rsidR="00EE1DD5" w:rsidRDefault="00EE1DD5" w:rsidP="00EE1DD5">
            <w:pPr>
              <w:pStyle w:val="CRCoverPage"/>
              <w:spacing w:after="0"/>
              <w:ind w:left="460"/>
              <w:rPr>
                <w:noProof/>
              </w:rPr>
            </w:pPr>
            <w:r>
              <w:rPr>
                <w:noProof/>
              </w:rPr>
              <w:t>It means</w:t>
            </w:r>
            <w:r w:rsidR="00B008A7">
              <w:rPr>
                <w:noProof/>
              </w:rPr>
              <w:t xml:space="preserve"> </w:t>
            </w:r>
            <w:r w:rsidRPr="00EE1DD5">
              <w:rPr>
                <w:noProof/>
              </w:rPr>
              <w:t>SRS RBs exceeds BW RBs. SRS config should be update and make sure SRS is within BW.</w:t>
            </w:r>
          </w:p>
          <w:p w14:paraId="13F55411" w14:textId="54B76106" w:rsidR="00B81A66" w:rsidRDefault="00B81A66" w:rsidP="00B81A66">
            <w:pPr>
              <w:pStyle w:val="CRCoverPage"/>
              <w:numPr>
                <w:ilvl w:val="0"/>
                <w:numId w:val="1"/>
              </w:numPr>
              <w:spacing w:after="0"/>
              <w:rPr>
                <w:noProof/>
              </w:rPr>
            </w:pPr>
            <w:r>
              <w:rPr>
                <w:noProof/>
              </w:rPr>
              <w:t>In TC 16.4.</w:t>
            </w:r>
            <w:r w:rsidR="009532CF">
              <w:rPr>
                <w:noProof/>
              </w:rPr>
              <w:t>3</w:t>
            </w:r>
            <w:r>
              <w:rPr>
                <w:noProof/>
              </w:rPr>
              <w:t>.</w:t>
            </w:r>
            <w:r w:rsidR="00DA4FC9">
              <w:rPr>
                <w:noProof/>
              </w:rPr>
              <w:t>1 and 16.4.3.2</w:t>
            </w:r>
            <w:r>
              <w:rPr>
                <w:noProof/>
              </w:rPr>
              <w:t>, for config 3:</w:t>
            </w:r>
          </w:p>
          <w:p w14:paraId="45A6C766" w14:textId="77777777" w:rsidR="00B81A66" w:rsidRDefault="00B81A66" w:rsidP="00DF2FC1">
            <w:pPr>
              <w:pStyle w:val="CRCoverPage"/>
              <w:numPr>
                <w:ilvl w:val="0"/>
                <w:numId w:val="3"/>
              </w:numPr>
              <w:spacing w:after="0"/>
              <w:rPr>
                <w:noProof/>
              </w:rPr>
            </w:pPr>
            <w:r>
              <w:rPr>
                <w:noProof/>
              </w:rPr>
              <w:t>BW 20MHz with 51RBs;</w:t>
            </w:r>
          </w:p>
          <w:p w14:paraId="2A3C68E0" w14:textId="6C89EB3F" w:rsidR="00B81A66" w:rsidRPr="00EE1DD5" w:rsidRDefault="00B81A66" w:rsidP="00DF2FC1">
            <w:pPr>
              <w:pStyle w:val="CRCoverPage"/>
              <w:numPr>
                <w:ilvl w:val="0"/>
                <w:numId w:val="3"/>
              </w:numPr>
              <w:spacing w:after="0"/>
              <w:rPr>
                <w:noProof/>
              </w:rPr>
            </w:pPr>
            <w:r>
              <w:rPr>
                <w:noProof/>
              </w:rPr>
              <w:t>c-SRS=2</w:t>
            </w:r>
            <w:r w:rsidR="006268AD">
              <w:rPr>
                <w:noProof/>
              </w:rPr>
              <w:t>4</w:t>
            </w:r>
            <w:r>
              <w:rPr>
                <w:noProof/>
              </w:rPr>
              <w:t xml:space="preserve">, b-SRS=0. </w:t>
            </w:r>
            <w:r w:rsidRPr="00EE1DD5">
              <w:rPr>
                <w:noProof/>
              </w:rPr>
              <w:t>According to 38.211 Table 6.4.1.4.3-1,</w:t>
            </w:r>
            <w:r>
              <w:rPr>
                <w:noProof/>
              </w:rPr>
              <w:t xml:space="preserve"> </w:t>
            </w:r>
            <w:r w:rsidRPr="00EE1DD5">
              <w:rPr>
                <w:noProof/>
              </w:rPr>
              <w:t>SRS has</w:t>
            </w:r>
            <w:r w:rsidR="006268AD">
              <w:rPr>
                <w:noProof/>
              </w:rPr>
              <w:t xml:space="preserve"> 96</w:t>
            </w:r>
            <w:r w:rsidRPr="00EE1DD5">
              <w:rPr>
                <w:noProof/>
              </w:rPr>
              <w:t>RB.</w:t>
            </w:r>
          </w:p>
          <w:p w14:paraId="718BA6C9" w14:textId="77777777" w:rsidR="001E41F3" w:rsidRDefault="00B81A66" w:rsidP="00B83073">
            <w:pPr>
              <w:pStyle w:val="CRCoverPage"/>
              <w:spacing w:after="0"/>
              <w:ind w:left="460"/>
              <w:rPr>
                <w:noProof/>
              </w:rPr>
            </w:pPr>
            <w:r>
              <w:rPr>
                <w:noProof/>
              </w:rPr>
              <w:t xml:space="preserve">It means </w:t>
            </w:r>
            <w:r w:rsidRPr="00EE1DD5">
              <w:rPr>
                <w:noProof/>
              </w:rPr>
              <w:t>SRS RBs exceeds BW RBs. SRS config should be update and make sure SRS is within BW.</w:t>
            </w:r>
          </w:p>
          <w:p w14:paraId="708AA7DE" w14:textId="0F3BA390" w:rsidR="0006052D" w:rsidRDefault="00E70F53" w:rsidP="0006052D">
            <w:pPr>
              <w:pStyle w:val="CRCoverPage"/>
              <w:numPr>
                <w:ilvl w:val="0"/>
                <w:numId w:val="1"/>
              </w:numPr>
              <w:spacing w:after="0"/>
              <w:rPr>
                <w:noProof/>
              </w:rPr>
            </w:pPr>
            <w:r>
              <w:rPr>
                <w:noProof/>
              </w:rPr>
              <w:t xml:space="preserve">In TC 16.5.3.1.1 and 16.5.3.1.2, there are no </w:t>
            </w:r>
            <w:r w:rsidR="00AB1552">
              <w:rPr>
                <w:noProof/>
              </w:rPr>
              <w:t xml:space="preserve">test </w:t>
            </w:r>
            <w:r>
              <w:rPr>
                <w:noProof/>
              </w:rPr>
              <w:t>config 5&amp;6, but there are TRS configuration</w:t>
            </w:r>
            <w:r w:rsidR="00F115D5">
              <w:rPr>
                <w:noProof/>
              </w:rPr>
              <w:t xml:space="preserve">s </w:t>
            </w:r>
            <w:r>
              <w:rPr>
                <w:noProof/>
              </w:rPr>
              <w:t>for</w:t>
            </w:r>
            <w:r w:rsidR="008365D7">
              <w:rPr>
                <w:noProof/>
              </w:rPr>
              <w:t xml:space="preserve"> test </w:t>
            </w:r>
            <w:r>
              <w:rPr>
                <w:noProof/>
              </w:rPr>
              <w:t>config 5&amp;6.</w:t>
            </w:r>
            <w:r w:rsidR="00F115D5">
              <w:rPr>
                <w:noProof/>
              </w:rPr>
              <w:t xml:space="preserve"> They are typor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F6202" w14:textId="77777777" w:rsidR="001E41F3" w:rsidRDefault="00776B20">
            <w:pPr>
              <w:pStyle w:val="CRCoverPage"/>
              <w:spacing w:after="0"/>
              <w:ind w:left="100"/>
              <w:rPr>
                <w:noProof/>
              </w:rPr>
            </w:pPr>
            <w:r>
              <w:rPr>
                <w:noProof/>
              </w:rPr>
              <w:t xml:space="preserve">Core spec alignment with </w:t>
            </w:r>
            <w:r w:rsidR="00627C88">
              <w:rPr>
                <w:noProof/>
              </w:rPr>
              <w:t>38.133:</w:t>
            </w:r>
          </w:p>
          <w:p w14:paraId="2321E3E7" w14:textId="4DE2DE14" w:rsidR="00627C88" w:rsidRDefault="00627C88" w:rsidP="00627C88">
            <w:pPr>
              <w:pStyle w:val="CRCoverPage"/>
              <w:numPr>
                <w:ilvl w:val="0"/>
                <w:numId w:val="4"/>
              </w:numPr>
              <w:spacing w:after="0"/>
              <w:rPr>
                <w:noProof/>
              </w:rPr>
            </w:pPr>
            <w:r>
              <w:rPr>
                <w:noProof/>
              </w:rPr>
              <w:t>In TC 16.4.1.1, introduce</w:t>
            </w:r>
            <w:r w:rsidR="001C18B9">
              <w:rPr>
                <w:noProof/>
              </w:rPr>
              <w:t xml:space="preserve"> a new table to add SRS configuration. And TC 16.4.1.2 reuse</w:t>
            </w:r>
            <w:r w:rsidR="00FD25D3">
              <w:rPr>
                <w:noProof/>
              </w:rPr>
              <w:t xml:space="preserve">s </w:t>
            </w:r>
            <w:r w:rsidR="001C18B9">
              <w:rPr>
                <w:noProof/>
              </w:rPr>
              <w:t>the same table of 16.4.1.1.</w:t>
            </w:r>
          </w:p>
          <w:p w14:paraId="6467C128" w14:textId="77777777" w:rsidR="001C18B9" w:rsidRDefault="0077642E" w:rsidP="00627C88">
            <w:pPr>
              <w:pStyle w:val="CRCoverPage"/>
              <w:numPr>
                <w:ilvl w:val="0"/>
                <w:numId w:val="4"/>
              </w:numPr>
              <w:spacing w:after="0"/>
              <w:rPr>
                <w:noProof/>
              </w:rPr>
            </w:pPr>
            <w:r>
              <w:rPr>
                <w:noProof/>
              </w:rPr>
              <w:t>In TC 16.4.3.1 and 16.4.3.2, for config 3, correct c-SRS config to be 12 with 48RB</w:t>
            </w:r>
            <w:r w:rsidR="00CE7C0E">
              <w:rPr>
                <w:noProof/>
              </w:rPr>
              <w:t>.</w:t>
            </w:r>
          </w:p>
          <w:p w14:paraId="31C656EC" w14:textId="17533185" w:rsidR="00F8599F" w:rsidRDefault="00F8599F" w:rsidP="00627C88">
            <w:pPr>
              <w:pStyle w:val="CRCoverPage"/>
              <w:numPr>
                <w:ilvl w:val="0"/>
                <w:numId w:val="4"/>
              </w:numPr>
              <w:spacing w:after="0"/>
              <w:rPr>
                <w:noProof/>
              </w:rPr>
            </w:pPr>
            <w:r>
              <w:rPr>
                <w:noProof/>
              </w:rPr>
              <w:t>In TC 16.5.3.1.1 and 16.5.3.1.2, delete TRS config for</w:t>
            </w:r>
            <w:r w:rsidR="00F44A00">
              <w:rPr>
                <w:noProof/>
              </w:rPr>
              <w:t xml:space="preserve"> test </w:t>
            </w:r>
            <w:r>
              <w:rPr>
                <w:noProof/>
              </w:rPr>
              <w:t>config 5&amp;6.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2CCA5" w:rsidR="001E41F3" w:rsidRDefault="00256326">
            <w:pPr>
              <w:pStyle w:val="CRCoverPage"/>
              <w:spacing w:after="0"/>
              <w:ind w:left="100"/>
              <w:rPr>
                <w:noProof/>
              </w:rPr>
            </w:pPr>
            <w:r>
              <w:t>38.533 will not align with 38.133 core spec. Some configuraitons are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785B5" w:rsidR="001E41F3" w:rsidRDefault="00AD5E4F">
            <w:pPr>
              <w:pStyle w:val="CRCoverPage"/>
              <w:spacing w:after="0"/>
              <w:ind w:left="100"/>
              <w:rPr>
                <w:noProof/>
              </w:rPr>
            </w:pPr>
            <w:r>
              <w:rPr>
                <w:noProof/>
              </w:rPr>
              <w:t>16.4.1.</w:t>
            </w:r>
            <w:r w:rsidR="00FE1E2F">
              <w:rPr>
                <w:noProof/>
              </w:rPr>
              <w:t>1</w:t>
            </w:r>
            <w:r>
              <w:rPr>
                <w:noProof/>
              </w:rPr>
              <w:t>,</w:t>
            </w:r>
            <w:r w:rsidR="00FE1E2F">
              <w:rPr>
                <w:noProof/>
              </w:rPr>
              <w:t xml:space="preserve"> 16.4.1.2, 16.4.3.1, </w:t>
            </w:r>
            <w:r>
              <w:rPr>
                <w:noProof/>
              </w:rPr>
              <w:t>16.4.3.2</w:t>
            </w:r>
            <w:r w:rsidR="00A8115F">
              <w:rPr>
                <w:noProof/>
              </w:rPr>
              <w:t>, 16.5.3.1.1, 16.5.3.1.2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15CF" w14:paraId="556B87B6" w14:textId="77777777" w:rsidTr="008863B9">
        <w:tc>
          <w:tcPr>
            <w:tcW w:w="2694" w:type="dxa"/>
            <w:gridSpan w:val="2"/>
            <w:tcBorders>
              <w:left w:val="single" w:sz="4" w:space="0" w:color="auto"/>
              <w:bottom w:val="single" w:sz="4" w:space="0" w:color="auto"/>
            </w:tcBorders>
          </w:tcPr>
          <w:p w14:paraId="79A9C411" w14:textId="77777777" w:rsidR="000D15CF" w:rsidRDefault="000D15CF" w:rsidP="000D15C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9B950F" w14:textId="77777777" w:rsidR="000D15CF" w:rsidRDefault="000D15CF" w:rsidP="000D15CF">
            <w:pPr>
              <w:pStyle w:val="CRCoverPage"/>
              <w:spacing w:after="0"/>
              <w:ind w:left="100"/>
              <w:rPr>
                <w:rFonts w:eastAsiaTheme="minorEastAsia"/>
                <w:color w:val="000000"/>
                <w:lang w:val="fr-FR"/>
              </w:rPr>
            </w:pPr>
            <w:r>
              <w:rPr>
                <w:rFonts w:eastAsiaTheme="minorEastAsia"/>
                <w:color w:val="000000"/>
                <w:lang w:val="fr-FR"/>
              </w:rPr>
              <w:t>Depending on RAN4 CR</w:t>
            </w:r>
            <w:r w:rsidR="003368DB">
              <w:rPr>
                <w:rFonts w:eastAsiaTheme="minorEastAsia"/>
                <w:color w:val="000000"/>
                <w:lang w:val="fr-FR"/>
              </w:rPr>
              <w:t xml:space="preserve"> </w:t>
            </w:r>
            <w:r w:rsidR="00552BAD" w:rsidRPr="00972CF0">
              <w:rPr>
                <w:noProof/>
              </w:rPr>
              <w:t>R4-2314426</w:t>
            </w:r>
            <w:r w:rsidRPr="00972CF0">
              <w:rPr>
                <w:rFonts w:eastAsiaTheme="minorEastAsia"/>
                <w:color w:val="000000"/>
                <w:lang w:val="fr-FR"/>
              </w:rPr>
              <w:t>.</w:t>
            </w:r>
            <w:r w:rsidR="003368DB" w:rsidRPr="003368DB">
              <w:rPr>
                <w:rFonts w:eastAsiaTheme="minorEastAsia"/>
                <w:color w:val="000000"/>
                <w:lang w:val="fr-FR"/>
              </w:rPr>
              <w:t xml:space="preserve"> </w:t>
            </w:r>
          </w:p>
          <w:p w14:paraId="00D3B8F7" w14:textId="22F912CB" w:rsidR="00972CF0" w:rsidRDefault="00972CF0" w:rsidP="000D15CF">
            <w:pPr>
              <w:pStyle w:val="CRCoverPage"/>
              <w:spacing w:after="0"/>
              <w:ind w:left="100"/>
              <w:rPr>
                <w:noProof/>
              </w:rPr>
            </w:pPr>
            <w:r w:rsidRPr="00F57561">
              <w:rPr>
                <w:noProof/>
              </w:rPr>
              <w:t>This is the outcome of R5-23</w:t>
            </w:r>
            <w:r>
              <w:rPr>
                <w:noProof/>
              </w:rPr>
              <w:t>4999</w:t>
            </w:r>
            <w:r>
              <w:rPr>
                <w:noProof/>
              </w:rPr>
              <w:t xml:space="preserve"> with 1 revision </w:t>
            </w:r>
            <w:r w:rsidRPr="00F57561">
              <w:rPr>
                <w:noProof/>
              </w:rPr>
              <w:t>.</w:t>
            </w:r>
          </w:p>
        </w:tc>
      </w:tr>
      <w:tr w:rsidR="000D15CF" w:rsidRPr="008863B9" w14:paraId="45BFE792" w14:textId="77777777" w:rsidTr="008863B9">
        <w:tc>
          <w:tcPr>
            <w:tcW w:w="2694" w:type="dxa"/>
            <w:gridSpan w:val="2"/>
            <w:tcBorders>
              <w:top w:val="single" w:sz="4" w:space="0" w:color="auto"/>
              <w:bottom w:val="single" w:sz="4" w:space="0" w:color="auto"/>
            </w:tcBorders>
          </w:tcPr>
          <w:p w14:paraId="194242DD" w14:textId="77777777" w:rsidR="000D15CF" w:rsidRPr="008863B9" w:rsidRDefault="000D15CF" w:rsidP="000D15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15CF" w:rsidRPr="008863B9" w:rsidRDefault="000D15CF" w:rsidP="000D15CF">
            <w:pPr>
              <w:pStyle w:val="CRCoverPage"/>
              <w:spacing w:after="0"/>
              <w:ind w:left="100"/>
              <w:rPr>
                <w:noProof/>
                <w:sz w:val="8"/>
                <w:szCs w:val="8"/>
              </w:rPr>
            </w:pPr>
          </w:p>
        </w:tc>
      </w:tr>
      <w:tr w:rsidR="000D15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15CF" w:rsidRPr="00972CF0" w:rsidRDefault="000D15CF" w:rsidP="000D15CF">
            <w:pPr>
              <w:pStyle w:val="CRCoverPage"/>
              <w:tabs>
                <w:tab w:val="right" w:pos="2184"/>
              </w:tabs>
              <w:spacing w:after="0"/>
              <w:rPr>
                <w:b/>
                <w:i/>
                <w:noProof/>
              </w:rPr>
            </w:pPr>
            <w:r w:rsidRPr="00972C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BEB12" w14:textId="77777777" w:rsidR="00C85AA6" w:rsidRPr="00972CF0" w:rsidRDefault="00C85AA6" w:rsidP="00C85AA6">
            <w:pPr>
              <w:pStyle w:val="CRCoverPage"/>
              <w:spacing w:after="0"/>
              <w:ind w:left="100"/>
              <w:rPr>
                <w:noProof/>
              </w:rPr>
            </w:pPr>
            <w:r w:rsidRPr="00972CF0">
              <w:rPr>
                <w:noProof/>
              </w:rPr>
              <w:t>1</w:t>
            </w:r>
            <w:r w:rsidRPr="00972CF0">
              <w:rPr>
                <w:noProof/>
                <w:vertAlign w:val="superscript"/>
              </w:rPr>
              <w:t>st</w:t>
            </w:r>
            <w:r w:rsidRPr="00972CF0">
              <w:rPr>
                <w:noProof/>
              </w:rPr>
              <w:t xml:space="preserve"> version:</w:t>
            </w:r>
          </w:p>
          <w:p w14:paraId="43BA5BD0" w14:textId="77777777" w:rsidR="000C78E7" w:rsidRPr="00972CF0" w:rsidRDefault="00C85AA6" w:rsidP="000C78E7">
            <w:pPr>
              <w:pStyle w:val="CRCoverPage"/>
              <w:numPr>
                <w:ilvl w:val="0"/>
                <w:numId w:val="17"/>
              </w:numPr>
              <w:spacing w:after="0"/>
              <w:rPr>
                <w:noProof/>
              </w:rPr>
            </w:pPr>
            <w:r w:rsidRPr="00972CF0">
              <w:rPr>
                <w:noProof/>
              </w:rPr>
              <w:t>A new Tdoc R4-2314426 is assigned to merge R4-2311203, R4-2312487, R4-2313064. Update dependency RAN4 CR to R4-2314426 in cover page.</w:t>
            </w:r>
          </w:p>
          <w:p w14:paraId="6ACA4173" w14:textId="402E1A79" w:rsidR="00BF0374" w:rsidRPr="00972CF0" w:rsidRDefault="00F65F56" w:rsidP="000C78E7">
            <w:pPr>
              <w:pStyle w:val="CRCoverPage"/>
              <w:numPr>
                <w:ilvl w:val="0"/>
                <w:numId w:val="17"/>
              </w:numPr>
              <w:spacing w:after="0"/>
              <w:rPr>
                <w:noProof/>
              </w:rPr>
            </w:pPr>
            <w:r w:rsidRPr="00972CF0">
              <w:rPr>
                <w:noProof/>
              </w:rPr>
              <w:t>According to R4-2314426, for TC 16.4.1.1 and 16.4.1.2, correct c-SRS to be 12</w:t>
            </w:r>
            <w:r w:rsidR="0043351B" w:rsidRPr="00972CF0">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68E523" w14:textId="39E81177" w:rsidR="00102CA2" w:rsidRDefault="00102CA2" w:rsidP="00102CA2">
      <w:pPr>
        <w:rPr>
          <w:b/>
          <w:bCs/>
          <w:color w:val="C00000"/>
          <w:sz w:val="32"/>
          <w:szCs w:val="32"/>
        </w:rPr>
      </w:pPr>
      <w:r w:rsidRPr="0050262E">
        <w:rPr>
          <w:b/>
          <w:bCs/>
          <w:color w:val="C00000"/>
          <w:sz w:val="32"/>
          <w:szCs w:val="32"/>
        </w:rPr>
        <w:lastRenderedPageBreak/>
        <w:t>&lt;&lt; Start of changes &gt;&gt;</w:t>
      </w:r>
    </w:p>
    <w:p w14:paraId="7F46C174" w14:textId="77777777" w:rsidR="00416429" w:rsidRPr="007E76AD" w:rsidRDefault="00416429" w:rsidP="00416429">
      <w:pPr>
        <w:pStyle w:val="40"/>
      </w:pPr>
      <w:r w:rsidRPr="007E76AD">
        <w:t>16.4.1.1</w:t>
      </w:r>
      <w:r w:rsidRPr="007E76AD">
        <w:tab/>
        <w:t>NR SA FR1 NR UE Transmit Timing Test for FR1 for 1Rx RedCap UE</w:t>
      </w:r>
    </w:p>
    <w:p w14:paraId="58787C6B" w14:textId="77777777" w:rsidR="00416429" w:rsidRPr="007E76AD" w:rsidRDefault="00416429" w:rsidP="00416429">
      <w:pPr>
        <w:pStyle w:val="H6"/>
      </w:pPr>
      <w:r w:rsidRPr="007E76AD">
        <w:t>16.4.1.1.1</w:t>
      </w:r>
      <w:r w:rsidRPr="007E76AD">
        <w:tab/>
        <w:t>Test purpose</w:t>
      </w:r>
    </w:p>
    <w:p w14:paraId="214A09B0" w14:textId="77777777" w:rsidR="00416429" w:rsidRPr="007E76AD" w:rsidRDefault="00416429" w:rsidP="00416429">
      <w:r w:rsidRPr="007E76AD">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38.133 [6] clause 7.1A.2.</w:t>
      </w:r>
    </w:p>
    <w:p w14:paraId="30625F3C" w14:textId="77777777" w:rsidR="00416429" w:rsidRPr="007E76AD" w:rsidRDefault="00416429" w:rsidP="00416429">
      <w:pPr>
        <w:pStyle w:val="H6"/>
      </w:pPr>
      <w:r w:rsidRPr="007E76AD">
        <w:t>16.4.1.1.2</w:t>
      </w:r>
      <w:r w:rsidRPr="007E76AD">
        <w:tab/>
        <w:t>Test applicability</w:t>
      </w:r>
    </w:p>
    <w:p w14:paraId="48EC4069" w14:textId="77777777" w:rsidR="00416429" w:rsidRPr="007E76AD" w:rsidRDefault="00416429" w:rsidP="00416429">
      <w:r w:rsidRPr="007E76AD">
        <w:t>This test applies to all types of NR Red</w:t>
      </w:r>
      <w:r w:rsidRPr="007E76AD">
        <w:rPr>
          <w:lang w:eastAsia="zh-CN"/>
        </w:rPr>
        <w:t>Cap</w:t>
      </w:r>
      <w:r w:rsidRPr="007E76AD">
        <w:t xml:space="preserve"> UE with 1Rx from Release 17 onwards.</w:t>
      </w:r>
    </w:p>
    <w:p w14:paraId="2A6FDE27" w14:textId="77777777" w:rsidR="00416429" w:rsidRPr="007E76AD" w:rsidRDefault="00416429" w:rsidP="00416429">
      <w:pPr>
        <w:pStyle w:val="H6"/>
      </w:pPr>
      <w:r w:rsidRPr="007E76AD">
        <w:t>16.4.1.1.3</w:t>
      </w:r>
      <w:r w:rsidRPr="007E76AD">
        <w:tab/>
        <w:t>Minimum conformance requirements</w:t>
      </w:r>
    </w:p>
    <w:p w14:paraId="20AA4820" w14:textId="77777777" w:rsidR="00416429" w:rsidRPr="007E76AD" w:rsidRDefault="00416429" w:rsidP="00416429">
      <w:pPr>
        <w:rPr>
          <w:lang w:eastAsia="sv-SE"/>
        </w:rPr>
      </w:pPr>
      <w:r w:rsidRPr="007E76AD">
        <w:rPr>
          <w:lang w:eastAsia="sv-SE"/>
        </w:rPr>
        <w:t>The minimum conformance requirements are specified in clause 16.4.1.0.1.</w:t>
      </w:r>
    </w:p>
    <w:p w14:paraId="3F9DB1D1" w14:textId="77777777" w:rsidR="00416429" w:rsidRPr="007E76AD" w:rsidRDefault="00416429" w:rsidP="00416429">
      <w:r w:rsidRPr="007E76AD">
        <w:t>The normative reference for this requirement is TS.38.133 [6] clause A.16.4.1.1</w:t>
      </w:r>
    </w:p>
    <w:p w14:paraId="1FBB6FA0" w14:textId="77777777" w:rsidR="00416429" w:rsidRPr="007E76AD" w:rsidRDefault="00416429" w:rsidP="00416429">
      <w:pPr>
        <w:pStyle w:val="H6"/>
      </w:pPr>
      <w:r w:rsidRPr="007E76AD">
        <w:t>16.4.1.1.4</w:t>
      </w:r>
      <w:r w:rsidRPr="007E76AD">
        <w:tab/>
        <w:t>Test Description</w:t>
      </w:r>
    </w:p>
    <w:p w14:paraId="74B618A6" w14:textId="77777777" w:rsidR="00416429" w:rsidRPr="007E76AD" w:rsidRDefault="00416429" w:rsidP="00416429">
      <w:pPr>
        <w:pStyle w:val="H6"/>
      </w:pPr>
      <w:r w:rsidRPr="007E76AD">
        <w:t>16.4.1.1.4.1</w:t>
      </w:r>
      <w:r w:rsidRPr="007E76AD">
        <w:tab/>
        <w:t>Initial Conditions</w:t>
      </w:r>
    </w:p>
    <w:p w14:paraId="08DC9C1B" w14:textId="77777777" w:rsidR="00416429" w:rsidRPr="007E76AD" w:rsidRDefault="00416429" w:rsidP="00416429">
      <w:r w:rsidRPr="007E76AD">
        <w:t xml:space="preserve">Same as the initial conditions given in </w:t>
      </w:r>
      <w:r w:rsidRPr="007E76AD">
        <w:rPr>
          <w:lang w:eastAsia="zh-CN"/>
        </w:rPr>
        <w:t>clause</w:t>
      </w:r>
      <w:r w:rsidRPr="007E76AD">
        <w:t xml:space="preserve"> 6.4.1.1.4.1 with following exceptions:</w:t>
      </w:r>
    </w:p>
    <w:p w14:paraId="125D7EC5" w14:textId="77777777" w:rsidR="00416429" w:rsidRPr="007E76AD" w:rsidRDefault="00416429" w:rsidP="00416429">
      <w:pPr>
        <w:pStyle w:val="B10"/>
      </w:pPr>
      <w:r w:rsidRPr="007E76AD">
        <w:rPr>
          <w:lang w:eastAsia="zh-CN"/>
        </w:rPr>
        <w:t>-</w:t>
      </w:r>
      <w:r w:rsidRPr="007E76AD">
        <w:rPr>
          <w:lang w:eastAsia="zh-CN"/>
        </w:rPr>
        <w:tab/>
      </w:r>
      <w:r w:rsidRPr="007E76AD">
        <w:t>Table 6.4.1.1.4.1-1 is replaced by Table 16.4.1.1.4.1-1.</w:t>
      </w:r>
    </w:p>
    <w:p w14:paraId="27D4FF92" w14:textId="77777777" w:rsidR="00416429" w:rsidRPr="007E76AD" w:rsidRDefault="00416429" w:rsidP="00416429">
      <w:pPr>
        <w:pStyle w:val="B10"/>
        <w:rPr>
          <w:lang w:eastAsia="zh-CN"/>
        </w:rPr>
      </w:pPr>
      <w:r w:rsidRPr="007E76AD">
        <w:rPr>
          <w:lang w:eastAsia="zh-CN"/>
        </w:rPr>
        <w:t>-</w:t>
      </w:r>
      <w:r w:rsidRPr="007E76AD">
        <w:rPr>
          <w:lang w:eastAsia="zh-CN"/>
        </w:rPr>
        <w:tab/>
      </w:r>
      <w:r w:rsidRPr="007E76AD">
        <w:t>Table 6.4.1.1.4.1-2 is replaced by Table 16.4.1.1.4.1-2</w:t>
      </w:r>
    </w:p>
    <w:p w14:paraId="315D39C4" w14:textId="77777777" w:rsidR="00416429" w:rsidRPr="007E76AD" w:rsidRDefault="00416429" w:rsidP="00416429">
      <w:pPr>
        <w:pStyle w:val="TH"/>
      </w:pPr>
      <w:r w:rsidRPr="007E76AD">
        <w:t>Table 16.4.1.1.4.1-1: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416429" w:rsidRPr="007E76AD" w14:paraId="751BD742"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607DD0BE" w14:textId="77777777" w:rsidR="00416429" w:rsidRPr="007E76AD" w:rsidRDefault="00416429" w:rsidP="00ED14FD">
            <w:pPr>
              <w:pStyle w:val="TAH"/>
              <w:spacing w:line="256" w:lineRule="auto"/>
            </w:pPr>
            <w:r w:rsidRPr="007E76AD">
              <w:t>Configuration</w:t>
            </w:r>
          </w:p>
        </w:tc>
        <w:tc>
          <w:tcPr>
            <w:tcW w:w="5330" w:type="dxa"/>
            <w:tcBorders>
              <w:top w:val="single" w:sz="4" w:space="0" w:color="auto"/>
              <w:left w:val="single" w:sz="4" w:space="0" w:color="auto"/>
              <w:bottom w:val="single" w:sz="4" w:space="0" w:color="auto"/>
              <w:right w:val="single" w:sz="4" w:space="0" w:color="auto"/>
            </w:tcBorders>
            <w:hideMark/>
          </w:tcPr>
          <w:p w14:paraId="55BE003C" w14:textId="77777777" w:rsidR="00416429" w:rsidRPr="007E76AD" w:rsidRDefault="00416429" w:rsidP="00ED14FD">
            <w:pPr>
              <w:pStyle w:val="TAH"/>
              <w:spacing w:line="256" w:lineRule="auto"/>
            </w:pPr>
            <w:r w:rsidRPr="007E76AD">
              <w:t>Description</w:t>
            </w:r>
          </w:p>
        </w:tc>
      </w:tr>
      <w:tr w:rsidR="00416429" w:rsidRPr="007E76AD" w14:paraId="2F0E18A4"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81DFA88" w14:textId="77777777" w:rsidR="00416429" w:rsidRPr="007E76AD" w:rsidRDefault="00416429" w:rsidP="00ED14FD">
            <w:pPr>
              <w:pStyle w:val="TAC"/>
              <w:spacing w:line="256" w:lineRule="auto"/>
            </w:pPr>
            <w:r w:rsidRPr="007E76AD">
              <w:rPr>
                <w:rFonts w:cs="Arial"/>
                <w:szCs w:val="18"/>
                <w:lang w:eastAsia="zh-TW"/>
              </w:rPr>
              <w:t>16.4.1.1-</w:t>
            </w:r>
            <w:r w:rsidRPr="007E76AD">
              <w:t>1</w:t>
            </w:r>
          </w:p>
        </w:tc>
        <w:tc>
          <w:tcPr>
            <w:tcW w:w="5330" w:type="dxa"/>
            <w:tcBorders>
              <w:top w:val="single" w:sz="4" w:space="0" w:color="auto"/>
              <w:left w:val="single" w:sz="4" w:space="0" w:color="auto"/>
              <w:bottom w:val="single" w:sz="4" w:space="0" w:color="auto"/>
              <w:right w:val="single" w:sz="4" w:space="0" w:color="auto"/>
            </w:tcBorders>
            <w:hideMark/>
          </w:tcPr>
          <w:p w14:paraId="4121217A" w14:textId="77777777" w:rsidR="00416429" w:rsidRPr="007E76AD" w:rsidRDefault="00416429" w:rsidP="00ED14FD">
            <w:pPr>
              <w:pStyle w:val="TAC"/>
              <w:spacing w:line="256" w:lineRule="auto"/>
              <w:jc w:val="left"/>
            </w:pPr>
            <w:r w:rsidRPr="007E76AD">
              <w:t>NR FDD, SSB SCS 15 kHz, data SCS 15 kHz, BW 10 MHz</w:t>
            </w:r>
          </w:p>
        </w:tc>
      </w:tr>
      <w:tr w:rsidR="00416429" w:rsidRPr="007E76AD" w14:paraId="45A79DC3"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AD424D1" w14:textId="77777777" w:rsidR="00416429" w:rsidRPr="007E76AD" w:rsidRDefault="00416429" w:rsidP="00ED14FD">
            <w:pPr>
              <w:pStyle w:val="TAC"/>
              <w:spacing w:line="256" w:lineRule="auto"/>
            </w:pPr>
            <w:r w:rsidRPr="007E76AD">
              <w:rPr>
                <w:rFonts w:cs="Arial"/>
                <w:szCs w:val="18"/>
                <w:lang w:eastAsia="zh-TW"/>
              </w:rPr>
              <w:t>16.4.1.1-</w:t>
            </w:r>
            <w:r w:rsidRPr="007E76AD">
              <w:t>2</w:t>
            </w:r>
          </w:p>
        </w:tc>
        <w:tc>
          <w:tcPr>
            <w:tcW w:w="5330" w:type="dxa"/>
            <w:tcBorders>
              <w:top w:val="single" w:sz="4" w:space="0" w:color="auto"/>
              <w:left w:val="single" w:sz="4" w:space="0" w:color="auto"/>
              <w:bottom w:val="single" w:sz="4" w:space="0" w:color="auto"/>
              <w:right w:val="single" w:sz="4" w:space="0" w:color="auto"/>
            </w:tcBorders>
            <w:hideMark/>
          </w:tcPr>
          <w:p w14:paraId="47954C94" w14:textId="77777777" w:rsidR="00416429" w:rsidRPr="007E76AD" w:rsidRDefault="00416429" w:rsidP="00ED14FD">
            <w:pPr>
              <w:pStyle w:val="TAC"/>
              <w:spacing w:line="256" w:lineRule="auto"/>
              <w:jc w:val="left"/>
            </w:pPr>
            <w:r w:rsidRPr="007E76AD">
              <w:t>NR TDD, SSB SCS 15 kHz, data SCS 15 kHz, BW 10 MHz</w:t>
            </w:r>
          </w:p>
        </w:tc>
      </w:tr>
      <w:tr w:rsidR="00416429" w:rsidRPr="007E76AD" w14:paraId="45C515D0"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A5C0D11" w14:textId="77777777" w:rsidR="00416429" w:rsidRPr="007E76AD" w:rsidRDefault="00416429" w:rsidP="00ED14FD">
            <w:pPr>
              <w:pStyle w:val="TAC"/>
              <w:spacing w:line="256" w:lineRule="auto"/>
            </w:pPr>
            <w:r w:rsidRPr="007E76AD">
              <w:rPr>
                <w:rFonts w:cs="Arial"/>
                <w:szCs w:val="18"/>
                <w:lang w:eastAsia="zh-TW"/>
              </w:rPr>
              <w:t>16.4.1.1-</w:t>
            </w:r>
            <w:r w:rsidRPr="007E76AD">
              <w:t>3</w:t>
            </w:r>
          </w:p>
        </w:tc>
        <w:tc>
          <w:tcPr>
            <w:tcW w:w="5330" w:type="dxa"/>
            <w:tcBorders>
              <w:top w:val="single" w:sz="4" w:space="0" w:color="auto"/>
              <w:left w:val="single" w:sz="4" w:space="0" w:color="auto"/>
              <w:bottom w:val="single" w:sz="4" w:space="0" w:color="auto"/>
              <w:right w:val="single" w:sz="4" w:space="0" w:color="auto"/>
            </w:tcBorders>
            <w:hideMark/>
          </w:tcPr>
          <w:p w14:paraId="486E2D1A" w14:textId="77777777" w:rsidR="00416429" w:rsidRPr="007E76AD" w:rsidRDefault="00416429" w:rsidP="00ED14FD">
            <w:pPr>
              <w:pStyle w:val="TAC"/>
              <w:spacing w:line="256" w:lineRule="auto"/>
              <w:jc w:val="left"/>
            </w:pPr>
            <w:r w:rsidRPr="007E76AD">
              <w:t>NR TDD, SSB SCS 30 kHz, data SCS 30 kHz, BW 20 MHz</w:t>
            </w:r>
          </w:p>
        </w:tc>
      </w:tr>
      <w:tr w:rsidR="00416429" w:rsidRPr="007E76AD" w14:paraId="31546656"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34E29E76" w14:textId="77777777" w:rsidR="00416429" w:rsidRPr="007E76AD" w:rsidRDefault="00416429" w:rsidP="00ED14FD">
            <w:pPr>
              <w:pStyle w:val="TAC"/>
              <w:spacing w:line="256" w:lineRule="auto"/>
            </w:pPr>
            <w:r w:rsidRPr="007E76AD">
              <w:rPr>
                <w:rFonts w:cs="Arial"/>
                <w:szCs w:val="18"/>
                <w:lang w:eastAsia="zh-TW"/>
              </w:rPr>
              <w:t>16.4.1.1-</w:t>
            </w:r>
            <w:r w:rsidRPr="007E76AD">
              <w:t>4</w:t>
            </w:r>
          </w:p>
        </w:tc>
        <w:tc>
          <w:tcPr>
            <w:tcW w:w="5330" w:type="dxa"/>
            <w:tcBorders>
              <w:top w:val="single" w:sz="4" w:space="0" w:color="auto"/>
              <w:left w:val="single" w:sz="4" w:space="0" w:color="auto"/>
              <w:bottom w:val="single" w:sz="4" w:space="0" w:color="auto"/>
              <w:right w:val="single" w:sz="4" w:space="0" w:color="auto"/>
            </w:tcBorders>
          </w:tcPr>
          <w:p w14:paraId="74E5DCCC" w14:textId="77777777" w:rsidR="00416429" w:rsidRPr="007E76AD" w:rsidRDefault="00416429" w:rsidP="00ED14FD">
            <w:pPr>
              <w:pStyle w:val="TAC"/>
              <w:spacing w:line="256" w:lineRule="auto"/>
              <w:jc w:val="left"/>
            </w:pPr>
            <w:r w:rsidRPr="007E76AD">
              <w:t>NR HD-FDD, SSB SCS 15 kHz, data SCS 15 kHz, BW 10 MHz</w:t>
            </w:r>
          </w:p>
        </w:tc>
      </w:tr>
      <w:tr w:rsidR="00416429" w:rsidRPr="007E76AD" w14:paraId="681B4C8B" w14:textId="77777777" w:rsidTr="00ED14FD">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0DE6BE32" w14:textId="77777777" w:rsidR="00416429" w:rsidRPr="007E76AD" w:rsidRDefault="00416429" w:rsidP="00ED14FD">
            <w:pPr>
              <w:pStyle w:val="TAN"/>
              <w:spacing w:line="256" w:lineRule="auto"/>
            </w:pPr>
            <w:r w:rsidRPr="007E76AD">
              <w:t>Note:</w:t>
            </w:r>
            <w:r w:rsidRPr="007E76AD">
              <w:tab/>
              <w:t xml:space="preserve">The UE is only required to be tested in one of the supported test configurations </w:t>
            </w:r>
          </w:p>
        </w:tc>
      </w:tr>
    </w:tbl>
    <w:p w14:paraId="7A545C2A" w14:textId="77777777" w:rsidR="00416429" w:rsidRPr="007E76AD" w:rsidRDefault="00416429" w:rsidP="00416429"/>
    <w:p w14:paraId="1160B823" w14:textId="77777777" w:rsidR="00416429" w:rsidRPr="007E76AD" w:rsidRDefault="00416429" w:rsidP="00416429">
      <w:pPr>
        <w:pStyle w:val="TH"/>
      </w:pPr>
      <w:r w:rsidRPr="007E76AD">
        <w:t>Table 16.4.1.1.4.1-2: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6429" w:rsidRPr="007E76AD" w14:paraId="2F82226E" w14:textId="77777777" w:rsidTr="00ED14FD">
        <w:trPr>
          <w:jc w:val="center"/>
        </w:trPr>
        <w:tc>
          <w:tcPr>
            <w:tcW w:w="1701" w:type="dxa"/>
            <w:shd w:val="clear" w:color="auto" w:fill="auto"/>
          </w:tcPr>
          <w:p w14:paraId="4684DA60" w14:textId="77777777" w:rsidR="00416429" w:rsidRPr="007E76AD" w:rsidRDefault="00416429" w:rsidP="00ED14FD">
            <w:pPr>
              <w:pStyle w:val="TAH"/>
              <w:keepNext w:val="0"/>
              <w:keepLines w:val="0"/>
            </w:pPr>
            <w:r w:rsidRPr="007E76AD">
              <w:t>Parameter</w:t>
            </w:r>
          </w:p>
        </w:tc>
        <w:tc>
          <w:tcPr>
            <w:tcW w:w="3943" w:type="dxa"/>
            <w:gridSpan w:val="2"/>
            <w:shd w:val="clear" w:color="auto" w:fill="auto"/>
          </w:tcPr>
          <w:p w14:paraId="71BA6F89" w14:textId="77777777" w:rsidR="00416429" w:rsidRPr="007E76AD" w:rsidRDefault="00416429" w:rsidP="00ED14FD">
            <w:pPr>
              <w:pStyle w:val="TAH"/>
              <w:keepNext w:val="0"/>
              <w:keepLines w:val="0"/>
            </w:pPr>
            <w:r w:rsidRPr="007E76AD">
              <w:t>Value</w:t>
            </w:r>
          </w:p>
        </w:tc>
        <w:tc>
          <w:tcPr>
            <w:tcW w:w="3961" w:type="dxa"/>
          </w:tcPr>
          <w:p w14:paraId="1855D2BC" w14:textId="77777777" w:rsidR="00416429" w:rsidRPr="007E76AD" w:rsidRDefault="00416429" w:rsidP="00ED14FD">
            <w:pPr>
              <w:pStyle w:val="TAH"/>
              <w:keepNext w:val="0"/>
              <w:keepLines w:val="0"/>
            </w:pPr>
            <w:r w:rsidRPr="007E76AD">
              <w:t>Comment</w:t>
            </w:r>
          </w:p>
        </w:tc>
      </w:tr>
      <w:tr w:rsidR="00416429" w:rsidRPr="007E76AD" w14:paraId="6A94A12F" w14:textId="77777777" w:rsidTr="00ED14FD">
        <w:trPr>
          <w:jc w:val="center"/>
        </w:trPr>
        <w:tc>
          <w:tcPr>
            <w:tcW w:w="1701" w:type="dxa"/>
            <w:shd w:val="clear" w:color="auto" w:fill="auto"/>
          </w:tcPr>
          <w:p w14:paraId="2E6FAF47" w14:textId="77777777" w:rsidR="00416429" w:rsidRPr="007E76AD" w:rsidRDefault="00416429" w:rsidP="00ED14FD">
            <w:pPr>
              <w:pStyle w:val="TAL"/>
              <w:keepNext w:val="0"/>
              <w:keepLines w:val="0"/>
            </w:pPr>
            <w:r w:rsidRPr="007E76AD">
              <w:t>Test environment</w:t>
            </w:r>
          </w:p>
        </w:tc>
        <w:tc>
          <w:tcPr>
            <w:tcW w:w="3943" w:type="dxa"/>
            <w:gridSpan w:val="2"/>
            <w:shd w:val="clear" w:color="auto" w:fill="auto"/>
          </w:tcPr>
          <w:p w14:paraId="0DA3FE0E" w14:textId="77777777" w:rsidR="00416429" w:rsidRPr="007E76AD" w:rsidRDefault="00416429" w:rsidP="00ED14FD">
            <w:pPr>
              <w:pStyle w:val="TAL"/>
              <w:keepNext w:val="0"/>
              <w:keepLines w:val="0"/>
            </w:pPr>
            <w:r w:rsidRPr="007E76AD">
              <w:t>NC</w:t>
            </w:r>
          </w:p>
        </w:tc>
        <w:tc>
          <w:tcPr>
            <w:tcW w:w="3961" w:type="dxa"/>
          </w:tcPr>
          <w:p w14:paraId="67560898" w14:textId="77777777" w:rsidR="00416429" w:rsidRPr="007E76AD" w:rsidRDefault="00416429" w:rsidP="00ED14FD">
            <w:pPr>
              <w:pStyle w:val="TAL"/>
              <w:keepNext w:val="0"/>
              <w:keepLines w:val="0"/>
            </w:pPr>
            <w:r w:rsidRPr="007E76AD">
              <w:t>As specified in TS 38.508-1 [14] clause 4.1.</w:t>
            </w:r>
          </w:p>
        </w:tc>
      </w:tr>
      <w:tr w:rsidR="00416429" w:rsidRPr="007E76AD" w14:paraId="4781822F" w14:textId="77777777" w:rsidTr="00ED14FD">
        <w:trPr>
          <w:jc w:val="center"/>
        </w:trPr>
        <w:tc>
          <w:tcPr>
            <w:tcW w:w="1701" w:type="dxa"/>
            <w:shd w:val="clear" w:color="auto" w:fill="auto"/>
          </w:tcPr>
          <w:p w14:paraId="62F86C7A" w14:textId="77777777" w:rsidR="00416429" w:rsidRPr="007E76AD" w:rsidRDefault="00416429" w:rsidP="00ED14FD">
            <w:pPr>
              <w:pStyle w:val="TAL"/>
              <w:keepNext w:val="0"/>
              <w:keepLines w:val="0"/>
            </w:pPr>
            <w:r w:rsidRPr="007E76AD">
              <w:t>Test frequencies</w:t>
            </w:r>
          </w:p>
        </w:tc>
        <w:tc>
          <w:tcPr>
            <w:tcW w:w="7904" w:type="dxa"/>
            <w:gridSpan w:val="3"/>
            <w:shd w:val="clear" w:color="auto" w:fill="auto"/>
          </w:tcPr>
          <w:p w14:paraId="6F666D71" w14:textId="77777777" w:rsidR="00416429" w:rsidRPr="007E76AD" w:rsidRDefault="00416429" w:rsidP="00ED14FD">
            <w:pPr>
              <w:pStyle w:val="TAL"/>
              <w:keepNext w:val="0"/>
              <w:keepLines w:val="0"/>
            </w:pPr>
            <w:r w:rsidRPr="007E76AD">
              <w:t>As specified in Annex E, Table E.4-1 and TS 38.508-1 [14] clause 4.3.1.</w:t>
            </w:r>
          </w:p>
        </w:tc>
      </w:tr>
      <w:tr w:rsidR="00416429" w:rsidRPr="007E76AD" w14:paraId="1922203B" w14:textId="77777777" w:rsidTr="00ED14FD">
        <w:trPr>
          <w:jc w:val="center"/>
        </w:trPr>
        <w:tc>
          <w:tcPr>
            <w:tcW w:w="1701" w:type="dxa"/>
            <w:shd w:val="clear" w:color="auto" w:fill="auto"/>
          </w:tcPr>
          <w:p w14:paraId="4E6C21E9" w14:textId="77777777" w:rsidR="00416429" w:rsidRPr="007E76AD" w:rsidRDefault="00416429" w:rsidP="00ED14FD">
            <w:pPr>
              <w:pStyle w:val="TAL"/>
              <w:keepNext w:val="0"/>
              <w:keepLines w:val="0"/>
            </w:pPr>
            <w:r w:rsidRPr="007E76AD">
              <w:t>Channel bandwidth</w:t>
            </w:r>
          </w:p>
        </w:tc>
        <w:tc>
          <w:tcPr>
            <w:tcW w:w="7904" w:type="dxa"/>
            <w:gridSpan w:val="3"/>
            <w:shd w:val="clear" w:color="auto" w:fill="auto"/>
          </w:tcPr>
          <w:p w14:paraId="255DC382" w14:textId="77777777" w:rsidR="00416429" w:rsidRPr="007E76AD" w:rsidRDefault="00416429" w:rsidP="00ED14FD">
            <w:pPr>
              <w:pStyle w:val="TAL"/>
              <w:keepNext w:val="0"/>
              <w:keepLines w:val="0"/>
            </w:pPr>
            <w:r w:rsidRPr="007E76AD">
              <w:t>As specified by the test configuration selected from Table 16.3.2.3.1.4.1-1.</w:t>
            </w:r>
          </w:p>
        </w:tc>
      </w:tr>
      <w:tr w:rsidR="00416429" w:rsidRPr="007E76AD" w14:paraId="7050336C" w14:textId="77777777" w:rsidTr="00ED14FD">
        <w:trPr>
          <w:jc w:val="center"/>
        </w:trPr>
        <w:tc>
          <w:tcPr>
            <w:tcW w:w="1701" w:type="dxa"/>
            <w:shd w:val="clear" w:color="auto" w:fill="auto"/>
          </w:tcPr>
          <w:p w14:paraId="4D3B2E48" w14:textId="77777777" w:rsidR="00416429" w:rsidRPr="007E76AD" w:rsidRDefault="00416429" w:rsidP="00ED14FD">
            <w:pPr>
              <w:pStyle w:val="TAL"/>
              <w:keepNext w:val="0"/>
              <w:keepLines w:val="0"/>
            </w:pPr>
            <w:r w:rsidRPr="007E76AD">
              <w:t>Propagation conditions</w:t>
            </w:r>
          </w:p>
        </w:tc>
        <w:tc>
          <w:tcPr>
            <w:tcW w:w="3943" w:type="dxa"/>
            <w:gridSpan w:val="2"/>
            <w:shd w:val="clear" w:color="auto" w:fill="auto"/>
          </w:tcPr>
          <w:p w14:paraId="726B587E" w14:textId="77777777" w:rsidR="00416429" w:rsidRPr="007E76AD" w:rsidRDefault="00416429" w:rsidP="00ED14FD">
            <w:pPr>
              <w:pStyle w:val="TAL"/>
              <w:keepNext w:val="0"/>
              <w:keepLines w:val="0"/>
            </w:pPr>
            <w:r w:rsidRPr="007E76AD">
              <w:t>AWGN</w:t>
            </w:r>
          </w:p>
        </w:tc>
        <w:tc>
          <w:tcPr>
            <w:tcW w:w="3961" w:type="dxa"/>
          </w:tcPr>
          <w:p w14:paraId="1B2EDFE6" w14:textId="77777777" w:rsidR="00416429" w:rsidRPr="007E76AD" w:rsidRDefault="00416429" w:rsidP="00ED14FD">
            <w:pPr>
              <w:pStyle w:val="TAL"/>
              <w:keepNext w:val="0"/>
              <w:keepLines w:val="0"/>
            </w:pPr>
            <w:r w:rsidRPr="007E76AD">
              <w:t>As specified in Annex C.2.2.</w:t>
            </w:r>
          </w:p>
        </w:tc>
      </w:tr>
      <w:tr w:rsidR="00416429" w:rsidRPr="007E76AD" w14:paraId="6E2FE414" w14:textId="77777777" w:rsidTr="00ED14FD">
        <w:trPr>
          <w:jc w:val="center"/>
        </w:trPr>
        <w:tc>
          <w:tcPr>
            <w:tcW w:w="1701" w:type="dxa"/>
            <w:vMerge w:val="restart"/>
            <w:shd w:val="clear" w:color="auto" w:fill="auto"/>
          </w:tcPr>
          <w:p w14:paraId="4FD1B144" w14:textId="77777777" w:rsidR="00416429" w:rsidRPr="007E76AD" w:rsidRDefault="00416429" w:rsidP="00ED14FD">
            <w:pPr>
              <w:pStyle w:val="TAL"/>
              <w:keepNext w:val="0"/>
              <w:keepLines w:val="0"/>
            </w:pPr>
            <w:r w:rsidRPr="007E76AD">
              <w:t>Connection Diagram</w:t>
            </w:r>
          </w:p>
        </w:tc>
        <w:tc>
          <w:tcPr>
            <w:tcW w:w="1134" w:type="dxa"/>
            <w:shd w:val="clear" w:color="auto" w:fill="auto"/>
          </w:tcPr>
          <w:p w14:paraId="3A8A616F" w14:textId="77777777" w:rsidR="00416429" w:rsidRPr="007E76AD" w:rsidRDefault="00416429" w:rsidP="00ED14FD">
            <w:pPr>
              <w:pStyle w:val="TAL"/>
              <w:keepNext w:val="0"/>
              <w:keepLines w:val="0"/>
            </w:pPr>
            <w:r w:rsidRPr="007E76AD">
              <w:t>TE Part</w:t>
            </w:r>
          </w:p>
        </w:tc>
        <w:tc>
          <w:tcPr>
            <w:tcW w:w="2809" w:type="dxa"/>
            <w:shd w:val="clear" w:color="auto" w:fill="auto"/>
          </w:tcPr>
          <w:p w14:paraId="69C8B018" w14:textId="77777777" w:rsidR="00416429" w:rsidRPr="007E76AD" w:rsidRDefault="00416429" w:rsidP="00ED14FD">
            <w:pPr>
              <w:pStyle w:val="TAL"/>
              <w:keepNext w:val="0"/>
              <w:keepLines w:val="0"/>
            </w:pPr>
            <w:r w:rsidRPr="007E76AD">
              <w:t>A.3.1.8.1</w:t>
            </w:r>
          </w:p>
        </w:tc>
        <w:tc>
          <w:tcPr>
            <w:tcW w:w="3961" w:type="dxa"/>
            <w:vMerge w:val="restart"/>
          </w:tcPr>
          <w:p w14:paraId="53188194" w14:textId="77777777" w:rsidR="00416429" w:rsidRPr="007E76AD" w:rsidRDefault="00416429" w:rsidP="00ED14FD">
            <w:pPr>
              <w:pStyle w:val="TAL"/>
              <w:keepNext w:val="0"/>
              <w:keepLines w:val="0"/>
            </w:pPr>
            <w:r w:rsidRPr="007E76AD">
              <w:t>As specified in TS 38.508-1 [14] Annex A.</w:t>
            </w:r>
          </w:p>
        </w:tc>
      </w:tr>
      <w:tr w:rsidR="00416429" w:rsidRPr="007E76AD" w14:paraId="506EE85C" w14:textId="77777777" w:rsidTr="00ED14FD">
        <w:trPr>
          <w:jc w:val="center"/>
        </w:trPr>
        <w:tc>
          <w:tcPr>
            <w:tcW w:w="1701" w:type="dxa"/>
            <w:vMerge/>
            <w:shd w:val="clear" w:color="auto" w:fill="auto"/>
          </w:tcPr>
          <w:p w14:paraId="3E4DC0E3" w14:textId="77777777" w:rsidR="00416429" w:rsidRPr="007E76AD" w:rsidRDefault="00416429" w:rsidP="00ED14FD">
            <w:pPr>
              <w:pStyle w:val="TAL"/>
              <w:keepNext w:val="0"/>
              <w:keepLines w:val="0"/>
            </w:pPr>
          </w:p>
        </w:tc>
        <w:tc>
          <w:tcPr>
            <w:tcW w:w="1134" w:type="dxa"/>
            <w:shd w:val="clear" w:color="auto" w:fill="auto"/>
          </w:tcPr>
          <w:p w14:paraId="47ED946A" w14:textId="77777777" w:rsidR="00416429" w:rsidRPr="007E76AD" w:rsidRDefault="00416429" w:rsidP="00ED14FD">
            <w:pPr>
              <w:pStyle w:val="TAL"/>
              <w:keepNext w:val="0"/>
              <w:keepLines w:val="0"/>
            </w:pPr>
            <w:r w:rsidRPr="007E76AD">
              <w:t>DUT Part</w:t>
            </w:r>
          </w:p>
        </w:tc>
        <w:tc>
          <w:tcPr>
            <w:tcW w:w="2809" w:type="dxa"/>
            <w:shd w:val="clear" w:color="auto" w:fill="auto"/>
          </w:tcPr>
          <w:p w14:paraId="00637915" w14:textId="77777777" w:rsidR="00416429" w:rsidRPr="007E76AD" w:rsidRDefault="00416429" w:rsidP="00ED14FD">
            <w:pPr>
              <w:pStyle w:val="TAL"/>
              <w:keepNext w:val="0"/>
              <w:keepLines w:val="0"/>
            </w:pPr>
            <w:r w:rsidRPr="007E76AD">
              <w:t>A.3.2.2.1</w:t>
            </w:r>
          </w:p>
        </w:tc>
        <w:tc>
          <w:tcPr>
            <w:tcW w:w="3961" w:type="dxa"/>
            <w:vMerge/>
          </w:tcPr>
          <w:p w14:paraId="0328D48D" w14:textId="77777777" w:rsidR="00416429" w:rsidRPr="007E76AD" w:rsidRDefault="00416429" w:rsidP="00ED14FD">
            <w:pPr>
              <w:pStyle w:val="TAL"/>
              <w:keepNext w:val="0"/>
              <w:keepLines w:val="0"/>
            </w:pPr>
          </w:p>
        </w:tc>
      </w:tr>
      <w:tr w:rsidR="00416429" w:rsidRPr="007E76AD" w14:paraId="463A4AB8" w14:textId="77777777" w:rsidTr="00ED14FD">
        <w:trPr>
          <w:jc w:val="center"/>
        </w:trPr>
        <w:tc>
          <w:tcPr>
            <w:tcW w:w="1701" w:type="dxa"/>
            <w:shd w:val="clear" w:color="auto" w:fill="auto"/>
          </w:tcPr>
          <w:p w14:paraId="49D4F00B" w14:textId="77777777" w:rsidR="00416429" w:rsidRPr="007E76AD" w:rsidRDefault="00416429" w:rsidP="00ED14FD">
            <w:pPr>
              <w:pStyle w:val="TAL"/>
              <w:keepNext w:val="0"/>
              <w:keepLines w:val="0"/>
            </w:pPr>
            <w:r w:rsidRPr="007E76AD">
              <w:t>Exceptions to connection diagram</w:t>
            </w:r>
          </w:p>
        </w:tc>
        <w:tc>
          <w:tcPr>
            <w:tcW w:w="3943" w:type="dxa"/>
            <w:gridSpan w:val="2"/>
            <w:shd w:val="clear" w:color="auto" w:fill="auto"/>
          </w:tcPr>
          <w:p w14:paraId="0909BFB9" w14:textId="77777777" w:rsidR="00416429" w:rsidRPr="007E76AD" w:rsidRDefault="00416429" w:rsidP="00ED14FD">
            <w:pPr>
              <w:pStyle w:val="TAL"/>
              <w:keepNext w:val="0"/>
              <w:keepLines w:val="0"/>
            </w:pPr>
          </w:p>
        </w:tc>
        <w:tc>
          <w:tcPr>
            <w:tcW w:w="3961" w:type="dxa"/>
          </w:tcPr>
          <w:p w14:paraId="560CDAFF" w14:textId="77777777" w:rsidR="00416429" w:rsidRPr="007E76AD" w:rsidRDefault="00416429" w:rsidP="00ED14FD">
            <w:pPr>
              <w:pStyle w:val="TAL"/>
              <w:keepNext w:val="0"/>
              <w:keepLines w:val="0"/>
            </w:pPr>
          </w:p>
        </w:tc>
      </w:tr>
    </w:tbl>
    <w:p w14:paraId="455145C4" w14:textId="77777777" w:rsidR="00416429" w:rsidRPr="007E76AD" w:rsidRDefault="00416429" w:rsidP="00416429"/>
    <w:p w14:paraId="59EE50A2" w14:textId="77777777" w:rsidR="00416429" w:rsidRPr="007E76AD" w:rsidRDefault="00416429" w:rsidP="00416429">
      <w:pPr>
        <w:pStyle w:val="H6"/>
      </w:pPr>
      <w:r w:rsidRPr="007E76AD">
        <w:t>16.4.1.1.4.2</w:t>
      </w:r>
      <w:r w:rsidRPr="007E76AD">
        <w:tab/>
        <w:t>Test procedure</w:t>
      </w:r>
    </w:p>
    <w:p w14:paraId="26984E4A" w14:textId="77777777" w:rsidR="00416429" w:rsidRPr="007E76AD" w:rsidRDefault="00416429" w:rsidP="00416429">
      <w:r w:rsidRPr="007E76AD">
        <w:t xml:space="preserve">Same as the test procedure given in </w:t>
      </w:r>
      <w:r w:rsidRPr="007E76AD">
        <w:rPr>
          <w:lang w:eastAsia="zh-CN"/>
        </w:rPr>
        <w:t>clause</w:t>
      </w:r>
      <w:r w:rsidRPr="007E76AD">
        <w:t xml:space="preserve"> 6.4.1.1.4.2</w:t>
      </w:r>
      <w:r w:rsidRPr="007E76AD">
        <w:rPr>
          <w:lang w:eastAsia="zh-CN"/>
        </w:rPr>
        <w:t>.</w:t>
      </w:r>
    </w:p>
    <w:p w14:paraId="3C0034E4" w14:textId="77777777" w:rsidR="00416429" w:rsidRPr="007E76AD" w:rsidRDefault="00416429" w:rsidP="00416429">
      <w:pPr>
        <w:pStyle w:val="H6"/>
      </w:pPr>
      <w:r w:rsidRPr="007E76AD">
        <w:t>16.4.1.1.4.3</w:t>
      </w:r>
      <w:r w:rsidRPr="007E76AD">
        <w:tab/>
        <w:t>Message contents</w:t>
      </w:r>
    </w:p>
    <w:p w14:paraId="6EF9D7A8" w14:textId="77777777" w:rsidR="00416429" w:rsidRPr="007E76AD" w:rsidRDefault="00416429" w:rsidP="00416429">
      <w:r w:rsidRPr="007E76AD">
        <w:t xml:space="preserve">Same as the message contents given in </w:t>
      </w:r>
      <w:r w:rsidRPr="007E76AD">
        <w:rPr>
          <w:lang w:eastAsia="zh-CN"/>
        </w:rPr>
        <w:t>clause</w:t>
      </w:r>
      <w:r w:rsidRPr="007E76AD">
        <w:t xml:space="preserve"> 6.4.1.1.4.3</w:t>
      </w:r>
      <w:r w:rsidRPr="007E76AD">
        <w:rPr>
          <w:lang w:eastAsia="zh-CN"/>
        </w:rPr>
        <w:t>.</w:t>
      </w:r>
    </w:p>
    <w:p w14:paraId="01D33727" w14:textId="77777777" w:rsidR="00416429" w:rsidRPr="007E76AD" w:rsidRDefault="00416429" w:rsidP="00416429">
      <w:pPr>
        <w:pStyle w:val="H6"/>
      </w:pPr>
      <w:r w:rsidRPr="007E76AD">
        <w:t>16.4.1.1.5</w:t>
      </w:r>
      <w:r w:rsidRPr="007E76AD">
        <w:tab/>
        <w:t>Test Requirements</w:t>
      </w:r>
    </w:p>
    <w:p w14:paraId="1EF79508" w14:textId="77777777" w:rsidR="00416429" w:rsidRPr="007E76AD" w:rsidRDefault="00416429" w:rsidP="00416429">
      <w:pPr>
        <w:rPr>
          <w:lang w:eastAsia="zh-CN"/>
        </w:rPr>
      </w:pPr>
      <w:r w:rsidRPr="007E76AD">
        <w:t xml:space="preserve">Same as the </w:t>
      </w:r>
      <w:r w:rsidRPr="007E76AD">
        <w:rPr>
          <w:lang w:eastAsia="zh-CN"/>
        </w:rPr>
        <w:t>t</w:t>
      </w:r>
      <w:r w:rsidRPr="007E76AD">
        <w:t xml:space="preserve">est Requirements given in </w:t>
      </w:r>
      <w:r w:rsidRPr="007E76AD">
        <w:rPr>
          <w:lang w:eastAsia="zh-CN"/>
        </w:rPr>
        <w:t>clause</w:t>
      </w:r>
      <w:r w:rsidRPr="007E76AD">
        <w:t xml:space="preserve"> 6.4.1.1.5 with following exceptions</w:t>
      </w:r>
      <w:r w:rsidRPr="007E76AD">
        <w:rPr>
          <w:lang w:eastAsia="zh-CN"/>
        </w:rPr>
        <w:t>:</w:t>
      </w:r>
    </w:p>
    <w:p w14:paraId="1B1D20CA" w14:textId="77777777" w:rsidR="00416429" w:rsidRPr="007E76AD" w:rsidRDefault="00416429" w:rsidP="00416429">
      <w:pPr>
        <w:pStyle w:val="B10"/>
        <w:rPr>
          <w:lang w:eastAsia="zh-CN"/>
        </w:rPr>
      </w:pPr>
      <w:r w:rsidRPr="007E76AD">
        <w:rPr>
          <w:lang w:eastAsia="zh-CN"/>
        </w:rPr>
        <w:lastRenderedPageBreak/>
        <w:t>-</w:t>
      </w:r>
      <w:r w:rsidRPr="007E76AD">
        <w:rPr>
          <w:lang w:eastAsia="zh-CN"/>
        </w:rPr>
        <w:tab/>
      </w:r>
      <w:r w:rsidRPr="007E76AD">
        <w:t>Table 6.4.1.1.5-1 is replaced by Table 16.4.1.1.5-1.</w:t>
      </w:r>
    </w:p>
    <w:p w14:paraId="477F976F" w14:textId="77777777" w:rsidR="00416429" w:rsidRPr="007E76AD" w:rsidRDefault="00416429" w:rsidP="00416429">
      <w:pPr>
        <w:pStyle w:val="TH"/>
        <w:rPr>
          <w:b w:val="0"/>
        </w:rPr>
      </w:pPr>
      <w:r w:rsidRPr="007E76AD">
        <w:t>Table 16.4.1.1.5-1: Cell Specific Test Parameters for UL Transmit Timing test</w:t>
      </w:r>
    </w:p>
    <w:tbl>
      <w:tblPr>
        <w:tblStyle w:val="TableGrid15"/>
        <w:tblW w:w="5000" w:type="pct"/>
        <w:jc w:val="center"/>
        <w:tblInd w:w="0" w:type="dxa"/>
        <w:tblLook w:val="04A0" w:firstRow="1" w:lastRow="0" w:firstColumn="1" w:lastColumn="0" w:noHBand="0" w:noVBand="1"/>
      </w:tblPr>
      <w:tblGrid>
        <w:gridCol w:w="4251"/>
        <w:gridCol w:w="1457"/>
        <w:gridCol w:w="923"/>
        <w:gridCol w:w="1561"/>
        <w:gridCol w:w="9"/>
        <w:gridCol w:w="6"/>
        <w:gridCol w:w="1422"/>
      </w:tblGrid>
      <w:tr w:rsidR="00416429" w:rsidRPr="007E76AD" w14:paraId="6B3D72CB"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vAlign w:val="center"/>
            <w:hideMark/>
          </w:tcPr>
          <w:p w14:paraId="04E1640E" w14:textId="77777777" w:rsidR="00416429" w:rsidRPr="007E76AD" w:rsidRDefault="00416429" w:rsidP="00ED14FD">
            <w:pPr>
              <w:pStyle w:val="TAH"/>
              <w:rPr>
                <w:rFonts w:eastAsia="Calibri"/>
              </w:rPr>
            </w:pPr>
            <w:r w:rsidRPr="007E76AD">
              <w:t>Parameter</w:t>
            </w:r>
          </w:p>
        </w:tc>
        <w:tc>
          <w:tcPr>
            <w:tcW w:w="353" w:type="pct"/>
            <w:tcBorders>
              <w:top w:val="single" w:sz="4" w:space="0" w:color="auto"/>
              <w:left w:val="single" w:sz="4" w:space="0" w:color="auto"/>
              <w:bottom w:val="single" w:sz="4" w:space="0" w:color="auto"/>
              <w:right w:val="single" w:sz="4" w:space="0" w:color="auto"/>
            </w:tcBorders>
            <w:vAlign w:val="center"/>
            <w:hideMark/>
          </w:tcPr>
          <w:p w14:paraId="55C821AF" w14:textId="77777777" w:rsidR="00416429" w:rsidRPr="007E76AD" w:rsidRDefault="00416429" w:rsidP="00ED14FD">
            <w:pPr>
              <w:pStyle w:val="TAH"/>
            </w:pPr>
            <w:r w:rsidRPr="007E76AD">
              <w:t>Unit</w:t>
            </w:r>
          </w:p>
        </w:tc>
        <w:tc>
          <w:tcPr>
            <w:tcW w:w="564" w:type="pct"/>
            <w:tcBorders>
              <w:top w:val="single" w:sz="4" w:space="0" w:color="auto"/>
              <w:left w:val="single" w:sz="4" w:space="0" w:color="auto"/>
              <w:bottom w:val="single" w:sz="4" w:space="0" w:color="auto"/>
              <w:right w:val="single" w:sz="4" w:space="0" w:color="auto"/>
            </w:tcBorders>
            <w:vAlign w:val="center"/>
            <w:hideMark/>
          </w:tcPr>
          <w:p w14:paraId="79C1240B" w14:textId="77777777" w:rsidR="00416429" w:rsidRPr="007E76AD" w:rsidRDefault="00416429" w:rsidP="00ED14FD">
            <w:pPr>
              <w:pStyle w:val="TAH"/>
            </w:pPr>
            <w:r w:rsidRPr="007E76AD">
              <w:t>Config</w:t>
            </w:r>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14:paraId="0190A24D" w14:textId="77777777" w:rsidR="00416429" w:rsidRPr="007E76AD" w:rsidRDefault="00416429" w:rsidP="00ED14FD">
            <w:pPr>
              <w:pStyle w:val="TAH"/>
            </w:pPr>
            <w:r w:rsidRPr="007E76AD">
              <w:t>Test1</w:t>
            </w:r>
          </w:p>
        </w:tc>
        <w:tc>
          <w:tcPr>
            <w:tcW w:w="891" w:type="pct"/>
            <w:gridSpan w:val="2"/>
            <w:tcBorders>
              <w:top w:val="single" w:sz="4" w:space="0" w:color="auto"/>
              <w:left w:val="single" w:sz="4" w:space="0" w:color="auto"/>
              <w:bottom w:val="single" w:sz="4" w:space="0" w:color="auto"/>
              <w:right w:val="single" w:sz="4" w:space="0" w:color="auto"/>
            </w:tcBorders>
            <w:vAlign w:val="center"/>
            <w:hideMark/>
          </w:tcPr>
          <w:p w14:paraId="24AF1175" w14:textId="77777777" w:rsidR="00416429" w:rsidRPr="007E76AD" w:rsidRDefault="00416429" w:rsidP="00ED14FD">
            <w:pPr>
              <w:pStyle w:val="TAH"/>
            </w:pPr>
            <w:r w:rsidRPr="007E76AD">
              <w:t>Test2</w:t>
            </w:r>
          </w:p>
        </w:tc>
      </w:tr>
      <w:tr w:rsidR="00416429" w:rsidRPr="007E76AD" w14:paraId="07660531"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F69D16B" w14:textId="77777777" w:rsidR="00416429" w:rsidRPr="007E76AD" w:rsidRDefault="00416429" w:rsidP="00ED14FD">
            <w:pPr>
              <w:pStyle w:val="TAL"/>
            </w:pPr>
            <w:r w:rsidRPr="007E76AD">
              <w:t>SSB ARFCN</w:t>
            </w:r>
          </w:p>
        </w:tc>
        <w:tc>
          <w:tcPr>
            <w:tcW w:w="353" w:type="pct"/>
            <w:tcBorders>
              <w:top w:val="single" w:sz="4" w:space="0" w:color="auto"/>
              <w:left w:val="single" w:sz="4" w:space="0" w:color="auto"/>
              <w:bottom w:val="single" w:sz="4" w:space="0" w:color="auto"/>
              <w:right w:val="single" w:sz="4" w:space="0" w:color="auto"/>
            </w:tcBorders>
          </w:tcPr>
          <w:p w14:paraId="0993B4E4"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28F3917" w14:textId="77777777" w:rsidR="00416429" w:rsidRPr="007E76AD" w:rsidRDefault="00416429" w:rsidP="00ED14FD">
            <w:pPr>
              <w:pStyle w:val="TAC"/>
            </w:pPr>
            <w:r w:rsidRPr="007E76AD">
              <w:t>1,2,3</w:t>
            </w:r>
          </w:p>
        </w:tc>
        <w:tc>
          <w:tcPr>
            <w:tcW w:w="900" w:type="pct"/>
            <w:gridSpan w:val="2"/>
            <w:tcBorders>
              <w:top w:val="single" w:sz="4" w:space="0" w:color="auto"/>
              <w:left w:val="single" w:sz="4" w:space="0" w:color="auto"/>
              <w:bottom w:val="single" w:sz="4" w:space="0" w:color="auto"/>
              <w:right w:val="single" w:sz="4" w:space="0" w:color="auto"/>
            </w:tcBorders>
            <w:hideMark/>
          </w:tcPr>
          <w:p w14:paraId="4B8DEBEA" w14:textId="77777777" w:rsidR="00416429" w:rsidRPr="007E76AD" w:rsidRDefault="00416429" w:rsidP="00ED14FD">
            <w:pPr>
              <w:pStyle w:val="TAC"/>
            </w:pPr>
            <w:r w:rsidRPr="007E76AD">
              <w:rPr>
                <w:rFonts w:cs="Arial"/>
                <w:szCs w:val="18"/>
              </w:rPr>
              <w:t>Freq1</w:t>
            </w:r>
          </w:p>
        </w:tc>
        <w:tc>
          <w:tcPr>
            <w:tcW w:w="891" w:type="pct"/>
            <w:gridSpan w:val="2"/>
            <w:tcBorders>
              <w:top w:val="single" w:sz="4" w:space="0" w:color="auto"/>
              <w:left w:val="single" w:sz="4" w:space="0" w:color="auto"/>
              <w:bottom w:val="single" w:sz="4" w:space="0" w:color="auto"/>
              <w:right w:val="single" w:sz="4" w:space="0" w:color="auto"/>
            </w:tcBorders>
            <w:hideMark/>
          </w:tcPr>
          <w:p w14:paraId="1EA05192" w14:textId="77777777" w:rsidR="00416429" w:rsidRPr="007E76AD" w:rsidRDefault="00416429" w:rsidP="00ED14FD">
            <w:pPr>
              <w:pStyle w:val="TAC"/>
            </w:pPr>
            <w:r w:rsidRPr="007E76AD">
              <w:rPr>
                <w:rFonts w:cs="Arial"/>
                <w:szCs w:val="18"/>
              </w:rPr>
              <w:t>Freq1</w:t>
            </w:r>
          </w:p>
        </w:tc>
      </w:tr>
      <w:tr w:rsidR="00416429" w:rsidRPr="007E76AD" w14:paraId="63BFEE67"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6FE1D049" w14:textId="77777777" w:rsidR="00416429" w:rsidRPr="007E76AD" w:rsidRDefault="00416429" w:rsidP="00ED14FD">
            <w:pPr>
              <w:pStyle w:val="TAL"/>
            </w:pPr>
            <w:r w:rsidRPr="007E76AD">
              <w:t>TDD configuration</w:t>
            </w:r>
          </w:p>
        </w:tc>
        <w:tc>
          <w:tcPr>
            <w:tcW w:w="353" w:type="pct"/>
            <w:vMerge w:val="restart"/>
            <w:tcBorders>
              <w:top w:val="single" w:sz="4" w:space="0" w:color="auto"/>
              <w:left w:val="single" w:sz="4" w:space="0" w:color="auto"/>
              <w:right w:val="single" w:sz="4" w:space="0" w:color="auto"/>
            </w:tcBorders>
          </w:tcPr>
          <w:p w14:paraId="45007628"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DC1BD44" w14:textId="77777777" w:rsidR="00416429" w:rsidRPr="007E76AD" w:rsidRDefault="00416429" w:rsidP="00ED14FD">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4C86A049" w14:textId="77777777" w:rsidR="00416429" w:rsidRPr="007E76AD" w:rsidRDefault="00416429" w:rsidP="00ED14FD">
            <w:pPr>
              <w:pStyle w:val="TAC"/>
            </w:pPr>
            <w:r w:rsidRPr="007E76AD">
              <w:t>Not Applicable</w:t>
            </w:r>
          </w:p>
        </w:tc>
      </w:tr>
      <w:tr w:rsidR="00416429" w:rsidRPr="007E76AD" w14:paraId="123D9921" w14:textId="77777777" w:rsidTr="00ED14FD">
        <w:trPr>
          <w:trHeight w:val="187"/>
          <w:jc w:val="center"/>
        </w:trPr>
        <w:tc>
          <w:tcPr>
            <w:tcW w:w="2292" w:type="pct"/>
            <w:tcBorders>
              <w:top w:val="nil"/>
              <w:left w:val="single" w:sz="4" w:space="0" w:color="auto"/>
              <w:bottom w:val="nil"/>
              <w:right w:val="single" w:sz="4" w:space="0" w:color="auto"/>
            </w:tcBorders>
            <w:hideMark/>
          </w:tcPr>
          <w:p w14:paraId="5529D61C" w14:textId="77777777" w:rsidR="00416429" w:rsidRPr="007E76AD" w:rsidRDefault="00416429" w:rsidP="00ED14FD">
            <w:pPr>
              <w:pStyle w:val="TAL"/>
            </w:pPr>
          </w:p>
        </w:tc>
        <w:tc>
          <w:tcPr>
            <w:tcW w:w="353" w:type="pct"/>
            <w:vMerge/>
            <w:tcBorders>
              <w:left w:val="single" w:sz="4" w:space="0" w:color="auto"/>
              <w:right w:val="single" w:sz="4" w:space="0" w:color="auto"/>
            </w:tcBorders>
            <w:hideMark/>
          </w:tcPr>
          <w:p w14:paraId="4107D134"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63F19A58" w14:textId="77777777" w:rsidR="00416429" w:rsidRPr="007E76AD" w:rsidRDefault="00416429" w:rsidP="00ED14FD">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46BB15BC" w14:textId="77777777" w:rsidR="00416429" w:rsidRPr="007E76AD" w:rsidRDefault="00416429" w:rsidP="00ED14FD">
            <w:pPr>
              <w:pStyle w:val="TAC"/>
            </w:pPr>
            <w:r w:rsidRPr="007E76AD">
              <w:t>TDDConf.1.1</w:t>
            </w:r>
          </w:p>
        </w:tc>
      </w:tr>
      <w:tr w:rsidR="00416429" w:rsidRPr="007E76AD" w14:paraId="2144905E" w14:textId="77777777" w:rsidTr="00ED14FD">
        <w:trPr>
          <w:trHeight w:val="187"/>
          <w:jc w:val="center"/>
        </w:trPr>
        <w:tc>
          <w:tcPr>
            <w:tcW w:w="2292" w:type="pct"/>
            <w:tcBorders>
              <w:top w:val="nil"/>
              <w:left w:val="single" w:sz="4" w:space="0" w:color="auto"/>
              <w:right w:val="single" w:sz="4" w:space="0" w:color="auto"/>
            </w:tcBorders>
            <w:hideMark/>
          </w:tcPr>
          <w:p w14:paraId="60283392" w14:textId="77777777" w:rsidR="00416429" w:rsidRPr="007E76AD" w:rsidRDefault="00416429" w:rsidP="00ED14FD">
            <w:pPr>
              <w:pStyle w:val="TAL"/>
            </w:pPr>
          </w:p>
        </w:tc>
        <w:tc>
          <w:tcPr>
            <w:tcW w:w="353" w:type="pct"/>
            <w:vMerge/>
            <w:tcBorders>
              <w:left w:val="single" w:sz="4" w:space="0" w:color="auto"/>
              <w:right w:val="single" w:sz="4" w:space="0" w:color="auto"/>
            </w:tcBorders>
            <w:hideMark/>
          </w:tcPr>
          <w:p w14:paraId="014F44CE"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590F415D" w14:textId="77777777" w:rsidR="00416429" w:rsidRPr="007E76AD" w:rsidRDefault="00416429"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394B8546" w14:textId="77777777" w:rsidR="00416429" w:rsidRPr="007E76AD" w:rsidRDefault="00416429" w:rsidP="00ED14FD">
            <w:pPr>
              <w:pStyle w:val="TAC"/>
            </w:pPr>
            <w:r w:rsidRPr="007E76AD">
              <w:t>TDDConf.2.1</w:t>
            </w:r>
          </w:p>
        </w:tc>
      </w:tr>
      <w:tr w:rsidR="00416429" w:rsidRPr="007E76AD" w14:paraId="41F709BB"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5E6339FE" w14:textId="77777777" w:rsidR="00416429" w:rsidRPr="007E76AD" w:rsidRDefault="00416429" w:rsidP="00ED14FD">
            <w:pPr>
              <w:pStyle w:val="TAL"/>
            </w:pPr>
            <w:r w:rsidRPr="007E76AD">
              <w:t>BW</w:t>
            </w:r>
            <w:r w:rsidRPr="007E76AD">
              <w:rPr>
                <w:vertAlign w:val="subscript"/>
              </w:rPr>
              <w:t>channel</w:t>
            </w:r>
          </w:p>
        </w:tc>
        <w:tc>
          <w:tcPr>
            <w:tcW w:w="353" w:type="pct"/>
            <w:vMerge w:val="restart"/>
            <w:tcBorders>
              <w:top w:val="single" w:sz="4" w:space="0" w:color="auto"/>
              <w:left w:val="single" w:sz="4" w:space="0" w:color="auto"/>
              <w:right w:val="single" w:sz="4" w:space="0" w:color="auto"/>
            </w:tcBorders>
            <w:hideMark/>
          </w:tcPr>
          <w:p w14:paraId="1FB4A8EE" w14:textId="77777777" w:rsidR="00416429" w:rsidRPr="007E76AD" w:rsidRDefault="00416429" w:rsidP="00ED14FD">
            <w:pPr>
              <w:pStyle w:val="TAC"/>
            </w:pPr>
            <w:r w:rsidRPr="007E76AD">
              <w:t>MHz</w:t>
            </w:r>
          </w:p>
        </w:tc>
        <w:tc>
          <w:tcPr>
            <w:tcW w:w="564" w:type="pct"/>
            <w:tcBorders>
              <w:top w:val="single" w:sz="4" w:space="0" w:color="auto"/>
              <w:left w:val="single" w:sz="4" w:space="0" w:color="auto"/>
              <w:bottom w:val="single" w:sz="4" w:space="0" w:color="auto"/>
              <w:right w:val="single" w:sz="4" w:space="0" w:color="auto"/>
            </w:tcBorders>
            <w:hideMark/>
          </w:tcPr>
          <w:p w14:paraId="70C17C43" w14:textId="77777777" w:rsidR="00416429" w:rsidRPr="007E76AD" w:rsidRDefault="00416429" w:rsidP="00ED14FD">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49C91352" w14:textId="77777777" w:rsidR="00416429" w:rsidRPr="007E76AD" w:rsidRDefault="00416429" w:rsidP="00ED14FD">
            <w:pPr>
              <w:pStyle w:val="TAC"/>
            </w:pPr>
            <w:r w:rsidRPr="007E76AD">
              <w:t>10: N</w:t>
            </w:r>
            <w:r w:rsidRPr="007E76AD">
              <w:rPr>
                <w:vertAlign w:val="subscript"/>
              </w:rPr>
              <w:t>RB,c</w:t>
            </w:r>
            <w:r w:rsidRPr="007E76AD">
              <w:t xml:space="preserve"> = 52</w:t>
            </w:r>
          </w:p>
        </w:tc>
      </w:tr>
      <w:tr w:rsidR="00416429" w:rsidRPr="007E76AD" w14:paraId="1081E52E" w14:textId="77777777" w:rsidTr="00ED14FD">
        <w:trPr>
          <w:trHeight w:val="45"/>
          <w:jc w:val="center"/>
        </w:trPr>
        <w:tc>
          <w:tcPr>
            <w:tcW w:w="2292" w:type="pct"/>
            <w:tcBorders>
              <w:left w:val="single" w:sz="4" w:space="0" w:color="auto"/>
              <w:right w:val="single" w:sz="4" w:space="0" w:color="auto"/>
            </w:tcBorders>
            <w:hideMark/>
          </w:tcPr>
          <w:p w14:paraId="3D3D15B6" w14:textId="77777777" w:rsidR="00416429" w:rsidRPr="007E76AD" w:rsidRDefault="00416429" w:rsidP="00ED14FD">
            <w:pPr>
              <w:pStyle w:val="TAL"/>
              <w:rPr>
                <w:rFonts w:eastAsia="Malgun Gothic"/>
              </w:rPr>
            </w:pPr>
          </w:p>
        </w:tc>
        <w:tc>
          <w:tcPr>
            <w:tcW w:w="353" w:type="pct"/>
            <w:vMerge/>
            <w:tcBorders>
              <w:left w:val="single" w:sz="4" w:space="0" w:color="auto"/>
              <w:right w:val="single" w:sz="4" w:space="0" w:color="auto"/>
            </w:tcBorders>
            <w:hideMark/>
          </w:tcPr>
          <w:p w14:paraId="6B76CB98"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76D7650" w14:textId="77777777" w:rsidR="00416429" w:rsidRPr="007E76AD" w:rsidRDefault="00416429" w:rsidP="00ED14FD">
            <w:pPr>
              <w:pStyle w:val="TAC"/>
              <w:rPr>
                <w:rFonts w:eastAsia="Calibri"/>
              </w:rPr>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4D60AAB6" w14:textId="77777777" w:rsidR="00416429" w:rsidRPr="007E76AD" w:rsidRDefault="00416429" w:rsidP="00ED14FD">
            <w:pPr>
              <w:pStyle w:val="TAC"/>
            </w:pPr>
            <w:r w:rsidRPr="007E76AD">
              <w:rPr>
                <w:rFonts w:eastAsia="Malgun Gothic"/>
              </w:rPr>
              <w:t>20: N</w:t>
            </w:r>
            <w:r w:rsidRPr="007E76AD">
              <w:rPr>
                <w:rFonts w:eastAsia="Malgun Gothic"/>
                <w:vertAlign w:val="subscript"/>
              </w:rPr>
              <w:t>RB,c</w:t>
            </w:r>
            <w:r w:rsidRPr="007E76AD">
              <w:rPr>
                <w:rFonts w:eastAsia="Malgun Gothic"/>
              </w:rPr>
              <w:t xml:space="preserve"> = 51</w:t>
            </w:r>
          </w:p>
        </w:tc>
      </w:tr>
      <w:tr w:rsidR="00416429" w:rsidRPr="007E76AD" w14:paraId="1CDE6FD1"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241E01D" w14:textId="77777777" w:rsidR="00416429" w:rsidRPr="007E76AD" w:rsidRDefault="00416429" w:rsidP="00ED14FD">
            <w:pPr>
              <w:pStyle w:val="TAL"/>
            </w:pPr>
            <w:r w:rsidRPr="007E76AD">
              <w:t>Initial BWP Configuration</w:t>
            </w:r>
          </w:p>
        </w:tc>
        <w:tc>
          <w:tcPr>
            <w:tcW w:w="353" w:type="pct"/>
            <w:tcBorders>
              <w:top w:val="single" w:sz="4" w:space="0" w:color="auto"/>
              <w:left w:val="single" w:sz="4" w:space="0" w:color="auto"/>
              <w:bottom w:val="single" w:sz="4" w:space="0" w:color="auto"/>
              <w:right w:val="single" w:sz="4" w:space="0" w:color="auto"/>
            </w:tcBorders>
          </w:tcPr>
          <w:p w14:paraId="143FA08A"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7FE861A" w14:textId="77777777" w:rsidR="00416429" w:rsidRPr="007E76AD" w:rsidRDefault="00416429" w:rsidP="00ED14FD">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2A6B8796" w14:textId="77777777" w:rsidR="00416429" w:rsidRPr="007E76AD" w:rsidRDefault="00416429" w:rsidP="00ED14FD">
            <w:pPr>
              <w:pStyle w:val="TAC"/>
            </w:pPr>
            <w:r w:rsidRPr="007E76AD">
              <w:t>DLBWP.0.1</w:t>
            </w:r>
          </w:p>
          <w:p w14:paraId="7A3D4DCB" w14:textId="77777777" w:rsidR="00416429" w:rsidRPr="007E76AD" w:rsidRDefault="00416429" w:rsidP="00ED14FD">
            <w:pPr>
              <w:pStyle w:val="TAC"/>
            </w:pPr>
            <w:r w:rsidRPr="007E76AD">
              <w:t>ULBWP.0.1</w:t>
            </w:r>
          </w:p>
        </w:tc>
      </w:tr>
      <w:tr w:rsidR="00416429" w:rsidRPr="007E76AD" w14:paraId="7C902A5E"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C745D33" w14:textId="77777777" w:rsidR="00416429" w:rsidRPr="007E76AD" w:rsidRDefault="00416429" w:rsidP="00ED14FD">
            <w:pPr>
              <w:pStyle w:val="TAL"/>
            </w:pPr>
            <w:r w:rsidRPr="007E76AD">
              <w:t>Dedicated BWP Configuration</w:t>
            </w:r>
          </w:p>
        </w:tc>
        <w:tc>
          <w:tcPr>
            <w:tcW w:w="353" w:type="pct"/>
            <w:tcBorders>
              <w:top w:val="single" w:sz="4" w:space="0" w:color="auto"/>
              <w:left w:val="single" w:sz="4" w:space="0" w:color="auto"/>
              <w:bottom w:val="single" w:sz="4" w:space="0" w:color="auto"/>
              <w:right w:val="single" w:sz="4" w:space="0" w:color="auto"/>
            </w:tcBorders>
          </w:tcPr>
          <w:p w14:paraId="372830D0"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1BE579C0" w14:textId="77777777" w:rsidR="00416429" w:rsidRPr="007E76AD" w:rsidRDefault="00416429" w:rsidP="00ED14FD">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4D7C7A97" w14:textId="77777777" w:rsidR="00416429" w:rsidRPr="007E76AD" w:rsidRDefault="00416429" w:rsidP="00ED14FD">
            <w:pPr>
              <w:pStyle w:val="TAC"/>
            </w:pPr>
            <w:r w:rsidRPr="007E76AD">
              <w:t>DLBWP.1.1</w:t>
            </w:r>
          </w:p>
          <w:p w14:paraId="3B77C367" w14:textId="77777777" w:rsidR="00416429" w:rsidRPr="007E76AD" w:rsidRDefault="00416429" w:rsidP="00ED14FD">
            <w:pPr>
              <w:pStyle w:val="TAC"/>
            </w:pPr>
            <w:r w:rsidRPr="007E76AD">
              <w:t>ULBWP.1.1</w:t>
            </w:r>
          </w:p>
        </w:tc>
      </w:tr>
      <w:tr w:rsidR="00416429" w:rsidRPr="007E76AD" w14:paraId="38F7FAEA"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1B66431" w14:textId="77777777" w:rsidR="00416429" w:rsidRPr="007E76AD" w:rsidRDefault="00416429" w:rsidP="00ED14FD">
            <w:pPr>
              <w:pStyle w:val="TAL"/>
            </w:pPr>
            <w:r w:rsidRPr="007E76AD">
              <w:t>DRX Cycle</w:t>
            </w:r>
          </w:p>
        </w:tc>
        <w:tc>
          <w:tcPr>
            <w:tcW w:w="353" w:type="pct"/>
            <w:tcBorders>
              <w:top w:val="single" w:sz="4" w:space="0" w:color="auto"/>
              <w:left w:val="single" w:sz="4" w:space="0" w:color="auto"/>
              <w:bottom w:val="single" w:sz="4" w:space="0" w:color="auto"/>
              <w:right w:val="single" w:sz="4" w:space="0" w:color="auto"/>
            </w:tcBorders>
            <w:hideMark/>
          </w:tcPr>
          <w:p w14:paraId="0D2E7203" w14:textId="77777777" w:rsidR="00416429" w:rsidRPr="007E76AD" w:rsidRDefault="00416429" w:rsidP="00ED14FD">
            <w:pPr>
              <w:pStyle w:val="TAC"/>
            </w:pPr>
            <w:r w:rsidRPr="007E76AD">
              <w:t>ms</w:t>
            </w:r>
          </w:p>
        </w:tc>
        <w:tc>
          <w:tcPr>
            <w:tcW w:w="564" w:type="pct"/>
            <w:tcBorders>
              <w:top w:val="single" w:sz="4" w:space="0" w:color="auto"/>
              <w:left w:val="single" w:sz="4" w:space="0" w:color="auto"/>
              <w:bottom w:val="single" w:sz="4" w:space="0" w:color="auto"/>
              <w:right w:val="single" w:sz="4" w:space="0" w:color="auto"/>
            </w:tcBorders>
            <w:hideMark/>
          </w:tcPr>
          <w:p w14:paraId="49D89822" w14:textId="77777777" w:rsidR="00416429" w:rsidRPr="007E76AD" w:rsidRDefault="00416429" w:rsidP="00ED14FD">
            <w:pPr>
              <w:pStyle w:val="TAC"/>
            </w:pPr>
            <w:r w:rsidRPr="007E76AD">
              <w:t>1,2,3,4</w:t>
            </w:r>
          </w:p>
        </w:tc>
        <w:tc>
          <w:tcPr>
            <w:tcW w:w="904" w:type="pct"/>
            <w:gridSpan w:val="3"/>
            <w:tcBorders>
              <w:top w:val="single" w:sz="4" w:space="0" w:color="auto"/>
              <w:left w:val="single" w:sz="4" w:space="0" w:color="auto"/>
              <w:bottom w:val="single" w:sz="4" w:space="0" w:color="auto"/>
              <w:right w:val="single" w:sz="4" w:space="0" w:color="auto"/>
            </w:tcBorders>
            <w:hideMark/>
          </w:tcPr>
          <w:p w14:paraId="15512F4A" w14:textId="77777777" w:rsidR="00416429" w:rsidRPr="007E76AD" w:rsidRDefault="00416429" w:rsidP="00ED14FD">
            <w:pPr>
              <w:pStyle w:val="TAC"/>
            </w:pPr>
            <w:r w:rsidRPr="007E76AD">
              <w:t>N/A</w:t>
            </w:r>
          </w:p>
        </w:tc>
        <w:tc>
          <w:tcPr>
            <w:tcW w:w="886" w:type="pct"/>
            <w:tcBorders>
              <w:top w:val="single" w:sz="4" w:space="0" w:color="auto"/>
              <w:left w:val="single" w:sz="4" w:space="0" w:color="auto"/>
              <w:bottom w:val="single" w:sz="4" w:space="0" w:color="auto"/>
              <w:right w:val="single" w:sz="4" w:space="0" w:color="auto"/>
            </w:tcBorders>
            <w:hideMark/>
          </w:tcPr>
          <w:p w14:paraId="668FE2AD" w14:textId="77777777" w:rsidR="00416429" w:rsidRPr="007E76AD" w:rsidRDefault="00416429" w:rsidP="00ED14FD">
            <w:pPr>
              <w:pStyle w:val="TAC"/>
            </w:pPr>
            <w:r w:rsidRPr="007E76AD">
              <w:t>DRX.8</w:t>
            </w:r>
            <w:r w:rsidRPr="007E76AD">
              <w:rPr>
                <w:vertAlign w:val="superscript"/>
              </w:rPr>
              <w:t>Note5</w:t>
            </w:r>
          </w:p>
        </w:tc>
      </w:tr>
      <w:tr w:rsidR="00416429" w:rsidRPr="007E76AD" w14:paraId="0747B133" w14:textId="77777777" w:rsidTr="00ED14FD">
        <w:trPr>
          <w:trHeight w:val="187"/>
          <w:jc w:val="center"/>
        </w:trPr>
        <w:tc>
          <w:tcPr>
            <w:tcW w:w="2292" w:type="pct"/>
            <w:vMerge w:val="restart"/>
            <w:tcBorders>
              <w:top w:val="single" w:sz="4" w:space="0" w:color="auto"/>
              <w:left w:val="single" w:sz="4" w:space="0" w:color="auto"/>
              <w:right w:val="single" w:sz="4" w:space="0" w:color="auto"/>
            </w:tcBorders>
            <w:hideMark/>
          </w:tcPr>
          <w:p w14:paraId="1C61A459" w14:textId="77777777" w:rsidR="00416429" w:rsidRPr="007E76AD" w:rsidRDefault="00416429" w:rsidP="00ED14FD">
            <w:pPr>
              <w:pStyle w:val="TAL"/>
            </w:pPr>
            <w:r w:rsidRPr="007E76AD">
              <w:t>PDSCH Reference measurement channel</w:t>
            </w:r>
          </w:p>
        </w:tc>
        <w:tc>
          <w:tcPr>
            <w:tcW w:w="353" w:type="pct"/>
            <w:vMerge w:val="restart"/>
            <w:tcBorders>
              <w:top w:val="single" w:sz="4" w:space="0" w:color="auto"/>
              <w:left w:val="single" w:sz="4" w:space="0" w:color="auto"/>
              <w:right w:val="single" w:sz="4" w:space="0" w:color="auto"/>
            </w:tcBorders>
          </w:tcPr>
          <w:p w14:paraId="68EAACCB"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DF3C602" w14:textId="77777777" w:rsidR="00416429" w:rsidRPr="007E76AD" w:rsidRDefault="00416429" w:rsidP="00ED14FD">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5C000188" w14:textId="77777777" w:rsidR="00416429" w:rsidRPr="007E76AD" w:rsidRDefault="00416429" w:rsidP="00ED14FD">
            <w:pPr>
              <w:pStyle w:val="TAC"/>
            </w:pPr>
            <w:r w:rsidRPr="007E76AD">
              <w:t>SR.1.1 FDD</w:t>
            </w:r>
          </w:p>
        </w:tc>
      </w:tr>
      <w:tr w:rsidR="00416429" w:rsidRPr="007E76AD" w14:paraId="5549332C" w14:textId="77777777" w:rsidTr="00ED14FD">
        <w:trPr>
          <w:trHeight w:val="187"/>
          <w:jc w:val="center"/>
        </w:trPr>
        <w:tc>
          <w:tcPr>
            <w:tcW w:w="2292" w:type="pct"/>
            <w:vMerge/>
            <w:tcBorders>
              <w:left w:val="single" w:sz="4" w:space="0" w:color="auto"/>
              <w:right w:val="single" w:sz="4" w:space="0" w:color="auto"/>
            </w:tcBorders>
            <w:hideMark/>
          </w:tcPr>
          <w:p w14:paraId="6465AF7E" w14:textId="77777777" w:rsidR="00416429" w:rsidRPr="007E76AD" w:rsidRDefault="00416429" w:rsidP="00ED14FD">
            <w:pPr>
              <w:pStyle w:val="TAL"/>
            </w:pPr>
          </w:p>
        </w:tc>
        <w:tc>
          <w:tcPr>
            <w:tcW w:w="353" w:type="pct"/>
            <w:vMerge/>
            <w:tcBorders>
              <w:left w:val="single" w:sz="4" w:space="0" w:color="auto"/>
              <w:right w:val="single" w:sz="4" w:space="0" w:color="auto"/>
            </w:tcBorders>
            <w:hideMark/>
          </w:tcPr>
          <w:p w14:paraId="2C0A56EE"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23B5C05B" w14:textId="77777777" w:rsidR="00416429" w:rsidRPr="007E76AD" w:rsidRDefault="00416429" w:rsidP="00ED14FD">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0EA11903" w14:textId="77777777" w:rsidR="00416429" w:rsidRPr="007E76AD" w:rsidRDefault="00416429" w:rsidP="00ED14FD">
            <w:pPr>
              <w:pStyle w:val="TAC"/>
            </w:pPr>
            <w:r w:rsidRPr="007E76AD">
              <w:t>SR.1.1 TDD</w:t>
            </w:r>
          </w:p>
        </w:tc>
      </w:tr>
      <w:tr w:rsidR="00416429" w:rsidRPr="007E76AD" w14:paraId="28FDBA9D" w14:textId="77777777" w:rsidTr="00ED14FD">
        <w:trPr>
          <w:trHeight w:val="187"/>
          <w:jc w:val="center"/>
        </w:trPr>
        <w:tc>
          <w:tcPr>
            <w:tcW w:w="2292" w:type="pct"/>
            <w:vMerge/>
            <w:tcBorders>
              <w:left w:val="single" w:sz="4" w:space="0" w:color="auto"/>
              <w:right w:val="single" w:sz="4" w:space="0" w:color="auto"/>
            </w:tcBorders>
            <w:hideMark/>
          </w:tcPr>
          <w:p w14:paraId="743D09D4" w14:textId="77777777" w:rsidR="00416429" w:rsidRPr="007E76AD" w:rsidRDefault="00416429" w:rsidP="00ED14FD">
            <w:pPr>
              <w:pStyle w:val="TAL"/>
            </w:pPr>
          </w:p>
        </w:tc>
        <w:tc>
          <w:tcPr>
            <w:tcW w:w="353" w:type="pct"/>
            <w:vMerge/>
            <w:tcBorders>
              <w:left w:val="single" w:sz="4" w:space="0" w:color="auto"/>
              <w:right w:val="single" w:sz="4" w:space="0" w:color="auto"/>
            </w:tcBorders>
            <w:hideMark/>
          </w:tcPr>
          <w:p w14:paraId="64AF0AF7"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2A4496CD" w14:textId="77777777" w:rsidR="00416429" w:rsidRPr="007E76AD" w:rsidRDefault="00416429"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2459ED9F" w14:textId="77777777" w:rsidR="00416429" w:rsidRPr="007E76AD" w:rsidRDefault="00416429" w:rsidP="00ED14FD">
            <w:pPr>
              <w:pStyle w:val="TAC"/>
            </w:pPr>
            <w:r w:rsidRPr="007E76AD">
              <w:t>SR.2.1 TDD</w:t>
            </w:r>
          </w:p>
        </w:tc>
      </w:tr>
      <w:tr w:rsidR="00416429" w:rsidRPr="007E76AD" w14:paraId="04E8188C" w14:textId="77777777" w:rsidTr="00ED14FD">
        <w:trPr>
          <w:trHeight w:val="187"/>
          <w:jc w:val="center"/>
        </w:trPr>
        <w:tc>
          <w:tcPr>
            <w:tcW w:w="2292" w:type="pct"/>
            <w:vMerge w:val="restart"/>
            <w:tcBorders>
              <w:top w:val="single" w:sz="4" w:space="0" w:color="auto"/>
              <w:left w:val="single" w:sz="4" w:space="0" w:color="auto"/>
              <w:right w:val="single" w:sz="4" w:space="0" w:color="auto"/>
            </w:tcBorders>
            <w:hideMark/>
          </w:tcPr>
          <w:p w14:paraId="28ECE850" w14:textId="77777777" w:rsidR="00416429" w:rsidRPr="007E76AD" w:rsidRDefault="00416429" w:rsidP="00ED14FD">
            <w:pPr>
              <w:pStyle w:val="TAL"/>
            </w:pPr>
            <w:r w:rsidRPr="007E76AD">
              <w:t>RMSI CORESET Reference Channel</w:t>
            </w:r>
          </w:p>
        </w:tc>
        <w:tc>
          <w:tcPr>
            <w:tcW w:w="353" w:type="pct"/>
            <w:tcBorders>
              <w:top w:val="single" w:sz="4" w:space="0" w:color="auto"/>
              <w:left w:val="single" w:sz="4" w:space="0" w:color="auto"/>
              <w:bottom w:val="nil"/>
              <w:right w:val="single" w:sz="4" w:space="0" w:color="auto"/>
            </w:tcBorders>
          </w:tcPr>
          <w:p w14:paraId="2398FF49"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F864C2A" w14:textId="77777777" w:rsidR="00416429" w:rsidRPr="007E76AD" w:rsidRDefault="00416429" w:rsidP="00ED14FD">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1E24CD63" w14:textId="77777777" w:rsidR="00416429" w:rsidRPr="007E76AD" w:rsidRDefault="00416429" w:rsidP="00ED14FD">
            <w:pPr>
              <w:pStyle w:val="TAC"/>
            </w:pPr>
            <w:r w:rsidRPr="007E76AD">
              <w:t>CR.1.1 FDD</w:t>
            </w:r>
          </w:p>
        </w:tc>
      </w:tr>
      <w:tr w:rsidR="00416429" w:rsidRPr="007E76AD" w14:paraId="11964D05" w14:textId="77777777" w:rsidTr="00ED14FD">
        <w:trPr>
          <w:trHeight w:val="187"/>
          <w:jc w:val="center"/>
        </w:trPr>
        <w:tc>
          <w:tcPr>
            <w:tcW w:w="2292" w:type="pct"/>
            <w:vMerge/>
            <w:tcBorders>
              <w:left w:val="single" w:sz="4" w:space="0" w:color="auto"/>
              <w:right w:val="single" w:sz="4" w:space="0" w:color="auto"/>
            </w:tcBorders>
            <w:hideMark/>
          </w:tcPr>
          <w:p w14:paraId="57027492" w14:textId="77777777" w:rsidR="00416429" w:rsidRPr="007E76AD" w:rsidRDefault="00416429" w:rsidP="00ED14FD"/>
        </w:tc>
        <w:tc>
          <w:tcPr>
            <w:tcW w:w="353" w:type="pct"/>
            <w:vMerge w:val="restart"/>
            <w:tcBorders>
              <w:top w:val="nil"/>
              <w:left w:val="single" w:sz="4" w:space="0" w:color="auto"/>
              <w:right w:val="single" w:sz="4" w:space="0" w:color="auto"/>
            </w:tcBorders>
            <w:hideMark/>
          </w:tcPr>
          <w:p w14:paraId="143EEA58"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CB0FB9F" w14:textId="77777777" w:rsidR="00416429" w:rsidRPr="007E76AD" w:rsidRDefault="00416429" w:rsidP="00ED14FD">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3CB1F1CE" w14:textId="77777777" w:rsidR="00416429" w:rsidRPr="007E76AD" w:rsidRDefault="00416429" w:rsidP="00ED14FD">
            <w:pPr>
              <w:pStyle w:val="TAC"/>
            </w:pPr>
            <w:r w:rsidRPr="007E76AD">
              <w:t>CR.1.1 TDD</w:t>
            </w:r>
          </w:p>
        </w:tc>
      </w:tr>
      <w:tr w:rsidR="00416429" w:rsidRPr="007E76AD" w14:paraId="00611F00" w14:textId="77777777" w:rsidTr="00ED14FD">
        <w:trPr>
          <w:trHeight w:val="187"/>
          <w:jc w:val="center"/>
        </w:trPr>
        <w:tc>
          <w:tcPr>
            <w:tcW w:w="2292" w:type="pct"/>
            <w:vMerge/>
            <w:tcBorders>
              <w:left w:val="single" w:sz="4" w:space="0" w:color="auto"/>
              <w:right w:val="single" w:sz="4" w:space="0" w:color="auto"/>
            </w:tcBorders>
            <w:hideMark/>
          </w:tcPr>
          <w:p w14:paraId="4E1582D8" w14:textId="77777777" w:rsidR="00416429" w:rsidRPr="007E76AD" w:rsidRDefault="00416429" w:rsidP="00ED14FD"/>
        </w:tc>
        <w:tc>
          <w:tcPr>
            <w:tcW w:w="353" w:type="pct"/>
            <w:vMerge/>
            <w:tcBorders>
              <w:left w:val="single" w:sz="4" w:space="0" w:color="auto"/>
              <w:right w:val="single" w:sz="4" w:space="0" w:color="auto"/>
            </w:tcBorders>
            <w:hideMark/>
          </w:tcPr>
          <w:p w14:paraId="2A4983FE"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615973D9" w14:textId="77777777" w:rsidR="00416429" w:rsidRPr="007E76AD" w:rsidRDefault="00416429"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3FBE3E19" w14:textId="77777777" w:rsidR="00416429" w:rsidRPr="007E76AD" w:rsidRDefault="00416429" w:rsidP="00ED14FD">
            <w:pPr>
              <w:pStyle w:val="TAC"/>
            </w:pPr>
            <w:r w:rsidRPr="007E76AD">
              <w:t>CR.2.1 TDD</w:t>
            </w:r>
          </w:p>
        </w:tc>
      </w:tr>
      <w:tr w:rsidR="00416429" w:rsidRPr="007E76AD" w14:paraId="779B7345"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28EEF547" w14:textId="77777777" w:rsidR="00416429" w:rsidRPr="007E76AD" w:rsidRDefault="00416429" w:rsidP="00ED14FD">
            <w:pPr>
              <w:pStyle w:val="TAL"/>
            </w:pPr>
            <w:r w:rsidRPr="007E76AD">
              <w:lastRenderedPageBreak/>
              <w:t xml:space="preserve">Dedicated CORESET Reference </w:t>
            </w:r>
          </w:p>
        </w:tc>
        <w:tc>
          <w:tcPr>
            <w:tcW w:w="353" w:type="pct"/>
            <w:vMerge w:val="restart"/>
            <w:tcBorders>
              <w:top w:val="single" w:sz="4" w:space="0" w:color="auto"/>
              <w:left w:val="single" w:sz="4" w:space="0" w:color="auto"/>
              <w:right w:val="single" w:sz="4" w:space="0" w:color="auto"/>
            </w:tcBorders>
          </w:tcPr>
          <w:p w14:paraId="72447A0F"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80B94CC" w14:textId="77777777" w:rsidR="00416429" w:rsidRPr="007E76AD" w:rsidRDefault="00416429" w:rsidP="00ED14FD">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7F583FFB" w14:textId="77777777" w:rsidR="00416429" w:rsidRPr="007E76AD" w:rsidRDefault="00416429" w:rsidP="00ED14FD">
            <w:pPr>
              <w:pStyle w:val="TAC"/>
            </w:pPr>
            <w:r w:rsidRPr="007E76AD">
              <w:t>CCR.1.1 FDD</w:t>
            </w:r>
          </w:p>
        </w:tc>
      </w:tr>
      <w:tr w:rsidR="00416429" w:rsidRPr="007E76AD" w14:paraId="3649183C" w14:textId="77777777" w:rsidTr="00ED14FD">
        <w:trPr>
          <w:trHeight w:val="187"/>
          <w:jc w:val="center"/>
        </w:trPr>
        <w:tc>
          <w:tcPr>
            <w:tcW w:w="2292" w:type="pct"/>
            <w:tcBorders>
              <w:top w:val="nil"/>
              <w:left w:val="single" w:sz="4" w:space="0" w:color="auto"/>
              <w:bottom w:val="nil"/>
              <w:right w:val="single" w:sz="4" w:space="0" w:color="auto"/>
            </w:tcBorders>
          </w:tcPr>
          <w:p w14:paraId="21A21E45" w14:textId="77777777" w:rsidR="00416429" w:rsidRPr="007E76AD" w:rsidRDefault="00416429" w:rsidP="00ED14FD">
            <w:pPr>
              <w:pStyle w:val="TAL"/>
            </w:pPr>
            <w:r w:rsidRPr="007E76AD">
              <w:t>Channel</w:t>
            </w:r>
          </w:p>
        </w:tc>
        <w:tc>
          <w:tcPr>
            <w:tcW w:w="353" w:type="pct"/>
            <w:vMerge/>
            <w:tcBorders>
              <w:left w:val="single" w:sz="4" w:space="0" w:color="auto"/>
              <w:right w:val="single" w:sz="4" w:space="0" w:color="auto"/>
            </w:tcBorders>
          </w:tcPr>
          <w:p w14:paraId="63700ED0"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CF521EB" w14:textId="77777777" w:rsidR="00416429" w:rsidRPr="007E76AD" w:rsidRDefault="00416429" w:rsidP="00ED14FD">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432324D7" w14:textId="77777777" w:rsidR="00416429" w:rsidRPr="007E76AD" w:rsidRDefault="00416429" w:rsidP="00ED14FD">
            <w:pPr>
              <w:pStyle w:val="TAC"/>
            </w:pPr>
            <w:r w:rsidRPr="007E76AD">
              <w:t>CCR.1.1 TDD</w:t>
            </w:r>
          </w:p>
        </w:tc>
      </w:tr>
      <w:tr w:rsidR="00416429" w:rsidRPr="007E76AD" w14:paraId="5253FA2A" w14:textId="77777777" w:rsidTr="00ED14FD">
        <w:trPr>
          <w:trHeight w:val="187"/>
          <w:jc w:val="center"/>
        </w:trPr>
        <w:tc>
          <w:tcPr>
            <w:tcW w:w="2292" w:type="pct"/>
            <w:tcBorders>
              <w:top w:val="nil"/>
              <w:left w:val="single" w:sz="4" w:space="0" w:color="auto"/>
              <w:right w:val="single" w:sz="4" w:space="0" w:color="auto"/>
            </w:tcBorders>
          </w:tcPr>
          <w:p w14:paraId="2D337E41" w14:textId="77777777" w:rsidR="00416429" w:rsidRPr="007E76AD" w:rsidRDefault="00416429" w:rsidP="00ED14FD">
            <w:pPr>
              <w:pStyle w:val="TAL"/>
            </w:pPr>
          </w:p>
        </w:tc>
        <w:tc>
          <w:tcPr>
            <w:tcW w:w="353" w:type="pct"/>
            <w:vMerge/>
            <w:tcBorders>
              <w:left w:val="single" w:sz="4" w:space="0" w:color="auto"/>
              <w:right w:val="single" w:sz="4" w:space="0" w:color="auto"/>
            </w:tcBorders>
          </w:tcPr>
          <w:p w14:paraId="2B7F4FE4"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E28B438" w14:textId="77777777" w:rsidR="00416429" w:rsidRPr="007E76AD" w:rsidRDefault="00416429"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0A96B2BF" w14:textId="77777777" w:rsidR="00416429" w:rsidRPr="007E76AD" w:rsidRDefault="00416429" w:rsidP="00ED14FD">
            <w:pPr>
              <w:pStyle w:val="TAC"/>
            </w:pPr>
            <w:r w:rsidRPr="007E76AD">
              <w:t>CCR.2.1 TDD</w:t>
            </w:r>
          </w:p>
        </w:tc>
      </w:tr>
      <w:tr w:rsidR="00416429" w:rsidRPr="007E76AD" w14:paraId="7DED3ABA"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7AB1009C" w14:textId="77777777" w:rsidR="00416429" w:rsidRPr="007E76AD" w:rsidRDefault="00416429" w:rsidP="00ED14FD">
            <w:pPr>
              <w:pStyle w:val="TAL"/>
            </w:pPr>
            <w:r w:rsidRPr="007E76AD">
              <w:t>OCNG Patterns</w:t>
            </w:r>
          </w:p>
        </w:tc>
        <w:tc>
          <w:tcPr>
            <w:tcW w:w="353" w:type="pct"/>
            <w:tcBorders>
              <w:top w:val="single" w:sz="4" w:space="0" w:color="auto"/>
              <w:left w:val="single" w:sz="4" w:space="0" w:color="auto"/>
              <w:bottom w:val="nil"/>
              <w:right w:val="single" w:sz="4" w:space="0" w:color="auto"/>
            </w:tcBorders>
          </w:tcPr>
          <w:p w14:paraId="73715B54"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EC98CB1" w14:textId="77777777" w:rsidR="00416429" w:rsidRPr="007E76AD" w:rsidRDefault="00416429" w:rsidP="00ED14FD">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752740C8" w14:textId="77777777" w:rsidR="00416429" w:rsidRPr="007E76AD" w:rsidRDefault="00416429" w:rsidP="00ED14FD">
            <w:pPr>
              <w:pStyle w:val="TAC"/>
            </w:pPr>
            <w:r w:rsidRPr="007E76AD">
              <w:rPr>
                <w:snapToGrid w:val="0"/>
              </w:rPr>
              <w:t>OP.1</w:t>
            </w:r>
          </w:p>
        </w:tc>
      </w:tr>
      <w:tr w:rsidR="00416429" w:rsidRPr="007E76AD" w14:paraId="3E8C018A"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10F2FE5D" w14:textId="77777777" w:rsidR="00416429" w:rsidRPr="007E76AD" w:rsidRDefault="00416429" w:rsidP="00ED14FD">
            <w:pPr>
              <w:pStyle w:val="TAL"/>
            </w:pPr>
            <w:r w:rsidRPr="007E76AD">
              <w:t>SSB configuration</w:t>
            </w:r>
          </w:p>
        </w:tc>
        <w:tc>
          <w:tcPr>
            <w:tcW w:w="353" w:type="pct"/>
            <w:tcBorders>
              <w:top w:val="single" w:sz="4" w:space="0" w:color="auto"/>
              <w:left w:val="single" w:sz="4" w:space="0" w:color="auto"/>
              <w:bottom w:val="nil"/>
              <w:right w:val="single" w:sz="4" w:space="0" w:color="auto"/>
            </w:tcBorders>
          </w:tcPr>
          <w:p w14:paraId="5514F4F3"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2005ECD7" w14:textId="77777777" w:rsidR="00416429" w:rsidRPr="007E76AD" w:rsidRDefault="00416429" w:rsidP="00ED14FD">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1E5BB06D" w14:textId="77777777" w:rsidR="00416429" w:rsidRPr="007E76AD" w:rsidRDefault="00416429" w:rsidP="00ED14FD">
            <w:pPr>
              <w:pStyle w:val="TAC"/>
            </w:pPr>
            <w:r w:rsidRPr="007E76AD">
              <w:t>SSB.1 FR1</w:t>
            </w:r>
          </w:p>
        </w:tc>
      </w:tr>
      <w:tr w:rsidR="00416429" w:rsidRPr="007E76AD" w14:paraId="22E90806" w14:textId="77777777" w:rsidTr="00ED14FD">
        <w:trPr>
          <w:trHeight w:val="187"/>
          <w:jc w:val="center"/>
        </w:trPr>
        <w:tc>
          <w:tcPr>
            <w:tcW w:w="2292" w:type="pct"/>
            <w:tcBorders>
              <w:top w:val="nil"/>
              <w:left w:val="single" w:sz="4" w:space="0" w:color="auto"/>
              <w:bottom w:val="single" w:sz="4" w:space="0" w:color="auto"/>
              <w:right w:val="single" w:sz="4" w:space="0" w:color="auto"/>
            </w:tcBorders>
          </w:tcPr>
          <w:p w14:paraId="1C23F0F6" w14:textId="77777777" w:rsidR="00416429" w:rsidRPr="007E76AD" w:rsidRDefault="00416429" w:rsidP="00ED14FD">
            <w:pPr>
              <w:pStyle w:val="TAL"/>
            </w:pPr>
          </w:p>
        </w:tc>
        <w:tc>
          <w:tcPr>
            <w:tcW w:w="353" w:type="pct"/>
            <w:tcBorders>
              <w:top w:val="nil"/>
              <w:left w:val="single" w:sz="4" w:space="0" w:color="auto"/>
              <w:bottom w:val="single" w:sz="4" w:space="0" w:color="auto"/>
              <w:right w:val="single" w:sz="4" w:space="0" w:color="auto"/>
            </w:tcBorders>
          </w:tcPr>
          <w:p w14:paraId="29DFE170"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CD857E3" w14:textId="77777777" w:rsidR="00416429" w:rsidRPr="007E76AD" w:rsidRDefault="00416429"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62B05CE7" w14:textId="77777777" w:rsidR="00416429" w:rsidRPr="007E76AD" w:rsidRDefault="00416429" w:rsidP="00ED14FD">
            <w:pPr>
              <w:pStyle w:val="TAC"/>
            </w:pPr>
            <w:r w:rsidRPr="007E76AD">
              <w:t>SSB.1 RedCap FR1</w:t>
            </w:r>
          </w:p>
        </w:tc>
      </w:tr>
      <w:tr w:rsidR="00416429" w:rsidRPr="007E76AD" w14:paraId="276BC653"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60E59C8E" w14:textId="77777777" w:rsidR="00416429" w:rsidRPr="007E76AD" w:rsidRDefault="00416429" w:rsidP="00ED14FD">
            <w:pPr>
              <w:pStyle w:val="TAL"/>
            </w:pPr>
            <w:r w:rsidRPr="007E76AD">
              <w:t>SMTC Configuration</w:t>
            </w:r>
          </w:p>
        </w:tc>
        <w:tc>
          <w:tcPr>
            <w:tcW w:w="353" w:type="pct"/>
            <w:tcBorders>
              <w:top w:val="single" w:sz="4" w:space="0" w:color="auto"/>
              <w:left w:val="single" w:sz="4" w:space="0" w:color="auto"/>
              <w:bottom w:val="nil"/>
              <w:right w:val="single" w:sz="4" w:space="0" w:color="auto"/>
            </w:tcBorders>
          </w:tcPr>
          <w:p w14:paraId="63B3CD46"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3D6E088" w14:textId="77777777" w:rsidR="00416429" w:rsidRPr="007E76AD" w:rsidRDefault="00416429" w:rsidP="00ED14FD">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65707CAC" w14:textId="77777777" w:rsidR="00416429" w:rsidRPr="007E76AD" w:rsidRDefault="00416429" w:rsidP="00ED14FD">
            <w:pPr>
              <w:pStyle w:val="TAC"/>
            </w:pPr>
            <w:r w:rsidRPr="007E76AD">
              <w:t>SMTC.1</w:t>
            </w:r>
          </w:p>
        </w:tc>
      </w:tr>
      <w:tr w:rsidR="00416429" w:rsidRPr="007E76AD" w14:paraId="44A10240" w14:textId="77777777" w:rsidTr="00ED14FD">
        <w:trPr>
          <w:trHeight w:val="45"/>
          <w:jc w:val="center"/>
        </w:trPr>
        <w:tc>
          <w:tcPr>
            <w:tcW w:w="2292" w:type="pct"/>
            <w:tcBorders>
              <w:top w:val="nil"/>
              <w:left w:val="single" w:sz="4" w:space="0" w:color="auto"/>
              <w:bottom w:val="single" w:sz="4" w:space="0" w:color="auto"/>
              <w:right w:val="single" w:sz="4" w:space="0" w:color="auto"/>
            </w:tcBorders>
            <w:hideMark/>
          </w:tcPr>
          <w:p w14:paraId="6CA430F2" w14:textId="77777777" w:rsidR="00416429" w:rsidRPr="007E76AD" w:rsidRDefault="00416429" w:rsidP="00ED14FD">
            <w:pPr>
              <w:pStyle w:val="TAL"/>
            </w:pPr>
          </w:p>
        </w:tc>
        <w:tc>
          <w:tcPr>
            <w:tcW w:w="353" w:type="pct"/>
            <w:tcBorders>
              <w:top w:val="nil"/>
              <w:left w:val="single" w:sz="4" w:space="0" w:color="auto"/>
              <w:bottom w:val="single" w:sz="4" w:space="0" w:color="auto"/>
              <w:right w:val="single" w:sz="4" w:space="0" w:color="auto"/>
            </w:tcBorders>
            <w:hideMark/>
          </w:tcPr>
          <w:p w14:paraId="71F6A919"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EC22795" w14:textId="77777777" w:rsidR="00416429" w:rsidRPr="007E76AD" w:rsidRDefault="00416429"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19755094" w14:textId="77777777" w:rsidR="00416429" w:rsidRPr="007E76AD" w:rsidRDefault="00416429" w:rsidP="00ED14FD">
            <w:pPr>
              <w:pStyle w:val="TAC"/>
            </w:pPr>
            <w:r w:rsidRPr="007E76AD">
              <w:t>SMTC.2</w:t>
            </w:r>
          </w:p>
        </w:tc>
      </w:tr>
      <w:tr w:rsidR="00416429" w:rsidRPr="007E76AD" w14:paraId="0056272B"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6FE02BD6" w14:textId="77777777" w:rsidR="00416429" w:rsidRPr="007E76AD" w:rsidRDefault="00416429" w:rsidP="00ED14FD">
            <w:pPr>
              <w:pStyle w:val="TAL"/>
              <w:rPr>
                <w:rFonts w:eastAsia="Calibri"/>
              </w:rPr>
            </w:pPr>
            <w:r w:rsidRPr="007E76AD">
              <w:rPr>
                <w:rFonts w:eastAsia="Calibri" w:cs="Arial"/>
                <w:szCs w:val="18"/>
              </w:rPr>
              <w:t>TRS configuration</w:t>
            </w:r>
          </w:p>
        </w:tc>
        <w:tc>
          <w:tcPr>
            <w:tcW w:w="353" w:type="pct"/>
            <w:tcBorders>
              <w:top w:val="single" w:sz="4" w:space="0" w:color="auto"/>
              <w:left w:val="single" w:sz="4" w:space="0" w:color="auto"/>
              <w:bottom w:val="nil"/>
              <w:right w:val="single" w:sz="4" w:space="0" w:color="auto"/>
            </w:tcBorders>
          </w:tcPr>
          <w:p w14:paraId="05FEA1BD" w14:textId="77777777" w:rsidR="00416429" w:rsidRPr="007E76AD" w:rsidRDefault="00416429" w:rsidP="00ED14FD">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148F7FD8" w14:textId="77777777" w:rsidR="00416429" w:rsidRPr="007E76AD" w:rsidRDefault="00416429" w:rsidP="00ED14FD">
            <w:pPr>
              <w:pStyle w:val="TAC"/>
            </w:pPr>
            <w:r w:rsidRPr="007E76AD">
              <w:rPr>
                <w:rFonts w:eastAsia="Calibri" w:cs="Arial"/>
                <w:szCs w:val="18"/>
              </w:rPr>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60282D13" w14:textId="77777777" w:rsidR="00416429" w:rsidRPr="007E76AD" w:rsidRDefault="00416429" w:rsidP="00ED14FD">
            <w:pPr>
              <w:pStyle w:val="TAC"/>
            </w:pPr>
            <w:r w:rsidRPr="007E76AD">
              <w:rPr>
                <w:rFonts w:eastAsia="Calibri" w:cs="Arial"/>
                <w:snapToGrid w:val="0"/>
                <w:szCs w:val="18"/>
              </w:rPr>
              <w:t>TRS.1.1 FDD</w:t>
            </w:r>
          </w:p>
        </w:tc>
      </w:tr>
      <w:tr w:rsidR="00416429" w:rsidRPr="007E76AD" w14:paraId="391F7CC2" w14:textId="77777777" w:rsidTr="00ED14FD">
        <w:trPr>
          <w:trHeight w:val="187"/>
          <w:jc w:val="center"/>
        </w:trPr>
        <w:tc>
          <w:tcPr>
            <w:tcW w:w="2292" w:type="pct"/>
            <w:tcBorders>
              <w:top w:val="nil"/>
              <w:left w:val="single" w:sz="4" w:space="0" w:color="auto"/>
              <w:bottom w:val="nil"/>
              <w:right w:val="single" w:sz="4" w:space="0" w:color="auto"/>
            </w:tcBorders>
          </w:tcPr>
          <w:p w14:paraId="04295A5E" w14:textId="77777777" w:rsidR="00416429" w:rsidRPr="007E76AD" w:rsidRDefault="00416429" w:rsidP="00ED14FD">
            <w:pPr>
              <w:pStyle w:val="TAL"/>
              <w:rPr>
                <w:rFonts w:eastAsia="Calibri"/>
              </w:rPr>
            </w:pPr>
          </w:p>
        </w:tc>
        <w:tc>
          <w:tcPr>
            <w:tcW w:w="353" w:type="pct"/>
            <w:tcBorders>
              <w:top w:val="nil"/>
              <w:left w:val="single" w:sz="4" w:space="0" w:color="auto"/>
              <w:bottom w:val="nil"/>
              <w:right w:val="single" w:sz="4" w:space="0" w:color="auto"/>
            </w:tcBorders>
          </w:tcPr>
          <w:p w14:paraId="417C6F0A" w14:textId="77777777" w:rsidR="00416429" w:rsidRPr="007E76AD" w:rsidRDefault="00416429" w:rsidP="00ED14FD">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5DBC9EE5" w14:textId="77777777" w:rsidR="00416429" w:rsidRPr="007E76AD" w:rsidRDefault="00416429" w:rsidP="00ED14FD">
            <w:pPr>
              <w:pStyle w:val="TAC"/>
            </w:pPr>
            <w:r w:rsidRPr="007E76AD">
              <w:rPr>
                <w:rFonts w:eastAsia="Calibri" w:cs="Arial"/>
                <w:szCs w:val="18"/>
              </w:rPr>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28289D18" w14:textId="77777777" w:rsidR="00416429" w:rsidRPr="007E76AD" w:rsidRDefault="00416429" w:rsidP="00ED14FD">
            <w:pPr>
              <w:pStyle w:val="TAC"/>
            </w:pPr>
            <w:r w:rsidRPr="007E76AD">
              <w:rPr>
                <w:rFonts w:eastAsia="Calibri" w:cs="Arial"/>
                <w:snapToGrid w:val="0"/>
                <w:szCs w:val="18"/>
              </w:rPr>
              <w:t>TRS.1.1 TDD</w:t>
            </w:r>
          </w:p>
        </w:tc>
      </w:tr>
      <w:tr w:rsidR="00416429" w:rsidRPr="007E76AD" w14:paraId="2ED48AE5" w14:textId="77777777" w:rsidTr="00ED14FD">
        <w:trPr>
          <w:trHeight w:val="187"/>
          <w:jc w:val="center"/>
        </w:trPr>
        <w:tc>
          <w:tcPr>
            <w:tcW w:w="2292" w:type="pct"/>
            <w:tcBorders>
              <w:top w:val="nil"/>
              <w:left w:val="single" w:sz="4" w:space="0" w:color="auto"/>
              <w:right w:val="single" w:sz="4" w:space="0" w:color="auto"/>
            </w:tcBorders>
          </w:tcPr>
          <w:p w14:paraId="0801EC8E" w14:textId="77777777" w:rsidR="00416429" w:rsidRPr="007E76AD" w:rsidRDefault="00416429" w:rsidP="00ED14FD">
            <w:pPr>
              <w:pStyle w:val="TAL"/>
              <w:rPr>
                <w:rFonts w:eastAsia="Calibri"/>
              </w:rPr>
            </w:pPr>
          </w:p>
        </w:tc>
        <w:tc>
          <w:tcPr>
            <w:tcW w:w="353" w:type="pct"/>
            <w:tcBorders>
              <w:top w:val="nil"/>
              <w:left w:val="single" w:sz="4" w:space="0" w:color="auto"/>
              <w:bottom w:val="single" w:sz="4" w:space="0" w:color="auto"/>
              <w:right w:val="single" w:sz="4" w:space="0" w:color="auto"/>
            </w:tcBorders>
          </w:tcPr>
          <w:p w14:paraId="4CDCC167" w14:textId="77777777" w:rsidR="00416429" w:rsidRPr="007E76AD" w:rsidRDefault="00416429" w:rsidP="00ED14FD">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4BF460A3" w14:textId="77777777" w:rsidR="00416429" w:rsidRPr="007E76AD" w:rsidRDefault="00416429" w:rsidP="00ED14FD">
            <w:pPr>
              <w:pStyle w:val="TAC"/>
            </w:pPr>
            <w:r w:rsidRPr="007E76AD">
              <w:rPr>
                <w:rFonts w:eastAsia="Calibri" w:cs="Arial"/>
                <w:szCs w:val="18"/>
              </w:rPr>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792C2D58" w14:textId="77777777" w:rsidR="00416429" w:rsidRPr="007E76AD" w:rsidRDefault="00416429" w:rsidP="00ED14FD">
            <w:pPr>
              <w:pStyle w:val="TAC"/>
            </w:pPr>
            <w:r w:rsidRPr="007E76AD">
              <w:rPr>
                <w:rFonts w:eastAsia="Calibri" w:cs="Arial"/>
                <w:snapToGrid w:val="0"/>
                <w:szCs w:val="18"/>
              </w:rPr>
              <w:t>TRS.1.2 TDD</w:t>
            </w:r>
          </w:p>
        </w:tc>
      </w:tr>
      <w:tr w:rsidR="00416429" w:rsidRPr="007E76AD" w14:paraId="618DF6E8"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AE14BD5" w14:textId="77777777" w:rsidR="00416429" w:rsidRPr="007E76AD" w:rsidRDefault="00416429" w:rsidP="00ED14FD">
            <w:pPr>
              <w:pStyle w:val="TAL"/>
            </w:pPr>
            <w:r w:rsidRPr="007E76AD">
              <w:t>EPRE ratio of PSS to SSS</w:t>
            </w:r>
          </w:p>
        </w:tc>
        <w:tc>
          <w:tcPr>
            <w:tcW w:w="353" w:type="pct"/>
            <w:tcBorders>
              <w:top w:val="single" w:sz="4" w:space="0" w:color="auto"/>
              <w:left w:val="single" w:sz="4" w:space="0" w:color="auto"/>
              <w:bottom w:val="nil"/>
              <w:right w:val="single" w:sz="4" w:space="0" w:color="auto"/>
            </w:tcBorders>
            <w:hideMark/>
          </w:tcPr>
          <w:p w14:paraId="2026FFA6" w14:textId="77777777" w:rsidR="00416429" w:rsidRPr="007E76AD" w:rsidRDefault="00416429" w:rsidP="00ED14FD">
            <w:pPr>
              <w:pStyle w:val="TAC"/>
            </w:pPr>
            <w:r w:rsidRPr="007E76AD">
              <w:t>dB</w:t>
            </w:r>
          </w:p>
        </w:tc>
        <w:tc>
          <w:tcPr>
            <w:tcW w:w="564" w:type="pct"/>
            <w:tcBorders>
              <w:top w:val="single" w:sz="4" w:space="0" w:color="auto"/>
              <w:left w:val="single" w:sz="4" w:space="0" w:color="auto"/>
              <w:bottom w:val="nil"/>
              <w:right w:val="single" w:sz="4" w:space="0" w:color="auto"/>
            </w:tcBorders>
            <w:hideMark/>
          </w:tcPr>
          <w:p w14:paraId="132A51E8" w14:textId="77777777" w:rsidR="00416429" w:rsidRPr="007E76AD" w:rsidRDefault="00416429" w:rsidP="00ED14FD">
            <w:pPr>
              <w:pStyle w:val="TAC"/>
            </w:pPr>
            <w:r w:rsidRPr="007E76AD">
              <w:t>1,2,3,4</w:t>
            </w:r>
          </w:p>
        </w:tc>
        <w:tc>
          <w:tcPr>
            <w:tcW w:w="900" w:type="pct"/>
            <w:gridSpan w:val="2"/>
            <w:tcBorders>
              <w:top w:val="single" w:sz="4" w:space="0" w:color="auto"/>
              <w:left w:val="single" w:sz="4" w:space="0" w:color="auto"/>
              <w:bottom w:val="nil"/>
              <w:right w:val="single" w:sz="4" w:space="0" w:color="auto"/>
            </w:tcBorders>
            <w:hideMark/>
          </w:tcPr>
          <w:p w14:paraId="5994F983" w14:textId="77777777" w:rsidR="00416429" w:rsidRPr="007E76AD" w:rsidRDefault="00416429" w:rsidP="00ED14FD">
            <w:pPr>
              <w:pStyle w:val="TAC"/>
            </w:pPr>
            <w:r w:rsidRPr="007E76AD">
              <w:t>0</w:t>
            </w:r>
          </w:p>
        </w:tc>
        <w:tc>
          <w:tcPr>
            <w:tcW w:w="891" w:type="pct"/>
            <w:gridSpan w:val="2"/>
            <w:tcBorders>
              <w:top w:val="single" w:sz="4" w:space="0" w:color="auto"/>
              <w:left w:val="single" w:sz="4" w:space="0" w:color="auto"/>
              <w:bottom w:val="nil"/>
              <w:right w:val="single" w:sz="4" w:space="0" w:color="auto"/>
            </w:tcBorders>
            <w:hideMark/>
          </w:tcPr>
          <w:p w14:paraId="4334F453" w14:textId="77777777" w:rsidR="00416429" w:rsidRPr="007E76AD" w:rsidRDefault="00416429" w:rsidP="00ED14FD">
            <w:pPr>
              <w:pStyle w:val="TAC"/>
            </w:pPr>
            <w:r w:rsidRPr="007E76AD">
              <w:t>0</w:t>
            </w:r>
          </w:p>
        </w:tc>
      </w:tr>
      <w:tr w:rsidR="00416429" w:rsidRPr="007E76AD" w14:paraId="49D0DF9A"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E460B8F" w14:textId="77777777" w:rsidR="00416429" w:rsidRPr="007E76AD" w:rsidRDefault="00416429" w:rsidP="00ED14FD">
            <w:pPr>
              <w:pStyle w:val="TAL"/>
            </w:pPr>
            <w:r w:rsidRPr="007E76AD">
              <w:t>EPRE ratio of PBCH DMRS to SSS</w:t>
            </w:r>
          </w:p>
        </w:tc>
        <w:tc>
          <w:tcPr>
            <w:tcW w:w="353" w:type="pct"/>
            <w:tcBorders>
              <w:top w:val="nil"/>
              <w:left w:val="single" w:sz="4" w:space="0" w:color="auto"/>
              <w:bottom w:val="nil"/>
              <w:right w:val="single" w:sz="4" w:space="0" w:color="auto"/>
            </w:tcBorders>
            <w:hideMark/>
          </w:tcPr>
          <w:p w14:paraId="0036284C" w14:textId="77777777" w:rsidR="00416429" w:rsidRPr="007E76AD" w:rsidRDefault="00416429" w:rsidP="00ED14FD"/>
        </w:tc>
        <w:tc>
          <w:tcPr>
            <w:tcW w:w="564" w:type="pct"/>
            <w:tcBorders>
              <w:top w:val="nil"/>
              <w:left w:val="single" w:sz="4" w:space="0" w:color="auto"/>
              <w:bottom w:val="nil"/>
              <w:right w:val="single" w:sz="4" w:space="0" w:color="auto"/>
            </w:tcBorders>
            <w:hideMark/>
          </w:tcPr>
          <w:p w14:paraId="38B499B1" w14:textId="77777777" w:rsidR="00416429" w:rsidRPr="007E76AD" w:rsidRDefault="00416429" w:rsidP="00ED14FD">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0378E9FB" w14:textId="77777777" w:rsidR="00416429" w:rsidRPr="007E76AD" w:rsidRDefault="00416429" w:rsidP="00ED14FD">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50B4F968" w14:textId="77777777" w:rsidR="00416429" w:rsidRPr="007E76AD" w:rsidRDefault="00416429" w:rsidP="00ED14FD">
            <w:pPr>
              <w:spacing w:after="0"/>
              <w:rPr>
                <w:rFonts w:asciiTheme="minorHAnsi" w:eastAsiaTheme="minorEastAsia" w:hAnsiTheme="minorHAnsi" w:cstheme="minorBidi"/>
                <w:lang w:eastAsia="zh-CN"/>
              </w:rPr>
            </w:pPr>
          </w:p>
        </w:tc>
      </w:tr>
      <w:tr w:rsidR="00416429" w:rsidRPr="007E76AD" w14:paraId="65C5A1A5"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D1EE219" w14:textId="77777777" w:rsidR="00416429" w:rsidRPr="007E76AD" w:rsidRDefault="00416429" w:rsidP="00ED14FD">
            <w:pPr>
              <w:pStyle w:val="TAL"/>
            </w:pPr>
            <w:r w:rsidRPr="007E76AD">
              <w:t>EPRE ratio of PBCH to PBCH DMRS</w:t>
            </w:r>
          </w:p>
        </w:tc>
        <w:tc>
          <w:tcPr>
            <w:tcW w:w="353" w:type="pct"/>
            <w:tcBorders>
              <w:top w:val="nil"/>
              <w:left w:val="single" w:sz="4" w:space="0" w:color="auto"/>
              <w:bottom w:val="nil"/>
              <w:right w:val="single" w:sz="4" w:space="0" w:color="auto"/>
            </w:tcBorders>
            <w:hideMark/>
          </w:tcPr>
          <w:p w14:paraId="54D4BA0A" w14:textId="77777777" w:rsidR="00416429" w:rsidRPr="007E76AD" w:rsidRDefault="00416429" w:rsidP="00ED14FD"/>
        </w:tc>
        <w:tc>
          <w:tcPr>
            <w:tcW w:w="564" w:type="pct"/>
            <w:tcBorders>
              <w:top w:val="nil"/>
              <w:left w:val="single" w:sz="4" w:space="0" w:color="auto"/>
              <w:bottom w:val="nil"/>
              <w:right w:val="single" w:sz="4" w:space="0" w:color="auto"/>
            </w:tcBorders>
            <w:hideMark/>
          </w:tcPr>
          <w:p w14:paraId="7FF1ED44" w14:textId="77777777" w:rsidR="00416429" w:rsidRPr="007E76AD" w:rsidRDefault="00416429" w:rsidP="00ED14FD">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7F284F86" w14:textId="77777777" w:rsidR="00416429" w:rsidRPr="007E76AD" w:rsidRDefault="00416429" w:rsidP="00ED14FD">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487FB167" w14:textId="77777777" w:rsidR="00416429" w:rsidRPr="007E76AD" w:rsidRDefault="00416429" w:rsidP="00ED14FD">
            <w:pPr>
              <w:spacing w:after="0"/>
              <w:rPr>
                <w:rFonts w:asciiTheme="minorHAnsi" w:eastAsiaTheme="minorEastAsia" w:hAnsiTheme="minorHAnsi" w:cstheme="minorBidi"/>
                <w:lang w:eastAsia="zh-CN"/>
              </w:rPr>
            </w:pPr>
          </w:p>
        </w:tc>
      </w:tr>
      <w:tr w:rsidR="00416429" w:rsidRPr="007E76AD" w14:paraId="62D06C2B"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9D71FFD" w14:textId="77777777" w:rsidR="00416429" w:rsidRPr="007E76AD" w:rsidRDefault="00416429" w:rsidP="00ED14FD">
            <w:pPr>
              <w:pStyle w:val="TAL"/>
            </w:pPr>
            <w:r w:rsidRPr="007E76AD">
              <w:t>EPRE ratio of PDCCH DMRS to SSS</w:t>
            </w:r>
          </w:p>
        </w:tc>
        <w:tc>
          <w:tcPr>
            <w:tcW w:w="353" w:type="pct"/>
            <w:tcBorders>
              <w:top w:val="nil"/>
              <w:left w:val="single" w:sz="4" w:space="0" w:color="auto"/>
              <w:bottom w:val="nil"/>
              <w:right w:val="single" w:sz="4" w:space="0" w:color="auto"/>
            </w:tcBorders>
            <w:hideMark/>
          </w:tcPr>
          <w:p w14:paraId="7CF32012" w14:textId="77777777" w:rsidR="00416429" w:rsidRPr="007E76AD" w:rsidRDefault="00416429" w:rsidP="00ED14FD"/>
        </w:tc>
        <w:tc>
          <w:tcPr>
            <w:tcW w:w="564" w:type="pct"/>
            <w:tcBorders>
              <w:top w:val="nil"/>
              <w:left w:val="single" w:sz="4" w:space="0" w:color="auto"/>
              <w:bottom w:val="nil"/>
              <w:right w:val="single" w:sz="4" w:space="0" w:color="auto"/>
            </w:tcBorders>
            <w:hideMark/>
          </w:tcPr>
          <w:p w14:paraId="162259B6" w14:textId="77777777" w:rsidR="00416429" w:rsidRPr="007E76AD" w:rsidRDefault="00416429" w:rsidP="00ED14FD">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3ED868AB" w14:textId="77777777" w:rsidR="00416429" w:rsidRPr="007E76AD" w:rsidRDefault="00416429" w:rsidP="00ED14FD">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0F3441E3" w14:textId="77777777" w:rsidR="00416429" w:rsidRPr="007E76AD" w:rsidRDefault="00416429" w:rsidP="00ED14FD">
            <w:pPr>
              <w:spacing w:after="0"/>
              <w:rPr>
                <w:rFonts w:asciiTheme="minorHAnsi" w:eastAsiaTheme="minorEastAsia" w:hAnsiTheme="minorHAnsi" w:cstheme="minorBidi"/>
                <w:lang w:eastAsia="zh-CN"/>
              </w:rPr>
            </w:pPr>
          </w:p>
        </w:tc>
      </w:tr>
      <w:tr w:rsidR="00416429" w:rsidRPr="007E76AD" w14:paraId="52D123DD"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70D28B21" w14:textId="77777777" w:rsidR="00416429" w:rsidRPr="007E76AD" w:rsidRDefault="00416429" w:rsidP="00ED14FD">
            <w:pPr>
              <w:pStyle w:val="TAL"/>
            </w:pPr>
            <w:r w:rsidRPr="007E76AD">
              <w:t>EPRE ratio of PDCCH to PDCCH DMRS</w:t>
            </w:r>
          </w:p>
        </w:tc>
        <w:tc>
          <w:tcPr>
            <w:tcW w:w="353" w:type="pct"/>
            <w:tcBorders>
              <w:top w:val="nil"/>
              <w:left w:val="single" w:sz="4" w:space="0" w:color="auto"/>
              <w:bottom w:val="nil"/>
              <w:right w:val="single" w:sz="4" w:space="0" w:color="auto"/>
            </w:tcBorders>
            <w:hideMark/>
          </w:tcPr>
          <w:p w14:paraId="58306533" w14:textId="77777777" w:rsidR="00416429" w:rsidRPr="007E76AD" w:rsidRDefault="00416429" w:rsidP="00ED14FD"/>
        </w:tc>
        <w:tc>
          <w:tcPr>
            <w:tcW w:w="564" w:type="pct"/>
            <w:tcBorders>
              <w:top w:val="nil"/>
              <w:left w:val="single" w:sz="4" w:space="0" w:color="auto"/>
              <w:bottom w:val="nil"/>
              <w:right w:val="single" w:sz="4" w:space="0" w:color="auto"/>
            </w:tcBorders>
            <w:hideMark/>
          </w:tcPr>
          <w:p w14:paraId="53A74B3D" w14:textId="77777777" w:rsidR="00416429" w:rsidRPr="007E76AD" w:rsidRDefault="00416429" w:rsidP="00ED14FD">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3FE4AB6" w14:textId="77777777" w:rsidR="00416429" w:rsidRPr="007E76AD" w:rsidRDefault="00416429" w:rsidP="00ED14FD">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5D850301" w14:textId="77777777" w:rsidR="00416429" w:rsidRPr="007E76AD" w:rsidRDefault="00416429" w:rsidP="00ED14FD">
            <w:pPr>
              <w:spacing w:after="0"/>
              <w:rPr>
                <w:rFonts w:asciiTheme="minorHAnsi" w:eastAsiaTheme="minorEastAsia" w:hAnsiTheme="minorHAnsi" w:cstheme="minorBidi"/>
                <w:lang w:eastAsia="zh-CN"/>
              </w:rPr>
            </w:pPr>
          </w:p>
        </w:tc>
      </w:tr>
      <w:tr w:rsidR="00416429" w:rsidRPr="007E76AD" w14:paraId="63CF666D"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C59C1B5" w14:textId="77777777" w:rsidR="00416429" w:rsidRPr="007E76AD" w:rsidRDefault="00416429" w:rsidP="00ED14FD">
            <w:pPr>
              <w:pStyle w:val="TAL"/>
            </w:pPr>
            <w:r w:rsidRPr="007E76AD">
              <w:t xml:space="preserve">EPRE ratio of PDSCH DMRS to SSS </w:t>
            </w:r>
          </w:p>
        </w:tc>
        <w:tc>
          <w:tcPr>
            <w:tcW w:w="353" w:type="pct"/>
            <w:tcBorders>
              <w:top w:val="nil"/>
              <w:left w:val="single" w:sz="4" w:space="0" w:color="auto"/>
              <w:bottom w:val="nil"/>
              <w:right w:val="single" w:sz="4" w:space="0" w:color="auto"/>
            </w:tcBorders>
            <w:hideMark/>
          </w:tcPr>
          <w:p w14:paraId="5A691039" w14:textId="77777777" w:rsidR="00416429" w:rsidRPr="007E76AD" w:rsidRDefault="00416429" w:rsidP="00ED14FD"/>
        </w:tc>
        <w:tc>
          <w:tcPr>
            <w:tcW w:w="564" w:type="pct"/>
            <w:tcBorders>
              <w:top w:val="nil"/>
              <w:left w:val="single" w:sz="4" w:space="0" w:color="auto"/>
              <w:bottom w:val="nil"/>
              <w:right w:val="single" w:sz="4" w:space="0" w:color="auto"/>
            </w:tcBorders>
            <w:hideMark/>
          </w:tcPr>
          <w:p w14:paraId="0BA041E3" w14:textId="77777777" w:rsidR="00416429" w:rsidRPr="007E76AD" w:rsidRDefault="00416429" w:rsidP="00ED14FD">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1E0C5983" w14:textId="77777777" w:rsidR="00416429" w:rsidRPr="007E76AD" w:rsidRDefault="00416429" w:rsidP="00ED14FD">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5AD2CB55" w14:textId="77777777" w:rsidR="00416429" w:rsidRPr="007E76AD" w:rsidRDefault="00416429" w:rsidP="00ED14FD">
            <w:pPr>
              <w:spacing w:after="0"/>
              <w:rPr>
                <w:rFonts w:asciiTheme="minorHAnsi" w:eastAsiaTheme="minorEastAsia" w:hAnsiTheme="minorHAnsi" w:cstheme="minorBidi"/>
                <w:lang w:eastAsia="zh-CN"/>
              </w:rPr>
            </w:pPr>
          </w:p>
        </w:tc>
      </w:tr>
      <w:tr w:rsidR="00416429" w:rsidRPr="007E76AD" w14:paraId="406349A9"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69948AE" w14:textId="77777777" w:rsidR="00416429" w:rsidRPr="007E76AD" w:rsidRDefault="00416429" w:rsidP="00ED14FD">
            <w:pPr>
              <w:pStyle w:val="TAL"/>
            </w:pPr>
            <w:r w:rsidRPr="007E76AD">
              <w:t xml:space="preserve">EPRE ratio of PDSCH to PDSCH </w:t>
            </w:r>
          </w:p>
        </w:tc>
        <w:tc>
          <w:tcPr>
            <w:tcW w:w="353" w:type="pct"/>
            <w:tcBorders>
              <w:top w:val="nil"/>
              <w:left w:val="single" w:sz="4" w:space="0" w:color="auto"/>
              <w:bottom w:val="nil"/>
              <w:right w:val="single" w:sz="4" w:space="0" w:color="auto"/>
            </w:tcBorders>
            <w:hideMark/>
          </w:tcPr>
          <w:p w14:paraId="6185EFF5" w14:textId="77777777" w:rsidR="00416429" w:rsidRPr="007E76AD" w:rsidRDefault="00416429" w:rsidP="00ED14FD"/>
        </w:tc>
        <w:tc>
          <w:tcPr>
            <w:tcW w:w="564" w:type="pct"/>
            <w:tcBorders>
              <w:top w:val="nil"/>
              <w:left w:val="single" w:sz="4" w:space="0" w:color="auto"/>
              <w:bottom w:val="nil"/>
              <w:right w:val="single" w:sz="4" w:space="0" w:color="auto"/>
            </w:tcBorders>
            <w:hideMark/>
          </w:tcPr>
          <w:p w14:paraId="6A538569" w14:textId="77777777" w:rsidR="00416429" w:rsidRPr="007E76AD" w:rsidRDefault="00416429" w:rsidP="00ED14FD">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2131ED34" w14:textId="77777777" w:rsidR="00416429" w:rsidRPr="007E76AD" w:rsidRDefault="00416429" w:rsidP="00ED14FD">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1365B87D" w14:textId="77777777" w:rsidR="00416429" w:rsidRPr="007E76AD" w:rsidRDefault="00416429" w:rsidP="00ED14FD">
            <w:pPr>
              <w:spacing w:after="0"/>
              <w:rPr>
                <w:rFonts w:asciiTheme="minorHAnsi" w:eastAsiaTheme="minorEastAsia" w:hAnsiTheme="minorHAnsi" w:cstheme="minorBidi"/>
                <w:lang w:eastAsia="zh-CN"/>
              </w:rPr>
            </w:pPr>
          </w:p>
        </w:tc>
      </w:tr>
      <w:tr w:rsidR="00416429" w:rsidRPr="007E76AD" w14:paraId="0F529406"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C0D9F5A" w14:textId="77777777" w:rsidR="00416429" w:rsidRPr="007E76AD" w:rsidRDefault="00416429" w:rsidP="00ED14FD">
            <w:pPr>
              <w:pStyle w:val="TAL"/>
            </w:pPr>
            <w:r w:rsidRPr="007E76AD">
              <w:t xml:space="preserve">EPRE ratio of OCNG DMRS to SSS </w:t>
            </w:r>
            <w:r w:rsidRPr="007E76AD">
              <w:rPr>
                <w:vertAlign w:val="superscript"/>
              </w:rPr>
              <w:t>Note 1</w:t>
            </w:r>
          </w:p>
        </w:tc>
        <w:tc>
          <w:tcPr>
            <w:tcW w:w="353" w:type="pct"/>
            <w:tcBorders>
              <w:top w:val="nil"/>
              <w:left w:val="single" w:sz="4" w:space="0" w:color="auto"/>
              <w:bottom w:val="nil"/>
              <w:right w:val="single" w:sz="4" w:space="0" w:color="auto"/>
            </w:tcBorders>
            <w:hideMark/>
          </w:tcPr>
          <w:p w14:paraId="71A71A0E" w14:textId="77777777" w:rsidR="00416429" w:rsidRPr="007E76AD" w:rsidRDefault="00416429" w:rsidP="00ED14FD"/>
        </w:tc>
        <w:tc>
          <w:tcPr>
            <w:tcW w:w="564" w:type="pct"/>
            <w:tcBorders>
              <w:top w:val="nil"/>
              <w:left w:val="single" w:sz="4" w:space="0" w:color="auto"/>
              <w:bottom w:val="nil"/>
              <w:right w:val="single" w:sz="4" w:space="0" w:color="auto"/>
            </w:tcBorders>
            <w:hideMark/>
          </w:tcPr>
          <w:p w14:paraId="329F8D8A" w14:textId="77777777" w:rsidR="00416429" w:rsidRPr="007E76AD" w:rsidRDefault="00416429" w:rsidP="00ED14FD">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2E05A3C0" w14:textId="77777777" w:rsidR="00416429" w:rsidRPr="007E76AD" w:rsidRDefault="00416429" w:rsidP="00ED14FD">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2967D491" w14:textId="77777777" w:rsidR="00416429" w:rsidRPr="007E76AD" w:rsidRDefault="00416429" w:rsidP="00ED14FD">
            <w:pPr>
              <w:spacing w:after="0"/>
              <w:rPr>
                <w:rFonts w:asciiTheme="minorHAnsi" w:eastAsiaTheme="minorEastAsia" w:hAnsiTheme="minorHAnsi" w:cstheme="minorBidi"/>
                <w:lang w:eastAsia="zh-CN"/>
              </w:rPr>
            </w:pPr>
          </w:p>
        </w:tc>
      </w:tr>
      <w:tr w:rsidR="00416429" w:rsidRPr="007E76AD" w14:paraId="5DD27413"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E055962" w14:textId="77777777" w:rsidR="00416429" w:rsidRPr="007E76AD" w:rsidRDefault="00416429" w:rsidP="00ED14FD">
            <w:pPr>
              <w:pStyle w:val="TAL"/>
            </w:pPr>
            <w:r w:rsidRPr="007E76AD">
              <w:t xml:space="preserve">EPRE ratio of OCNG to OCNG DMRS </w:t>
            </w:r>
            <w:r w:rsidRPr="007E76AD">
              <w:rPr>
                <w:vertAlign w:val="superscript"/>
              </w:rPr>
              <w:t>Note 1</w:t>
            </w:r>
          </w:p>
        </w:tc>
        <w:tc>
          <w:tcPr>
            <w:tcW w:w="353" w:type="pct"/>
            <w:tcBorders>
              <w:top w:val="nil"/>
              <w:left w:val="single" w:sz="4" w:space="0" w:color="auto"/>
              <w:bottom w:val="single" w:sz="4" w:space="0" w:color="auto"/>
              <w:right w:val="single" w:sz="4" w:space="0" w:color="auto"/>
            </w:tcBorders>
            <w:hideMark/>
          </w:tcPr>
          <w:p w14:paraId="5E42EF13" w14:textId="77777777" w:rsidR="00416429" w:rsidRPr="007E76AD" w:rsidRDefault="00416429" w:rsidP="00ED14FD"/>
        </w:tc>
        <w:tc>
          <w:tcPr>
            <w:tcW w:w="564" w:type="pct"/>
            <w:tcBorders>
              <w:top w:val="nil"/>
              <w:left w:val="single" w:sz="4" w:space="0" w:color="auto"/>
              <w:bottom w:val="single" w:sz="4" w:space="0" w:color="auto"/>
              <w:right w:val="single" w:sz="4" w:space="0" w:color="auto"/>
            </w:tcBorders>
            <w:hideMark/>
          </w:tcPr>
          <w:p w14:paraId="48DA8A16" w14:textId="77777777" w:rsidR="00416429" w:rsidRPr="007E76AD" w:rsidRDefault="00416429" w:rsidP="00ED14FD">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single" w:sz="4" w:space="0" w:color="auto"/>
              <w:right w:val="single" w:sz="4" w:space="0" w:color="auto"/>
            </w:tcBorders>
            <w:hideMark/>
          </w:tcPr>
          <w:p w14:paraId="02F05433" w14:textId="77777777" w:rsidR="00416429" w:rsidRPr="007E76AD" w:rsidRDefault="00416429" w:rsidP="00ED14FD">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single" w:sz="4" w:space="0" w:color="auto"/>
              <w:right w:val="single" w:sz="4" w:space="0" w:color="auto"/>
            </w:tcBorders>
            <w:hideMark/>
          </w:tcPr>
          <w:p w14:paraId="58DAD2B6" w14:textId="77777777" w:rsidR="00416429" w:rsidRPr="007E76AD" w:rsidRDefault="00416429" w:rsidP="00ED14FD">
            <w:pPr>
              <w:spacing w:after="0"/>
              <w:rPr>
                <w:rFonts w:asciiTheme="minorHAnsi" w:eastAsiaTheme="minorEastAsia" w:hAnsiTheme="minorHAnsi" w:cstheme="minorBidi"/>
                <w:lang w:eastAsia="zh-CN"/>
              </w:rPr>
            </w:pPr>
          </w:p>
        </w:tc>
      </w:tr>
      <w:tr w:rsidR="00416429" w:rsidRPr="007E76AD" w14:paraId="519F5281"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DBBD338" w14:textId="77777777" w:rsidR="00416429" w:rsidRPr="007E76AD" w:rsidRDefault="00416429" w:rsidP="00ED14FD">
            <w:pPr>
              <w:pStyle w:val="TAL"/>
              <w:rPr>
                <w:vertAlign w:val="superscript"/>
              </w:rPr>
            </w:pPr>
            <w:r w:rsidRPr="007E76AD">
              <w:rPr>
                <w:rFonts w:eastAsia="Calibri"/>
                <w:position w:val="-12"/>
              </w:rPr>
              <w:object w:dxaOrig="408" w:dyaOrig="312" w14:anchorId="7A1A5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7pt" o:ole="" fillcolor="window">
                  <v:imagedata r:id="rId18" o:title=""/>
                </v:shape>
                <o:OLEObject Type="Embed" ProgID="Equation.3" ShapeID="_x0000_i1025" DrawAspect="Content" ObjectID="_1754810771" r:id="rId19"/>
              </w:object>
            </w:r>
            <w:r w:rsidRPr="007E76AD">
              <w:rPr>
                <w:vertAlign w:val="superscript"/>
              </w:rPr>
              <w:t>Note2</w:t>
            </w:r>
          </w:p>
        </w:tc>
        <w:tc>
          <w:tcPr>
            <w:tcW w:w="353" w:type="pct"/>
            <w:tcBorders>
              <w:top w:val="single" w:sz="4" w:space="0" w:color="auto"/>
              <w:left w:val="single" w:sz="4" w:space="0" w:color="auto"/>
              <w:bottom w:val="single" w:sz="4" w:space="0" w:color="auto"/>
              <w:right w:val="single" w:sz="4" w:space="0" w:color="auto"/>
            </w:tcBorders>
            <w:hideMark/>
          </w:tcPr>
          <w:p w14:paraId="59A2EEC6" w14:textId="77777777" w:rsidR="00416429" w:rsidRPr="007E76AD" w:rsidRDefault="00416429" w:rsidP="00ED14FD">
            <w:pPr>
              <w:pStyle w:val="TAC"/>
            </w:pPr>
            <w:r w:rsidRPr="007E76AD">
              <w:t>dBm/15 kHz</w:t>
            </w:r>
          </w:p>
        </w:tc>
        <w:tc>
          <w:tcPr>
            <w:tcW w:w="564" w:type="pct"/>
            <w:tcBorders>
              <w:top w:val="single" w:sz="4" w:space="0" w:color="auto"/>
              <w:left w:val="single" w:sz="4" w:space="0" w:color="auto"/>
              <w:bottom w:val="single" w:sz="4" w:space="0" w:color="auto"/>
              <w:right w:val="single" w:sz="4" w:space="0" w:color="auto"/>
            </w:tcBorders>
            <w:hideMark/>
          </w:tcPr>
          <w:p w14:paraId="5AAEFD44" w14:textId="77777777" w:rsidR="00416429" w:rsidRPr="007E76AD" w:rsidRDefault="00416429" w:rsidP="00ED14FD">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063703A8" w14:textId="77777777" w:rsidR="00416429" w:rsidRPr="007E76AD" w:rsidRDefault="00416429" w:rsidP="00ED14FD">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0793F15E" w14:textId="77777777" w:rsidR="00416429" w:rsidRPr="007E76AD" w:rsidRDefault="00416429" w:rsidP="00ED14FD">
            <w:pPr>
              <w:pStyle w:val="TAC"/>
            </w:pPr>
            <w:r w:rsidRPr="007E76AD">
              <w:t>-98</w:t>
            </w:r>
          </w:p>
        </w:tc>
      </w:tr>
      <w:tr w:rsidR="00416429" w:rsidRPr="007E76AD" w14:paraId="2A6F3561"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682CF0E8" w14:textId="77777777" w:rsidR="00416429" w:rsidRPr="007E76AD" w:rsidRDefault="00416429" w:rsidP="00ED14FD">
            <w:pPr>
              <w:pStyle w:val="TAL"/>
              <w:rPr>
                <w:vertAlign w:val="superscript"/>
              </w:rPr>
            </w:pPr>
            <w:r w:rsidRPr="007E76AD">
              <w:rPr>
                <w:rFonts w:eastAsia="Calibri"/>
                <w:position w:val="-12"/>
              </w:rPr>
              <w:object w:dxaOrig="408" w:dyaOrig="312" w14:anchorId="60592A66">
                <v:shape id="_x0000_i1026" type="#_x0000_t75" style="width:21pt;height:17pt" o:ole="" fillcolor="window">
                  <v:imagedata r:id="rId18" o:title=""/>
                </v:shape>
                <o:OLEObject Type="Embed" ProgID="Equation.3" ShapeID="_x0000_i1026" DrawAspect="Content" ObjectID="_1754810772" r:id="rId20"/>
              </w:object>
            </w:r>
            <w:r w:rsidRPr="007E76AD">
              <w:rPr>
                <w:vertAlign w:val="superscript"/>
              </w:rPr>
              <w:t>Note2</w:t>
            </w:r>
          </w:p>
        </w:tc>
        <w:tc>
          <w:tcPr>
            <w:tcW w:w="353" w:type="pct"/>
            <w:tcBorders>
              <w:top w:val="single" w:sz="4" w:space="0" w:color="auto"/>
              <w:left w:val="single" w:sz="4" w:space="0" w:color="auto"/>
              <w:bottom w:val="nil"/>
              <w:right w:val="single" w:sz="4" w:space="0" w:color="auto"/>
            </w:tcBorders>
            <w:hideMark/>
          </w:tcPr>
          <w:p w14:paraId="1F22F084" w14:textId="77777777" w:rsidR="00416429" w:rsidRPr="007E76AD" w:rsidRDefault="00416429" w:rsidP="00ED14FD">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1A71B193" w14:textId="77777777" w:rsidR="00416429" w:rsidRPr="007E76AD" w:rsidRDefault="00416429" w:rsidP="00ED14FD">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16B62208" w14:textId="77777777" w:rsidR="00416429" w:rsidRPr="007E76AD" w:rsidRDefault="00416429" w:rsidP="00ED14FD">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64444746" w14:textId="77777777" w:rsidR="00416429" w:rsidRPr="007E76AD" w:rsidRDefault="00416429" w:rsidP="00ED14FD">
            <w:pPr>
              <w:pStyle w:val="TAC"/>
            </w:pPr>
            <w:r w:rsidRPr="007E76AD">
              <w:t>-98</w:t>
            </w:r>
          </w:p>
        </w:tc>
      </w:tr>
      <w:tr w:rsidR="00416429" w:rsidRPr="007E76AD" w14:paraId="6E504269" w14:textId="77777777" w:rsidTr="00ED14FD">
        <w:trPr>
          <w:trHeight w:val="187"/>
          <w:jc w:val="center"/>
        </w:trPr>
        <w:tc>
          <w:tcPr>
            <w:tcW w:w="2292" w:type="pct"/>
            <w:tcBorders>
              <w:top w:val="nil"/>
              <w:left w:val="single" w:sz="4" w:space="0" w:color="auto"/>
              <w:bottom w:val="single" w:sz="4" w:space="0" w:color="auto"/>
              <w:right w:val="single" w:sz="4" w:space="0" w:color="auto"/>
            </w:tcBorders>
            <w:hideMark/>
          </w:tcPr>
          <w:p w14:paraId="075F81C4" w14:textId="77777777" w:rsidR="00416429" w:rsidRPr="007E76AD" w:rsidRDefault="00416429" w:rsidP="00ED14FD">
            <w:pPr>
              <w:pStyle w:val="TAL"/>
            </w:pPr>
          </w:p>
        </w:tc>
        <w:tc>
          <w:tcPr>
            <w:tcW w:w="353" w:type="pct"/>
            <w:tcBorders>
              <w:top w:val="nil"/>
              <w:left w:val="single" w:sz="4" w:space="0" w:color="auto"/>
              <w:bottom w:val="single" w:sz="4" w:space="0" w:color="auto"/>
              <w:right w:val="single" w:sz="4" w:space="0" w:color="auto"/>
            </w:tcBorders>
            <w:hideMark/>
          </w:tcPr>
          <w:p w14:paraId="7601E02A"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101B2A7" w14:textId="77777777" w:rsidR="00416429" w:rsidRPr="007E76AD" w:rsidRDefault="00416429" w:rsidP="00ED14FD">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792F9332" w14:textId="77777777" w:rsidR="00416429" w:rsidRPr="007E76AD" w:rsidRDefault="00416429" w:rsidP="00ED14FD">
            <w:pPr>
              <w:pStyle w:val="TAC"/>
            </w:pPr>
            <w:r w:rsidRPr="007E76AD">
              <w:t>-95</w:t>
            </w:r>
          </w:p>
        </w:tc>
        <w:tc>
          <w:tcPr>
            <w:tcW w:w="891" w:type="pct"/>
            <w:gridSpan w:val="2"/>
            <w:tcBorders>
              <w:top w:val="single" w:sz="4" w:space="0" w:color="auto"/>
              <w:left w:val="single" w:sz="4" w:space="0" w:color="auto"/>
              <w:bottom w:val="single" w:sz="4" w:space="0" w:color="auto"/>
              <w:right w:val="single" w:sz="4" w:space="0" w:color="auto"/>
            </w:tcBorders>
            <w:hideMark/>
          </w:tcPr>
          <w:p w14:paraId="312EDFE6" w14:textId="77777777" w:rsidR="00416429" w:rsidRPr="007E76AD" w:rsidRDefault="00416429" w:rsidP="00ED14FD">
            <w:pPr>
              <w:pStyle w:val="TAC"/>
            </w:pPr>
            <w:r w:rsidRPr="007E76AD">
              <w:t>-95</w:t>
            </w:r>
          </w:p>
        </w:tc>
      </w:tr>
      <w:tr w:rsidR="00416429" w:rsidRPr="007E76AD" w14:paraId="3486BFA6"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8109767" w14:textId="77777777" w:rsidR="00416429" w:rsidRPr="007E76AD" w:rsidRDefault="00416429" w:rsidP="00ED14FD">
            <w:pPr>
              <w:pStyle w:val="TAL"/>
            </w:pPr>
            <w:r w:rsidRPr="007E76AD">
              <w:rPr>
                <w:rFonts w:eastAsia="Calibri"/>
                <w:position w:val="-12"/>
              </w:rPr>
              <w:object w:dxaOrig="588" w:dyaOrig="312" w14:anchorId="57BC72AE">
                <v:shape id="_x0000_i1027" type="#_x0000_t75" style="width:30.5pt;height:17pt" o:ole="" fillcolor="window">
                  <v:imagedata r:id="rId21" o:title=""/>
                </v:shape>
                <o:OLEObject Type="Embed" ProgID="Equation.3" ShapeID="_x0000_i1027" DrawAspect="Content" ObjectID="_1754810773" r:id="rId22"/>
              </w:object>
            </w:r>
          </w:p>
        </w:tc>
        <w:tc>
          <w:tcPr>
            <w:tcW w:w="353" w:type="pct"/>
            <w:tcBorders>
              <w:top w:val="single" w:sz="4" w:space="0" w:color="auto"/>
              <w:left w:val="single" w:sz="4" w:space="0" w:color="auto"/>
              <w:bottom w:val="single" w:sz="4" w:space="0" w:color="auto"/>
              <w:right w:val="single" w:sz="4" w:space="0" w:color="auto"/>
            </w:tcBorders>
          </w:tcPr>
          <w:p w14:paraId="4F8D1B91"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36758A6" w14:textId="77777777" w:rsidR="00416429" w:rsidRPr="007E76AD" w:rsidRDefault="00416429" w:rsidP="00ED14FD">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5EC0C360" w14:textId="77777777" w:rsidR="00416429" w:rsidRPr="007E76AD" w:rsidRDefault="00416429" w:rsidP="00ED14FD">
            <w:pPr>
              <w:pStyle w:val="TAC"/>
            </w:pPr>
            <w:r w:rsidRPr="007E76AD">
              <w:t>3.3</w:t>
            </w:r>
          </w:p>
        </w:tc>
        <w:tc>
          <w:tcPr>
            <w:tcW w:w="891" w:type="pct"/>
            <w:gridSpan w:val="2"/>
            <w:tcBorders>
              <w:top w:val="single" w:sz="4" w:space="0" w:color="auto"/>
              <w:left w:val="single" w:sz="4" w:space="0" w:color="auto"/>
              <w:bottom w:val="single" w:sz="4" w:space="0" w:color="auto"/>
              <w:right w:val="single" w:sz="4" w:space="0" w:color="auto"/>
            </w:tcBorders>
            <w:hideMark/>
          </w:tcPr>
          <w:p w14:paraId="24142972" w14:textId="77777777" w:rsidR="00416429" w:rsidRPr="007E76AD" w:rsidRDefault="00416429" w:rsidP="00ED14FD">
            <w:pPr>
              <w:pStyle w:val="TAC"/>
            </w:pPr>
            <w:r w:rsidRPr="007E76AD">
              <w:t>3.3</w:t>
            </w:r>
          </w:p>
        </w:tc>
      </w:tr>
      <w:tr w:rsidR="00416429" w:rsidRPr="007E76AD" w14:paraId="33ED281E"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07316DA" w14:textId="77777777" w:rsidR="00416429" w:rsidRPr="007E76AD" w:rsidRDefault="00416429" w:rsidP="00ED14FD">
            <w:pPr>
              <w:pStyle w:val="TAL"/>
            </w:pPr>
            <w:r w:rsidRPr="007E76AD">
              <w:rPr>
                <w:rFonts w:eastAsia="Calibri"/>
                <w:position w:val="-12"/>
              </w:rPr>
              <w:object w:dxaOrig="852" w:dyaOrig="312" w14:anchorId="73885F11">
                <v:shape id="_x0000_i1028" type="#_x0000_t75" style="width:39.5pt;height:17pt" o:ole="" fillcolor="window">
                  <v:imagedata r:id="rId23" o:title=""/>
                </v:shape>
                <o:OLEObject Type="Embed" ProgID="Equation.3" ShapeID="_x0000_i1028" DrawAspect="Content" ObjectID="_1754810774" r:id="rId24"/>
              </w:object>
            </w:r>
          </w:p>
        </w:tc>
        <w:tc>
          <w:tcPr>
            <w:tcW w:w="353" w:type="pct"/>
            <w:tcBorders>
              <w:top w:val="single" w:sz="4" w:space="0" w:color="auto"/>
              <w:left w:val="single" w:sz="4" w:space="0" w:color="auto"/>
              <w:bottom w:val="single" w:sz="4" w:space="0" w:color="auto"/>
              <w:right w:val="single" w:sz="4" w:space="0" w:color="auto"/>
            </w:tcBorders>
          </w:tcPr>
          <w:p w14:paraId="4A4070FA"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253B011C" w14:textId="77777777" w:rsidR="00416429" w:rsidRPr="007E76AD" w:rsidRDefault="00416429" w:rsidP="00ED14FD">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63A6644A" w14:textId="77777777" w:rsidR="00416429" w:rsidRPr="007E76AD" w:rsidRDefault="00416429" w:rsidP="00ED14FD">
            <w:pPr>
              <w:pStyle w:val="TAC"/>
            </w:pPr>
            <w:r w:rsidRPr="007E76AD">
              <w:t xml:space="preserve">3.3 </w:t>
            </w:r>
            <w:r w:rsidRPr="007E76AD">
              <w:rPr>
                <w:vertAlign w:val="superscript"/>
              </w:rPr>
              <w:t>Note 7</w:t>
            </w:r>
          </w:p>
        </w:tc>
        <w:tc>
          <w:tcPr>
            <w:tcW w:w="891" w:type="pct"/>
            <w:gridSpan w:val="2"/>
            <w:tcBorders>
              <w:top w:val="single" w:sz="4" w:space="0" w:color="auto"/>
              <w:left w:val="single" w:sz="4" w:space="0" w:color="auto"/>
              <w:bottom w:val="single" w:sz="4" w:space="0" w:color="auto"/>
              <w:right w:val="single" w:sz="4" w:space="0" w:color="auto"/>
            </w:tcBorders>
            <w:hideMark/>
          </w:tcPr>
          <w:p w14:paraId="016251EA" w14:textId="77777777" w:rsidR="00416429" w:rsidRPr="007E76AD" w:rsidRDefault="00416429" w:rsidP="00ED14FD">
            <w:pPr>
              <w:pStyle w:val="TAC"/>
            </w:pPr>
            <w:r w:rsidRPr="007E76AD">
              <w:t xml:space="preserve">3.3 </w:t>
            </w:r>
            <w:r w:rsidRPr="007E76AD">
              <w:rPr>
                <w:vertAlign w:val="superscript"/>
              </w:rPr>
              <w:t>Note 7</w:t>
            </w:r>
          </w:p>
        </w:tc>
      </w:tr>
      <w:tr w:rsidR="00416429" w:rsidRPr="007E76AD" w14:paraId="13102223"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2C28E3E3" w14:textId="77777777" w:rsidR="00416429" w:rsidRPr="007E76AD" w:rsidRDefault="00416429" w:rsidP="00ED14FD">
            <w:pPr>
              <w:pStyle w:val="TAL"/>
            </w:pPr>
            <w:r w:rsidRPr="007E76AD">
              <w:t>SS-RSRP</w:t>
            </w:r>
            <w:r w:rsidRPr="007E76AD">
              <w:rPr>
                <w:vertAlign w:val="superscript"/>
              </w:rPr>
              <w:t>Note3</w:t>
            </w:r>
          </w:p>
        </w:tc>
        <w:tc>
          <w:tcPr>
            <w:tcW w:w="353" w:type="pct"/>
            <w:tcBorders>
              <w:top w:val="single" w:sz="4" w:space="0" w:color="auto"/>
              <w:left w:val="single" w:sz="4" w:space="0" w:color="auto"/>
              <w:bottom w:val="nil"/>
              <w:right w:val="single" w:sz="4" w:space="0" w:color="auto"/>
            </w:tcBorders>
            <w:hideMark/>
          </w:tcPr>
          <w:p w14:paraId="37BB4A67" w14:textId="77777777" w:rsidR="00416429" w:rsidRPr="007E76AD" w:rsidRDefault="00416429" w:rsidP="00ED14FD">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272225D4" w14:textId="77777777" w:rsidR="00416429" w:rsidRPr="007E76AD" w:rsidRDefault="00416429" w:rsidP="00ED14FD">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6411EE0F" w14:textId="77777777" w:rsidR="00416429" w:rsidRPr="007E76AD" w:rsidRDefault="00416429" w:rsidP="00ED14FD">
            <w:pPr>
              <w:pStyle w:val="TAC"/>
            </w:pPr>
            <w:r w:rsidRPr="007E76AD">
              <w:t>-94.7</w:t>
            </w:r>
          </w:p>
        </w:tc>
        <w:tc>
          <w:tcPr>
            <w:tcW w:w="891" w:type="pct"/>
            <w:gridSpan w:val="2"/>
            <w:tcBorders>
              <w:top w:val="single" w:sz="4" w:space="0" w:color="auto"/>
              <w:left w:val="single" w:sz="4" w:space="0" w:color="auto"/>
              <w:bottom w:val="single" w:sz="4" w:space="0" w:color="auto"/>
              <w:right w:val="single" w:sz="4" w:space="0" w:color="auto"/>
            </w:tcBorders>
            <w:hideMark/>
          </w:tcPr>
          <w:p w14:paraId="1EE6B08F" w14:textId="77777777" w:rsidR="00416429" w:rsidRPr="007E76AD" w:rsidRDefault="00416429" w:rsidP="00ED14FD">
            <w:pPr>
              <w:pStyle w:val="TAC"/>
            </w:pPr>
            <w:r w:rsidRPr="007E76AD">
              <w:t>-94.7</w:t>
            </w:r>
          </w:p>
        </w:tc>
      </w:tr>
      <w:tr w:rsidR="00416429" w:rsidRPr="007E76AD" w14:paraId="3741AE56" w14:textId="77777777" w:rsidTr="00ED14FD">
        <w:trPr>
          <w:trHeight w:val="187"/>
          <w:jc w:val="center"/>
        </w:trPr>
        <w:tc>
          <w:tcPr>
            <w:tcW w:w="2292" w:type="pct"/>
            <w:tcBorders>
              <w:top w:val="nil"/>
              <w:left w:val="single" w:sz="4" w:space="0" w:color="auto"/>
              <w:bottom w:val="single" w:sz="4" w:space="0" w:color="auto"/>
              <w:right w:val="single" w:sz="4" w:space="0" w:color="auto"/>
            </w:tcBorders>
            <w:hideMark/>
          </w:tcPr>
          <w:p w14:paraId="6CFA576D" w14:textId="77777777" w:rsidR="00416429" w:rsidRPr="007E76AD" w:rsidRDefault="00416429" w:rsidP="00ED14FD">
            <w:pPr>
              <w:pStyle w:val="TAL"/>
            </w:pPr>
          </w:p>
        </w:tc>
        <w:tc>
          <w:tcPr>
            <w:tcW w:w="353" w:type="pct"/>
            <w:tcBorders>
              <w:top w:val="nil"/>
              <w:left w:val="single" w:sz="4" w:space="0" w:color="auto"/>
              <w:bottom w:val="single" w:sz="4" w:space="0" w:color="auto"/>
              <w:right w:val="single" w:sz="4" w:space="0" w:color="auto"/>
            </w:tcBorders>
            <w:hideMark/>
          </w:tcPr>
          <w:p w14:paraId="5AF8F213"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B6B97F3" w14:textId="77777777" w:rsidR="00416429" w:rsidRPr="007E76AD" w:rsidRDefault="00416429" w:rsidP="00ED14FD">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09B0FEFA" w14:textId="77777777" w:rsidR="00416429" w:rsidRPr="007E76AD" w:rsidRDefault="00416429" w:rsidP="00ED14FD">
            <w:pPr>
              <w:pStyle w:val="TAC"/>
            </w:pPr>
            <w:r w:rsidRPr="007E76AD">
              <w:t>-91.7</w:t>
            </w:r>
          </w:p>
        </w:tc>
        <w:tc>
          <w:tcPr>
            <w:tcW w:w="891" w:type="pct"/>
            <w:gridSpan w:val="2"/>
            <w:tcBorders>
              <w:top w:val="single" w:sz="4" w:space="0" w:color="auto"/>
              <w:left w:val="single" w:sz="4" w:space="0" w:color="auto"/>
              <w:bottom w:val="single" w:sz="4" w:space="0" w:color="auto"/>
              <w:right w:val="single" w:sz="4" w:space="0" w:color="auto"/>
            </w:tcBorders>
            <w:hideMark/>
          </w:tcPr>
          <w:p w14:paraId="66326B0D" w14:textId="77777777" w:rsidR="00416429" w:rsidRPr="007E76AD" w:rsidRDefault="00416429" w:rsidP="00ED14FD">
            <w:pPr>
              <w:pStyle w:val="TAC"/>
            </w:pPr>
            <w:r w:rsidRPr="007E76AD">
              <w:t>-91.7</w:t>
            </w:r>
          </w:p>
        </w:tc>
      </w:tr>
      <w:tr w:rsidR="00416429" w:rsidRPr="007E76AD" w14:paraId="0D509953"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6DC9E032" w14:textId="77777777" w:rsidR="00416429" w:rsidRPr="007E76AD" w:rsidRDefault="00416429" w:rsidP="00ED14FD">
            <w:pPr>
              <w:pStyle w:val="TAL"/>
            </w:pPr>
            <w:r w:rsidRPr="007E76AD">
              <w:t>Io</w:t>
            </w:r>
            <w:r w:rsidRPr="007E76AD">
              <w:rPr>
                <w:vertAlign w:val="superscript"/>
              </w:rPr>
              <w:t>Note3</w:t>
            </w:r>
          </w:p>
        </w:tc>
        <w:tc>
          <w:tcPr>
            <w:tcW w:w="353" w:type="pct"/>
            <w:tcBorders>
              <w:top w:val="single" w:sz="4" w:space="0" w:color="auto"/>
              <w:left w:val="single" w:sz="4" w:space="0" w:color="auto"/>
              <w:bottom w:val="single" w:sz="4" w:space="0" w:color="auto"/>
              <w:right w:val="single" w:sz="4" w:space="0" w:color="auto"/>
            </w:tcBorders>
            <w:hideMark/>
          </w:tcPr>
          <w:p w14:paraId="74AADEE3" w14:textId="77777777" w:rsidR="00416429" w:rsidRPr="007E76AD" w:rsidRDefault="00416429" w:rsidP="00ED14FD">
            <w:pPr>
              <w:pStyle w:val="TAC"/>
            </w:pPr>
            <w:r w:rsidRPr="007E76AD">
              <w:t>dBm/9.36MHz</w:t>
            </w:r>
          </w:p>
        </w:tc>
        <w:tc>
          <w:tcPr>
            <w:tcW w:w="564" w:type="pct"/>
            <w:tcBorders>
              <w:top w:val="single" w:sz="4" w:space="0" w:color="auto"/>
              <w:left w:val="single" w:sz="4" w:space="0" w:color="auto"/>
              <w:bottom w:val="single" w:sz="4" w:space="0" w:color="auto"/>
              <w:right w:val="single" w:sz="4" w:space="0" w:color="auto"/>
            </w:tcBorders>
            <w:hideMark/>
          </w:tcPr>
          <w:p w14:paraId="5A35AD10" w14:textId="77777777" w:rsidR="00416429" w:rsidRPr="007E76AD" w:rsidRDefault="00416429" w:rsidP="00ED14FD">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583D2FBA" w14:textId="77777777" w:rsidR="00416429" w:rsidRPr="007E76AD" w:rsidRDefault="00416429" w:rsidP="00ED14FD">
            <w:pPr>
              <w:pStyle w:val="TAC"/>
            </w:pPr>
            <w:r w:rsidRPr="007E76AD">
              <w:t>-65.08</w:t>
            </w:r>
          </w:p>
        </w:tc>
        <w:tc>
          <w:tcPr>
            <w:tcW w:w="891" w:type="pct"/>
            <w:gridSpan w:val="2"/>
            <w:tcBorders>
              <w:top w:val="single" w:sz="4" w:space="0" w:color="auto"/>
              <w:left w:val="single" w:sz="4" w:space="0" w:color="auto"/>
              <w:bottom w:val="single" w:sz="4" w:space="0" w:color="auto"/>
              <w:right w:val="single" w:sz="4" w:space="0" w:color="auto"/>
            </w:tcBorders>
            <w:hideMark/>
          </w:tcPr>
          <w:p w14:paraId="3E5CE882" w14:textId="77777777" w:rsidR="00416429" w:rsidRPr="007E76AD" w:rsidRDefault="00416429" w:rsidP="00ED14FD">
            <w:pPr>
              <w:pStyle w:val="TAC"/>
            </w:pPr>
            <w:r w:rsidRPr="007E76AD">
              <w:t>-65.08</w:t>
            </w:r>
          </w:p>
        </w:tc>
      </w:tr>
      <w:tr w:rsidR="00416429" w:rsidRPr="007E76AD" w14:paraId="1417A730" w14:textId="77777777" w:rsidTr="00ED14FD">
        <w:trPr>
          <w:trHeight w:val="187"/>
          <w:jc w:val="center"/>
        </w:trPr>
        <w:tc>
          <w:tcPr>
            <w:tcW w:w="2292" w:type="pct"/>
            <w:tcBorders>
              <w:top w:val="nil"/>
              <w:left w:val="single" w:sz="4" w:space="0" w:color="auto"/>
              <w:bottom w:val="single" w:sz="4" w:space="0" w:color="auto"/>
              <w:right w:val="single" w:sz="4" w:space="0" w:color="auto"/>
            </w:tcBorders>
            <w:hideMark/>
          </w:tcPr>
          <w:p w14:paraId="6816AD50" w14:textId="77777777" w:rsidR="00416429" w:rsidRPr="007E76AD" w:rsidRDefault="00416429" w:rsidP="00ED14FD">
            <w:pPr>
              <w:pStyle w:val="TAL"/>
            </w:pPr>
          </w:p>
        </w:tc>
        <w:tc>
          <w:tcPr>
            <w:tcW w:w="353" w:type="pct"/>
            <w:tcBorders>
              <w:top w:val="single" w:sz="4" w:space="0" w:color="auto"/>
              <w:left w:val="single" w:sz="4" w:space="0" w:color="auto"/>
              <w:bottom w:val="single" w:sz="4" w:space="0" w:color="auto"/>
              <w:right w:val="single" w:sz="4" w:space="0" w:color="auto"/>
            </w:tcBorders>
            <w:hideMark/>
          </w:tcPr>
          <w:p w14:paraId="4903BDB0" w14:textId="77777777" w:rsidR="00416429" w:rsidRPr="007E76AD" w:rsidRDefault="00416429" w:rsidP="00ED14FD">
            <w:pPr>
              <w:pStyle w:val="TAC"/>
            </w:pPr>
            <w:r w:rsidRPr="007E76AD">
              <w:t>dBm/18.36MHz</w:t>
            </w:r>
          </w:p>
        </w:tc>
        <w:tc>
          <w:tcPr>
            <w:tcW w:w="564" w:type="pct"/>
            <w:tcBorders>
              <w:top w:val="single" w:sz="4" w:space="0" w:color="auto"/>
              <w:left w:val="single" w:sz="4" w:space="0" w:color="auto"/>
              <w:bottom w:val="single" w:sz="4" w:space="0" w:color="auto"/>
              <w:right w:val="single" w:sz="4" w:space="0" w:color="auto"/>
            </w:tcBorders>
            <w:hideMark/>
          </w:tcPr>
          <w:p w14:paraId="2F90EACC" w14:textId="77777777" w:rsidR="00416429" w:rsidRPr="007E76AD" w:rsidRDefault="00416429" w:rsidP="00ED14FD">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658C5020" w14:textId="77777777" w:rsidR="00416429" w:rsidRPr="007E76AD" w:rsidRDefault="00416429" w:rsidP="00ED14FD">
            <w:pPr>
              <w:pStyle w:val="TAC"/>
            </w:pPr>
            <w:r w:rsidRPr="007E76AD">
              <w:t>-62.16</w:t>
            </w:r>
          </w:p>
        </w:tc>
        <w:tc>
          <w:tcPr>
            <w:tcW w:w="891" w:type="pct"/>
            <w:gridSpan w:val="2"/>
            <w:tcBorders>
              <w:top w:val="single" w:sz="4" w:space="0" w:color="auto"/>
              <w:left w:val="single" w:sz="4" w:space="0" w:color="auto"/>
              <w:bottom w:val="single" w:sz="4" w:space="0" w:color="auto"/>
              <w:right w:val="single" w:sz="4" w:space="0" w:color="auto"/>
            </w:tcBorders>
            <w:hideMark/>
          </w:tcPr>
          <w:p w14:paraId="52EAC86C" w14:textId="77777777" w:rsidR="00416429" w:rsidRPr="007E76AD" w:rsidRDefault="00416429" w:rsidP="00ED14FD">
            <w:pPr>
              <w:pStyle w:val="TAC"/>
              <w:rPr>
                <w:strike/>
              </w:rPr>
            </w:pPr>
            <w:r w:rsidRPr="007E76AD">
              <w:t>-62.16</w:t>
            </w:r>
          </w:p>
        </w:tc>
      </w:tr>
      <w:tr w:rsidR="00416429" w:rsidRPr="007E76AD" w14:paraId="368457F2"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A7588A5" w14:textId="77777777" w:rsidR="00416429" w:rsidRPr="007E76AD" w:rsidRDefault="00416429" w:rsidP="00ED14FD">
            <w:pPr>
              <w:pStyle w:val="TAL"/>
            </w:pPr>
            <w:r w:rsidRPr="007E76AD">
              <w:t>Propagation condition</w:t>
            </w:r>
          </w:p>
        </w:tc>
        <w:tc>
          <w:tcPr>
            <w:tcW w:w="353" w:type="pct"/>
            <w:tcBorders>
              <w:top w:val="single" w:sz="4" w:space="0" w:color="auto"/>
              <w:left w:val="single" w:sz="4" w:space="0" w:color="auto"/>
              <w:bottom w:val="single" w:sz="4" w:space="0" w:color="auto"/>
              <w:right w:val="single" w:sz="4" w:space="0" w:color="auto"/>
            </w:tcBorders>
          </w:tcPr>
          <w:p w14:paraId="3A08023A"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04A2E34" w14:textId="77777777" w:rsidR="00416429" w:rsidRPr="007E76AD" w:rsidRDefault="00416429" w:rsidP="00ED14FD">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18DB7781" w14:textId="77777777" w:rsidR="00416429" w:rsidRPr="007E76AD" w:rsidRDefault="00416429" w:rsidP="00ED14FD">
            <w:pPr>
              <w:pStyle w:val="TAC"/>
            </w:pPr>
            <w:r w:rsidRPr="007E76AD">
              <w:t>AWGN</w:t>
            </w:r>
          </w:p>
        </w:tc>
      </w:tr>
      <w:tr w:rsidR="00416429" w:rsidRPr="007E76AD" w14:paraId="7CF1B637"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0E2EAEB7" w14:textId="77777777" w:rsidR="00416429" w:rsidRPr="007E76AD" w:rsidRDefault="00416429" w:rsidP="00ED14FD">
            <w:pPr>
              <w:pStyle w:val="TAL"/>
            </w:pPr>
            <w:r w:rsidRPr="007E76AD">
              <w:t>SRS Config</w:t>
            </w:r>
          </w:p>
        </w:tc>
        <w:tc>
          <w:tcPr>
            <w:tcW w:w="353" w:type="pct"/>
            <w:tcBorders>
              <w:top w:val="single" w:sz="4" w:space="0" w:color="auto"/>
              <w:left w:val="single" w:sz="4" w:space="0" w:color="auto"/>
              <w:bottom w:val="single" w:sz="4" w:space="0" w:color="auto"/>
              <w:right w:val="single" w:sz="4" w:space="0" w:color="auto"/>
            </w:tcBorders>
          </w:tcPr>
          <w:p w14:paraId="2FF1671E"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B0DAC0F" w14:textId="77777777" w:rsidR="00416429" w:rsidRPr="007E76AD" w:rsidRDefault="00416429" w:rsidP="00ED14FD">
            <w:pPr>
              <w:pStyle w:val="TAC"/>
            </w:pPr>
            <w:r w:rsidRPr="007E76AD">
              <w:t>1,2,4</w:t>
            </w:r>
          </w:p>
        </w:tc>
        <w:tc>
          <w:tcPr>
            <w:tcW w:w="895" w:type="pct"/>
            <w:tcBorders>
              <w:top w:val="single" w:sz="4" w:space="0" w:color="auto"/>
              <w:left w:val="single" w:sz="4" w:space="0" w:color="auto"/>
              <w:bottom w:val="single" w:sz="4" w:space="0" w:color="auto"/>
              <w:right w:val="single" w:sz="4" w:space="0" w:color="auto"/>
            </w:tcBorders>
            <w:hideMark/>
          </w:tcPr>
          <w:p w14:paraId="368EA433" w14:textId="77777777" w:rsidR="00416429" w:rsidRPr="007E76AD" w:rsidRDefault="00416429" w:rsidP="00ED14FD">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193E0FD2" w14:textId="77777777" w:rsidR="00416429" w:rsidRPr="007E76AD" w:rsidRDefault="00416429" w:rsidP="00ED14FD">
            <w:pPr>
              <w:pStyle w:val="TAC"/>
            </w:pPr>
            <w:r w:rsidRPr="007E76AD">
              <w:t>SRSConf.3</w:t>
            </w:r>
            <w:r w:rsidRPr="007E76AD">
              <w:rPr>
                <w:vertAlign w:val="superscript"/>
              </w:rPr>
              <w:t>Note6</w:t>
            </w:r>
          </w:p>
        </w:tc>
      </w:tr>
      <w:tr w:rsidR="00416429" w:rsidRPr="007E76AD" w14:paraId="3BCB6508" w14:textId="77777777" w:rsidTr="00ED14FD">
        <w:trPr>
          <w:trHeight w:val="187"/>
          <w:jc w:val="center"/>
        </w:trPr>
        <w:tc>
          <w:tcPr>
            <w:tcW w:w="2292" w:type="pct"/>
            <w:tcBorders>
              <w:top w:val="nil"/>
              <w:left w:val="single" w:sz="4" w:space="0" w:color="auto"/>
              <w:bottom w:val="single" w:sz="4" w:space="0" w:color="auto"/>
              <w:right w:val="single" w:sz="4" w:space="0" w:color="auto"/>
            </w:tcBorders>
          </w:tcPr>
          <w:p w14:paraId="5FE84E65" w14:textId="77777777" w:rsidR="00416429" w:rsidRPr="007E76AD" w:rsidRDefault="00416429" w:rsidP="00ED14FD">
            <w:pPr>
              <w:pStyle w:val="TAL"/>
            </w:pPr>
          </w:p>
        </w:tc>
        <w:tc>
          <w:tcPr>
            <w:tcW w:w="353" w:type="pct"/>
            <w:tcBorders>
              <w:top w:val="single" w:sz="4" w:space="0" w:color="auto"/>
              <w:left w:val="single" w:sz="4" w:space="0" w:color="auto"/>
              <w:bottom w:val="single" w:sz="4" w:space="0" w:color="auto"/>
              <w:right w:val="single" w:sz="4" w:space="0" w:color="auto"/>
            </w:tcBorders>
          </w:tcPr>
          <w:p w14:paraId="6E14609D"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1ECB64C4" w14:textId="77777777" w:rsidR="00416429" w:rsidRPr="007E76AD" w:rsidRDefault="00416429" w:rsidP="00ED14FD">
            <w:pPr>
              <w:pStyle w:val="TAC"/>
            </w:pPr>
            <w:r w:rsidRPr="007E76AD">
              <w:t>3</w:t>
            </w:r>
          </w:p>
        </w:tc>
        <w:tc>
          <w:tcPr>
            <w:tcW w:w="895" w:type="pct"/>
            <w:tcBorders>
              <w:top w:val="single" w:sz="4" w:space="0" w:color="auto"/>
              <w:left w:val="single" w:sz="4" w:space="0" w:color="auto"/>
              <w:bottom w:val="single" w:sz="4" w:space="0" w:color="auto"/>
              <w:right w:val="single" w:sz="4" w:space="0" w:color="auto"/>
            </w:tcBorders>
            <w:hideMark/>
          </w:tcPr>
          <w:p w14:paraId="7BE5853F" w14:textId="77777777" w:rsidR="00416429" w:rsidRPr="007E76AD" w:rsidRDefault="00416429" w:rsidP="00ED14FD">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2F35BE1F" w14:textId="77777777" w:rsidR="00416429" w:rsidRPr="007E76AD" w:rsidRDefault="00416429" w:rsidP="00ED14FD">
            <w:pPr>
              <w:pStyle w:val="TAC"/>
            </w:pPr>
            <w:r w:rsidRPr="007E76AD">
              <w:t>SRSConf.2</w:t>
            </w:r>
            <w:r w:rsidRPr="007E76AD">
              <w:rPr>
                <w:vertAlign w:val="superscript"/>
              </w:rPr>
              <w:t>Note6</w:t>
            </w:r>
          </w:p>
        </w:tc>
      </w:tr>
      <w:tr w:rsidR="00416429" w:rsidRPr="007E76AD" w14:paraId="7211384D" w14:textId="77777777" w:rsidTr="00ED14F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4EFBF79" w14:textId="77777777" w:rsidR="00416429" w:rsidRPr="007E76AD" w:rsidRDefault="00416429" w:rsidP="00ED14FD">
            <w:pPr>
              <w:pStyle w:val="TAN"/>
            </w:pPr>
            <w:r w:rsidRPr="007E76AD">
              <w:t>Note 1:</w:t>
            </w:r>
            <w:r w:rsidRPr="007E76AD">
              <w:tab/>
              <w:t>OCNG shall be used such that both cells are fully allocated and a constant total transmitted power spectral density is achieved for all OFDM symbols.</w:t>
            </w:r>
          </w:p>
          <w:p w14:paraId="7C913715" w14:textId="77777777" w:rsidR="00416429" w:rsidRPr="007E76AD" w:rsidRDefault="00416429" w:rsidP="00ED14FD">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宋体"/>
                <w:position w:val="-12"/>
              </w:rPr>
              <w:object w:dxaOrig="408" w:dyaOrig="312" w14:anchorId="51B3F18E">
                <v:shape id="_x0000_i1029" type="#_x0000_t75" style="width:21pt;height:17pt" o:ole="" fillcolor="window">
                  <v:imagedata r:id="rId18" o:title=""/>
                </v:shape>
                <o:OLEObject Type="Embed" ProgID="Equation.3" ShapeID="_x0000_i1029" DrawAspect="Content" ObjectID="_1754810775" r:id="rId25"/>
              </w:object>
            </w:r>
            <w:r w:rsidRPr="007E76AD">
              <w:t xml:space="preserve"> to be fulfilled.</w:t>
            </w:r>
          </w:p>
          <w:p w14:paraId="69FB0E52" w14:textId="77777777" w:rsidR="00416429" w:rsidRPr="007E76AD" w:rsidRDefault="00416429" w:rsidP="00ED14FD">
            <w:pPr>
              <w:pStyle w:val="TAN"/>
            </w:pPr>
            <w:r w:rsidRPr="007E76AD">
              <w:t>Note 3:</w:t>
            </w:r>
            <w:r w:rsidRPr="007E76AD">
              <w:tab/>
              <w:t>SS-RSRP and Io levels have been derived from other parameters for information purposes. They are not settable parameters themselves.</w:t>
            </w:r>
          </w:p>
          <w:p w14:paraId="5F615CFE" w14:textId="77777777" w:rsidR="00416429" w:rsidRPr="007E76AD" w:rsidRDefault="00416429" w:rsidP="00ED14FD">
            <w:pPr>
              <w:pStyle w:val="TAN"/>
            </w:pPr>
            <w:r w:rsidRPr="007E76AD">
              <w:t>Note 4:</w:t>
            </w:r>
            <w:r w:rsidRPr="007E76AD">
              <w:tab/>
              <w:t>SS-RSRP minimum requirements are specified assuming independent interference and noise at each receiver antenna port.</w:t>
            </w:r>
          </w:p>
          <w:p w14:paraId="35396A1F" w14:textId="77777777" w:rsidR="00416429" w:rsidRPr="007E76AD" w:rsidRDefault="00416429" w:rsidP="00ED14FD">
            <w:pPr>
              <w:keepLines/>
              <w:spacing w:after="0"/>
              <w:ind w:left="851" w:hanging="851"/>
              <w:rPr>
                <w:rFonts w:ascii="Arial" w:hAnsi="Arial"/>
                <w:sz w:val="18"/>
              </w:rPr>
            </w:pPr>
            <w:r w:rsidRPr="007E76AD">
              <w:rPr>
                <w:rFonts w:ascii="Arial" w:hAnsi="Arial"/>
                <w:sz w:val="18"/>
              </w:rPr>
              <w:t>Note 5:</w:t>
            </w:r>
            <w:r w:rsidRPr="007E76AD">
              <w:rPr>
                <w:rFonts w:ascii="Arial" w:hAnsi="Arial"/>
                <w:sz w:val="18"/>
              </w:rPr>
              <w:tab/>
              <w:t>DRX related parameters are given in Table A.5-1</w:t>
            </w:r>
          </w:p>
          <w:p w14:paraId="76A8E5AD" w14:textId="4AF6CD7D" w:rsidR="00416429" w:rsidRPr="007E76AD" w:rsidRDefault="00416429" w:rsidP="00ED14FD">
            <w:pPr>
              <w:pStyle w:val="TAN"/>
            </w:pPr>
            <w:r w:rsidRPr="007E76AD">
              <w:t>Note 6:</w:t>
            </w:r>
            <w:r w:rsidRPr="007E76AD">
              <w:tab/>
              <w:t xml:space="preserve">SRS configs are given in Table </w:t>
            </w:r>
            <w:ins w:id="1" w:author="Doris Liu (刘洋)" w:date="2023-08-12T10:11:00Z">
              <w:r w:rsidR="00312585">
                <w:t>1</w:t>
              </w:r>
            </w:ins>
            <w:r w:rsidRPr="007E76AD">
              <w:t>6.4.1.1.5-2</w:t>
            </w:r>
          </w:p>
          <w:p w14:paraId="48800373" w14:textId="77777777" w:rsidR="00416429" w:rsidRPr="007E76AD" w:rsidRDefault="00416429" w:rsidP="00ED14FD">
            <w:pPr>
              <w:pStyle w:val="TAN"/>
              <w:rPr>
                <w:rFonts w:eastAsiaTheme="minorEastAsia"/>
                <w:lang w:eastAsia="zh-CN"/>
              </w:rPr>
            </w:pPr>
            <w:r w:rsidRPr="007E76AD">
              <w:t>Note 7:</w:t>
            </w:r>
            <w:r w:rsidRPr="007E76AD">
              <w:tab/>
              <w:t>With the test tolerance given in Annex F.</w:t>
            </w:r>
          </w:p>
        </w:tc>
      </w:tr>
    </w:tbl>
    <w:p w14:paraId="19A9E6E6" w14:textId="34B8DEFF" w:rsidR="00416429" w:rsidRDefault="00416429" w:rsidP="00416429">
      <w:pPr>
        <w:rPr>
          <w:ins w:id="2" w:author="Doris Liu (刘洋)" w:date="2023-08-12T10:14:00Z"/>
          <w:rFonts w:eastAsia="Calibri" w:cs="v4.2.0"/>
          <w:szCs w:val="22"/>
        </w:rPr>
      </w:pPr>
    </w:p>
    <w:p w14:paraId="6E7B7D71" w14:textId="63C944B4" w:rsidR="00FC5307" w:rsidRPr="001C0E1B" w:rsidRDefault="00FC5307" w:rsidP="00FC5307">
      <w:pPr>
        <w:pStyle w:val="TH"/>
        <w:rPr>
          <w:ins w:id="3" w:author="Doris Liu (刘洋)" w:date="2023-08-12T10:15:00Z"/>
        </w:rPr>
      </w:pPr>
      <w:ins w:id="4" w:author="Doris Liu (刘洋)" w:date="2023-08-12T10:15:00Z">
        <w:r w:rsidRPr="001C0E1B">
          <w:lastRenderedPageBreak/>
          <w:t>Table</w:t>
        </w:r>
        <w:r>
          <w:t xml:space="preserve"> 1</w:t>
        </w:r>
        <w:r w:rsidRPr="001C0E1B">
          <w:t>6.4.1.1.</w:t>
        </w:r>
      </w:ins>
      <w:ins w:id="5" w:author="Doris Liu (刘洋)" w:date="2023-08-12T10:17:00Z">
        <w:r w:rsidR="009851D8">
          <w:t>5</w:t>
        </w:r>
      </w:ins>
      <w:ins w:id="6" w:author="Doris Liu (刘洋)" w:date="2023-08-12T10:15:00Z">
        <w:r w:rsidRPr="001C0E1B">
          <w:t>-</w:t>
        </w:r>
      </w:ins>
      <w:ins w:id="7" w:author="Doris Liu (刘洋)" w:date="2023-08-12T10:17:00Z">
        <w:r w:rsidR="009851D8">
          <w:t>2</w:t>
        </w:r>
      </w:ins>
      <w:ins w:id="8" w:author="Doris Liu (刘洋)" w:date="2023-08-12T10:15:00Z">
        <w:r w:rsidRPr="001C0E1B">
          <w:t>: SRS Configuration for Timing Accuracy Test</w:t>
        </w:r>
      </w:ins>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FC5307" w:rsidRPr="001C0E1B" w14:paraId="1C64D5CB" w14:textId="77777777" w:rsidTr="00ED14FD">
        <w:trPr>
          <w:trHeight w:val="187"/>
          <w:ins w:id="9" w:author="Doris Liu (刘洋)" w:date="2023-08-12T10:15:00Z"/>
        </w:trPr>
        <w:tc>
          <w:tcPr>
            <w:tcW w:w="1340" w:type="dxa"/>
            <w:tcBorders>
              <w:bottom w:val="single" w:sz="4" w:space="0" w:color="auto"/>
            </w:tcBorders>
          </w:tcPr>
          <w:p w14:paraId="12884706" w14:textId="77777777" w:rsidR="00FC5307" w:rsidRPr="001C0E1B" w:rsidRDefault="00FC5307" w:rsidP="00ED14FD">
            <w:pPr>
              <w:pStyle w:val="TAH"/>
              <w:rPr>
                <w:ins w:id="10" w:author="Doris Liu (刘洋)" w:date="2023-08-12T10:15:00Z"/>
              </w:rPr>
            </w:pPr>
          </w:p>
        </w:tc>
        <w:tc>
          <w:tcPr>
            <w:tcW w:w="2389" w:type="dxa"/>
          </w:tcPr>
          <w:p w14:paraId="1119651C" w14:textId="77777777" w:rsidR="00FC5307" w:rsidRPr="001C0E1B" w:rsidRDefault="00FC5307" w:rsidP="00ED14FD">
            <w:pPr>
              <w:pStyle w:val="TAH"/>
              <w:rPr>
                <w:ins w:id="11" w:author="Doris Liu (刘洋)" w:date="2023-08-12T10:15:00Z"/>
              </w:rPr>
            </w:pPr>
            <w:ins w:id="12" w:author="Doris Liu (刘洋)" w:date="2023-08-12T10:15:00Z">
              <w:r w:rsidRPr="001C0E1B">
                <w:t>Field</w:t>
              </w:r>
            </w:ins>
          </w:p>
        </w:tc>
        <w:tc>
          <w:tcPr>
            <w:tcW w:w="1816" w:type="dxa"/>
          </w:tcPr>
          <w:p w14:paraId="164891EE" w14:textId="77777777" w:rsidR="00FC5307" w:rsidRPr="001C0E1B" w:rsidRDefault="00FC5307" w:rsidP="00ED14FD">
            <w:pPr>
              <w:pStyle w:val="TAH"/>
              <w:rPr>
                <w:ins w:id="13" w:author="Doris Liu (刘洋)" w:date="2023-08-12T10:15:00Z"/>
              </w:rPr>
            </w:pPr>
            <w:ins w:id="14" w:author="Doris Liu (刘洋)" w:date="2023-08-12T10:15:00Z">
              <w:r w:rsidRPr="001C0E1B">
                <w:t>SRSConf.1</w:t>
              </w:r>
            </w:ins>
          </w:p>
        </w:tc>
        <w:tc>
          <w:tcPr>
            <w:tcW w:w="1247" w:type="dxa"/>
          </w:tcPr>
          <w:p w14:paraId="7913181F" w14:textId="77777777" w:rsidR="00FC5307" w:rsidRPr="001C0E1B" w:rsidRDefault="00FC5307" w:rsidP="00ED14FD">
            <w:pPr>
              <w:pStyle w:val="TAH"/>
              <w:rPr>
                <w:ins w:id="15" w:author="Doris Liu (刘洋)" w:date="2023-08-12T10:15:00Z"/>
              </w:rPr>
            </w:pPr>
            <w:ins w:id="16" w:author="Doris Liu (刘洋)" w:date="2023-08-12T10:15:00Z">
              <w:r w:rsidRPr="001C0E1B">
                <w:t>SRSConf.2</w:t>
              </w:r>
            </w:ins>
          </w:p>
        </w:tc>
        <w:tc>
          <w:tcPr>
            <w:tcW w:w="1253" w:type="dxa"/>
          </w:tcPr>
          <w:p w14:paraId="6C915418" w14:textId="77777777" w:rsidR="00FC5307" w:rsidRPr="001C0E1B" w:rsidRDefault="00FC5307" w:rsidP="00ED14FD">
            <w:pPr>
              <w:pStyle w:val="TAH"/>
              <w:rPr>
                <w:ins w:id="17" w:author="Doris Liu (刘洋)" w:date="2023-08-12T10:15:00Z"/>
              </w:rPr>
            </w:pPr>
            <w:ins w:id="18" w:author="Doris Liu (刘洋)" w:date="2023-08-12T10:15:00Z">
              <w:r w:rsidRPr="001C0E1B">
                <w:t>SRSConf.3</w:t>
              </w:r>
            </w:ins>
          </w:p>
        </w:tc>
        <w:tc>
          <w:tcPr>
            <w:tcW w:w="1305" w:type="dxa"/>
          </w:tcPr>
          <w:p w14:paraId="1E542038" w14:textId="77777777" w:rsidR="00FC5307" w:rsidRPr="001C0E1B" w:rsidRDefault="00FC5307" w:rsidP="00ED14FD">
            <w:pPr>
              <w:pStyle w:val="TAH"/>
              <w:rPr>
                <w:ins w:id="19" w:author="Doris Liu (刘洋)" w:date="2023-08-12T10:15:00Z"/>
              </w:rPr>
            </w:pPr>
            <w:ins w:id="20" w:author="Doris Liu (刘洋)" w:date="2023-08-12T10:15:00Z">
              <w:r w:rsidRPr="001C0E1B">
                <w:t>Comments</w:t>
              </w:r>
            </w:ins>
          </w:p>
        </w:tc>
      </w:tr>
      <w:tr w:rsidR="00FC5307" w:rsidRPr="001C0E1B" w14:paraId="166B40E1" w14:textId="77777777" w:rsidTr="00ED14FD">
        <w:trPr>
          <w:trHeight w:val="187"/>
          <w:ins w:id="21" w:author="Doris Liu (刘洋)" w:date="2023-08-12T10:15:00Z"/>
        </w:trPr>
        <w:tc>
          <w:tcPr>
            <w:tcW w:w="1340" w:type="dxa"/>
            <w:tcBorders>
              <w:bottom w:val="nil"/>
            </w:tcBorders>
            <w:shd w:val="clear" w:color="auto" w:fill="auto"/>
          </w:tcPr>
          <w:p w14:paraId="636A913B" w14:textId="77777777" w:rsidR="00FC5307" w:rsidRPr="001C0E1B" w:rsidRDefault="00FC5307" w:rsidP="00ED14FD">
            <w:pPr>
              <w:pStyle w:val="TAL"/>
              <w:rPr>
                <w:ins w:id="22" w:author="Doris Liu (刘洋)" w:date="2023-08-12T10:15:00Z"/>
              </w:rPr>
            </w:pPr>
            <w:ins w:id="23" w:author="Doris Liu (刘洋)" w:date="2023-08-12T10:15:00Z">
              <w:r w:rsidRPr="001C0E1B">
                <w:t>SRS-ResourceSet</w:t>
              </w:r>
            </w:ins>
          </w:p>
        </w:tc>
        <w:tc>
          <w:tcPr>
            <w:tcW w:w="2389" w:type="dxa"/>
          </w:tcPr>
          <w:p w14:paraId="0A525F07" w14:textId="77777777" w:rsidR="00FC5307" w:rsidRPr="001C0E1B" w:rsidRDefault="00FC5307" w:rsidP="00ED14FD">
            <w:pPr>
              <w:pStyle w:val="TAL"/>
              <w:rPr>
                <w:ins w:id="24" w:author="Doris Liu (刘洋)" w:date="2023-08-12T10:15:00Z"/>
              </w:rPr>
            </w:pPr>
            <w:ins w:id="25" w:author="Doris Liu (刘洋)" w:date="2023-08-12T10:15:00Z">
              <w:r w:rsidRPr="001C0E1B">
                <w:t>srs-ResourceSetId</w:t>
              </w:r>
            </w:ins>
          </w:p>
        </w:tc>
        <w:tc>
          <w:tcPr>
            <w:tcW w:w="1816" w:type="dxa"/>
          </w:tcPr>
          <w:p w14:paraId="151433D0" w14:textId="77777777" w:rsidR="00FC5307" w:rsidRPr="001C0E1B" w:rsidRDefault="00FC5307" w:rsidP="00ED14FD">
            <w:pPr>
              <w:pStyle w:val="TAL"/>
              <w:rPr>
                <w:ins w:id="26" w:author="Doris Liu (刘洋)" w:date="2023-08-12T10:15:00Z"/>
                <w:rFonts w:cs="Arial"/>
                <w:szCs w:val="18"/>
              </w:rPr>
            </w:pPr>
            <w:ins w:id="27" w:author="Doris Liu (刘洋)" w:date="2023-08-12T10:15:00Z">
              <w:r w:rsidRPr="001C0E1B">
                <w:rPr>
                  <w:rFonts w:cs="Arial"/>
                  <w:szCs w:val="18"/>
                </w:rPr>
                <w:t>0</w:t>
              </w:r>
            </w:ins>
          </w:p>
        </w:tc>
        <w:tc>
          <w:tcPr>
            <w:tcW w:w="1247" w:type="dxa"/>
          </w:tcPr>
          <w:p w14:paraId="431462BE" w14:textId="77777777" w:rsidR="00FC5307" w:rsidRPr="001C0E1B" w:rsidRDefault="00FC5307" w:rsidP="00ED14FD">
            <w:pPr>
              <w:pStyle w:val="TAL"/>
              <w:rPr>
                <w:ins w:id="28" w:author="Doris Liu (刘洋)" w:date="2023-08-12T10:15:00Z"/>
                <w:rFonts w:cs="Arial"/>
                <w:szCs w:val="18"/>
              </w:rPr>
            </w:pPr>
            <w:ins w:id="29" w:author="Doris Liu (刘洋)" w:date="2023-08-12T10:15:00Z">
              <w:r w:rsidRPr="001C0E1B">
                <w:rPr>
                  <w:rFonts w:cs="Arial"/>
                  <w:szCs w:val="18"/>
                </w:rPr>
                <w:t>0</w:t>
              </w:r>
            </w:ins>
          </w:p>
        </w:tc>
        <w:tc>
          <w:tcPr>
            <w:tcW w:w="1253" w:type="dxa"/>
          </w:tcPr>
          <w:p w14:paraId="001CE500" w14:textId="77777777" w:rsidR="00FC5307" w:rsidRPr="001C0E1B" w:rsidRDefault="00FC5307" w:rsidP="00ED14FD">
            <w:pPr>
              <w:pStyle w:val="TAL"/>
              <w:rPr>
                <w:ins w:id="30" w:author="Doris Liu (刘洋)" w:date="2023-08-12T10:15:00Z"/>
              </w:rPr>
            </w:pPr>
            <w:ins w:id="31" w:author="Doris Liu (刘洋)" w:date="2023-08-12T10:15:00Z">
              <w:r w:rsidRPr="001C0E1B">
                <w:t>0</w:t>
              </w:r>
            </w:ins>
          </w:p>
        </w:tc>
        <w:tc>
          <w:tcPr>
            <w:tcW w:w="1305" w:type="dxa"/>
          </w:tcPr>
          <w:p w14:paraId="6F89D989" w14:textId="77777777" w:rsidR="00FC5307" w:rsidRPr="001C0E1B" w:rsidRDefault="00FC5307" w:rsidP="00ED14FD">
            <w:pPr>
              <w:pStyle w:val="TAL"/>
              <w:rPr>
                <w:ins w:id="32" w:author="Doris Liu (刘洋)" w:date="2023-08-12T10:15:00Z"/>
                <w:rFonts w:cs="Arial"/>
                <w:szCs w:val="18"/>
              </w:rPr>
            </w:pPr>
          </w:p>
        </w:tc>
      </w:tr>
      <w:tr w:rsidR="00FC5307" w:rsidRPr="001C0E1B" w14:paraId="0B897454" w14:textId="77777777" w:rsidTr="00ED14FD">
        <w:trPr>
          <w:trHeight w:val="187"/>
          <w:ins w:id="33" w:author="Doris Liu (刘洋)" w:date="2023-08-12T10:15:00Z"/>
        </w:trPr>
        <w:tc>
          <w:tcPr>
            <w:tcW w:w="1340" w:type="dxa"/>
            <w:tcBorders>
              <w:top w:val="nil"/>
              <w:bottom w:val="nil"/>
            </w:tcBorders>
            <w:shd w:val="clear" w:color="auto" w:fill="auto"/>
          </w:tcPr>
          <w:p w14:paraId="2BA4AD04" w14:textId="77777777" w:rsidR="00FC5307" w:rsidRPr="001C0E1B" w:rsidRDefault="00FC5307" w:rsidP="00ED14FD">
            <w:pPr>
              <w:pStyle w:val="TAL"/>
              <w:rPr>
                <w:ins w:id="34" w:author="Doris Liu (刘洋)" w:date="2023-08-12T10:15:00Z"/>
              </w:rPr>
            </w:pPr>
          </w:p>
        </w:tc>
        <w:tc>
          <w:tcPr>
            <w:tcW w:w="2389" w:type="dxa"/>
          </w:tcPr>
          <w:p w14:paraId="678E2B8C" w14:textId="77777777" w:rsidR="00FC5307" w:rsidRPr="001C0E1B" w:rsidRDefault="00FC5307" w:rsidP="00ED14FD">
            <w:pPr>
              <w:pStyle w:val="TAL"/>
              <w:rPr>
                <w:ins w:id="35" w:author="Doris Liu (刘洋)" w:date="2023-08-12T10:15:00Z"/>
              </w:rPr>
            </w:pPr>
            <w:ins w:id="36" w:author="Doris Liu (刘洋)" w:date="2023-08-12T10:15:00Z">
              <w:r w:rsidRPr="001C0E1B">
                <w:t>srs-ResourceIdList</w:t>
              </w:r>
            </w:ins>
          </w:p>
        </w:tc>
        <w:tc>
          <w:tcPr>
            <w:tcW w:w="1816" w:type="dxa"/>
          </w:tcPr>
          <w:p w14:paraId="5429836F" w14:textId="77777777" w:rsidR="00FC5307" w:rsidRPr="001C0E1B" w:rsidRDefault="00FC5307" w:rsidP="00ED14FD">
            <w:pPr>
              <w:pStyle w:val="TAL"/>
              <w:rPr>
                <w:ins w:id="37" w:author="Doris Liu (刘洋)" w:date="2023-08-12T10:15:00Z"/>
                <w:rFonts w:cs="Arial"/>
                <w:szCs w:val="18"/>
              </w:rPr>
            </w:pPr>
            <w:ins w:id="38" w:author="Doris Liu (刘洋)" w:date="2023-08-12T10:15:00Z">
              <w:r w:rsidRPr="001C0E1B">
                <w:rPr>
                  <w:rFonts w:cs="Arial"/>
                  <w:szCs w:val="18"/>
                </w:rPr>
                <w:t>0</w:t>
              </w:r>
            </w:ins>
          </w:p>
        </w:tc>
        <w:tc>
          <w:tcPr>
            <w:tcW w:w="1247" w:type="dxa"/>
          </w:tcPr>
          <w:p w14:paraId="57A4108A" w14:textId="77777777" w:rsidR="00FC5307" w:rsidRPr="001C0E1B" w:rsidRDefault="00FC5307" w:rsidP="00ED14FD">
            <w:pPr>
              <w:pStyle w:val="TAL"/>
              <w:rPr>
                <w:ins w:id="39" w:author="Doris Liu (刘洋)" w:date="2023-08-12T10:15:00Z"/>
                <w:rFonts w:cs="Arial"/>
                <w:szCs w:val="18"/>
              </w:rPr>
            </w:pPr>
            <w:ins w:id="40" w:author="Doris Liu (刘洋)" w:date="2023-08-12T10:15:00Z">
              <w:r w:rsidRPr="001C0E1B">
                <w:rPr>
                  <w:rFonts w:cs="Arial"/>
                  <w:szCs w:val="18"/>
                </w:rPr>
                <w:t>0</w:t>
              </w:r>
            </w:ins>
          </w:p>
        </w:tc>
        <w:tc>
          <w:tcPr>
            <w:tcW w:w="1253" w:type="dxa"/>
          </w:tcPr>
          <w:p w14:paraId="4C1B6875" w14:textId="77777777" w:rsidR="00FC5307" w:rsidRPr="001C0E1B" w:rsidRDefault="00FC5307" w:rsidP="00ED14FD">
            <w:pPr>
              <w:pStyle w:val="TAL"/>
              <w:rPr>
                <w:ins w:id="41" w:author="Doris Liu (刘洋)" w:date="2023-08-12T10:15:00Z"/>
              </w:rPr>
            </w:pPr>
            <w:ins w:id="42" w:author="Doris Liu (刘洋)" w:date="2023-08-12T10:15:00Z">
              <w:r w:rsidRPr="001C0E1B">
                <w:t>0</w:t>
              </w:r>
            </w:ins>
          </w:p>
        </w:tc>
        <w:tc>
          <w:tcPr>
            <w:tcW w:w="1305" w:type="dxa"/>
          </w:tcPr>
          <w:p w14:paraId="528320AD" w14:textId="77777777" w:rsidR="00FC5307" w:rsidRPr="001C0E1B" w:rsidRDefault="00FC5307" w:rsidP="00ED14FD">
            <w:pPr>
              <w:pStyle w:val="TAL"/>
              <w:rPr>
                <w:ins w:id="43" w:author="Doris Liu (刘洋)" w:date="2023-08-12T10:15:00Z"/>
                <w:rFonts w:cs="Arial"/>
                <w:szCs w:val="18"/>
              </w:rPr>
            </w:pPr>
          </w:p>
        </w:tc>
      </w:tr>
      <w:tr w:rsidR="00FC5307" w:rsidRPr="001C0E1B" w14:paraId="180AD9DA" w14:textId="77777777" w:rsidTr="00ED14FD">
        <w:trPr>
          <w:trHeight w:val="187"/>
          <w:ins w:id="44" w:author="Doris Liu (刘洋)" w:date="2023-08-12T10:15:00Z"/>
        </w:trPr>
        <w:tc>
          <w:tcPr>
            <w:tcW w:w="1340" w:type="dxa"/>
            <w:tcBorders>
              <w:top w:val="nil"/>
              <w:bottom w:val="nil"/>
            </w:tcBorders>
            <w:shd w:val="clear" w:color="auto" w:fill="auto"/>
          </w:tcPr>
          <w:p w14:paraId="33406813" w14:textId="77777777" w:rsidR="00FC5307" w:rsidRPr="001C0E1B" w:rsidRDefault="00FC5307" w:rsidP="00ED14FD">
            <w:pPr>
              <w:pStyle w:val="TAL"/>
              <w:rPr>
                <w:ins w:id="45" w:author="Doris Liu (刘洋)" w:date="2023-08-12T10:15:00Z"/>
              </w:rPr>
            </w:pPr>
          </w:p>
        </w:tc>
        <w:tc>
          <w:tcPr>
            <w:tcW w:w="2389" w:type="dxa"/>
          </w:tcPr>
          <w:p w14:paraId="48E56529" w14:textId="77777777" w:rsidR="00FC5307" w:rsidRPr="001C0E1B" w:rsidRDefault="00FC5307" w:rsidP="00ED14FD">
            <w:pPr>
              <w:pStyle w:val="TAL"/>
              <w:rPr>
                <w:ins w:id="46" w:author="Doris Liu (刘洋)" w:date="2023-08-12T10:15:00Z"/>
              </w:rPr>
            </w:pPr>
            <w:ins w:id="47" w:author="Doris Liu (刘洋)" w:date="2023-08-12T10:15:00Z">
              <w:r w:rsidRPr="001C0E1B">
                <w:t>resourceType</w:t>
              </w:r>
            </w:ins>
          </w:p>
        </w:tc>
        <w:tc>
          <w:tcPr>
            <w:tcW w:w="1816" w:type="dxa"/>
          </w:tcPr>
          <w:p w14:paraId="2366C1F1" w14:textId="77777777" w:rsidR="00FC5307" w:rsidRPr="001C0E1B" w:rsidRDefault="00FC5307" w:rsidP="00ED14FD">
            <w:pPr>
              <w:pStyle w:val="TAL"/>
              <w:rPr>
                <w:ins w:id="48" w:author="Doris Liu (刘洋)" w:date="2023-08-12T10:15:00Z"/>
                <w:rFonts w:cs="Arial"/>
                <w:szCs w:val="18"/>
              </w:rPr>
            </w:pPr>
            <w:ins w:id="49" w:author="Doris Liu (刘洋)" w:date="2023-08-12T10:15:00Z">
              <w:r w:rsidRPr="001C0E1B">
                <w:rPr>
                  <w:rFonts w:cs="Arial"/>
                  <w:szCs w:val="18"/>
                </w:rPr>
                <w:t>Periodic</w:t>
              </w:r>
            </w:ins>
          </w:p>
        </w:tc>
        <w:tc>
          <w:tcPr>
            <w:tcW w:w="1247" w:type="dxa"/>
          </w:tcPr>
          <w:p w14:paraId="382B118B" w14:textId="77777777" w:rsidR="00FC5307" w:rsidRPr="001C0E1B" w:rsidRDefault="00FC5307" w:rsidP="00ED14FD">
            <w:pPr>
              <w:pStyle w:val="TAL"/>
              <w:rPr>
                <w:ins w:id="50" w:author="Doris Liu (刘洋)" w:date="2023-08-12T10:15:00Z"/>
                <w:rFonts w:cs="Arial"/>
                <w:szCs w:val="18"/>
              </w:rPr>
            </w:pPr>
            <w:ins w:id="51" w:author="Doris Liu (刘洋)" w:date="2023-08-12T10:15:00Z">
              <w:r w:rsidRPr="001C0E1B">
                <w:rPr>
                  <w:rFonts w:cs="Arial"/>
                  <w:szCs w:val="18"/>
                </w:rPr>
                <w:t>Periodic</w:t>
              </w:r>
            </w:ins>
          </w:p>
        </w:tc>
        <w:tc>
          <w:tcPr>
            <w:tcW w:w="1253" w:type="dxa"/>
          </w:tcPr>
          <w:p w14:paraId="674CD6EA" w14:textId="77777777" w:rsidR="00FC5307" w:rsidRPr="001C0E1B" w:rsidRDefault="00FC5307" w:rsidP="00ED14FD">
            <w:pPr>
              <w:pStyle w:val="TAL"/>
              <w:rPr>
                <w:ins w:id="52" w:author="Doris Liu (刘洋)" w:date="2023-08-12T10:15:00Z"/>
              </w:rPr>
            </w:pPr>
            <w:ins w:id="53" w:author="Doris Liu (刘洋)" w:date="2023-08-12T10:15:00Z">
              <w:r w:rsidRPr="001C0E1B">
                <w:t>Periodic</w:t>
              </w:r>
            </w:ins>
          </w:p>
        </w:tc>
        <w:tc>
          <w:tcPr>
            <w:tcW w:w="1305" w:type="dxa"/>
          </w:tcPr>
          <w:p w14:paraId="09DDAB8C" w14:textId="77777777" w:rsidR="00FC5307" w:rsidRPr="001C0E1B" w:rsidRDefault="00FC5307" w:rsidP="00ED14FD">
            <w:pPr>
              <w:pStyle w:val="TAL"/>
              <w:rPr>
                <w:ins w:id="54" w:author="Doris Liu (刘洋)" w:date="2023-08-12T10:15:00Z"/>
                <w:rFonts w:cs="Arial"/>
                <w:szCs w:val="18"/>
              </w:rPr>
            </w:pPr>
          </w:p>
        </w:tc>
      </w:tr>
      <w:tr w:rsidR="00FC5307" w:rsidRPr="001C0E1B" w14:paraId="2FA44BC6" w14:textId="77777777" w:rsidTr="00ED14FD">
        <w:trPr>
          <w:trHeight w:val="187"/>
          <w:ins w:id="55" w:author="Doris Liu (刘洋)" w:date="2023-08-12T10:15:00Z"/>
        </w:trPr>
        <w:tc>
          <w:tcPr>
            <w:tcW w:w="1340" w:type="dxa"/>
            <w:tcBorders>
              <w:top w:val="nil"/>
              <w:bottom w:val="single" w:sz="4" w:space="0" w:color="auto"/>
            </w:tcBorders>
            <w:shd w:val="clear" w:color="auto" w:fill="auto"/>
          </w:tcPr>
          <w:p w14:paraId="73543850" w14:textId="77777777" w:rsidR="00FC5307" w:rsidRPr="001C0E1B" w:rsidRDefault="00FC5307" w:rsidP="00ED14FD">
            <w:pPr>
              <w:pStyle w:val="TAL"/>
              <w:rPr>
                <w:ins w:id="56" w:author="Doris Liu (刘洋)" w:date="2023-08-12T10:15:00Z"/>
              </w:rPr>
            </w:pPr>
          </w:p>
        </w:tc>
        <w:tc>
          <w:tcPr>
            <w:tcW w:w="2389" w:type="dxa"/>
          </w:tcPr>
          <w:p w14:paraId="01015724" w14:textId="77777777" w:rsidR="00FC5307" w:rsidRPr="001C0E1B" w:rsidRDefault="00FC5307" w:rsidP="00ED14FD">
            <w:pPr>
              <w:pStyle w:val="TAL"/>
              <w:rPr>
                <w:ins w:id="57" w:author="Doris Liu (刘洋)" w:date="2023-08-12T10:15:00Z"/>
              </w:rPr>
            </w:pPr>
            <w:ins w:id="58" w:author="Doris Liu (刘洋)" w:date="2023-08-12T10:15:00Z">
              <w:r w:rsidRPr="001C0E1B">
                <w:t>Usage</w:t>
              </w:r>
            </w:ins>
          </w:p>
        </w:tc>
        <w:tc>
          <w:tcPr>
            <w:tcW w:w="1816" w:type="dxa"/>
          </w:tcPr>
          <w:p w14:paraId="2B78C025" w14:textId="77777777" w:rsidR="00FC5307" w:rsidRPr="001C0E1B" w:rsidRDefault="00FC5307" w:rsidP="00ED14FD">
            <w:pPr>
              <w:pStyle w:val="TAL"/>
              <w:rPr>
                <w:ins w:id="59" w:author="Doris Liu (刘洋)" w:date="2023-08-12T10:15:00Z"/>
                <w:rFonts w:cs="Arial"/>
                <w:szCs w:val="18"/>
              </w:rPr>
            </w:pPr>
            <w:ins w:id="60" w:author="Doris Liu (刘洋)" w:date="2023-08-12T10:15:00Z">
              <w:r w:rsidRPr="001C0E1B">
                <w:rPr>
                  <w:rFonts w:cs="Arial"/>
                  <w:szCs w:val="18"/>
                </w:rPr>
                <w:t>Codebook</w:t>
              </w:r>
            </w:ins>
          </w:p>
        </w:tc>
        <w:tc>
          <w:tcPr>
            <w:tcW w:w="1247" w:type="dxa"/>
          </w:tcPr>
          <w:p w14:paraId="52700A88" w14:textId="77777777" w:rsidR="00FC5307" w:rsidRPr="001C0E1B" w:rsidRDefault="00FC5307" w:rsidP="00ED14FD">
            <w:pPr>
              <w:pStyle w:val="TAL"/>
              <w:rPr>
                <w:ins w:id="61" w:author="Doris Liu (刘洋)" w:date="2023-08-12T10:15:00Z"/>
                <w:rFonts w:cs="Arial"/>
                <w:szCs w:val="18"/>
              </w:rPr>
            </w:pPr>
            <w:ins w:id="62" w:author="Doris Liu (刘洋)" w:date="2023-08-12T10:15:00Z">
              <w:r w:rsidRPr="001C0E1B">
                <w:rPr>
                  <w:rFonts w:cs="Arial"/>
                  <w:szCs w:val="18"/>
                </w:rPr>
                <w:t>Codebook</w:t>
              </w:r>
            </w:ins>
          </w:p>
        </w:tc>
        <w:tc>
          <w:tcPr>
            <w:tcW w:w="1253" w:type="dxa"/>
          </w:tcPr>
          <w:p w14:paraId="2F50E680" w14:textId="77777777" w:rsidR="00FC5307" w:rsidRPr="001C0E1B" w:rsidRDefault="00FC5307" w:rsidP="00ED14FD">
            <w:pPr>
              <w:pStyle w:val="TAL"/>
              <w:rPr>
                <w:ins w:id="63" w:author="Doris Liu (刘洋)" w:date="2023-08-12T10:15:00Z"/>
              </w:rPr>
            </w:pPr>
            <w:ins w:id="64" w:author="Doris Liu (刘洋)" w:date="2023-08-12T10:15:00Z">
              <w:r w:rsidRPr="001C0E1B">
                <w:t>Codebook</w:t>
              </w:r>
            </w:ins>
          </w:p>
        </w:tc>
        <w:tc>
          <w:tcPr>
            <w:tcW w:w="1305" w:type="dxa"/>
          </w:tcPr>
          <w:p w14:paraId="4DA78BA0" w14:textId="77777777" w:rsidR="00FC5307" w:rsidRPr="001C0E1B" w:rsidRDefault="00FC5307" w:rsidP="00ED14FD">
            <w:pPr>
              <w:pStyle w:val="TAL"/>
              <w:rPr>
                <w:ins w:id="65" w:author="Doris Liu (刘洋)" w:date="2023-08-12T10:15:00Z"/>
                <w:rFonts w:cs="Arial"/>
                <w:szCs w:val="18"/>
              </w:rPr>
            </w:pPr>
          </w:p>
        </w:tc>
      </w:tr>
      <w:tr w:rsidR="00FC5307" w:rsidRPr="001C0E1B" w14:paraId="5CA45C0C" w14:textId="77777777" w:rsidTr="00ED14FD">
        <w:trPr>
          <w:trHeight w:val="187"/>
          <w:ins w:id="66" w:author="Doris Liu (刘洋)" w:date="2023-08-12T10:15:00Z"/>
        </w:trPr>
        <w:tc>
          <w:tcPr>
            <w:tcW w:w="1340" w:type="dxa"/>
            <w:tcBorders>
              <w:bottom w:val="nil"/>
            </w:tcBorders>
            <w:shd w:val="clear" w:color="auto" w:fill="auto"/>
          </w:tcPr>
          <w:p w14:paraId="4CFBABD1" w14:textId="77777777" w:rsidR="00FC5307" w:rsidRPr="001C0E1B" w:rsidRDefault="00FC5307" w:rsidP="00ED14FD">
            <w:pPr>
              <w:pStyle w:val="TAL"/>
              <w:rPr>
                <w:ins w:id="67" w:author="Doris Liu (刘洋)" w:date="2023-08-12T10:15:00Z"/>
              </w:rPr>
            </w:pPr>
            <w:ins w:id="68" w:author="Doris Liu (刘洋)" w:date="2023-08-12T10:15:00Z">
              <w:r w:rsidRPr="001C0E1B">
                <w:t>SRS-Resource</w:t>
              </w:r>
            </w:ins>
          </w:p>
        </w:tc>
        <w:tc>
          <w:tcPr>
            <w:tcW w:w="2389" w:type="dxa"/>
          </w:tcPr>
          <w:p w14:paraId="6DFB564D" w14:textId="77777777" w:rsidR="00FC5307" w:rsidRPr="001C0E1B" w:rsidRDefault="00FC5307" w:rsidP="00ED14FD">
            <w:pPr>
              <w:pStyle w:val="TAL"/>
              <w:rPr>
                <w:ins w:id="69" w:author="Doris Liu (刘洋)" w:date="2023-08-12T10:15:00Z"/>
              </w:rPr>
            </w:pPr>
            <w:ins w:id="70" w:author="Doris Liu (刘洋)" w:date="2023-08-12T10:15:00Z">
              <w:r w:rsidRPr="001C0E1B">
                <w:t>SRS-ResourceId</w:t>
              </w:r>
            </w:ins>
          </w:p>
        </w:tc>
        <w:tc>
          <w:tcPr>
            <w:tcW w:w="1816" w:type="dxa"/>
          </w:tcPr>
          <w:p w14:paraId="5E2ABEF5" w14:textId="77777777" w:rsidR="00FC5307" w:rsidRPr="001C0E1B" w:rsidRDefault="00FC5307" w:rsidP="00ED14FD">
            <w:pPr>
              <w:pStyle w:val="TAL"/>
              <w:rPr>
                <w:ins w:id="71" w:author="Doris Liu (刘洋)" w:date="2023-08-12T10:15:00Z"/>
                <w:rFonts w:cs="Arial"/>
                <w:szCs w:val="18"/>
              </w:rPr>
            </w:pPr>
            <w:ins w:id="72" w:author="Doris Liu (刘洋)" w:date="2023-08-12T10:15:00Z">
              <w:r w:rsidRPr="001C0E1B">
                <w:rPr>
                  <w:rFonts w:cs="Arial"/>
                  <w:szCs w:val="18"/>
                </w:rPr>
                <w:t>0</w:t>
              </w:r>
            </w:ins>
          </w:p>
        </w:tc>
        <w:tc>
          <w:tcPr>
            <w:tcW w:w="1247" w:type="dxa"/>
          </w:tcPr>
          <w:p w14:paraId="28ECA7EE" w14:textId="77777777" w:rsidR="00FC5307" w:rsidRPr="001C0E1B" w:rsidRDefault="00FC5307" w:rsidP="00ED14FD">
            <w:pPr>
              <w:pStyle w:val="TAL"/>
              <w:rPr>
                <w:ins w:id="73" w:author="Doris Liu (刘洋)" w:date="2023-08-12T10:15:00Z"/>
                <w:rFonts w:cs="Arial"/>
                <w:szCs w:val="18"/>
              </w:rPr>
            </w:pPr>
            <w:ins w:id="74" w:author="Doris Liu (刘洋)" w:date="2023-08-12T10:15:00Z">
              <w:r w:rsidRPr="001C0E1B">
                <w:rPr>
                  <w:rFonts w:cs="Arial"/>
                  <w:szCs w:val="18"/>
                </w:rPr>
                <w:t>0</w:t>
              </w:r>
            </w:ins>
          </w:p>
        </w:tc>
        <w:tc>
          <w:tcPr>
            <w:tcW w:w="1253" w:type="dxa"/>
          </w:tcPr>
          <w:p w14:paraId="19F310A8" w14:textId="77777777" w:rsidR="00FC5307" w:rsidRPr="001C0E1B" w:rsidRDefault="00FC5307" w:rsidP="00ED14FD">
            <w:pPr>
              <w:pStyle w:val="TAL"/>
              <w:rPr>
                <w:ins w:id="75" w:author="Doris Liu (刘洋)" w:date="2023-08-12T10:15:00Z"/>
              </w:rPr>
            </w:pPr>
            <w:ins w:id="76" w:author="Doris Liu (刘洋)" w:date="2023-08-12T10:15:00Z">
              <w:r w:rsidRPr="001C0E1B">
                <w:t>0</w:t>
              </w:r>
            </w:ins>
          </w:p>
        </w:tc>
        <w:tc>
          <w:tcPr>
            <w:tcW w:w="1305" w:type="dxa"/>
          </w:tcPr>
          <w:p w14:paraId="1CD2C38B" w14:textId="77777777" w:rsidR="00FC5307" w:rsidRPr="001C0E1B" w:rsidRDefault="00FC5307" w:rsidP="00ED14FD">
            <w:pPr>
              <w:pStyle w:val="TAL"/>
              <w:rPr>
                <w:ins w:id="77" w:author="Doris Liu (刘洋)" w:date="2023-08-12T10:15:00Z"/>
                <w:rFonts w:cs="Arial"/>
                <w:szCs w:val="18"/>
              </w:rPr>
            </w:pPr>
          </w:p>
        </w:tc>
      </w:tr>
      <w:tr w:rsidR="00FC5307" w:rsidRPr="001C0E1B" w14:paraId="1E49EF21" w14:textId="77777777" w:rsidTr="00ED14FD">
        <w:trPr>
          <w:trHeight w:val="187"/>
          <w:ins w:id="78" w:author="Doris Liu (刘洋)" w:date="2023-08-12T10:15:00Z"/>
        </w:trPr>
        <w:tc>
          <w:tcPr>
            <w:tcW w:w="1340" w:type="dxa"/>
            <w:tcBorders>
              <w:top w:val="nil"/>
              <w:bottom w:val="nil"/>
            </w:tcBorders>
            <w:shd w:val="clear" w:color="auto" w:fill="auto"/>
          </w:tcPr>
          <w:p w14:paraId="286C2D2D" w14:textId="77777777" w:rsidR="00FC5307" w:rsidRPr="001C0E1B" w:rsidRDefault="00FC5307" w:rsidP="00ED14FD">
            <w:pPr>
              <w:pStyle w:val="TAL"/>
              <w:rPr>
                <w:ins w:id="79" w:author="Doris Liu (刘洋)" w:date="2023-08-12T10:15:00Z"/>
              </w:rPr>
            </w:pPr>
          </w:p>
        </w:tc>
        <w:tc>
          <w:tcPr>
            <w:tcW w:w="2389" w:type="dxa"/>
          </w:tcPr>
          <w:p w14:paraId="590DD1A4" w14:textId="77777777" w:rsidR="00FC5307" w:rsidRPr="001C0E1B" w:rsidRDefault="00FC5307" w:rsidP="00ED14FD">
            <w:pPr>
              <w:pStyle w:val="TAL"/>
              <w:rPr>
                <w:ins w:id="80" w:author="Doris Liu (刘洋)" w:date="2023-08-12T10:15:00Z"/>
              </w:rPr>
            </w:pPr>
            <w:ins w:id="81" w:author="Doris Liu (刘洋)" w:date="2023-08-12T10:15:00Z">
              <w:r w:rsidRPr="001C0E1B">
                <w:t>nrofSRS-Ports</w:t>
              </w:r>
            </w:ins>
          </w:p>
        </w:tc>
        <w:tc>
          <w:tcPr>
            <w:tcW w:w="1816" w:type="dxa"/>
          </w:tcPr>
          <w:p w14:paraId="0230668F" w14:textId="77777777" w:rsidR="00FC5307" w:rsidRPr="001C0E1B" w:rsidRDefault="00FC5307" w:rsidP="00ED14FD">
            <w:pPr>
              <w:pStyle w:val="TAL"/>
              <w:rPr>
                <w:ins w:id="82" w:author="Doris Liu (刘洋)" w:date="2023-08-12T10:15:00Z"/>
                <w:rFonts w:cs="Arial"/>
                <w:szCs w:val="18"/>
              </w:rPr>
            </w:pPr>
            <w:ins w:id="83" w:author="Doris Liu (刘洋)" w:date="2023-08-12T10:15:00Z">
              <w:r w:rsidRPr="001C0E1B">
                <w:rPr>
                  <w:rFonts w:cs="Arial"/>
                  <w:szCs w:val="18"/>
                </w:rPr>
                <w:t>Port1</w:t>
              </w:r>
            </w:ins>
          </w:p>
        </w:tc>
        <w:tc>
          <w:tcPr>
            <w:tcW w:w="1247" w:type="dxa"/>
          </w:tcPr>
          <w:p w14:paraId="15DB3798" w14:textId="77777777" w:rsidR="00FC5307" w:rsidRPr="001C0E1B" w:rsidRDefault="00FC5307" w:rsidP="00ED14FD">
            <w:pPr>
              <w:pStyle w:val="TAL"/>
              <w:rPr>
                <w:ins w:id="84" w:author="Doris Liu (刘洋)" w:date="2023-08-12T10:15:00Z"/>
                <w:rFonts w:cs="Arial"/>
                <w:szCs w:val="18"/>
              </w:rPr>
            </w:pPr>
            <w:ins w:id="85" w:author="Doris Liu (刘洋)" w:date="2023-08-12T10:15:00Z">
              <w:r w:rsidRPr="001C0E1B">
                <w:rPr>
                  <w:rFonts w:cs="Arial"/>
                  <w:szCs w:val="18"/>
                </w:rPr>
                <w:t>Port1</w:t>
              </w:r>
            </w:ins>
          </w:p>
        </w:tc>
        <w:tc>
          <w:tcPr>
            <w:tcW w:w="1253" w:type="dxa"/>
          </w:tcPr>
          <w:p w14:paraId="15F08C2E" w14:textId="77777777" w:rsidR="00FC5307" w:rsidRPr="001C0E1B" w:rsidRDefault="00FC5307" w:rsidP="00ED14FD">
            <w:pPr>
              <w:pStyle w:val="TAL"/>
              <w:rPr>
                <w:ins w:id="86" w:author="Doris Liu (刘洋)" w:date="2023-08-12T10:15:00Z"/>
              </w:rPr>
            </w:pPr>
            <w:ins w:id="87" w:author="Doris Liu (刘洋)" w:date="2023-08-12T10:15:00Z">
              <w:r w:rsidRPr="001C0E1B">
                <w:t>Port1</w:t>
              </w:r>
            </w:ins>
          </w:p>
        </w:tc>
        <w:tc>
          <w:tcPr>
            <w:tcW w:w="1305" w:type="dxa"/>
          </w:tcPr>
          <w:p w14:paraId="483E6F8A" w14:textId="77777777" w:rsidR="00FC5307" w:rsidRPr="001C0E1B" w:rsidRDefault="00FC5307" w:rsidP="00ED14FD">
            <w:pPr>
              <w:pStyle w:val="TAL"/>
              <w:rPr>
                <w:ins w:id="88" w:author="Doris Liu (刘洋)" w:date="2023-08-12T10:15:00Z"/>
                <w:rFonts w:cs="Arial"/>
                <w:szCs w:val="18"/>
              </w:rPr>
            </w:pPr>
          </w:p>
        </w:tc>
      </w:tr>
      <w:tr w:rsidR="00FC5307" w:rsidRPr="001C0E1B" w14:paraId="5D8AAF25" w14:textId="77777777" w:rsidTr="00ED14FD">
        <w:trPr>
          <w:trHeight w:val="187"/>
          <w:ins w:id="89" w:author="Doris Liu (刘洋)" w:date="2023-08-12T10:15:00Z"/>
        </w:trPr>
        <w:tc>
          <w:tcPr>
            <w:tcW w:w="1340" w:type="dxa"/>
            <w:tcBorders>
              <w:top w:val="nil"/>
              <w:bottom w:val="nil"/>
            </w:tcBorders>
            <w:shd w:val="clear" w:color="auto" w:fill="auto"/>
          </w:tcPr>
          <w:p w14:paraId="15679158" w14:textId="77777777" w:rsidR="00FC5307" w:rsidRPr="001C0E1B" w:rsidRDefault="00FC5307" w:rsidP="00ED14FD">
            <w:pPr>
              <w:pStyle w:val="TAL"/>
              <w:rPr>
                <w:ins w:id="90" w:author="Doris Liu (刘洋)" w:date="2023-08-12T10:15:00Z"/>
              </w:rPr>
            </w:pPr>
          </w:p>
        </w:tc>
        <w:tc>
          <w:tcPr>
            <w:tcW w:w="2389" w:type="dxa"/>
          </w:tcPr>
          <w:p w14:paraId="413F93F7" w14:textId="77777777" w:rsidR="00FC5307" w:rsidRPr="001C0E1B" w:rsidRDefault="00FC5307" w:rsidP="00ED14FD">
            <w:pPr>
              <w:pStyle w:val="TAL"/>
              <w:rPr>
                <w:ins w:id="91" w:author="Doris Liu (刘洋)" w:date="2023-08-12T10:15:00Z"/>
              </w:rPr>
            </w:pPr>
            <w:ins w:id="92" w:author="Doris Liu (刘洋)" w:date="2023-08-12T10:15:00Z">
              <w:r w:rsidRPr="001C0E1B">
                <w:t xml:space="preserve">transmissionComb </w:t>
              </w:r>
            </w:ins>
          </w:p>
        </w:tc>
        <w:tc>
          <w:tcPr>
            <w:tcW w:w="1816" w:type="dxa"/>
          </w:tcPr>
          <w:p w14:paraId="3F1C5102" w14:textId="77777777" w:rsidR="00FC5307" w:rsidRPr="001C0E1B" w:rsidRDefault="00FC5307" w:rsidP="00ED14FD">
            <w:pPr>
              <w:pStyle w:val="TAL"/>
              <w:rPr>
                <w:ins w:id="93" w:author="Doris Liu (刘洋)" w:date="2023-08-12T10:15:00Z"/>
                <w:rFonts w:cs="Arial"/>
                <w:szCs w:val="18"/>
              </w:rPr>
            </w:pPr>
            <w:ins w:id="94" w:author="Doris Liu (刘洋)" w:date="2023-08-12T10:15:00Z">
              <w:r w:rsidRPr="001C0E1B">
                <w:rPr>
                  <w:rFonts w:cs="Arial"/>
                  <w:szCs w:val="18"/>
                </w:rPr>
                <w:t>n2</w:t>
              </w:r>
            </w:ins>
          </w:p>
        </w:tc>
        <w:tc>
          <w:tcPr>
            <w:tcW w:w="1247" w:type="dxa"/>
          </w:tcPr>
          <w:p w14:paraId="3C5C913E" w14:textId="77777777" w:rsidR="00FC5307" w:rsidRPr="001C0E1B" w:rsidRDefault="00FC5307" w:rsidP="00ED14FD">
            <w:pPr>
              <w:pStyle w:val="TAL"/>
              <w:rPr>
                <w:ins w:id="95" w:author="Doris Liu (刘洋)" w:date="2023-08-12T10:15:00Z"/>
                <w:rFonts w:cs="Arial"/>
                <w:szCs w:val="18"/>
              </w:rPr>
            </w:pPr>
            <w:ins w:id="96" w:author="Doris Liu (刘洋)" w:date="2023-08-12T10:15:00Z">
              <w:r w:rsidRPr="001C0E1B">
                <w:rPr>
                  <w:rFonts w:cs="Arial"/>
                  <w:szCs w:val="18"/>
                </w:rPr>
                <w:t>n2</w:t>
              </w:r>
            </w:ins>
          </w:p>
        </w:tc>
        <w:tc>
          <w:tcPr>
            <w:tcW w:w="1253" w:type="dxa"/>
          </w:tcPr>
          <w:p w14:paraId="463CD75B" w14:textId="77777777" w:rsidR="00FC5307" w:rsidRPr="001C0E1B" w:rsidRDefault="00FC5307" w:rsidP="00ED14FD">
            <w:pPr>
              <w:pStyle w:val="TAL"/>
              <w:rPr>
                <w:ins w:id="97" w:author="Doris Liu (刘洋)" w:date="2023-08-12T10:15:00Z"/>
              </w:rPr>
            </w:pPr>
            <w:ins w:id="98" w:author="Doris Liu (刘洋)" w:date="2023-08-12T10:15:00Z">
              <w:r w:rsidRPr="001C0E1B">
                <w:t>n2</w:t>
              </w:r>
            </w:ins>
          </w:p>
        </w:tc>
        <w:tc>
          <w:tcPr>
            <w:tcW w:w="1305" w:type="dxa"/>
          </w:tcPr>
          <w:p w14:paraId="271EA41D" w14:textId="77777777" w:rsidR="00FC5307" w:rsidRPr="001C0E1B" w:rsidRDefault="00FC5307" w:rsidP="00ED14FD">
            <w:pPr>
              <w:pStyle w:val="TAL"/>
              <w:rPr>
                <w:ins w:id="99" w:author="Doris Liu (刘洋)" w:date="2023-08-12T10:15:00Z"/>
                <w:rFonts w:cs="Arial"/>
                <w:szCs w:val="18"/>
              </w:rPr>
            </w:pPr>
          </w:p>
        </w:tc>
      </w:tr>
      <w:tr w:rsidR="00FC5307" w:rsidRPr="001C0E1B" w14:paraId="048EAD1F" w14:textId="77777777" w:rsidTr="00ED14FD">
        <w:trPr>
          <w:trHeight w:val="187"/>
          <w:ins w:id="100" w:author="Doris Liu (刘洋)" w:date="2023-08-12T10:15:00Z"/>
        </w:trPr>
        <w:tc>
          <w:tcPr>
            <w:tcW w:w="1340" w:type="dxa"/>
            <w:tcBorders>
              <w:top w:val="nil"/>
              <w:bottom w:val="nil"/>
            </w:tcBorders>
            <w:shd w:val="clear" w:color="auto" w:fill="auto"/>
          </w:tcPr>
          <w:p w14:paraId="2C6E0AA4" w14:textId="77777777" w:rsidR="00FC5307" w:rsidRPr="001C0E1B" w:rsidRDefault="00FC5307" w:rsidP="00ED14FD">
            <w:pPr>
              <w:pStyle w:val="TAL"/>
              <w:rPr>
                <w:ins w:id="101" w:author="Doris Liu (刘洋)" w:date="2023-08-12T10:15:00Z"/>
              </w:rPr>
            </w:pPr>
          </w:p>
        </w:tc>
        <w:tc>
          <w:tcPr>
            <w:tcW w:w="2389" w:type="dxa"/>
          </w:tcPr>
          <w:p w14:paraId="149AF425" w14:textId="77777777" w:rsidR="00FC5307" w:rsidRPr="001C0E1B" w:rsidRDefault="00FC5307" w:rsidP="00ED14FD">
            <w:pPr>
              <w:pStyle w:val="TAL"/>
              <w:rPr>
                <w:ins w:id="102" w:author="Doris Liu (刘洋)" w:date="2023-08-12T10:15:00Z"/>
              </w:rPr>
            </w:pPr>
            <w:ins w:id="103" w:author="Doris Liu (刘洋)" w:date="2023-08-12T10:15:00Z">
              <w:r w:rsidRPr="001C0E1B">
                <w:t>combOffset-n2</w:t>
              </w:r>
            </w:ins>
          </w:p>
        </w:tc>
        <w:tc>
          <w:tcPr>
            <w:tcW w:w="1816" w:type="dxa"/>
          </w:tcPr>
          <w:p w14:paraId="1794FC9F" w14:textId="77777777" w:rsidR="00FC5307" w:rsidRPr="001C0E1B" w:rsidRDefault="00FC5307" w:rsidP="00ED14FD">
            <w:pPr>
              <w:pStyle w:val="TAL"/>
              <w:rPr>
                <w:ins w:id="104" w:author="Doris Liu (刘洋)" w:date="2023-08-12T10:15:00Z"/>
                <w:rFonts w:cs="Arial"/>
                <w:szCs w:val="18"/>
              </w:rPr>
            </w:pPr>
            <w:ins w:id="105" w:author="Doris Liu (刘洋)" w:date="2023-08-12T10:15:00Z">
              <w:r w:rsidRPr="001C0E1B">
                <w:rPr>
                  <w:rFonts w:cs="Arial"/>
                  <w:szCs w:val="18"/>
                </w:rPr>
                <w:t>0</w:t>
              </w:r>
            </w:ins>
          </w:p>
        </w:tc>
        <w:tc>
          <w:tcPr>
            <w:tcW w:w="1247" w:type="dxa"/>
          </w:tcPr>
          <w:p w14:paraId="49AC16AF" w14:textId="77777777" w:rsidR="00FC5307" w:rsidRPr="001C0E1B" w:rsidRDefault="00FC5307" w:rsidP="00ED14FD">
            <w:pPr>
              <w:pStyle w:val="TAL"/>
              <w:rPr>
                <w:ins w:id="106" w:author="Doris Liu (刘洋)" w:date="2023-08-12T10:15:00Z"/>
                <w:rFonts w:cs="Arial"/>
                <w:szCs w:val="18"/>
              </w:rPr>
            </w:pPr>
            <w:ins w:id="107" w:author="Doris Liu (刘洋)" w:date="2023-08-12T10:15:00Z">
              <w:r w:rsidRPr="001C0E1B">
                <w:rPr>
                  <w:rFonts w:cs="Arial"/>
                  <w:szCs w:val="18"/>
                </w:rPr>
                <w:t>0</w:t>
              </w:r>
            </w:ins>
          </w:p>
        </w:tc>
        <w:tc>
          <w:tcPr>
            <w:tcW w:w="1253" w:type="dxa"/>
          </w:tcPr>
          <w:p w14:paraId="69EF16E1" w14:textId="77777777" w:rsidR="00FC5307" w:rsidRPr="001C0E1B" w:rsidRDefault="00FC5307" w:rsidP="00ED14FD">
            <w:pPr>
              <w:pStyle w:val="TAL"/>
              <w:rPr>
                <w:ins w:id="108" w:author="Doris Liu (刘洋)" w:date="2023-08-12T10:15:00Z"/>
              </w:rPr>
            </w:pPr>
            <w:ins w:id="109" w:author="Doris Liu (刘洋)" w:date="2023-08-12T10:15:00Z">
              <w:r w:rsidRPr="001C0E1B">
                <w:t>0</w:t>
              </w:r>
            </w:ins>
          </w:p>
        </w:tc>
        <w:tc>
          <w:tcPr>
            <w:tcW w:w="1305" w:type="dxa"/>
          </w:tcPr>
          <w:p w14:paraId="144DB7BE" w14:textId="77777777" w:rsidR="00FC5307" w:rsidRPr="001C0E1B" w:rsidRDefault="00FC5307" w:rsidP="00ED14FD">
            <w:pPr>
              <w:pStyle w:val="TAL"/>
              <w:rPr>
                <w:ins w:id="110" w:author="Doris Liu (刘洋)" w:date="2023-08-12T10:15:00Z"/>
                <w:rFonts w:cs="Arial"/>
                <w:szCs w:val="18"/>
              </w:rPr>
            </w:pPr>
          </w:p>
        </w:tc>
      </w:tr>
      <w:tr w:rsidR="00FC5307" w:rsidRPr="001C0E1B" w14:paraId="3B5D1093" w14:textId="77777777" w:rsidTr="00ED14FD">
        <w:trPr>
          <w:trHeight w:val="187"/>
          <w:ins w:id="111" w:author="Doris Liu (刘洋)" w:date="2023-08-12T10:15:00Z"/>
        </w:trPr>
        <w:tc>
          <w:tcPr>
            <w:tcW w:w="1340" w:type="dxa"/>
            <w:tcBorders>
              <w:top w:val="nil"/>
              <w:bottom w:val="nil"/>
            </w:tcBorders>
            <w:shd w:val="clear" w:color="auto" w:fill="auto"/>
          </w:tcPr>
          <w:p w14:paraId="70944178" w14:textId="77777777" w:rsidR="00FC5307" w:rsidRPr="001C0E1B" w:rsidRDefault="00FC5307" w:rsidP="00ED14FD">
            <w:pPr>
              <w:pStyle w:val="TAL"/>
              <w:rPr>
                <w:ins w:id="112" w:author="Doris Liu (刘洋)" w:date="2023-08-12T10:15:00Z"/>
              </w:rPr>
            </w:pPr>
          </w:p>
        </w:tc>
        <w:tc>
          <w:tcPr>
            <w:tcW w:w="2389" w:type="dxa"/>
          </w:tcPr>
          <w:p w14:paraId="02A0962D" w14:textId="77777777" w:rsidR="00FC5307" w:rsidRPr="001C0E1B" w:rsidRDefault="00FC5307" w:rsidP="00ED14FD">
            <w:pPr>
              <w:pStyle w:val="TAL"/>
              <w:rPr>
                <w:ins w:id="113" w:author="Doris Liu (刘洋)" w:date="2023-08-12T10:15:00Z"/>
              </w:rPr>
            </w:pPr>
            <w:ins w:id="114" w:author="Doris Liu (刘洋)" w:date="2023-08-12T10:15:00Z">
              <w:r w:rsidRPr="001C0E1B">
                <w:t>cyclicShift-n2</w:t>
              </w:r>
            </w:ins>
          </w:p>
        </w:tc>
        <w:tc>
          <w:tcPr>
            <w:tcW w:w="1816" w:type="dxa"/>
          </w:tcPr>
          <w:p w14:paraId="65AE004E" w14:textId="77777777" w:rsidR="00FC5307" w:rsidRPr="001C0E1B" w:rsidRDefault="00FC5307" w:rsidP="00ED14FD">
            <w:pPr>
              <w:pStyle w:val="TAL"/>
              <w:rPr>
                <w:ins w:id="115" w:author="Doris Liu (刘洋)" w:date="2023-08-12T10:15:00Z"/>
                <w:rFonts w:cs="Arial"/>
                <w:szCs w:val="18"/>
              </w:rPr>
            </w:pPr>
            <w:ins w:id="116" w:author="Doris Liu (刘洋)" w:date="2023-08-12T10:15:00Z">
              <w:r w:rsidRPr="001C0E1B">
                <w:rPr>
                  <w:rFonts w:cs="Arial"/>
                  <w:szCs w:val="18"/>
                </w:rPr>
                <w:t>0</w:t>
              </w:r>
            </w:ins>
          </w:p>
        </w:tc>
        <w:tc>
          <w:tcPr>
            <w:tcW w:w="1247" w:type="dxa"/>
          </w:tcPr>
          <w:p w14:paraId="5F4EA6E0" w14:textId="77777777" w:rsidR="00FC5307" w:rsidRPr="001C0E1B" w:rsidRDefault="00FC5307" w:rsidP="00ED14FD">
            <w:pPr>
              <w:pStyle w:val="TAL"/>
              <w:rPr>
                <w:ins w:id="117" w:author="Doris Liu (刘洋)" w:date="2023-08-12T10:15:00Z"/>
                <w:rFonts w:cs="Arial"/>
                <w:szCs w:val="18"/>
              </w:rPr>
            </w:pPr>
            <w:ins w:id="118" w:author="Doris Liu (刘洋)" w:date="2023-08-12T10:15:00Z">
              <w:r w:rsidRPr="001C0E1B">
                <w:rPr>
                  <w:rFonts w:cs="Arial"/>
                  <w:szCs w:val="18"/>
                </w:rPr>
                <w:t>0</w:t>
              </w:r>
            </w:ins>
          </w:p>
        </w:tc>
        <w:tc>
          <w:tcPr>
            <w:tcW w:w="1253" w:type="dxa"/>
          </w:tcPr>
          <w:p w14:paraId="6764B77D" w14:textId="77777777" w:rsidR="00FC5307" w:rsidRPr="001C0E1B" w:rsidRDefault="00FC5307" w:rsidP="00ED14FD">
            <w:pPr>
              <w:pStyle w:val="TAL"/>
              <w:rPr>
                <w:ins w:id="119" w:author="Doris Liu (刘洋)" w:date="2023-08-12T10:15:00Z"/>
              </w:rPr>
            </w:pPr>
            <w:ins w:id="120" w:author="Doris Liu (刘洋)" w:date="2023-08-12T10:15:00Z">
              <w:r w:rsidRPr="001C0E1B">
                <w:t>0</w:t>
              </w:r>
            </w:ins>
          </w:p>
        </w:tc>
        <w:tc>
          <w:tcPr>
            <w:tcW w:w="1305" w:type="dxa"/>
          </w:tcPr>
          <w:p w14:paraId="1DE027A1" w14:textId="77777777" w:rsidR="00FC5307" w:rsidRPr="001C0E1B" w:rsidRDefault="00FC5307" w:rsidP="00ED14FD">
            <w:pPr>
              <w:pStyle w:val="TAL"/>
              <w:rPr>
                <w:ins w:id="121" w:author="Doris Liu (刘洋)" w:date="2023-08-12T10:15:00Z"/>
                <w:rFonts w:cs="Arial"/>
                <w:szCs w:val="18"/>
              </w:rPr>
            </w:pPr>
          </w:p>
        </w:tc>
      </w:tr>
      <w:tr w:rsidR="00FC5307" w:rsidRPr="001C0E1B" w14:paraId="24CD7841" w14:textId="77777777" w:rsidTr="00ED14FD">
        <w:trPr>
          <w:trHeight w:val="187"/>
          <w:ins w:id="122" w:author="Doris Liu (刘洋)" w:date="2023-08-12T10:15:00Z"/>
        </w:trPr>
        <w:tc>
          <w:tcPr>
            <w:tcW w:w="1340" w:type="dxa"/>
            <w:tcBorders>
              <w:top w:val="nil"/>
              <w:bottom w:val="nil"/>
            </w:tcBorders>
            <w:shd w:val="clear" w:color="auto" w:fill="auto"/>
          </w:tcPr>
          <w:p w14:paraId="7C519D02" w14:textId="77777777" w:rsidR="00FC5307" w:rsidRPr="001C0E1B" w:rsidRDefault="00FC5307" w:rsidP="00ED14FD">
            <w:pPr>
              <w:pStyle w:val="TAL"/>
              <w:rPr>
                <w:ins w:id="123" w:author="Doris Liu (刘洋)" w:date="2023-08-12T10:15:00Z"/>
              </w:rPr>
            </w:pPr>
          </w:p>
        </w:tc>
        <w:tc>
          <w:tcPr>
            <w:tcW w:w="2389" w:type="dxa"/>
          </w:tcPr>
          <w:p w14:paraId="62014C1D" w14:textId="77777777" w:rsidR="00FC5307" w:rsidRPr="001C0E1B" w:rsidRDefault="00FC5307" w:rsidP="00ED14FD">
            <w:pPr>
              <w:pStyle w:val="TAL"/>
              <w:rPr>
                <w:ins w:id="124" w:author="Doris Liu (刘洋)" w:date="2023-08-12T10:15:00Z"/>
              </w:rPr>
            </w:pPr>
            <w:ins w:id="125" w:author="Doris Liu (刘洋)" w:date="2023-08-12T10:15:00Z">
              <w:r w:rsidRPr="001C0E1B">
                <w:t>resourceMapping</w:t>
              </w:r>
            </w:ins>
          </w:p>
          <w:p w14:paraId="66D1CE13" w14:textId="77777777" w:rsidR="00FC5307" w:rsidRPr="001C0E1B" w:rsidRDefault="00FC5307" w:rsidP="00ED14FD">
            <w:pPr>
              <w:pStyle w:val="TAL"/>
              <w:rPr>
                <w:ins w:id="126" w:author="Doris Liu (刘洋)" w:date="2023-08-12T10:15:00Z"/>
              </w:rPr>
            </w:pPr>
            <w:ins w:id="127" w:author="Doris Liu (刘洋)" w:date="2023-08-12T10:15:00Z">
              <w:r w:rsidRPr="001C0E1B">
                <w:t>startPosition</w:t>
              </w:r>
            </w:ins>
          </w:p>
        </w:tc>
        <w:tc>
          <w:tcPr>
            <w:tcW w:w="1816" w:type="dxa"/>
          </w:tcPr>
          <w:p w14:paraId="19DB8B11" w14:textId="77777777" w:rsidR="00FC5307" w:rsidRPr="001C0E1B" w:rsidRDefault="00FC5307" w:rsidP="00ED14FD">
            <w:pPr>
              <w:pStyle w:val="TAL"/>
              <w:rPr>
                <w:ins w:id="128" w:author="Doris Liu (刘洋)" w:date="2023-08-12T10:15:00Z"/>
                <w:rFonts w:cs="Arial"/>
                <w:szCs w:val="18"/>
              </w:rPr>
            </w:pPr>
            <w:ins w:id="129" w:author="Doris Liu (刘洋)" w:date="2023-08-12T10:15:00Z">
              <w:r w:rsidRPr="001C0E1B">
                <w:rPr>
                  <w:rFonts w:cs="Arial"/>
                  <w:szCs w:val="18"/>
                </w:rPr>
                <w:t>0</w:t>
              </w:r>
            </w:ins>
          </w:p>
        </w:tc>
        <w:tc>
          <w:tcPr>
            <w:tcW w:w="1247" w:type="dxa"/>
          </w:tcPr>
          <w:p w14:paraId="1672CEB0" w14:textId="77777777" w:rsidR="00FC5307" w:rsidRPr="001C0E1B" w:rsidRDefault="00FC5307" w:rsidP="00ED14FD">
            <w:pPr>
              <w:pStyle w:val="TAL"/>
              <w:rPr>
                <w:ins w:id="130" w:author="Doris Liu (刘洋)" w:date="2023-08-12T10:15:00Z"/>
                <w:rFonts w:cs="Arial"/>
                <w:szCs w:val="18"/>
              </w:rPr>
            </w:pPr>
            <w:ins w:id="131" w:author="Doris Liu (刘洋)" w:date="2023-08-12T10:15:00Z">
              <w:r w:rsidRPr="001C0E1B">
                <w:rPr>
                  <w:rFonts w:cs="Arial"/>
                  <w:szCs w:val="18"/>
                </w:rPr>
                <w:t>0</w:t>
              </w:r>
            </w:ins>
          </w:p>
        </w:tc>
        <w:tc>
          <w:tcPr>
            <w:tcW w:w="1253" w:type="dxa"/>
          </w:tcPr>
          <w:p w14:paraId="4D7002AA" w14:textId="77777777" w:rsidR="00FC5307" w:rsidRPr="001C0E1B" w:rsidRDefault="00FC5307" w:rsidP="00ED14FD">
            <w:pPr>
              <w:pStyle w:val="TAL"/>
              <w:rPr>
                <w:ins w:id="132" w:author="Doris Liu (刘洋)" w:date="2023-08-12T10:15:00Z"/>
              </w:rPr>
            </w:pPr>
            <w:ins w:id="133" w:author="Doris Liu (刘洋)" w:date="2023-08-12T10:15:00Z">
              <w:r w:rsidRPr="001C0E1B">
                <w:t>0</w:t>
              </w:r>
            </w:ins>
          </w:p>
        </w:tc>
        <w:tc>
          <w:tcPr>
            <w:tcW w:w="1305" w:type="dxa"/>
          </w:tcPr>
          <w:p w14:paraId="5D230D98" w14:textId="77777777" w:rsidR="00FC5307" w:rsidRPr="001C0E1B" w:rsidRDefault="00FC5307" w:rsidP="00ED14FD">
            <w:pPr>
              <w:pStyle w:val="TAL"/>
              <w:rPr>
                <w:ins w:id="134" w:author="Doris Liu (刘洋)" w:date="2023-08-12T10:15:00Z"/>
                <w:rFonts w:cs="Arial"/>
                <w:szCs w:val="18"/>
              </w:rPr>
            </w:pPr>
          </w:p>
        </w:tc>
      </w:tr>
      <w:tr w:rsidR="00FC5307" w:rsidRPr="001C0E1B" w14:paraId="34CF7B89" w14:textId="77777777" w:rsidTr="00ED14FD">
        <w:trPr>
          <w:trHeight w:val="187"/>
          <w:ins w:id="135" w:author="Doris Liu (刘洋)" w:date="2023-08-12T10:15:00Z"/>
        </w:trPr>
        <w:tc>
          <w:tcPr>
            <w:tcW w:w="1340" w:type="dxa"/>
            <w:tcBorders>
              <w:top w:val="nil"/>
              <w:bottom w:val="nil"/>
            </w:tcBorders>
            <w:shd w:val="clear" w:color="auto" w:fill="auto"/>
          </w:tcPr>
          <w:p w14:paraId="798B2F00" w14:textId="77777777" w:rsidR="00FC5307" w:rsidRPr="001C0E1B" w:rsidRDefault="00FC5307" w:rsidP="00ED14FD">
            <w:pPr>
              <w:pStyle w:val="TAL"/>
              <w:rPr>
                <w:ins w:id="136" w:author="Doris Liu (刘洋)" w:date="2023-08-12T10:15:00Z"/>
              </w:rPr>
            </w:pPr>
          </w:p>
        </w:tc>
        <w:tc>
          <w:tcPr>
            <w:tcW w:w="2389" w:type="dxa"/>
          </w:tcPr>
          <w:p w14:paraId="6B970796" w14:textId="77777777" w:rsidR="00FC5307" w:rsidRPr="001C0E1B" w:rsidRDefault="00FC5307" w:rsidP="00ED14FD">
            <w:pPr>
              <w:pStyle w:val="TAL"/>
              <w:rPr>
                <w:ins w:id="137" w:author="Doris Liu (刘洋)" w:date="2023-08-12T10:15:00Z"/>
              </w:rPr>
            </w:pPr>
            <w:ins w:id="138" w:author="Doris Liu (刘洋)" w:date="2023-08-12T10:15:00Z">
              <w:r w:rsidRPr="001C0E1B">
                <w:t>resourceMapping</w:t>
              </w:r>
            </w:ins>
          </w:p>
          <w:p w14:paraId="1C0AF79C" w14:textId="77777777" w:rsidR="00FC5307" w:rsidRPr="001C0E1B" w:rsidRDefault="00FC5307" w:rsidP="00ED14FD">
            <w:pPr>
              <w:pStyle w:val="TAL"/>
              <w:rPr>
                <w:ins w:id="139" w:author="Doris Liu (刘洋)" w:date="2023-08-12T10:15:00Z"/>
              </w:rPr>
            </w:pPr>
            <w:ins w:id="140" w:author="Doris Liu (刘洋)" w:date="2023-08-12T10:15:00Z">
              <w:r w:rsidRPr="001C0E1B">
                <w:t>nrofSymbols</w:t>
              </w:r>
              <w:r w:rsidRPr="001C0E1B">
                <w:tab/>
              </w:r>
            </w:ins>
          </w:p>
        </w:tc>
        <w:tc>
          <w:tcPr>
            <w:tcW w:w="1816" w:type="dxa"/>
          </w:tcPr>
          <w:p w14:paraId="6BC9E7B9" w14:textId="77777777" w:rsidR="00FC5307" w:rsidRPr="001C0E1B" w:rsidRDefault="00FC5307" w:rsidP="00ED14FD">
            <w:pPr>
              <w:pStyle w:val="TAL"/>
              <w:rPr>
                <w:ins w:id="141" w:author="Doris Liu (刘洋)" w:date="2023-08-12T10:15:00Z"/>
                <w:rFonts w:cs="Arial"/>
                <w:szCs w:val="18"/>
              </w:rPr>
            </w:pPr>
            <w:ins w:id="142" w:author="Doris Liu (刘洋)" w:date="2023-08-12T10:15:00Z">
              <w:r w:rsidRPr="001C0E1B">
                <w:rPr>
                  <w:rFonts w:cs="Arial"/>
                  <w:szCs w:val="18"/>
                </w:rPr>
                <w:t>n1</w:t>
              </w:r>
            </w:ins>
          </w:p>
        </w:tc>
        <w:tc>
          <w:tcPr>
            <w:tcW w:w="1247" w:type="dxa"/>
          </w:tcPr>
          <w:p w14:paraId="3BCB8C0F" w14:textId="77777777" w:rsidR="00FC5307" w:rsidRPr="001C0E1B" w:rsidRDefault="00FC5307" w:rsidP="00ED14FD">
            <w:pPr>
              <w:pStyle w:val="TAL"/>
              <w:rPr>
                <w:ins w:id="143" w:author="Doris Liu (刘洋)" w:date="2023-08-12T10:15:00Z"/>
                <w:rFonts w:cs="Arial"/>
                <w:szCs w:val="18"/>
              </w:rPr>
            </w:pPr>
            <w:ins w:id="144" w:author="Doris Liu (刘洋)" w:date="2023-08-12T10:15:00Z">
              <w:r w:rsidRPr="001C0E1B">
                <w:rPr>
                  <w:rFonts w:cs="Arial"/>
                  <w:szCs w:val="18"/>
                </w:rPr>
                <w:t>n1</w:t>
              </w:r>
            </w:ins>
          </w:p>
        </w:tc>
        <w:tc>
          <w:tcPr>
            <w:tcW w:w="1253" w:type="dxa"/>
          </w:tcPr>
          <w:p w14:paraId="0AC8EC00" w14:textId="77777777" w:rsidR="00FC5307" w:rsidRPr="001C0E1B" w:rsidRDefault="00FC5307" w:rsidP="00ED14FD">
            <w:pPr>
              <w:pStyle w:val="TAL"/>
              <w:rPr>
                <w:ins w:id="145" w:author="Doris Liu (刘洋)" w:date="2023-08-12T10:15:00Z"/>
              </w:rPr>
            </w:pPr>
            <w:ins w:id="146" w:author="Doris Liu (刘洋)" w:date="2023-08-12T10:15:00Z">
              <w:r w:rsidRPr="001C0E1B">
                <w:t>n1</w:t>
              </w:r>
            </w:ins>
          </w:p>
        </w:tc>
        <w:tc>
          <w:tcPr>
            <w:tcW w:w="1305" w:type="dxa"/>
          </w:tcPr>
          <w:p w14:paraId="59127997" w14:textId="77777777" w:rsidR="00FC5307" w:rsidRPr="001C0E1B" w:rsidRDefault="00FC5307" w:rsidP="00ED14FD">
            <w:pPr>
              <w:pStyle w:val="TAL"/>
              <w:rPr>
                <w:ins w:id="147" w:author="Doris Liu (刘洋)" w:date="2023-08-12T10:15:00Z"/>
                <w:rFonts w:cs="Arial"/>
                <w:szCs w:val="18"/>
              </w:rPr>
            </w:pPr>
          </w:p>
        </w:tc>
      </w:tr>
      <w:tr w:rsidR="00FC5307" w:rsidRPr="001C0E1B" w14:paraId="16F6076E" w14:textId="77777777" w:rsidTr="00ED14FD">
        <w:trPr>
          <w:trHeight w:val="187"/>
          <w:ins w:id="148" w:author="Doris Liu (刘洋)" w:date="2023-08-12T10:15:00Z"/>
        </w:trPr>
        <w:tc>
          <w:tcPr>
            <w:tcW w:w="1340" w:type="dxa"/>
            <w:tcBorders>
              <w:top w:val="nil"/>
              <w:bottom w:val="nil"/>
            </w:tcBorders>
            <w:shd w:val="clear" w:color="auto" w:fill="auto"/>
          </w:tcPr>
          <w:p w14:paraId="16C2FCE8" w14:textId="77777777" w:rsidR="00FC5307" w:rsidRPr="001C0E1B" w:rsidRDefault="00FC5307" w:rsidP="00ED14FD">
            <w:pPr>
              <w:pStyle w:val="TAL"/>
              <w:rPr>
                <w:ins w:id="149" w:author="Doris Liu (刘洋)" w:date="2023-08-12T10:15:00Z"/>
              </w:rPr>
            </w:pPr>
          </w:p>
        </w:tc>
        <w:tc>
          <w:tcPr>
            <w:tcW w:w="2389" w:type="dxa"/>
          </w:tcPr>
          <w:p w14:paraId="516D045B" w14:textId="77777777" w:rsidR="00FC5307" w:rsidRPr="001C0E1B" w:rsidRDefault="00FC5307" w:rsidP="00ED14FD">
            <w:pPr>
              <w:pStyle w:val="TAL"/>
              <w:rPr>
                <w:ins w:id="150" w:author="Doris Liu (刘洋)" w:date="2023-08-12T10:15:00Z"/>
              </w:rPr>
            </w:pPr>
            <w:ins w:id="151" w:author="Doris Liu (刘洋)" w:date="2023-08-12T10:15:00Z">
              <w:r w:rsidRPr="001C0E1B">
                <w:t>resourceMapping</w:t>
              </w:r>
            </w:ins>
          </w:p>
          <w:p w14:paraId="5E4CFA1D" w14:textId="77777777" w:rsidR="00FC5307" w:rsidRPr="001C0E1B" w:rsidRDefault="00FC5307" w:rsidP="00ED14FD">
            <w:pPr>
              <w:pStyle w:val="TAL"/>
              <w:rPr>
                <w:ins w:id="152" w:author="Doris Liu (刘洋)" w:date="2023-08-12T10:15:00Z"/>
              </w:rPr>
            </w:pPr>
            <w:ins w:id="153" w:author="Doris Liu (刘洋)" w:date="2023-08-12T10:15:00Z">
              <w:r w:rsidRPr="001C0E1B">
                <w:t>repetitionFactor</w:t>
              </w:r>
            </w:ins>
          </w:p>
        </w:tc>
        <w:tc>
          <w:tcPr>
            <w:tcW w:w="1816" w:type="dxa"/>
          </w:tcPr>
          <w:p w14:paraId="4A240952" w14:textId="77777777" w:rsidR="00FC5307" w:rsidRPr="001C0E1B" w:rsidRDefault="00FC5307" w:rsidP="00ED14FD">
            <w:pPr>
              <w:pStyle w:val="TAL"/>
              <w:rPr>
                <w:ins w:id="154" w:author="Doris Liu (刘洋)" w:date="2023-08-12T10:15:00Z"/>
                <w:rFonts w:cs="Arial"/>
                <w:szCs w:val="18"/>
              </w:rPr>
            </w:pPr>
            <w:ins w:id="155" w:author="Doris Liu (刘洋)" w:date="2023-08-12T10:15:00Z">
              <w:r w:rsidRPr="001C0E1B">
                <w:rPr>
                  <w:rFonts w:cs="Arial"/>
                  <w:szCs w:val="18"/>
                </w:rPr>
                <w:t>n1</w:t>
              </w:r>
            </w:ins>
          </w:p>
        </w:tc>
        <w:tc>
          <w:tcPr>
            <w:tcW w:w="1247" w:type="dxa"/>
          </w:tcPr>
          <w:p w14:paraId="63866002" w14:textId="77777777" w:rsidR="00FC5307" w:rsidRPr="001C0E1B" w:rsidRDefault="00FC5307" w:rsidP="00ED14FD">
            <w:pPr>
              <w:pStyle w:val="TAL"/>
              <w:rPr>
                <w:ins w:id="156" w:author="Doris Liu (刘洋)" w:date="2023-08-12T10:15:00Z"/>
                <w:rFonts w:cs="Arial"/>
                <w:szCs w:val="18"/>
              </w:rPr>
            </w:pPr>
            <w:ins w:id="157" w:author="Doris Liu (刘洋)" w:date="2023-08-12T10:15:00Z">
              <w:r w:rsidRPr="001C0E1B">
                <w:rPr>
                  <w:rFonts w:cs="Arial"/>
                  <w:szCs w:val="18"/>
                </w:rPr>
                <w:t>n1</w:t>
              </w:r>
            </w:ins>
          </w:p>
        </w:tc>
        <w:tc>
          <w:tcPr>
            <w:tcW w:w="1253" w:type="dxa"/>
          </w:tcPr>
          <w:p w14:paraId="351E2909" w14:textId="77777777" w:rsidR="00FC5307" w:rsidRPr="001C0E1B" w:rsidRDefault="00FC5307" w:rsidP="00ED14FD">
            <w:pPr>
              <w:pStyle w:val="TAL"/>
              <w:rPr>
                <w:ins w:id="158" w:author="Doris Liu (刘洋)" w:date="2023-08-12T10:15:00Z"/>
              </w:rPr>
            </w:pPr>
            <w:ins w:id="159" w:author="Doris Liu (刘洋)" w:date="2023-08-12T10:15:00Z">
              <w:r w:rsidRPr="001C0E1B">
                <w:t>n1</w:t>
              </w:r>
            </w:ins>
          </w:p>
        </w:tc>
        <w:tc>
          <w:tcPr>
            <w:tcW w:w="1305" w:type="dxa"/>
          </w:tcPr>
          <w:p w14:paraId="6118FEDB" w14:textId="77777777" w:rsidR="00FC5307" w:rsidRPr="001C0E1B" w:rsidRDefault="00FC5307" w:rsidP="00ED14FD">
            <w:pPr>
              <w:pStyle w:val="TAL"/>
              <w:rPr>
                <w:ins w:id="160" w:author="Doris Liu (刘洋)" w:date="2023-08-12T10:15:00Z"/>
                <w:rFonts w:cs="Arial"/>
                <w:szCs w:val="18"/>
              </w:rPr>
            </w:pPr>
          </w:p>
        </w:tc>
      </w:tr>
      <w:tr w:rsidR="00FC5307" w:rsidRPr="001C0E1B" w14:paraId="41C9B751" w14:textId="77777777" w:rsidTr="00ED14FD">
        <w:trPr>
          <w:trHeight w:val="187"/>
          <w:ins w:id="161" w:author="Doris Liu (刘洋)" w:date="2023-08-12T10:15:00Z"/>
        </w:trPr>
        <w:tc>
          <w:tcPr>
            <w:tcW w:w="1340" w:type="dxa"/>
            <w:tcBorders>
              <w:top w:val="nil"/>
              <w:bottom w:val="nil"/>
            </w:tcBorders>
            <w:shd w:val="clear" w:color="auto" w:fill="auto"/>
          </w:tcPr>
          <w:p w14:paraId="7787C1B4" w14:textId="77777777" w:rsidR="00FC5307" w:rsidRPr="001C0E1B" w:rsidRDefault="00FC5307" w:rsidP="00ED14FD">
            <w:pPr>
              <w:pStyle w:val="TAL"/>
              <w:rPr>
                <w:ins w:id="162" w:author="Doris Liu (刘洋)" w:date="2023-08-12T10:15:00Z"/>
              </w:rPr>
            </w:pPr>
          </w:p>
        </w:tc>
        <w:tc>
          <w:tcPr>
            <w:tcW w:w="2389" w:type="dxa"/>
          </w:tcPr>
          <w:p w14:paraId="2E1EFFD1" w14:textId="77777777" w:rsidR="00FC5307" w:rsidRPr="001C0E1B" w:rsidRDefault="00FC5307" w:rsidP="00ED14FD">
            <w:pPr>
              <w:pStyle w:val="TAL"/>
              <w:rPr>
                <w:ins w:id="163" w:author="Doris Liu (刘洋)" w:date="2023-08-12T10:15:00Z"/>
              </w:rPr>
            </w:pPr>
            <w:ins w:id="164" w:author="Doris Liu (刘洋)" w:date="2023-08-12T10:15:00Z">
              <w:r w:rsidRPr="001C0E1B">
                <w:t>freqDomainPosition</w:t>
              </w:r>
            </w:ins>
          </w:p>
        </w:tc>
        <w:tc>
          <w:tcPr>
            <w:tcW w:w="1816" w:type="dxa"/>
          </w:tcPr>
          <w:p w14:paraId="7648BE47" w14:textId="77777777" w:rsidR="00FC5307" w:rsidRPr="001C0E1B" w:rsidRDefault="00FC5307" w:rsidP="00ED14FD">
            <w:pPr>
              <w:pStyle w:val="TAL"/>
              <w:rPr>
                <w:ins w:id="165" w:author="Doris Liu (刘洋)" w:date="2023-08-12T10:15:00Z"/>
                <w:rFonts w:cs="Arial"/>
                <w:szCs w:val="18"/>
              </w:rPr>
            </w:pPr>
            <w:ins w:id="166" w:author="Doris Liu (刘洋)" w:date="2023-08-12T10:15:00Z">
              <w:r w:rsidRPr="001C0E1B">
                <w:rPr>
                  <w:rFonts w:cs="Arial"/>
                  <w:szCs w:val="18"/>
                </w:rPr>
                <w:t>0</w:t>
              </w:r>
            </w:ins>
          </w:p>
        </w:tc>
        <w:tc>
          <w:tcPr>
            <w:tcW w:w="1247" w:type="dxa"/>
          </w:tcPr>
          <w:p w14:paraId="5FB8A353" w14:textId="77777777" w:rsidR="00FC5307" w:rsidRPr="001C0E1B" w:rsidRDefault="00FC5307" w:rsidP="00ED14FD">
            <w:pPr>
              <w:pStyle w:val="TAL"/>
              <w:rPr>
                <w:ins w:id="167" w:author="Doris Liu (刘洋)" w:date="2023-08-12T10:15:00Z"/>
                <w:rFonts w:cs="Arial"/>
                <w:szCs w:val="18"/>
              </w:rPr>
            </w:pPr>
            <w:ins w:id="168" w:author="Doris Liu (刘洋)" w:date="2023-08-12T10:15:00Z">
              <w:r w:rsidRPr="001C0E1B">
                <w:rPr>
                  <w:rFonts w:cs="Arial"/>
                  <w:szCs w:val="18"/>
                </w:rPr>
                <w:t>0</w:t>
              </w:r>
            </w:ins>
          </w:p>
        </w:tc>
        <w:tc>
          <w:tcPr>
            <w:tcW w:w="1253" w:type="dxa"/>
          </w:tcPr>
          <w:p w14:paraId="495E98F8" w14:textId="77777777" w:rsidR="00FC5307" w:rsidRPr="001C0E1B" w:rsidRDefault="00FC5307" w:rsidP="00ED14FD">
            <w:pPr>
              <w:pStyle w:val="TAL"/>
              <w:rPr>
                <w:ins w:id="169" w:author="Doris Liu (刘洋)" w:date="2023-08-12T10:15:00Z"/>
              </w:rPr>
            </w:pPr>
            <w:ins w:id="170" w:author="Doris Liu (刘洋)" w:date="2023-08-12T10:15:00Z">
              <w:r w:rsidRPr="001C0E1B">
                <w:t>0</w:t>
              </w:r>
            </w:ins>
          </w:p>
        </w:tc>
        <w:tc>
          <w:tcPr>
            <w:tcW w:w="1305" w:type="dxa"/>
          </w:tcPr>
          <w:p w14:paraId="4D1F388F" w14:textId="77777777" w:rsidR="00FC5307" w:rsidRPr="001C0E1B" w:rsidRDefault="00FC5307" w:rsidP="00ED14FD">
            <w:pPr>
              <w:pStyle w:val="TAL"/>
              <w:rPr>
                <w:ins w:id="171" w:author="Doris Liu (刘洋)" w:date="2023-08-12T10:15:00Z"/>
                <w:rFonts w:cs="Arial"/>
                <w:szCs w:val="18"/>
              </w:rPr>
            </w:pPr>
          </w:p>
        </w:tc>
      </w:tr>
      <w:tr w:rsidR="00FC5307" w:rsidRPr="001C0E1B" w14:paraId="4EA49033" w14:textId="77777777" w:rsidTr="00ED14FD">
        <w:trPr>
          <w:trHeight w:val="187"/>
          <w:ins w:id="172" w:author="Doris Liu (刘洋)" w:date="2023-08-12T10:15:00Z"/>
        </w:trPr>
        <w:tc>
          <w:tcPr>
            <w:tcW w:w="1340" w:type="dxa"/>
            <w:tcBorders>
              <w:top w:val="nil"/>
              <w:bottom w:val="nil"/>
            </w:tcBorders>
            <w:shd w:val="clear" w:color="auto" w:fill="auto"/>
          </w:tcPr>
          <w:p w14:paraId="728A7172" w14:textId="77777777" w:rsidR="00FC5307" w:rsidRPr="001C0E1B" w:rsidRDefault="00FC5307" w:rsidP="00ED14FD">
            <w:pPr>
              <w:pStyle w:val="TAL"/>
              <w:rPr>
                <w:ins w:id="173" w:author="Doris Liu (刘洋)" w:date="2023-08-12T10:15:00Z"/>
              </w:rPr>
            </w:pPr>
          </w:p>
        </w:tc>
        <w:tc>
          <w:tcPr>
            <w:tcW w:w="2389" w:type="dxa"/>
          </w:tcPr>
          <w:p w14:paraId="442F0625" w14:textId="77777777" w:rsidR="00FC5307" w:rsidRPr="001C0E1B" w:rsidRDefault="00FC5307" w:rsidP="00ED14FD">
            <w:pPr>
              <w:pStyle w:val="TAL"/>
              <w:rPr>
                <w:ins w:id="174" w:author="Doris Liu (刘洋)" w:date="2023-08-12T10:15:00Z"/>
              </w:rPr>
            </w:pPr>
            <w:ins w:id="175" w:author="Doris Liu (刘洋)" w:date="2023-08-12T10:15:00Z">
              <w:r w:rsidRPr="001C0E1B">
                <w:t>freqDomainShift</w:t>
              </w:r>
            </w:ins>
          </w:p>
        </w:tc>
        <w:tc>
          <w:tcPr>
            <w:tcW w:w="1816" w:type="dxa"/>
          </w:tcPr>
          <w:p w14:paraId="5B0B8A4A" w14:textId="77777777" w:rsidR="00FC5307" w:rsidRPr="001C0E1B" w:rsidRDefault="00FC5307" w:rsidP="00ED14FD">
            <w:pPr>
              <w:pStyle w:val="TAL"/>
              <w:rPr>
                <w:ins w:id="176" w:author="Doris Liu (刘洋)" w:date="2023-08-12T10:15:00Z"/>
                <w:rFonts w:cs="Arial"/>
                <w:szCs w:val="18"/>
              </w:rPr>
            </w:pPr>
            <w:ins w:id="177" w:author="Doris Liu (刘洋)" w:date="2023-08-12T10:15:00Z">
              <w:r w:rsidRPr="001C0E1B">
                <w:rPr>
                  <w:rFonts w:cs="Arial"/>
                  <w:szCs w:val="18"/>
                </w:rPr>
                <w:t>0</w:t>
              </w:r>
            </w:ins>
          </w:p>
        </w:tc>
        <w:tc>
          <w:tcPr>
            <w:tcW w:w="1247" w:type="dxa"/>
          </w:tcPr>
          <w:p w14:paraId="64C51258" w14:textId="77777777" w:rsidR="00FC5307" w:rsidRPr="001C0E1B" w:rsidRDefault="00FC5307" w:rsidP="00ED14FD">
            <w:pPr>
              <w:pStyle w:val="TAL"/>
              <w:rPr>
                <w:ins w:id="178" w:author="Doris Liu (刘洋)" w:date="2023-08-12T10:15:00Z"/>
                <w:rFonts w:cs="Arial"/>
                <w:szCs w:val="18"/>
              </w:rPr>
            </w:pPr>
            <w:ins w:id="179" w:author="Doris Liu (刘洋)" w:date="2023-08-12T10:15:00Z">
              <w:r w:rsidRPr="001C0E1B">
                <w:rPr>
                  <w:rFonts w:cs="Arial"/>
                  <w:szCs w:val="18"/>
                </w:rPr>
                <w:t>0</w:t>
              </w:r>
            </w:ins>
          </w:p>
        </w:tc>
        <w:tc>
          <w:tcPr>
            <w:tcW w:w="1253" w:type="dxa"/>
          </w:tcPr>
          <w:p w14:paraId="775DB586" w14:textId="77777777" w:rsidR="00FC5307" w:rsidRPr="001C0E1B" w:rsidRDefault="00FC5307" w:rsidP="00ED14FD">
            <w:pPr>
              <w:pStyle w:val="TAL"/>
              <w:rPr>
                <w:ins w:id="180" w:author="Doris Liu (刘洋)" w:date="2023-08-12T10:15:00Z"/>
              </w:rPr>
            </w:pPr>
            <w:ins w:id="181" w:author="Doris Liu (刘洋)" w:date="2023-08-12T10:15:00Z">
              <w:r w:rsidRPr="001C0E1B">
                <w:t>0</w:t>
              </w:r>
            </w:ins>
          </w:p>
        </w:tc>
        <w:tc>
          <w:tcPr>
            <w:tcW w:w="1305" w:type="dxa"/>
          </w:tcPr>
          <w:p w14:paraId="6109C3AC" w14:textId="77777777" w:rsidR="00FC5307" w:rsidRPr="001C0E1B" w:rsidRDefault="00FC5307" w:rsidP="00ED14FD">
            <w:pPr>
              <w:pStyle w:val="TAL"/>
              <w:rPr>
                <w:ins w:id="182" w:author="Doris Liu (刘洋)" w:date="2023-08-12T10:15:00Z"/>
                <w:rFonts w:cs="Arial"/>
                <w:szCs w:val="18"/>
              </w:rPr>
            </w:pPr>
          </w:p>
        </w:tc>
      </w:tr>
      <w:tr w:rsidR="00FC5307" w:rsidRPr="001C0E1B" w14:paraId="2609B049" w14:textId="77777777" w:rsidTr="00ED14FD">
        <w:trPr>
          <w:trHeight w:val="187"/>
          <w:ins w:id="183" w:author="Doris Liu (刘洋)" w:date="2023-08-12T10:15:00Z"/>
        </w:trPr>
        <w:tc>
          <w:tcPr>
            <w:tcW w:w="1340" w:type="dxa"/>
            <w:tcBorders>
              <w:top w:val="nil"/>
              <w:bottom w:val="nil"/>
            </w:tcBorders>
            <w:shd w:val="clear" w:color="auto" w:fill="auto"/>
          </w:tcPr>
          <w:p w14:paraId="1A3CD1E4" w14:textId="77777777" w:rsidR="00FC5307" w:rsidRPr="001C0E1B" w:rsidRDefault="00FC5307" w:rsidP="00ED14FD">
            <w:pPr>
              <w:pStyle w:val="TAL"/>
              <w:rPr>
                <w:ins w:id="184" w:author="Doris Liu (刘洋)" w:date="2023-08-12T10:15:00Z"/>
              </w:rPr>
            </w:pPr>
          </w:p>
        </w:tc>
        <w:tc>
          <w:tcPr>
            <w:tcW w:w="2389" w:type="dxa"/>
          </w:tcPr>
          <w:p w14:paraId="2A4CD7BE" w14:textId="77777777" w:rsidR="00FC5307" w:rsidRPr="001C0E1B" w:rsidRDefault="00FC5307" w:rsidP="00ED14FD">
            <w:pPr>
              <w:pStyle w:val="TAL"/>
              <w:rPr>
                <w:ins w:id="185" w:author="Doris Liu (刘洋)" w:date="2023-08-12T10:15:00Z"/>
              </w:rPr>
            </w:pPr>
            <w:ins w:id="186" w:author="Doris Liu (刘洋)" w:date="2023-08-12T10:15:00Z">
              <w:r w:rsidRPr="001C0E1B">
                <w:t>freqHopping</w:t>
              </w:r>
            </w:ins>
          </w:p>
          <w:p w14:paraId="60FD6B8A" w14:textId="77777777" w:rsidR="00FC5307" w:rsidRPr="001C0E1B" w:rsidRDefault="00FC5307" w:rsidP="00ED14FD">
            <w:pPr>
              <w:pStyle w:val="TAL"/>
              <w:rPr>
                <w:ins w:id="187" w:author="Doris Liu (刘洋)" w:date="2023-08-12T10:15:00Z"/>
              </w:rPr>
            </w:pPr>
            <w:ins w:id="188" w:author="Doris Liu (刘洋)" w:date="2023-08-12T10:15:00Z">
              <w:r w:rsidRPr="001C0E1B">
                <w:t>c-SRS</w:t>
              </w:r>
            </w:ins>
          </w:p>
        </w:tc>
        <w:tc>
          <w:tcPr>
            <w:tcW w:w="1816" w:type="dxa"/>
          </w:tcPr>
          <w:p w14:paraId="75136CF7" w14:textId="311DA1A8" w:rsidR="00FC5307" w:rsidRPr="00972CF0" w:rsidRDefault="00FC5307" w:rsidP="00ED14FD">
            <w:pPr>
              <w:pStyle w:val="TAL"/>
              <w:rPr>
                <w:ins w:id="189" w:author="Doris Liu (刘洋)" w:date="2023-08-12T10:15:00Z"/>
                <w:rFonts w:cs="Arial"/>
                <w:szCs w:val="18"/>
              </w:rPr>
            </w:pPr>
            <w:ins w:id="190" w:author="Doris Liu (刘洋)" w:date="2023-08-12T10:15:00Z">
              <w:r w:rsidRPr="00972CF0">
                <w:rPr>
                  <w:rFonts w:cs="Arial"/>
                  <w:szCs w:val="18"/>
                </w:rPr>
                <w:t>1</w:t>
              </w:r>
            </w:ins>
            <w:ins w:id="191" w:author="Doris Liu (刘洋)" w:date="2023-08-25T01:26:00Z">
              <w:r w:rsidR="00643F57" w:rsidRPr="00972CF0">
                <w:rPr>
                  <w:rFonts w:cs="Arial"/>
                  <w:szCs w:val="18"/>
                </w:rPr>
                <w:t>2</w:t>
              </w:r>
            </w:ins>
            <w:ins w:id="192" w:author="Doris Liu (刘洋)" w:date="2023-08-12T10:15:00Z">
              <w:r w:rsidRPr="00972CF0">
                <w:rPr>
                  <w:rFonts w:cs="Arial"/>
                  <w:szCs w:val="18"/>
                </w:rPr>
                <w:t xml:space="preserve"> for test configuration 1,2, 3</w:t>
              </w:r>
            </w:ins>
          </w:p>
        </w:tc>
        <w:tc>
          <w:tcPr>
            <w:tcW w:w="1247" w:type="dxa"/>
          </w:tcPr>
          <w:p w14:paraId="054825C9" w14:textId="2CC36B05" w:rsidR="00FC5307" w:rsidRPr="00972CF0" w:rsidRDefault="00FC5307" w:rsidP="00ED14FD">
            <w:pPr>
              <w:pStyle w:val="TAL"/>
              <w:rPr>
                <w:ins w:id="193" w:author="Doris Liu (刘洋)" w:date="2023-08-12T10:15:00Z"/>
                <w:rFonts w:cs="Arial"/>
                <w:szCs w:val="18"/>
              </w:rPr>
            </w:pPr>
            <w:ins w:id="194" w:author="Doris Liu (刘洋)" w:date="2023-08-12T10:15:00Z">
              <w:r w:rsidRPr="00972CF0">
                <w:rPr>
                  <w:rFonts w:cs="Arial"/>
                  <w:szCs w:val="18"/>
                </w:rPr>
                <w:t>1</w:t>
              </w:r>
            </w:ins>
            <w:ins w:id="195" w:author="Doris Liu (刘洋)" w:date="2023-08-25T01:26:00Z">
              <w:r w:rsidR="00643F57" w:rsidRPr="00972CF0">
                <w:rPr>
                  <w:rFonts w:cs="Arial"/>
                  <w:szCs w:val="18"/>
                </w:rPr>
                <w:t>2</w:t>
              </w:r>
            </w:ins>
          </w:p>
        </w:tc>
        <w:tc>
          <w:tcPr>
            <w:tcW w:w="1253" w:type="dxa"/>
          </w:tcPr>
          <w:p w14:paraId="3BDE52C8" w14:textId="3307048B" w:rsidR="00FC5307" w:rsidRPr="00972CF0" w:rsidRDefault="00FC5307" w:rsidP="00ED14FD">
            <w:pPr>
              <w:pStyle w:val="TAL"/>
              <w:rPr>
                <w:ins w:id="196" w:author="Doris Liu (刘洋)" w:date="2023-08-12T10:15:00Z"/>
              </w:rPr>
            </w:pPr>
            <w:ins w:id="197" w:author="Doris Liu (刘洋)" w:date="2023-08-12T10:15:00Z">
              <w:r w:rsidRPr="00972CF0">
                <w:rPr>
                  <w:rFonts w:cs="Arial"/>
                  <w:szCs w:val="18"/>
                </w:rPr>
                <w:t>1</w:t>
              </w:r>
            </w:ins>
            <w:ins w:id="198" w:author="Doris Liu (刘洋)" w:date="2023-08-25T01:26:00Z">
              <w:r w:rsidR="00643F57" w:rsidRPr="00972CF0">
                <w:rPr>
                  <w:rFonts w:cs="Arial"/>
                  <w:szCs w:val="18"/>
                </w:rPr>
                <w:t>2</w:t>
              </w:r>
            </w:ins>
          </w:p>
        </w:tc>
        <w:tc>
          <w:tcPr>
            <w:tcW w:w="1305" w:type="dxa"/>
          </w:tcPr>
          <w:p w14:paraId="5B1A966D" w14:textId="012BCA80" w:rsidR="00FC5307" w:rsidRPr="001C0E1B" w:rsidRDefault="00FC5307" w:rsidP="00ED14FD">
            <w:pPr>
              <w:pStyle w:val="TAL"/>
              <w:rPr>
                <w:ins w:id="199" w:author="Doris Liu (刘洋)" w:date="2023-08-12T10:15:00Z"/>
                <w:rFonts w:cs="Arial"/>
                <w:szCs w:val="18"/>
              </w:rPr>
            </w:pPr>
          </w:p>
        </w:tc>
      </w:tr>
      <w:tr w:rsidR="00FC5307" w:rsidRPr="001C0E1B" w14:paraId="7E31742D" w14:textId="77777777" w:rsidTr="00ED14FD">
        <w:trPr>
          <w:trHeight w:val="187"/>
          <w:ins w:id="200" w:author="Doris Liu (刘洋)" w:date="2023-08-12T10:15:00Z"/>
        </w:trPr>
        <w:tc>
          <w:tcPr>
            <w:tcW w:w="1340" w:type="dxa"/>
            <w:tcBorders>
              <w:top w:val="nil"/>
              <w:bottom w:val="nil"/>
            </w:tcBorders>
            <w:shd w:val="clear" w:color="auto" w:fill="auto"/>
          </w:tcPr>
          <w:p w14:paraId="5CBCAE72" w14:textId="77777777" w:rsidR="00FC5307" w:rsidRPr="001C0E1B" w:rsidRDefault="00FC5307" w:rsidP="00ED14FD">
            <w:pPr>
              <w:pStyle w:val="TAL"/>
              <w:rPr>
                <w:ins w:id="201" w:author="Doris Liu (刘洋)" w:date="2023-08-12T10:15:00Z"/>
              </w:rPr>
            </w:pPr>
          </w:p>
        </w:tc>
        <w:tc>
          <w:tcPr>
            <w:tcW w:w="2389" w:type="dxa"/>
          </w:tcPr>
          <w:p w14:paraId="4D7D21A8" w14:textId="77777777" w:rsidR="00FC5307" w:rsidRPr="001C0E1B" w:rsidRDefault="00FC5307" w:rsidP="00ED14FD">
            <w:pPr>
              <w:pStyle w:val="TAL"/>
              <w:rPr>
                <w:ins w:id="202" w:author="Doris Liu (刘洋)" w:date="2023-08-12T10:15:00Z"/>
              </w:rPr>
            </w:pPr>
            <w:ins w:id="203" w:author="Doris Liu (刘洋)" w:date="2023-08-12T10:15:00Z">
              <w:r w:rsidRPr="001C0E1B">
                <w:t>freqHopping</w:t>
              </w:r>
            </w:ins>
          </w:p>
          <w:p w14:paraId="5481067E" w14:textId="77777777" w:rsidR="00FC5307" w:rsidRPr="001C0E1B" w:rsidRDefault="00FC5307" w:rsidP="00ED14FD">
            <w:pPr>
              <w:pStyle w:val="TAL"/>
              <w:rPr>
                <w:ins w:id="204" w:author="Doris Liu (刘洋)" w:date="2023-08-12T10:15:00Z"/>
              </w:rPr>
            </w:pPr>
            <w:ins w:id="205" w:author="Doris Liu (刘洋)" w:date="2023-08-12T10:15:00Z">
              <w:r w:rsidRPr="001C0E1B">
                <w:t>b-SRS</w:t>
              </w:r>
            </w:ins>
          </w:p>
        </w:tc>
        <w:tc>
          <w:tcPr>
            <w:tcW w:w="1816" w:type="dxa"/>
          </w:tcPr>
          <w:p w14:paraId="74E2EF27" w14:textId="77777777" w:rsidR="00FC5307" w:rsidRPr="001C0E1B" w:rsidRDefault="00FC5307" w:rsidP="00ED14FD">
            <w:pPr>
              <w:pStyle w:val="TAL"/>
              <w:rPr>
                <w:ins w:id="206" w:author="Doris Liu (刘洋)" w:date="2023-08-12T10:15:00Z"/>
                <w:rFonts w:cs="Arial"/>
                <w:szCs w:val="18"/>
              </w:rPr>
            </w:pPr>
            <w:ins w:id="207" w:author="Doris Liu (刘洋)" w:date="2023-08-12T10:15:00Z">
              <w:r w:rsidRPr="001C0E1B">
                <w:rPr>
                  <w:rFonts w:cs="Arial"/>
                  <w:szCs w:val="18"/>
                </w:rPr>
                <w:t>0</w:t>
              </w:r>
            </w:ins>
          </w:p>
        </w:tc>
        <w:tc>
          <w:tcPr>
            <w:tcW w:w="1247" w:type="dxa"/>
          </w:tcPr>
          <w:p w14:paraId="40FDB423" w14:textId="77777777" w:rsidR="00FC5307" w:rsidRPr="001C0E1B" w:rsidRDefault="00FC5307" w:rsidP="00ED14FD">
            <w:pPr>
              <w:pStyle w:val="TAL"/>
              <w:rPr>
                <w:ins w:id="208" w:author="Doris Liu (刘洋)" w:date="2023-08-12T10:15:00Z"/>
                <w:rFonts w:cs="Arial"/>
                <w:szCs w:val="18"/>
              </w:rPr>
            </w:pPr>
            <w:ins w:id="209" w:author="Doris Liu (刘洋)" w:date="2023-08-12T10:15:00Z">
              <w:r w:rsidRPr="001C0E1B">
                <w:rPr>
                  <w:rFonts w:cs="Arial"/>
                  <w:szCs w:val="18"/>
                </w:rPr>
                <w:t>0</w:t>
              </w:r>
            </w:ins>
          </w:p>
        </w:tc>
        <w:tc>
          <w:tcPr>
            <w:tcW w:w="1253" w:type="dxa"/>
          </w:tcPr>
          <w:p w14:paraId="5FF47E0D" w14:textId="77777777" w:rsidR="00FC5307" w:rsidRPr="001C0E1B" w:rsidRDefault="00FC5307" w:rsidP="00ED14FD">
            <w:pPr>
              <w:pStyle w:val="TAL"/>
              <w:rPr>
                <w:ins w:id="210" w:author="Doris Liu (刘洋)" w:date="2023-08-12T10:15:00Z"/>
              </w:rPr>
            </w:pPr>
            <w:ins w:id="211" w:author="Doris Liu (刘洋)" w:date="2023-08-12T10:15:00Z">
              <w:r w:rsidRPr="001C0E1B">
                <w:t>0</w:t>
              </w:r>
            </w:ins>
          </w:p>
        </w:tc>
        <w:tc>
          <w:tcPr>
            <w:tcW w:w="1305" w:type="dxa"/>
          </w:tcPr>
          <w:p w14:paraId="4194A2AC" w14:textId="77777777" w:rsidR="00FC5307" w:rsidRPr="001C0E1B" w:rsidRDefault="00FC5307" w:rsidP="00ED14FD">
            <w:pPr>
              <w:pStyle w:val="TAL"/>
              <w:rPr>
                <w:ins w:id="212" w:author="Doris Liu (刘洋)" w:date="2023-08-12T10:15:00Z"/>
                <w:rFonts w:cs="Arial"/>
                <w:szCs w:val="18"/>
              </w:rPr>
            </w:pPr>
          </w:p>
        </w:tc>
      </w:tr>
      <w:tr w:rsidR="00FC5307" w:rsidRPr="001C0E1B" w14:paraId="44FC4D87" w14:textId="77777777" w:rsidTr="00ED14FD">
        <w:trPr>
          <w:trHeight w:val="187"/>
          <w:ins w:id="213" w:author="Doris Liu (刘洋)" w:date="2023-08-12T10:15:00Z"/>
        </w:trPr>
        <w:tc>
          <w:tcPr>
            <w:tcW w:w="1340" w:type="dxa"/>
            <w:tcBorders>
              <w:top w:val="nil"/>
              <w:bottom w:val="nil"/>
            </w:tcBorders>
            <w:shd w:val="clear" w:color="auto" w:fill="auto"/>
          </w:tcPr>
          <w:p w14:paraId="4A42DE6E" w14:textId="77777777" w:rsidR="00FC5307" w:rsidRPr="001C0E1B" w:rsidRDefault="00FC5307" w:rsidP="00ED14FD">
            <w:pPr>
              <w:pStyle w:val="TAL"/>
              <w:rPr>
                <w:ins w:id="214" w:author="Doris Liu (刘洋)" w:date="2023-08-12T10:15:00Z"/>
              </w:rPr>
            </w:pPr>
          </w:p>
        </w:tc>
        <w:tc>
          <w:tcPr>
            <w:tcW w:w="2389" w:type="dxa"/>
          </w:tcPr>
          <w:p w14:paraId="025BF403" w14:textId="77777777" w:rsidR="00FC5307" w:rsidRPr="001C0E1B" w:rsidRDefault="00FC5307" w:rsidP="00ED14FD">
            <w:pPr>
              <w:pStyle w:val="TAL"/>
              <w:rPr>
                <w:ins w:id="215" w:author="Doris Liu (刘洋)" w:date="2023-08-12T10:15:00Z"/>
              </w:rPr>
            </w:pPr>
            <w:ins w:id="216" w:author="Doris Liu (刘洋)" w:date="2023-08-12T10:15:00Z">
              <w:r w:rsidRPr="001C0E1B">
                <w:t>freqHopping</w:t>
              </w:r>
            </w:ins>
          </w:p>
          <w:p w14:paraId="1CACC699" w14:textId="77777777" w:rsidR="00FC5307" w:rsidRPr="001C0E1B" w:rsidRDefault="00FC5307" w:rsidP="00ED14FD">
            <w:pPr>
              <w:pStyle w:val="TAL"/>
              <w:rPr>
                <w:ins w:id="217" w:author="Doris Liu (刘洋)" w:date="2023-08-12T10:15:00Z"/>
              </w:rPr>
            </w:pPr>
            <w:ins w:id="218" w:author="Doris Liu (刘洋)" w:date="2023-08-12T10:15:00Z">
              <w:r w:rsidRPr="001C0E1B">
                <w:t>b-hop</w:t>
              </w:r>
            </w:ins>
          </w:p>
        </w:tc>
        <w:tc>
          <w:tcPr>
            <w:tcW w:w="1816" w:type="dxa"/>
          </w:tcPr>
          <w:p w14:paraId="2B4B9535" w14:textId="77777777" w:rsidR="00FC5307" w:rsidRPr="001C0E1B" w:rsidRDefault="00FC5307" w:rsidP="00ED14FD">
            <w:pPr>
              <w:pStyle w:val="TAL"/>
              <w:rPr>
                <w:ins w:id="219" w:author="Doris Liu (刘洋)" w:date="2023-08-12T10:15:00Z"/>
                <w:rFonts w:cs="Arial"/>
                <w:szCs w:val="18"/>
              </w:rPr>
            </w:pPr>
            <w:ins w:id="220" w:author="Doris Liu (刘洋)" w:date="2023-08-12T10:15:00Z">
              <w:r w:rsidRPr="001C0E1B">
                <w:rPr>
                  <w:rFonts w:cs="Arial"/>
                  <w:szCs w:val="18"/>
                </w:rPr>
                <w:t>0</w:t>
              </w:r>
            </w:ins>
          </w:p>
        </w:tc>
        <w:tc>
          <w:tcPr>
            <w:tcW w:w="1247" w:type="dxa"/>
          </w:tcPr>
          <w:p w14:paraId="0DA7D086" w14:textId="77777777" w:rsidR="00FC5307" w:rsidRPr="001C0E1B" w:rsidRDefault="00FC5307" w:rsidP="00ED14FD">
            <w:pPr>
              <w:pStyle w:val="TAL"/>
              <w:rPr>
                <w:ins w:id="221" w:author="Doris Liu (刘洋)" w:date="2023-08-12T10:15:00Z"/>
                <w:rFonts w:cs="Arial"/>
                <w:szCs w:val="18"/>
              </w:rPr>
            </w:pPr>
            <w:ins w:id="222" w:author="Doris Liu (刘洋)" w:date="2023-08-12T10:15:00Z">
              <w:r w:rsidRPr="001C0E1B">
                <w:rPr>
                  <w:rFonts w:cs="Arial"/>
                  <w:szCs w:val="18"/>
                </w:rPr>
                <w:t>0</w:t>
              </w:r>
            </w:ins>
          </w:p>
        </w:tc>
        <w:tc>
          <w:tcPr>
            <w:tcW w:w="1253" w:type="dxa"/>
          </w:tcPr>
          <w:p w14:paraId="79F755FB" w14:textId="77777777" w:rsidR="00FC5307" w:rsidRPr="001C0E1B" w:rsidRDefault="00FC5307" w:rsidP="00ED14FD">
            <w:pPr>
              <w:pStyle w:val="TAL"/>
              <w:rPr>
                <w:ins w:id="223" w:author="Doris Liu (刘洋)" w:date="2023-08-12T10:15:00Z"/>
              </w:rPr>
            </w:pPr>
            <w:ins w:id="224" w:author="Doris Liu (刘洋)" w:date="2023-08-12T10:15:00Z">
              <w:r w:rsidRPr="001C0E1B">
                <w:t>0</w:t>
              </w:r>
            </w:ins>
          </w:p>
        </w:tc>
        <w:tc>
          <w:tcPr>
            <w:tcW w:w="1305" w:type="dxa"/>
          </w:tcPr>
          <w:p w14:paraId="20AA6BF5" w14:textId="77777777" w:rsidR="00FC5307" w:rsidRPr="001C0E1B" w:rsidRDefault="00FC5307" w:rsidP="00ED14FD">
            <w:pPr>
              <w:pStyle w:val="TAL"/>
              <w:rPr>
                <w:ins w:id="225" w:author="Doris Liu (刘洋)" w:date="2023-08-12T10:15:00Z"/>
                <w:rFonts w:cs="Arial"/>
                <w:szCs w:val="18"/>
              </w:rPr>
            </w:pPr>
          </w:p>
        </w:tc>
      </w:tr>
      <w:tr w:rsidR="00FC5307" w:rsidRPr="001C0E1B" w14:paraId="231DA36C" w14:textId="77777777" w:rsidTr="00ED14FD">
        <w:trPr>
          <w:trHeight w:val="187"/>
          <w:ins w:id="226" w:author="Doris Liu (刘洋)" w:date="2023-08-12T10:15:00Z"/>
        </w:trPr>
        <w:tc>
          <w:tcPr>
            <w:tcW w:w="1340" w:type="dxa"/>
            <w:tcBorders>
              <w:top w:val="nil"/>
              <w:bottom w:val="nil"/>
            </w:tcBorders>
            <w:shd w:val="clear" w:color="auto" w:fill="auto"/>
          </w:tcPr>
          <w:p w14:paraId="1E36FE60" w14:textId="77777777" w:rsidR="00FC5307" w:rsidRPr="001C0E1B" w:rsidRDefault="00FC5307" w:rsidP="00ED14FD">
            <w:pPr>
              <w:pStyle w:val="TAL"/>
              <w:rPr>
                <w:ins w:id="227" w:author="Doris Liu (刘洋)" w:date="2023-08-12T10:15:00Z"/>
              </w:rPr>
            </w:pPr>
          </w:p>
        </w:tc>
        <w:tc>
          <w:tcPr>
            <w:tcW w:w="2389" w:type="dxa"/>
          </w:tcPr>
          <w:p w14:paraId="3EC9638B" w14:textId="77777777" w:rsidR="00FC5307" w:rsidRPr="001C0E1B" w:rsidRDefault="00FC5307" w:rsidP="00ED14FD">
            <w:pPr>
              <w:pStyle w:val="TAL"/>
              <w:rPr>
                <w:ins w:id="228" w:author="Doris Liu (刘洋)" w:date="2023-08-12T10:15:00Z"/>
              </w:rPr>
            </w:pPr>
            <w:ins w:id="229" w:author="Doris Liu (刘洋)" w:date="2023-08-12T10:15:00Z">
              <w:r w:rsidRPr="001C0E1B">
                <w:t>groupOrSequenceHopping</w:t>
              </w:r>
            </w:ins>
          </w:p>
        </w:tc>
        <w:tc>
          <w:tcPr>
            <w:tcW w:w="1816" w:type="dxa"/>
          </w:tcPr>
          <w:p w14:paraId="4EFCADF4" w14:textId="77777777" w:rsidR="00FC5307" w:rsidRPr="001C0E1B" w:rsidRDefault="00FC5307" w:rsidP="00ED14FD">
            <w:pPr>
              <w:pStyle w:val="TAL"/>
              <w:rPr>
                <w:ins w:id="230" w:author="Doris Liu (刘洋)" w:date="2023-08-12T10:15:00Z"/>
                <w:rFonts w:cs="Arial"/>
                <w:szCs w:val="18"/>
              </w:rPr>
            </w:pPr>
            <w:ins w:id="231" w:author="Doris Liu (刘洋)" w:date="2023-08-12T10:15:00Z">
              <w:r w:rsidRPr="001C0E1B">
                <w:rPr>
                  <w:rFonts w:cs="Arial"/>
                  <w:szCs w:val="18"/>
                </w:rPr>
                <w:t>Neither</w:t>
              </w:r>
            </w:ins>
          </w:p>
        </w:tc>
        <w:tc>
          <w:tcPr>
            <w:tcW w:w="1247" w:type="dxa"/>
          </w:tcPr>
          <w:p w14:paraId="4EAA370A" w14:textId="77777777" w:rsidR="00FC5307" w:rsidRPr="001C0E1B" w:rsidRDefault="00FC5307" w:rsidP="00ED14FD">
            <w:pPr>
              <w:pStyle w:val="TAL"/>
              <w:rPr>
                <w:ins w:id="232" w:author="Doris Liu (刘洋)" w:date="2023-08-12T10:15:00Z"/>
                <w:rFonts w:cs="Arial"/>
                <w:szCs w:val="18"/>
              </w:rPr>
            </w:pPr>
            <w:ins w:id="233" w:author="Doris Liu (刘洋)" w:date="2023-08-12T10:15:00Z">
              <w:r w:rsidRPr="001C0E1B">
                <w:rPr>
                  <w:rFonts w:cs="Arial"/>
                  <w:szCs w:val="18"/>
                </w:rPr>
                <w:t>Neither</w:t>
              </w:r>
            </w:ins>
          </w:p>
        </w:tc>
        <w:tc>
          <w:tcPr>
            <w:tcW w:w="1253" w:type="dxa"/>
          </w:tcPr>
          <w:p w14:paraId="730E6CD2" w14:textId="77777777" w:rsidR="00FC5307" w:rsidRPr="001C0E1B" w:rsidRDefault="00FC5307" w:rsidP="00ED14FD">
            <w:pPr>
              <w:pStyle w:val="TAL"/>
              <w:rPr>
                <w:ins w:id="234" w:author="Doris Liu (刘洋)" w:date="2023-08-12T10:15:00Z"/>
              </w:rPr>
            </w:pPr>
            <w:ins w:id="235" w:author="Doris Liu (刘洋)" w:date="2023-08-12T10:15:00Z">
              <w:r w:rsidRPr="001C0E1B">
                <w:t>Neither</w:t>
              </w:r>
            </w:ins>
          </w:p>
        </w:tc>
        <w:tc>
          <w:tcPr>
            <w:tcW w:w="1305" w:type="dxa"/>
          </w:tcPr>
          <w:p w14:paraId="0B71AD9A" w14:textId="77777777" w:rsidR="00FC5307" w:rsidRPr="001C0E1B" w:rsidRDefault="00FC5307" w:rsidP="00ED14FD">
            <w:pPr>
              <w:pStyle w:val="TAL"/>
              <w:rPr>
                <w:ins w:id="236" w:author="Doris Liu (刘洋)" w:date="2023-08-12T10:15:00Z"/>
                <w:rFonts w:cs="Arial"/>
                <w:szCs w:val="18"/>
              </w:rPr>
            </w:pPr>
          </w:p>
        </w:tc>
      </w:tr>
      <w:tr w:rsidR="00FC5307" w:rsidRPr="001C0E1B" w14:paraId="0A991915" w14:textId="77777777" w:rsidTr="00ED14FD">
        <w:trPr>
          <w:trHeight w:val="187"/>
          <w:ins w:id="237" w:author="Doris Liu (刘洋)" w:date="2023-08-12T10:15:00Z"/>
        </w:trPr>
        <w:tc>
          <w:tcPr>
            <w:tcW w:w="1340" w:type="dxa"/>
            <w:tcBorders>
              <w:top w:val="nil"/>
              <w:bottom w:val="nil"/>
            </w:tcBorders>
            <w:shd w:val="clear" w:color="auto" w:fill="auto"/>
          </w:tcPr>
          <w:p w14:paraId="43131BBC" w14:textId="77777777" w:rsidR="00FC5307" w:rsidRPr="001C0E1B" w:rsidRDefault="00FC5307" w:rsidP="00ED14FD">
            <w:pPr>
              <w:pStyle w:val="TAL"/>
              <w:rPr>
                <w:ins w:id="238" w:author="Doris Liu (刘洋)" w:date="2023-08-12T10:15:00Z"/>
              </w:rPr>
            </w:pPr>
          </w:p>
        </w:tc>
        <w:tc>
          <w:tcPr>
            <w:tcW w:w="2389" w:type="dxa"/>
          </w:tcPr>
          <w:p w14:paraId="4F1BC94C" w14:textId="77777777" w:rsidR="00FC5307" w:rsidRPr="001C0E1B" w:rsidRDefault="00FC5307" w:rsidP="00ED14FD">
            <w:pPr>
              <w:pStyle w:val="TAL"/>
              <w:rPr>
                <w:ins w:id="239" w:author="Doris Liu (刘洋)" w:date="2023-08-12T10:15:00Z"/>
              </w:rPr>
            </w:pPr>
            <w:ins w:id="240" w:author="Doris Liu (刘洋)" w:date="2023-08-12T10:15:00Z">
              <w:r w:rsidRPr="001C0E1B">
                <w:t>resourceType</w:t>
              </w:r>
            </w:ins>
          </w:p>
        </w:tc>
        <w:tc>
          <w:tcPr>
            <w:tcW w:w="1816" w:type="dxa"/>
          </w:tcPr>
          <w:p w14:paraId="780645D1" w14:textId="77777777" w:rsidR="00FC5307" w:rsidRPr="001C0E1B" w:rsidRDefault="00FC5307" w:rsidP="00ED14FD">
            <w:pPr>
              <w:pStyle w:val="TAL"/>
              <w:rPr>
                <w:ins w:id="241" w:author="Doris Liu (刘洋)" w:date="2023-08-12T10:15:00Z"/>
                <w:rFonts w:cs="Arial"/>
                <w:szCs w:val="18"/>
              </w:rPr>
            </w:pPr>
            <w:ins w:id="242" w:author="Doris Liu (刘洋)" w:date="2023-08-12T10:15:00Z">
              <w:r w:rsidRPr="001C0E1B">
                <w:rPr>
                  <w:rFonts w:cs="Arial"/>
                  <w:szCs w:val="18"/>
                </w:rPr>
                <w:t>Periodic</w:t>
              </w:r>
            </w:ins>
          </w:p>
        </w:tc>
        <w:tc>
          <w:tcPr>
            <w:tcW w:w="1247" w:type="dxa"/>
          </w:tcPr>
          <w:p w14:paraId="23B161A2" w14:textId="77777777" w:rsidR="00FC5307" w:rsidRPr="001C0E1B" w:rsidRDefault="00FC5307" w:rsidP="00ED14FD">
            <w:pPr>
              <w:pStyle w:val="TAL"/>
              <w:rPr>
                <w:ins w:id="243" w:author="Doris Liu (刘洋)" w:date="2023-08-12T10:15:00Z"/>
                <w:rFonts w:cs="Arial"/>
                <w:szCs w:val="18"/>
              </w:rPr>
            </w:pPr>
            <w:ins w:id="244" w:author="Doris Liu (刘洋)" w:date="2023-08-12T10:15:00Z">
              <w:r w:rsidRPr="001C0E1B">
                <w:rPr>
                  <w:rFonts w:cs="Arial"/>
                  <w:szCs w:val="18"/>
                </w:rPr>
                <w:t>Periodic</w:t>
              </w:r>
            </w:ins>
          </w:p>
        </w:tc>
        <w:tc>
          <w:tcPr>
            <w:tcW w:w="1253" w:type="dxa"/>
          </w:tcPr>
          <w:p w14:paraId="66FB3D52" w14:textId="77777777" w:rsidR="00FC5307" w:rsidRPr="001C0E1B" w:rsidRDefault="00FC5307" w:rsidP="00ED14FD">
            <w:pPr>
              <w:pStyle w:val="TAL"/>
              <w:rPr>
                <w:ins w:id="245" w:author="Doris Liu (刘洋)" w:date="2023-08-12T10:15:00Z"/>
              </w:rPr>
            </w:pPr>
            <w:ins w:id="246" w:author="Doris Liu (刘洋)" w:date="2023-08-12T10:15:00Z">
              <w:r w:rsidRPr="001C0E1B">
                <w:t>Periodic</w:t>
              </w:r>
            </w:ins>
          </w:p>
        </w:tc>
        <w:tc>
          <w:tcPr>
            <w:tcW w:w="1305" w:type="dxa"/>
          </w:tcPr>
          <w:p w14:paraId="4F6C58D7" w14:textId="77777777" w:rsidR="00FC5307" w:rsidRPr="001C0E1B" w:rsidRDefault="00FC5307" w:rsidP="00ED14FD">
            <w:pPr>
              <w:pStyle w:val="TAL"/>
              <w:rPr>
                <w:ins w:id="247" w:author="Doris Liu (刘洋)" w:date="2023-08-12T10:15:00Z"/>
                <w:rFonts w:cs="Arial"/>
                <w:szCs w:val="18"/>
              </w:rPr>
            </w:pPr>
          </w:p>
        </w:tc>
      </w:tr>
      <w:tr w:rsidR="00FC5307" w:rsidRPr="001C0E1B" w14:paraId="67EE1EB9" w14:textId="77777777" w:rsidTr="00ED14FD">
        <w:trPr>
          <w:trHeight w:val="187"/>
          <w:ins w:id="248" w:author="Doris Liu (刘洋)" w:date="2023-08-12T10:15:00Z"/>
        </w:trPr>
        <w:tc>
          <w:tcPr>
            <w:tcW w:w="1340" w:type="dxa"/>
            <w:tcBorders>
              <w:top w:val="nil"/>
              <w:bottom w:val="nil"/>
            </w:tcBorders>
            <w:shd w:val="clear" w:color="auto" w:fill="auto"/>
          </w:tcPr>
          <w:p w14:paraId="2E640077" w14:textId="77777777" w:rsidR="00FC5307" w:rsidRPr="001C0E1B" w:rsidRDefault="00FC5307" w:rsidP="00ED14FD">
            <w:pPr>
              <w:pStyle w:val="TAL"/>
              <w:rPr>
                <w:ins w:id="249" w:author="Doris Liu (刘洋)" w:date="2023-08-12T10:15:00Z"/>
              </w:rPr>
            </w:pPr>
          </w:p>
        </w:tc>
        <w:tc>
          <w:tcPr>
            <w:tcW w:w="2389" w:type="dxa"/>
          </w:tcPr>
          <w:p w14:paraId="4D7293CC" w14:textId="77777777" w:rsidR="00FC5307" w:rsidRPr="001C0E1B" w:rsidRDefault="00FC5307" w:rsidP="00ED14FD">
            <w:pPr>
              <w:pStyle w:val="TAL"/>
              <w:rPr>
                <w:ins w:id="250" w:author="Doris Liu (刘洋)" w:date="2023-08-12T10:15:00Z"/>
              </w:rPr>
            </w:pPr>
            <w:ins w:id="251" w:author="Doris Liu (刘洋)" w:date="2023-08-12T10:15:00Z">
              <w:r w:rsidRPr="001C0E1B">
                <w:t>periodicityAndOffset-p</w:t>
              </w:r>
            </w:ins>
          </w:p>
        </w:tc>
        <w:tc>
          <w:tcPr>
            <w:tcW w:w="1816" w:type="dxa"/>
          </w:tcPr>
          <w:p w14:paraId="3F9CC649" w14:textId="77777777" w:rsidR="00FC5307" w:rsidRPr="001C0E1B" w:rsidRDefault="00FC5307" w:rsidP="00ED14FD">
            <w:pPr>
              <w:pStyle w:val="TAL"/>
              <w:rPr>
                <w:ins w:id="252" w:author="Doris Liu (刘洋)" w:date="2023-08-12T10:15:00Z"/>
                <w:rFonts w:eastAsiaTheme="minorEastAsia" w:cs="Arial"/>
                <w:szCs w:val="18"/>
                <w:lang w:eastAsia="zh-CN"/>
              </w:rPr>
            </w:pPr>
            <w:ins w:id="253" w:author="Doris Liu (刘洋)" w:date="2023-08-12T10:15:00Z">
              <w:r w:rsidRPr="001C0E1B">
                <w:rPr>
                  <w:rFonts w:cs="Arial"/>
                  <w:szCs w:val="18"/>
                </w:rPr>
                <w:t>sl1</w:t>
              </w:r>
              <w:r w:rsidRPr="001C0E1B">
                <w:rPr>
                  <w:rFonts w:cs="Arial"/>
                  <w:szCs w:val="18"/>
                  <w:lang w:eastAsia="zh-CN"/>
                </w:rPr>
                <w:t>, 0</w:t>
              </w:r>
            </w:ins>
          </w:p>
        </w:tc>
        <w:tc>
          <w:tcPr>
            <w:tcW w:w="1247" w:type="dxa"/>
          </w:tcPr>
          <w:p w14:paraId="7C6FBBCD" w14:textId="77777777" w:rsidR="00FC5307" w:rsidRPr="001C0E1B" w:rsidRDefault="00FC5307" w:rsidP="00ED14FD">
            <w:pPr>
              <w:pStyle w:val="TAL"/>
              <w:rPr>
                <w:ins w:id="254" w:author="Doris Liu (刘洋)" w:date="2023-08-12T10:15:00Z"/>
                <w:rFonts w:eastAsiaTheme="minorEastAsia" w:cs="Arial"/>
                <w:szCs w:val="18"/>
                <w:lang w:eastAsia="zh-CN"/>
              </w:rPr>
            </w:pPr>
            <w:ins w:id="255" w:author="Doris Liu (刘洋)" w:date="2023-08-12T10:15:00Z">
              <w:r w:rsidRPr="001C0E1B">
                <w:rPr>
                  <w:rFonts w:cs="Arial"/>
                  <w:szCs w:val="18"/>
                </w:rPr>
                <w:t>sl640</w:t>
              </w:r>
              <w:r w:rsidRPr="001C0E1B">
                <w:rPr>
                  <w:rFonts w:cs="Arial"/>
                  <w:szCs w:val="18"/>
                  <w:lang w:eastAsia="zh-CN"/>
                </w:rPr>
                <w:t>, 0</w:t>
              </w:r>
            </w:ins>
          </w:p>
        </w:tc>
        <w:tc>
          <w:tcPr>
            <w:tcW w:w="1253" w:type="dxa"/>
          </w:tcPr>
          <w:p w14:paraId="6584AD25" w14:textId="77777777" w:rsidR="00FC5307" w:rsidRPr="001C0E1B" w:rsidRDefault="00FC5307" w:rsidP="00ED14FD">
            <w:pPr>
              <w:pStyle w:val="TAL"/>
              <w:rPr>
                <w:ins w:id="256" w:author="Doris Liu (刘洋)" w:date="2023-08-12T10:15:00Z"/>
              </w:rPr>
            </w:pPr>
            <w:ins w:id="257" w:author="Doris Liu (刘洋)" w:date="2023-08-12T10:15:00Z">
              <w:r w:rsidRPr="001C0E1B">
                <w:t>sl320</w:t>
              </w:r>
              <w:r w:rsidRPr="001C0E1B">
                <w:rPr>
                  <w:lang w:eastAsia="zh-CN"/>
                </w:rPr>
                <w:t>, 0</w:t>
              </w:r>
            </w:ins>
          </w:p>
        </w:tc>
        <w:tc>
          <w:tcPr>
            <w:tcW w:w="1305" w:type="dxa"/>
          </w:tcPr>
          <w:p w14:paraId="2DF34015" w14:textId="77777777" w:rsidR="00FC5307" w:rsidRPr="001C0E1B" w:rsidRDefault="00FC5307" w:rsidP="00ED14FD">
            <w:pPr>
              <w:pStyle w:val="TAL"/>
              <w:rPr>
                <w:ins w:id="258" w:author="Doris Liu (刘洋)" w:date="2023-08-12T10:15:00Z"/>
                <w:rFonts w:cs="Arial"/>
                <w:szCs w:val="18"/>
              </w:rPr>
            </w:pPr>
            <w:ins w:id="259" w:author="Doris Liu (刘洋)" w:date="2023-08-12T10:15:00Z">
              <w:r w:rsidRPr="001C0E1B">
                <w:rPr>
                  <w:rFonts w:cs="Arial"/>
                  <w:szCs w:val="18"/>
                </w:rPr>
                <w:t xml:space="preserve">Offset to align with DRx periodicity </w:t>
              </w:r>
            </w:ins>
          </w:p>
        </w:tc>
      </w:tr>
      <w:tr w:rsidR="00FC5307" w:rsidRPr="001C0E1B" w14:paraId="38521ABA" w14:textId="77777777" w:rsidTr="00ED14FD">
        <w:trPr>
          <w:trHeight w:val="187"/>
          <w:ins w:id="260" w:author="Doris Liu (刘洋)" w:date="2023-08-12T10:15:00Z"/>
        </w:trPr>
        <w:tc>
          <w:tcPr>
            <w:tcW w:w="1340" w:type="dxa"/>
            <w:tcBorders>
              <w:top w:val="nil"/>
            </w:tcBorders>
            <w:shd w:val="clear" w:color="auto" w:fill="auto"/>
          </w:tcPr>
          <w:p w14:paraId="351D88C8" w14:textId="77777777" w:rsidR="00FC5307" w:rsidRPr="001C0E1B" w:rsidRDefault="00FC5307" w:rsidP="00ED14FD">
            <w:pPr>
              <w:pStyle w:val="TAL"/>
              <w:rPr>
                <w:ins w:id="261" w:author="Doris Liu (刘洋)" w:date="2023-08-12T10:15:00Z"/>
              </w:rPr>
            </w:pPr>
          </w:p>
        </w:tc>
        <w:tc>
          <w:tcPr>
            <w:tcW w:w="2389" w:type="dxa"/>
          </w:tcPr>
          <w:p w14:paraId="491537DF" w14:textId="77777777" w:rsidR="00FC5307" w:rsidRPr="001C0E1B" w:rsidRDefault="00FC5307" w:rsidP="00ED14FD">
            <w:pPr>
              <w:pStyle w:val="TAL"/>
              <w:rPr>
                <w:ins w:id="262" w:author="Doris Liu (刘洋)" w:date="2023-08-12T10:15:00Z"/>
              </w:rPr>
            </w:pPr>
            <w:ins w:id="263" w:author="Doris Liu (刘洋)" w:date="2023-08-12T10:15:00Z">
              <w:r w:rsidRPr="001C0E1B">
                <w:t>sequenceId</w:t>
              </w:r>
            </w:ins>
          </w:p>
        </w:tc>
        <w:tc>
          <w:tcPr>
            <w:tcW w:w="1816" w:type="dxa"/>
          </w:tcPr>
          <w:p w14:paraId="4E0D5056" w14:textId="77777777" w:rsidR="00FC5307" w:rsidRPr="001C0E1B" w:rsidRDefault="00FC5307" w:rsidP="00ED14FD">
            <w:pPr>
              <w:pStyle w:val="TAL"/>
              <w:rPr>
                <w:ins w:id="264" w:author="Doris Liu (刘洋)" w:date="2023-08-12T10:15:00Z"/>
                <w:rFonts w:cs="Arial"/>
                <w:szCs w:val="18"/>
              </w:rPr>
            </w:pPr>
            <w:ins w:id="265" w:author="Doris Liu (刘洋)" w:date="2023-08-12T10:15:00Z">
              <w:r w:rsidRPr="001C0E1B">
                <w:rPr>
                  <w:rFonts w:cs="Arial"/>
                  <w:szCs w:val="18"/>
                </w:rPr>
                <w:t>0</w:t>
              </w:r>
            </w:ins>
          </w:p>
        </w:tc>
        <w:tc>
          <w:tcPr>
            <w:tcW w:w="1247" w:type="dxa"/>
          </w:tcPr>
          <w:p w14:paraId="6FCFC36A" w14:textId="77777777" w:rsidR="00FC5307" w:rsidRPr="001C0E1B" w:rsidRDefault="00FC5307" w:rsidP="00ED14FD">
            <w:pPr>
              <w:pStyle w:val="TAL"/>
              <w:rPr>
                <w:ins w:id="266" w:author="Doris Liu (刘洋)" w:date="2023-08-12T10:15:00Z"/>
                <w:rFonts w:cs="Arial"/>
                <w:szCs w:val="18"/>
              </w:rPr>
            </w:pPr>
            <w:ins w:id="267" w:author="Doris Liu (刘洋)" w:date="2023-08-12T10:15:00Z">
              <w:r w:rsidRPr="001C0E1B">
                <w:rPr>
                  <w:rFonts w:cs="Arial"/>
                  <w:szCs w:val="18"/>
                </w:rPr>
                <w:t>0</w:t>
              </w:r>
            </w:ins>
          </w:p>
        </w:tc>
        <w:tc>
          <w:tcPr>
            <w:tcW w:w="1253" w:type="dxa"/>
          </w:tcPr>
          <w:p w14:paraId="1088A0FD" w14:textId="77777777" w:rsidR="00FC5307" w:rsidRPr="001C0E1B" w:rsidRDefault="00FC5307" w:rsidP="00ED14FD">
            <w:pPr>
              <w:pStyle w:val="TAL"/>
              <w:rPr>
                <w:ins w:id="268" w:author="Doris Liu (刘洋)" w:date="2023-08-12T10:15:00Z"/>
              </w:rPr>
            </w:pPr>
            <w:ins w:id="269" w:author="Doris Liu (刘洋)" w:date="2023-08-12T10:15:00Z">
              <w:r w:rsidRPr="001C0E1B">
                <w:t>0</w:t>
              </w:r>
            </w:ins>
          </w:p>
        </w:tc>
        <w:tc>
          <w:tcPr>
            <w:tcW w:w="1305" w:type="dxa"/>
          </w:tcPr>
          <w:p w14:paraId="6494B78A" w14:textId="77777777" w:rsidR="00FC5307" w:rsidRPr="001C0E1B" w:rsidRDefault="00FC5307" w:rsidP="00ED14FD">
            <w:pPr>
              <w:pStyle w:val="TAL"/>
              <w:rPr>
                <w:ins w:id="270" w:author="Doris Liu (刘洋)" w:date="2023-08-12T10:15:00Z"/>
                <w:rFonts w:cs="Arial"/>
                <w:szCs w:val="18"/>
              </w:rPr>
            </w:pPr>
            <w:ins w:id="271" w:author="Doris Liu (刘洋)" w:date="2023-08-12T10:15:00Z">
              <w:r w:rsidRPr="001C0E1B">
                <w:rPr>
                  <w:rFonts w:cs="Arial"/>
                  <w:szCs w:val="18"/>
                </w:rPr>
                <w:t>Any 10 bit number</w:t>
              </w:r>
            </w:ins>
          </w:p>
        </w:tc>
      </w:tr>
    </w:tbl>
    <w:p w14:paraId="40D81322" w14:textId="77777777" w:rsidR="00FC5307" w:rsidRPr="003368DB" w:rsidRDefault="00FC5307" w:rsidP="00FC5307">
      <w:pPr>
        <w:rPr>
          <w:ins w:id="272" w:author="Doris Liu (刘洋)" w:date="2023-08-12T10:15:00Z"/>
          <w:lang w:val="en-US"/>
          <w:rPrChange w:id="273" w:author="Doris Liu (刘洋)" w:date="2023-08-12T10:28:00Z">
            <w:rPr>
              <w:ins w:id="274" w:author="Doris Liu (刘洋)" w:date="2023-08-12T10:15:00Z"/>
            </w:rPr>
          </w:rPrChange>
        </w:rPr>
      </w:pPr>
    </w:p>
    <w:p w14:paraId="0AD77F3F" w14:textId="77777777" w:rsidR="00BF3101" w:rsidRPr="007E76AD" w:rsidRDefault="00BF3101" w:rsidP="00BF3101">
      <w:pPr>
        <w:pStyle w:val="40"/>
      </w:pPr>
      <w:r w:rsidRPr="007E76AD">
        <w:t>16.4.1.2</w:t>
      </w:r>
      <w:r w:rsidRPr="007E76AD">
        <w:tab/>
        <w:t>NR SA FR1 NR UE Transmit Timing Test for FR1 for 2Rx RedCap UE</w:t>
      </w:r>
    </w:p>
    <w:p w14:paraId="08394C63" w14:textId="77777777" w:rsidR="00BF3101" w:rsidRPr="007E76AD" w:rsidRDefault="00BF3101" w:rsidP="00BF3101">
      <w:pPr>
        <w:pStyle w:val="H6"/>
      </w:pPr>
      <w:r w:rsidRPr="007E76AD">
        <w:t>16.4.1.2.1</w:t>
      </w:r>
      <w:r w:rsidRPr="007E76AD">
        <w:tab/>
        <w:t>Test purpose</w:t>
      </w:r>
    </w:p>
    <w:p w14:paraId="193423CB" w14:textId="77777777" w:rsidR="00BF3101" w:rsidRPr="007E76AD" w:rsidRDefault="00BF3101" w:rsidP="00BF3101">
      <w:r w:rsidRPr="007E76AD">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38.133 [6] clause 7.1A.2.</w:t>
      </w:r>
    </w:p>
    <w:p w14:paraId="004DF492" w14:textId="77777777" w:rsidR="00BF3101" w:rsidRPr="007E76AD" w:rsidRDefault="00BF3101" w:rsidP="00BF3101">
      <w:pPr>
        <w:pStyle w:val="H6"/>
      </w:pPr>
      <w:r w:rsidRPr="007E76AD">
        <w:t>16.4.1.2.2</w:t>
      </w:r>
      <w:r w:rsidRPr="007E76AD">
        <w:tab/>
        <w:t>Test applicability</w:t>
      </w:r>
    </w:p>
    <w:p w14:paraId="49AC4600" w14:textId="77777777" w:rsidR="00BF3101" w:rsidRPr="007E76AD" w:rsidRDefault="00BF3101" w:rsidP="00BF3101">
      <w:r w:rsidRPr="007E76AD">
        <w:t>This test applies to all types of NR Red</w:t>
      </w:r>
      <w:r w:rsidRPr="007E76AD">
        <w:rPr>
          <w:lang w:eastAsia="zh-CN"/>
        </w:rPr>
        <w:t>Cap</w:t>
      </w:r>
      <w:r w:rsidRPr="007E76AD">
        <w:t xml:space="preserve"> UE with 2Rx from Release 17 onwards.</w:t>
      </w:r>
    </w:p>
    <w:p w14:paraId="71065A58" w14:textId="77777777" w:rsidR="00BF3101" w:rsidRPr="007E76AD" w:rsidRDefault="00BF3101" w:rsidP="00BF3101">
      <w:pPr>
        <w:pStyle w:val="H6"/>
      </w:pPr>
      <w:r w:rsidRPr="007E76AD">
        <w:t>16.4.1.2.3</w:t>
      </w:r>
      <w:r w:rsidRPr="007E76AD">
        <w:tab/>
        <w:t>Minimum conformance requirements</w:t>
      </w:r>
    </w:p>
    <w:p w14:paraId="1BC4E339" w14:textId="77777777" w:rsidR="00BF3101" w:rsidRPr="007E76AD" w:rsidRDefault="00BF3101" w:rsidP="00BF3101">
      <w:pPr>
        <w:rPr>
          <w:lang w:eastAsia="sv-SE"/>
        </w:rPr>
      </w:pPr>
      <w:r w:rsidRPr="007E76AD">
        <w:rPr>
          <w:lang w:eastAsia="sv-SE"/>
        </w:rPr>
        <w:t>The minimum conformance requirements are specified in clause 16.4.1.0.1.</w:t>
      </w:r>
    </w:p>
    <w:p w14:paraId="6B4DC1EB" w14:textId="77777777" w:rsidR="00BF3101" w:rsidRPr="007E76AD" w:rsidRDefault="00BF3101" w:rsidP="00BF3101">
      <w:r w:rsidRPr="007E76AD">
        <w:t>The normative reference for this requirement is TS.38.133 [6] clause A.16.4.1.2</w:t>
      </w:r>
    </w:p>
    <w:p w14:paraId="211547C3" w14:textId="77777777" w:rsidR="00BF3101" w:rsidRPr="007E76AD" w:rsidRDefault="00BF3101" w:rsidP="00BF3101">
      <w:pPr>
        <w:pStyle w:val="H6"/>
      </w:pPr>
      <w:r w:rsidRPr="007E76AD">
        <w:t>16.4.1.2.4</w:t>
      </w:r>
      <w:r w:rsidRPr="007E76AD">
        <w:tab/>
        <w:t>Test Description</w:t>
      </w:r>
    </w:p>
    <w:p w14:paraId="486ED330" w14:textId="77777777" w:rsidR="00BF3101" w:rsidRPr="007E76AD" w:rsidRDefault="00BF3101" w:rsidP="00BF3101">
      <w:pPr>
        <w:pStyle w:val="H6"/>
      </w:pPr>
      <w:r w:rsidRPr="007E76AD">
        <w:t>16.4.1.2.4.1</w:t>
      </w:r>
      <w:r w:rsidRPr="007E76AD">
        <w:tab/>
        <w:t>Initial Conditions</w:t>
      </w:r>
    </w:p>
    <w:p w14:paraId="5EA8BFFD" w14:textId="77777777" w:rsidR="00BF3101" w:rsidRPr="007E76AD" w:rsidRDefault="00BF3101" w:rsidP="00BF3101">
      <w:r w:rsidRPr="007E76AD">
        <w:t xml:space="preserve">Same as the initial conditions given in </w:t>
      </w:r>
      <w:r w:rsidRPr="007E76AD">
        <w:rPr>
          <w:lang w:eastAsia="zh-CN"/>
        </w:rPr>
        <w:t>clause</w:t>
      </w:r>
      <w:r w:rsidRPr="007E76AD">
        <w:t xml:space="preserve"> 6.4.1.1.4.1 with following exceptions:</w:t>
      </w:r>
    </w:p>
    <w:p w14:paraId="0ADA27CD" w14:textId="77777777" w:rsidR="00BF3101" w:rsidRPr="007E76AD" w:rsidRDefault="00BF3101" w:rsidP="00BF3101">
      <w:pPr>
        <w:pStyle w:val="B10"/>
      </w:pPr>
      <w:r w:rsidRPr="007E76AD">
        <w:rPr>
          <w:lang w:eastAsia="zh-CN"/>
        </w:rPr>
        <w:t>-</w:t>
      </w:r>
      <w:r w:rsidRPr="007E76AD">
        <w:rPr>
          <w:lang w:eastAsia="zh-CN"/>
        </w:rPr>
        <w:tab/>
      </w:r>
      <w:r w:rsidRPr="007E76AD">
        <w:t>Table 6.4.1.1.4.1-1 is replaced by Table 16.4.1.2.4.1-1.</w:t>
      </w:r>
    </w:p>
    <w:p w14:paraId="6E35A39C" w14:textId="77777777" w:rsidR="00BF3101" w:rsidRPr="007E76AD" w:rsidRDefault="00BF3101" w:rsidP="00BF3101">
      <w:pPr>
        <w:pStyle w:val="B10"/>
        <w:rPr>
          <w:lang w:eastAsia="zh-CN"/>
        </w:rPr>
      </w:pPr>
      <w:r w:rsidRPr="007E76AD">
        <w:rPr>
          <w:lang w:eastAsia="zh-CN"/>
        </w:rPr>
        <w:t>-</w:t>
      </w:r>
      <w:r w:rsidRPr="007E76AD">
        <w:rPr>
          <w:lang w:eastAsia="zh-CN"/>
        </w:rPr>
        <w:tab/>
      </w:r>
      <w:r w:rsidRPr="007E76AD">
        <w:t>Table 6.4.1.1.4.1-2 is replaced by Table 16.4.1.2.4.1-2</w:t>
      </w:r>
    </w:p>
    <w:p w14:paraId="1AD28419" w14:textId="77777777" w:rsidR="00BF3101" w:rsidRPr="007E76AD" w:rsidRDefault="00BF3101" w:rsidP="00BF3101">
      <w:pPr>
        <w:pStyle w:val="TH"/>
      </w:pPr>
      <w:r w:rsidRPr="007E76AD">
        <w:lastRenderedPageBreak/>
        <w:t>Table 16.4.1.2.4.1-1: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BF3101" w:rsidRPr="007E76AD" w14:paraId="1824E757"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19226044" w14:textId="77777777" w:rsidR="00BF3101" w:rsidRPr="007E76AD" w:rsidRDefault="00BF3101" w:rsidP="00ED14FD">
            <w:pPr>
              <w:pStyle w:val="TAH"/>
              <w:spacing w:line="256" w:lineRule="auto"/>
            </w:pPr>
            <w:r w:rsidRPr="007E76AD">
              <w:t>Configuration</w:t>
            </w:r>
          </w:p>
        </w:tc>
        <w:tc>
          <w:tcPr>
            <w:tcW w:w="5330" w:type="dxa"/>
            <w:tcBorders>
              <w:top w:val="single" w:sz="4" w:space="0" w:color="auto"/>
              <w:left w:val="single" w:sz="4" w:space="0" w:color="auto"/>
              <w:bottom w:val="single" w:sz="4" w:space="0" w:color="auto"/>
              <w:right w:val="single" w:sz="4" w:space="0" w:color="auto"/>
            </w:tcBorders>
            <w:hideMark/>
          </w:tcPr>
          <w:p w14:paraId="56D3D87C" w14:textId="77777777" w:rsidR="00BF3101" w:rsidRPr="007E76AD" w:rsidRDefault="00BF3101" w:rsidP="00ED14FD">
            <w:pPr>
              <w:pStyle w:val="TAH"/>
              <w:spacing w:line="256" w:lineRule="auto"/>
            </w:pPr>
            <w:r w:rsidRPr="007E76AD">
              <w:t>Description</w:t>
            </w:r>
          </w:p>
        </w:tc>
      </w:tr>
      <w:tr w:rsidR="00BF3101" w:rsidRPr="007E76AD" w14:paraId="2829F741"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5ACBA35C" w14:textId="77777777" w:rsidR="00BF3101" w:rsidRPr="007E76AD" w:rsidRDefault="00BF3101" w:rsidP="00ED14FD">
            <w:pPr>
              <w:pStyle w:val="TAC"/>
              <w:spacing w:line="256" w:lineRule="auto"/>
            </w:pPr>
            <w:r w:rsidRPr="007E76AD">
              <w:rPr>
                <w:rFonts w:cs="Arial"/>
                <w:szCs w:val="18"/>
                <w:lang w:eastAsia="zh-TW"/>
              </w:rPr>
              <w:t>16.4.1.2-</w:t>
            </w:r>
            <w:r w:rsidRPr="007E76AD">
              <w:t>1</w:t>
            </w:r>
          </w:p>
        </w:tc>
        <w:tc>
          <w:tcPr>
            <w:tcW w:w="5330" w:type="dxa"/>
            <w:tcBorders>
              <w:top w:val="single" w:sz="4" w:space="0" w:color="auto"/>
              <w:left w:val="single" w:sz="4" w:space="0" w:color="auto"/>
              <w:bottom w:val="single" w:sz="4" w:space="0" w:color="auto"/>
              <w:right w:val="single" w:sz="4" w:space="0" w:color="auto"/>
            </w:tcBorders>
            <w:hideMark/>
          </w:tcPr>
          <w:p w14:paraId="5146E773" w14:textId="77777777" w:rsidR="00BF3101" w:rsidRPr="007E76AD" w:rsidRDefault="00BF3101" w:rsidP="00ED14FD">
            <w:pPr>
              <w:pStyle w:val="TAC"/>
              <w:spacing w:line="256" w:lineRule="auto"/>
              <w:jc w:val="left"/>
            </w:pPr>
            <w:r w:rsidRPr="007E76AD">
              <w:t>NR FDD, SSB SCS 15 kHz, data SCS 15 kHz, BW 10 MHz</w:t>
            </w:r>
          </w:p>
        </w:tc>
      </w:tr>
      <w:tr w:rsidR="00BF3101" w:rsidRPr="007E76AD" w14:paraId="3D718557"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6CFF2F3C" w14:textId="77777777" w:rsidR="00BF3101" w:rsidRPr="007E76AD" w:rsidRDefault="00BF3101" w:rsidP="00ED14FD">
            <w:pPr>
              <w:pStyle w:val="TAC"/>
              <w:spacing w:line="256" w:lineRule="auto"/>
            </w:pPr>
            <w:r w:rsidRPr="007E76AD">
              <w:rPr>
                <w:rFonts w:cs="Arial"/>
                <w:szCs w:val="18"/>
                <w:lang w:eastAsia="zh-TW"/>
              </w:rPr>
              <w:t>16.4.1.2-</w:t>
            </w:r>
            <w:r w:rsidRPr="007E76AD">
              <w:t>2</w:t>
            </w:r>
          </w:p>
        </w:tc>
        <w:tc>
          <w:tcPr>
            <w:tcW w:w="5330" w:type="dxa"/>
            <w:tcBorders>
              <w:top w:val="single" w:sz="4" w:space="0" w:color="auto"/>
              <w:left w:val="single" w:sz="4" w:space="0" w:color="auto"/>
              <w:bottom w:val="single" w:sz="4" w:space="0" w:color="auto"/>
              <w:right w:val="single" w:sz="4" w:space="0" w:color="auto"/>
            </w:tcBorders>
            <w:hideMark/>
          </w:tcPr>
          <w:p w14:paraId="14C3FA99" w14:textId="77777777" w:rsidR="00BF3101" w:rsidRPr="007E76AD" w:rsidRDefault="00BF3101" w:rsidP="00ED14FD">
            <w:pPr>
              <w:pStyle w:val="TAC"/>
              <w:spacing w:line="256" w:lineRule="auto"/>
              <w:jc w:val="left"/>
            </w:pPr>
            <w:r w:rsidRPr="007E76AD">
              <w:t>NR TDD, SSB SCS 15 kHz, data SCS 15 kHz, BW 10 MHz</w:t>
            </w:r>
          </w:p>
        </w:tc>
      </w:tr>
      <w:tr w:rsidR="00BF3101" w:rsidRPr="007E76AD" w14:paraId="5961A45E"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7153891" w14:textId="77777777" w:rsidR="00BF3101" w:rsidRPr="007E76AD" w:rsidRDefault="00BF3101" w:rsidP="00ED14FD">
            <w:pPr>
              <w:pStyle w:val="TAC"/>
              <w:spacing w:line="256" w:lineRule="auto"/>
            </w:pPr>
            <w:r w:rsidRPr="007E76AD">
              <w:rPr>
                <w:rFonts w:cs="Arial"/>
                <w:szCs w:val="18"/>
                <w:lang w:eastAsia="zh-TW"/>
              </w:rPr>
              <w:t>16.4.1.2-</w:t>
            </w:r>
            <w:r w:rsidRPr="007E76AD">
              <w:t>3</w:t>
            </w:r>
          </w:p>
        </w:tc>
        <w:tc>
          <w:tcPr>
            <w:tcW w:w="5330" w:type="dxa"/>
            <w:tcBorders>
              <w:top w:val="single" w:sz="4" w:space="0" w:color="auto"/>
              <w:left w:val="single" w:sz="4" w:space="0" w:color="auto"/>
              <w:bottom w:val="single" w:sz="4" w:space="0" w:color="auto"/>
              <w:right w:val="single" w:sz="4" w:space="0" w:color="auto"/>
            </w:tcBorders>
            <w:hideMark/>
          </w:tcPr>
          <w:p w14:paraId="1427E3FA" w14:textId="77777777" w:rsidR="00BF3101" w:rsidRPr="007E76AD" w:rsidRDefault="00BF3101" w:rsidP="00ED14FD">
            <w:pPr>
              <w:pStyle w:val="TAC"/>
              <w:spacing w:line="256" w:lineRule="auto"/>
              <w:jc w:val="left"/>
            </w:pPr>
            <w:r w:rsidRPr="007E76AD">
              <w:t>NR TDD, SSB SCS 30 kHz, data SCS 30 kHz, BW 20 MHz</w:t>
            </w:r>
          </w:p>
        </w:tc>
      </w:tr>
      <w:tr w:rsidR="00BF3101" w:rsidRPr="007E76AD" w14:paraId="63F59A65"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11EB8CFB" w14:textId="77777777" w:rsidR="00BF3101" w:rsidRPr="007E76AD" w:rsidRDefault="00BF3101" w:rsidP="00ED14FD">
            <w:pPr>
              <w:pStyle w:val="TAC"/>
              <w:spacing w:line="256" w:lineRule="auto"/>
            </w:pPr>
            <w:r w:rsidRPr="007E76AD">
              <w:rPr>
                <w:rFonts w:cs="Arial"/>
                <w:szCs w:val="18"/>
                <w:lang w:eastAsia="zh-TW"/>
              </w:rPr>
              <w:t>16.4.1.2-</w:t>
            </w:r>
            <w:r w:rsidRPr="007E76AD">
              <w:t>4</w:t>
            </w:r>
          </w:p>
        </w:tc>
        <w:tc>
          <w:tcPr>
            <w:tcW w:w="5330" w:type="dxa"/>
            <w:tcBorders>
              <w:top w:val="single" w:sz="4" w:space="0" w:color="auto"/>
              <w:left w:val="single" w:sz="4" w:space="0" w:color="auto"/>
              <w:bottom w:val="single" w:sz="4" w:space="0" w:color="auto"/>
              <w:right w:val="single" w:sz="4" w:space="0" w:color="auto"/>
            </w:tcBorders>
          </w:tcPr>
          <w:p w14:paraId="148C4311" w14:textId="77777777" w:rsidR="00BF3101" w:rsidRPr="007E76AD" w:rsidRDefault="00BF3101" w:rsidP="00ED14FD">
            <w:pPr>
              <w:pStyle w:val="TAC"/>
              <w:spacing w:line="256" w:lineRule="auto"/>
              <w:jc w:val="left"/>
            </w:pPr>
            <w:r w:rsidRPr="007E76AD">
              <w:t>NR HD-FDD, SSB SCS 15 kHz, data SCS 15 kHz, BW 10 MHz</w:t>
            </w:r>
          </w:p>
        </w:tc>
      </w:tr>
      <w:tr w:rsidR="00BF3101" w:rsidRPr="007E76AD" w14:paraId="553ACF87" w14:textId="77777777" w:rsidTr="00ED14FD">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60310FDF" w14:textId="77777777" w:rsidR="00BF3101" w:rsidRPr="007E76AD" w:rsidRDefault="00BF3101" w:rsidP="00ED14FD">
            <w:pPr>
              <w:pStyle w:val="TAN"/>
              <w:spacing w:line="256" w:lineRule="auto"/>
            </w:pPr>
            <w:r w:rsidRPr="007E76AD">
              <w:t>Note:</w:t>
            </w:r>
            <w:r w:rsidRPr="007E76AD">
              <w:tab/>
              <w:t xml:space="preserve">The UE is only required to be tested in one of the supported test configurations </w:t>
            </w:r>
          </w:p>
        </w:tc>
      </w:tr>
    </w:tbl>
    <w:p w14:paraId="4C384F00" w14:textId="77777777" w:rsidR="00BF3101" w:rsidRPr="007E76AD" w:rsidRDefault="00BF3101" w:rsidP="00BF3101"/>
    <w:p w14:paraId="273B8E7D" w14:textId="77777777" w:rsidR="00BF3101" w:rsidRPr="007E76AD" w:rsidRDefault="00BF3101" w:rsidP="00BF3101">
      <w:pPr>
        <w:pStyle w:val="TH"/>
      </w:pPr>
      <w:r w:rsidRPr="007E76AD">
        <w:t>Table 16.4.1.2.4.1-2: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F3101" w:rsidRPr="007E76AD" w14:paraId="5DCF4D57" w14:textId="77777777" w:rsidTr="00ED14FD">
        <w:trPr>
          <w:jc w:val="center"/>
        </w:trPr>
        <w:tc>
          <w:tcPr>
            <w:tcW w:w="1701" w:type="dxa"/>
            <w:shd w:val="clear" w:color="auto" w:fill="auto"/>
          </w:tcPr>
          <w:p w14:paraId="32D622EF" w14:textId="77777777" w:rsidR="00BF3101" w:rsidRPr="007E76AD" w:rsidRDefault="00BF3101" w:rsidP="00ED14FD">
            <w:pPr>
              <w:pStyle w:val="TAH"/>
              <w:keepNext w:val="0"/>
              <w:keepLines w:val="0"/>
            </w:pPr>
            <w:r w:rsidRPr="007E76AD">
              <w:t>Parameter</w:t>
            </w:r>
          </w:p>
        </w:tc>
        <w:tc>
          <w:tcPr>
            <w:tcW w:w="3943" w:type="dxa"/>
            <w:gridSpan w:val="2"/>
            <w:shd w:val="clear" w:color="auto" w:fill="auto"/>
          </w:tcPr>
          <w:p w14:paraId="5C06F647" w14:textId="77777777" w:rsidR="00BF3101" w:rsidRPr="007E76AD" w:rsidRDefault="00BF3101" w:rsidP="00ED14FD">
            <w:pPr>
              <w:pStyle w:val="TAH"/>
              <w:keepNext w:val="0"/>
              <w:keepLines w:val="0"/>
            </w:pPr>
            <w:r w:rsidRPr="007E76AD">
              <w:t>Value</w:t>
            </w:r>
          </w:p>
        </w:tc>
        <w:tc>
          <w:tcPr>
            <w:tcW w:w="3961" w:type="dxa"/>
          </w:tcPr>
          <w:p w14:paraId="1222D843" w14:textId="77777777" w:rsidR="00BF3101" w:rsidRPr="007E76AD" w:rsidRDefault="00BF3101" w:rsidP="00ED14FD">
            <w:pPr>
              <w:pStyle w:val="TAH"/>
              <w:keepNext w:val="0"/>
              <w:keepLines w:val="0"/>
            </w:pPr>
            <w:r w:rsidRPr="007E76AD">
              <w:t>Comment</w:t>
            </w:r>
          </w:p>
        </w:tc>
      </w:tr>
      <w:tr w:rsidR="00BF3101" w:rsidRPr="007E76AD" w14:paraId="71115F22" w14:textId="77777777" w:rsidTr="00ED14FD">
        <w:trPr>
          <w:jc w:val="center"/>
        </w:trPr>
        <w:tc>
          <w:tcPr>
            <w:tcW w:w="1701" w:type="dxa"/>
            <w:shd w:val="clear" w:color="auto" w:fill="auto"/>
          </w:tcPr>
          <w:p w14:paraId="74D6FBFD" w14:textId="77777777" w:rsidR="00BF3101" w:rsidRPr="007E76AD" w:rsidRDefault="00BF3101" w:rsidP="00ED14FD">
            <w:pPr>
              <w:pStyle w:val="TAL"/>
              <w:keepNext w:val="0"/>
              <w:keepLines w:val="0"/>
            </w:pPr>
            <w:r w:rsidRPr="007E76AD">
              <w:t>Test environment</w:t>
            </w:r>
          </w:p>
        </w:tc>
        <w:tc>
          <w:tcPr>
            <w:tcW w:w="3943" w:type="dxa"/>
            <w:gridSpan w:val="2"/>
            <w:shd w:val="clear" w:color="auto" w:fill="auto"/>
          </w:tcPr>
          <w:p w14:paraId="768DFCA3" w14:textId="77777777" w:rsidR="00BF3101" w:rsidRPr="007E76AD" w:rsidRDefault="00BF3101" w:rsidP="00ED14FD">
            <w:pPr>
              <w:pStyle w:val="TAL"/>
              <w:keepNext w:val="0"/>
              <w:keepLines w:val="0"/>
            </w:pPr>
            <w:r w:rsidRPr="007E76AD">
              <w:t>NC</w:t>
            </w:r>
          </w:p>
        </w:tc>
        <w:tc>
          <w:tcPr>
            <w:tcW w:w="3961" w:type="dxa"/>
          </w:tcPr>
          <w:p w14:paraId="4021F06D" w14:textId="77777777" w:rsidR="00BF3101" w:rsidRPr="007E76AD" w:rsidRDefault="00BF3101" w:rsidP="00ED14FD">
            <w:pPr>
              <w:pStyle w:val="TAL"/>
              <w:keepNext w:val="0"/>
              <w:keepLines w:val="0"/>
            </w:pPr>
            <w:r w:rsidRPr="007E76AD">
              <w:t>As specified in TS 38.508-1 [14] clause 4.1.</w:t>
            </w:r>
          </w:p>
        </w:tc>
      </w:tr>
      <w:tr w:rsidR="00BF3101" w:rsidRPr="007E76AD" w14:paraId="7A3817B7" w14:textId="77777777" w:rsidTr="00ED14FD">
        <w:trPr>
          <w:jc w:val="center"/>
        </w:trPr>
        <w:tc>
          <w:tcPr>
            <w:tcW w:w="1701" w:type="dxa"/>
            <w:shd w:val="clear" w:color="auto" w:fill="auto"/>
          </w:tcPr>
          <w:p w14:paraId="427B9DE0" w14:textId="77777777" w:rsidR="00BF3101" w:rsidRPr="007E76AD" w:rsidRDefault="00BF3101" w:rsidP="00ED14FD">
            <w:pPr>
              <w:pStyle w:val="TAL"/>
              <w:keepNext w:val="0"/>
              <w:keepLines w:val="0"/>
            </w:pPr>
            <w:r w:rsidRPr="007E76AD">
              <w:t>Test frequencies</w:t>
            </w:r>
          </w:p>
        </w:tc>
        <w:tc>
          <w:tcPr>
            <w:tcW w:w="7904" w:type="dxa"/>
            <w:gridSpan w:val="3"/>
            <w:shd w:val="clear" w:color="auto" w:fill="auto"/>
          </w:tcPr>
          <w:p w14:paraId="1B648467" w14:textId="77777777" w:rsidR="00BF3101" w:rsidRPr="007E76AD" w:rsidRDefault="00BF3101" w:rsidP="00ED14FD">
            <w:pPr>
              <w:pStyle w:val="TAL"/>
              <w:keepNext w:val="0"/>
              <w:keepLines w:val="0"/>
            </w:pPr>
            <w:r w:rsidRPr="007E76AD">
              <w:t>As specified in Annex E, Table E.4-1 and TS 38.508-1 [14] clause 4.3.1.</w:t>
            </w:r>
          </w:p>
        </w:tc>
      </w:tr>
      <w:tr w:rsidR="00BF3101" w:rsidRPr="007E76AD" w14:paraId="4A31E82C" w14:textId="77777777" w:rsidTr="00ED14FD">
        <w:trPr>
          <w:jc w:val="center"/>
        </w:trPr>
        <w:tc>
          <w:tcPr>
            <w:tcW w:w="1701" w:type="dxa"/>
            <w:shd w:val="clear" w:color="auto" w:fill="auto"/>
          </w:tcPr>
          <w:p w14:paraId="54F2BF71" w14:textId="77777777" w:rsidR="00BF3101" w:rsidRPr="007E76AD" w:rsidRDefault="00BF3101" w:rsidP="00ED14FD">
            <w:pPr>
              <w:pStyle w:val="TAL"/>
              <w:keepNext w:val="0"/>
              <w:keepLines w:val="0"/>
            </w:pPr>
            <w:r w:rsidRPr="007E76AD">
              <w:t>Channel bandwidth</w:t>
            </w:r>
          </w:p>
        </w:tc>
        <w:tc>
          <w:tcPr>
            <w:tcW w:w="7904" w:type="dxa"/>
            <w:gridSpan w:val="3"/>
            <w:shd w:val="clear" w:color="auto" w:fill="auto"/>
          </w:tcPr>
          <w:p w14:paraId="7FA7248B" w14:textId="77777777" w:rsidR="00BF3101" w:rsidRPr="007E76AD" w:rsidRDefault="00BF3101" w:rsidP="00ED14FD">
            <w:pPr>
              <w:pStyle w:val="TAL"/>
              <w:keepNext w:val="0"/>
              <w:keepLines w:val="0"/>
            </w:pPr>
            <w:r w:rsidRPr="007E76AD">
              <w:t>As specified by the test configuration selected from Table 16.3.2.3.1.4.1-1.</w:t>
            </w:r>
          </w:p>
        </w:tc>
      </w:tr>
      <w:tr w:rsidR="00BF3101" w:rsidRPr="007E76AD" w14:paraId="513329FE" w14:textId="77777777" w:rsidTr="00ED14FD">
        <w:trPr>
          <w:jc w:val="center"/>
        </w:trPr>
        <w:tc>
          <w:tcPr>
            <w:tcW w:w="1701" w:type="dxa"/>
            <w:shd w:val="clear" w:color="auto" w:fill="auto"/>
          </w:tcPr>
          <w:p w14:paraId="77A4CD9A" w14:textId="77777777" w:rsidR="00BF3101" w:rsidRPr="007E76AD" w:rsidRDefault="00BF3101" w:rsidP="00ED14FD">
            <w:pPr>
              <w:pStyle w:val="TAL"/>
              <w:keepNext w:val="0"/>
              <w:keepLines w:val="0"/>
            </w:pPr>
            <w:r w:rsidRPr="007E76AD">
              <w:t>Propagation conditions</w:t>
            </w:r>
          </w:p>
        </w:tc>
        <w:tc>
          <w:tcPr>
            <w:tcW w:w="3943" w:type="dxa"/>
            <w:gridSpan w:val="2"/>
            <w:shd w:val="clear" w:color="auto" w:fill="auto"/>
          </w:tcPr>
          <w:p w14:paraId="08708330" w14:textId="77777777" w:rsidR="00BF3101" w:rsidRPr="007E76AD" w:rsidRDefault="00BF3101" w:rsidP="00ED14FD">
            <w:pPr>
              <w:pStyle w:val="TAL"/>
              <w:keepNext w:val="0"/>
              <w:keepLines w:val="0"/>
            </w:pPr>
            <w:r w:rsidRPr="007E76AD">
              <w:t>AWGN</w:t>
            </w:r>
          </w:p>
        </w:tc>
        <w:tc>
          <w:tcPr>
            <w:tcW w:w="3961" w:type="dxa"/>
          </w:tcPr>
          <w:p w14:paraId="5F656DD3" w14:textId="77777777" w:rsidR="00BF3101" w:rsidRPr="007E76AD" w:rsidRDefault="00BF3101" w:rsidP="00ED14FD">
            <w:pPr>
              <w:pStyle w:val="TAL"/>
              <w:keepNext w:val="0"/>
              <w:keepLines w:val="0"/>
            </w:pPr>
            <w:r w:rsidRPr="007E76AD">
              <w:t>As specified in Annex C.2.2.</w:t>
            </w:r>
          </w:p>
        </w:tc>
      </w:tr>
      <w:tr w:rsidR="00BF3101" w:rsidRPr="007E76AD" w14:paraId="66BF250F" w14:textId="77777777" w:rsidTr="00ED14FD">
        <w:trPr>
          <w:jc w:val="center"/>
        </w:trPr>
        <w:tc>
          <w:tcPr>
            <w:tcW w:w="1701" w:type="dxa"/>
            <w:vMerge w:val="restart"/>
            <w:shd w:val="clear" w:color="auto" w:fill="auto"/>
          </w:tcPr>
          <w:p w14:paraId="32DED628" w14:textId="77777777" w:rsidR="00BF3101" w:rsidRPr="007E76AD" w:rsidRDefault="00BF3101" w:rsidP="00ED14FD">
            <w:pPr>
              <w:pStyle w:val="TAL"/>
              <w:keepNext w:val="0"/>
              <w:keepLines w:val="0"/>
            </w:pPr>
            <w:r w:rsidRPr="007E76AD">
              <w:t>Connection Diagram</w:t>
            </w:r>
          </w:p>
        </w:tc>
        <w:tc>
          <w:tcPr>
            <w:tcW w:w="1134" w:type="dxa"/>
            <w:shd w:val="clear" w:color="auto" w:fill="auto"/>
          </w:tcPr>
          <w:p w14:paraId="29CA910D" w14:textId="77777777" w:rsidR="00BF3101" w:rsidRPr="007E76AD" w:rsidRDefault="00BF3101" w:rsidP="00ED14FD">
            <w:pPr>
              <w:pStyle w:val="TAL"/>
              <w:keepNext w:val="0"/>
              <w:keepLines w:val="0"/>
            </w:pPr>
            <w:r w:rsidRPr="007E76AD">
              <w:t>TE Part</w:t>
            </w:r>
          </w:p>
        </w:tc>
        <w:tc>
          <w:tcPr>
            <w:tcW w:w="2809" w:type="dxa"/>
            <w:shd w:val="clear" w:color="auto" w:fill="auto"/>
          </w:tcPr>
          <w:p w14:paraId="5B2B755D" w14:textId="77777777" w:rsidR="00BF3101" w:rsidRPr="007E76AD" w:rsidRDefault="00BF3101" w:rsidP="00ED14FD">
            <w:pPr>
              <w:pStyle w:val="TAL"/>
              <w:keepNext w:val="0"/>
              <w:keepLines w:val="0"/>
            </w:pPr>
            <w:r w:rsidRPr="007E76AD">
              <w:t>A.3.1.7.1</w:t>
            </w:r>
          </w:p>
        </w:tc>
        <w:tc>
          <w:tcPr>
            <w:tcW w:w="3961" w:type="dxa"/>
            <w:vMerge w:val="restart"/>
          </w:tcPr>
          <w:p w14:paraId="2D42623A" w14:textId="77777777" w:rsidR="00BF3101" w:rsidRPr="007E76AD" w:rsidRDefault="00BF3101" w:rsidP="00ED14FD">
            <w:pPr>
              <w:pStyle w:val="TAL"/>
              <w:keepNext w:val="0"/>
              <w:keepLines w:val="0"/>
            </w:pPr>
            <w:r w:rsidRPr="007E76AD">
              <w:t>As specified in TS 38.508-1 [14] Annex A.</w:t>
            </w:r>
          </w:p>
        </w:tc>
      </w:tr>
      <w:tr w:rsidR="00BF3101" w:rsidRPr="007E76AD" w14:paraId="2B96C287" w14:textId="77777777" w:rsidTr="00ED14FD">
        <w:trPr>
          <w:jc w:val="center"/>
        </w:trPr>
        <w:tc>
          <w:tcPr>
            <w:tcW w:w="1701" w:type="dxa"/>
            <w:vMerge/>
            <w:shd w:val="clear" w:color="auto" w:fill="auto"/>
          </w:tcPr>
          <w:p w14:paraId="4DFD900F" w14:textId="77777777" w:rsidR="00BF3101" w:rsidRPr="007E76AD" w:rsidRDefault="00BF3101" w:rsidP="00ED14FD">
            <w:pPr>
              <w:pStyle w:val="TAL"/>
              <w:keepNext w:val="0"/>
              <w:keepLines w:val="0"/>
            </w:pPr>
          </w:p>
        </w:tc>
        <w:tc>
          <w:tcPr>
            <w:tcW w:w="1134" w:type="dxa"/>
            <w:shd w:val="clear" w:color="auto" w:fill="auto"/>
          </w:tcPr>
          <w:p w14:paraId="138C6099" w14:textId="77777777" w:rsidR="00BF3101" w:rsidRPr="007E76AD" w:rsidRDefault="00BF3101" w:rsidP="00ED14FD">
            <w:pPr>
              <w:pStyle w:val="TAL"/>
              <w:keepNext w:val="0"/>
              <w:keepLines w:val="0"/>
            </w:pPr>
            <w:r w:rsidRPr="007E76AD">
              <w:t>DUT Part</w:t>
            </w:r>
          </w:p>
        </w:tc>
        <w:tc>
          <w:tcPr>
            <w:tcW w:w="2809" w:type="dxa"/>
            <w:shd w:val="clear" w:color="auto" w:fill="auto"/>
          </w:tcPr>
          <w:p w14:paraId="0B629C8F" w14:textId="77777777" w:rsidR="00BF3101" w:rsidRPr="007E76AD" w:rsidRDefault="00BF3101" w:rsidP="00ED14FD">
            <w:pPr>
              <w:pStyle w:val="TAL"/>
              <w:keepNext w:val="0"/>
              <w:keepLines w:val="0"/>
            </w:pPr>
            <w:r w:rsidRPr="007E76AD">
              <w:t>A.3.2.3.4</w:t>
            </w:r>
          </w:p>
        </w:tc>
        <w:tc>
          <w:tcPr>
            <w:tcW w:w="3961" w:type="dxa"/>
            <w:vMerge/>
          </w:tcPr>
          <w:p w14:paraId="611CDEA8" w14:textId="77777777" w:rsidR="00BF3101" w:rsidRPr="007E76AD" w:rsidRDefault="00BF3101" w:rsidP="00ED14FD">
            <w:pPr>
              <w:pStyle w:val="TAL"/>
              <w:keepNext w:val="0"/>
              <w:keepLines w:val="0"/>
            </w:pPr>
          </w:p>
        </w:tc>
      </w:tr>
      <w:tr w:rsidR="00BF3101" w:rsidRPr="007E76AD" w14:paraId="44D84B65" w14:textId="77777777" w:rsidTr="00ED14FD">
        <w:trPr>
          <w:jc w:val="center"/>
        </w:trPr>
        <w:tc>
          <w:tcPr>
            <w:tcW w:w="1701" w:type="dxa"/>
            <w:shd w:val="clear" w:color="auto" w:fill="auto"/>
          </w:tcPr>
          <w:p w14:paraId="51B1734F" w14:textId="77777777" w:rsidR="00BF3101" w:rsidRPr="007E76AD" w:rsidRDefault="00BF3101" w:rsidP="00ED14FD">
            <w:pPr>
              <w:pStyle w:val="TAL"/>
              <w:keepNext w:val="0"/>
              <w:keepLines w:val="0"/>
            </w:pPr>
            <w:r w:rsidRPr="007E76AD">
              <w:t>Exceptions to connection diagram</w:t>
            </w:r>
          </w:p>
        </w:tc>
        <w:tc>
          <w:tcPr>
            <w:tcW w:w="3943" w:type="dxa"/>
            <w:gridSpan w:val="2"/>
            <w:shd w:val="clear" w:color="auto" w:fill="auto"/>
          </w:tcPr>
          <w:p w14:paraId="1FA1755E" w14:textId="77777777" w:rsidR="00BF3101" w:rsidRPr="007E76AD" w:rsidRDefault="00BF3101" w:rsidP="00ED14FD">
            <w:pPr>
              <w:pStyle w:val="TAL"/>
              <w:keepNext w:val="0"/>
              <w:keepLines w:val="0"/>
            </w:pPr>
            <w:r w:rsidRPr="007E76AD">
              <w:t>Without LTE link</w:t>
            </w:r>
          </w:p>
        </w:tc>
        <w:tc>
          <w:tcPr>
            <w:tcW w:w="3961" w:type="dxa"/>
          </w:tcPr>
          <w:p w14:paraId="10205E8F" w14:textId="77777777" w:rsidR="00BF3101" w:rsidRPr="007E76AD" w:rsidRDefault="00BF3101" w:rsidP="00ED14FD">
            <w:pPr>
              <w:pStyle w:val="TAL"/>
              <w:keepNext w:val="0"/>
              <w:keepLines w:val="0"/>
            </w:pPr>
          </w:p>
        </w:tc>
      </w:tr>
    </w:tbl>
    <w:p w14:paraId="38D14B6A" w14:textId="77777777" w:rsidR="00BF3101" w:rsidRPr="007E76AD" w:rsidRDefault="00BF3101" w:rsidP="00BF3101"/>
    <w:p w14:paraId="504706A9" w14:textId="77777777" w:rsidR="00BF3101" w:rsidRPr="007E76AD" w:rsidRDefault="00BF3101" w:rsidP="00BF3101">
      <w:pPr>
        <w:pStyle w:val="H6"/>
      </w:pPr>
      <w:r w:rsidRPr="007E76AD">
        <w:t>16.4.1.2.4.2</w:t>
      </w:r>
      <w:r w:rsidRPr="007E76AD">
        <w:tab/>
        <w:t>Test procedure</w:t>
      </w:r>
    </w:p>
    <w:p w14:paraId="4FD7637A" w14:textId="77777777" w:rsidR="00BF3101" w:rsidRPr="007E76AD" w:rsidRDefault="00BF3101" w:rsidP="00BF3101">
      <w:r w:rsidRPr="007E76AD">
        <w:t xml:space="preserve">Same as the test procedure given in </w:t>
      </w:r>
      <w:r w:rsidRPr="007E76AD">
        <w:rPr>
          <w:lang w:eastAsia="zh-CN"/>
        </w:rPr>
        <w:t>clause</w:t>
      </w:r>
      <w:r w:rsidRPr="007E76AD">
        <w:t xml:space="preserve"> 6.4.1.1.4.2</w:t>
      </w:r>
      <w:r w:rsidRPr="007E76AD">
        <w:rPr>
          <w:lang w:eastAsia="zh-CN"/>
        </w:rPr>
        <w:t>.</w:t>
      </w:r>
    </w:p>
    <w:p w14:paraId="1510103F" w14:textId="77777777" w:rsidR="00BF3101" w:rsidRPr="007E76AD" w:rsidRDefault="00BF3101" w:rsidP="00BF3101">
      <w:pPr>
        <w:pStyle w:val="H6"/>
      </w:pPr>
      <w:r w:rsidRPr="007E76AD">
        <w:t>16.4.1.2.4.3</w:t>
      </w:r>
      <w:r w:rsidRPr="007E76AD">
        <w:tab/>
        <w:t>Message contents</w:t>
      </w:r>
    </w:p>
    <w:p w14:paraId="244BFAF5" w14:textId="77777777" w:rsidR="00BF3101" w:rsidRPr="007E76AD" w:rsidRDefault="00BF3101" w:rsidP="00BF3101">
      <w:r w:rsidRPr="007E76AD">
        <w:t xml:space="preserve">Same as the message contents given in </w:t>
      </w:r>
      <w:r w:rsidRPr="007E76AD">
        <w:rPr>
          <w:lang w:eastAsia="zh-CN"/>
        </w:rPr>
        <w:t>clause</w:t>
      </w:r>
      <w:r w:rsidRPr="007E76AD">
        <w:t xml:space="preserve"> 6.4.1.1.4.3</w:t>
      </w:r>
      <w:r w:rsidRPr="007E76AD">
        <w:rPr>
          <w:lang w:eastAsia="zh-CN"/>
        </w:rPr>
        <w:t>.</w:t>
      </w:r>
    </w:p>
    <w:p w14:paraId="11E75A14" w14:textId="77777777" w:rsidR="00BF3101" w:rsidRPr="007E76AD" w:rsidRDefault="00BF3101" w:rsidP="00BF3101">
      <w:pPr>
        <w:pStyle w:val="H6"/>
      </w:pPr>
      <w:r w:rsidRPr="007E76AD">
        <w:t>16.4.1.2.5</w:t>
      </w:r>
      <w:r w:rsidRPr="007E76AD">
        <w:tab/>
        <w:t>Test Requirements</w:t>
      </w:r>
    </w:p>
    <w:p w14:paraId="73777945" w14:textId="77777777" w:rsidR="00BF3101" w:rsidRPr="007E76AD" w:rsidRDefault="00BF3101" w:rsidP="00BF3101">
      <w:pPr>
        <w:rPr>
          <w:lang w:eastAsia="zh-CN"/>
        </w:rPr>
      </w:pPr>
      <w:r w:rsidRPr="007E76AD">
        <w:t xml:space="preserve">Same as the </w:t>
      </w:r>
      <w:r w:rsidRPr="007E76AD">
        <w:rPr>
          <w:lang w:eastAsia="zh-CN"/>
        </w:rPr>
        <w:t>t</w:t>
      </w:r>
      <w:r w:rsidRPr="007E76AD">
        <w:t xml:space="preserve">est Requirements given in </w:t>
      </w:r>
      <w:r w:rsidRPr="007E76AD">
        <w:rPr>
          <w:lang w:eastAsia="zh-CN"/>
        </w:rPr>
        <w:t>clause</w:t>
      </w:r>
      <w:r w:rsidRPr="007E76AD">
        <w:t xml:space="preserve"> 6.4.1.1.5 with following exceptions</w:t>
      </w:r>
      <w:r w:rsidRPr="007E76AD">
        <w:rPr>
          <w:lang w:eastAsia="zh-CN"/>
        </w:rPr>
        <w:t>:</w:t>
      </w:r>
    </w:p>
    <w:p w14:paraId="49743B42" w14:textId="77777777" w:rsidR="00BF3101" w:rsidRPr="007E76AD" w:rsidRDefault="00BF3101" w:rsidP="00BF3101">
      <w:pPr>
        <w:pStyle w:val="B10"/>
        <w:rPr>
          <w:lang w:eastAsia="zh-CN"/>
        </w:rPr>
      </w:pPr>
      <w:r w:rsidRPr="007E76AD">
        <w:rPr>
          <w:lang w:eastAsia="zh-CN"/>
        </w:rPr>
        <w:t>-</w:t>
      </w:r>
      <w:r w:rsidRPr="007E76AD">
        <w:rPr>
          <w:lang w:eastAsia="zh-CN"/>
        </w:rPr>
        <w:tab/>
      </w:r>
      <w:r w:rsidRPr="007E76AD">
        <w:t>Table 6.4.1.1.5-1 is replaced by Table 16.4.1.2.5-1.</w:t>
      </w:r>
    </w:p>
    <w:p w14:paraId="0B124219" w14:textId="77777777" w:rsidR="00BF3101" w:rsidRPr="007E76AD" w:rsidRDefault="00BF3101" w:rsidP="00BF3101">
      <w:pPr>
        <w:pStyle w:val="TH"/>
        <w:rPr>
          <w:b w:val="0"/>
        </w:rPr>
      </w:pPr>
      <w:r w:rsidRPr="007E76AD">
        <w:lastRenderedPageBreak/>
        <w:t>Table 16.4.1.2.5-1: Cell Specific Test Parameters for UL Transmit Timing test</w:t>
      </w:r>
    </w:p>
    <w:tbl>
      <w:tblPr>
        <w:tblStyle w:val="TableGrid15"/>
        <w:tblW w:w="5000" w:type="pct"/>
        <w:jc w:val="center"/>
        <w:tblInd w:w="0" w:type="dxa"/>
        <w:tblLook w:val="04A0" w:firstRow="1" w:lastRow="0" w:firstColumn="1" w:lastColumn="0" w:noHBand="0" w:noVBand="1"/>
      </w:tblPr>
      <w:tblGrid>
        <w:gridCol w:w="4251"/>
        <w:gridCol w:w="1457"/>
        <w:gridCol w:w="923"/>
        <w:gridCol w:w="1561"/>
        <w:gridCol w:w="9"/>
        <w:gridCol w:w="6"/>
        <w:gridCol w:w="1422"/>
      </w:tblGrid>
      <w:tr w:rsidR="00BF3101" w:rsidRPr="007E76AD" w14:paraId="649D64AB"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vAlign w:val="center"/>
            <w:hideMark/>
          </w:tcPr>
          <w:p w14:paraId="567E7ADE" w14:textId="77777777" w:rsidR="00BF3101" w:rsidRPr="007E76AD" w:rsidRDefault="00BF3101" w:rsidP="00ED14FD">
            <w:pPr>
              <w:pStyle w:val="TAH"/>
              <w:rPr>
                <w:rFonts w:eastAsia="Calibri"/>
              </w:rPr>
            </w:pPr>
            <w:r w:rsidRPr="007E76AD">
              <w:lastRenderedPageBreak/>
              <w:t>Parameter</w:t>
            </w:r>
          </w:p>
        </w:tc>
        <w:tc>
          <w:tcPr>
            <w:tcW w:w="353" w:type="pct"/>
            <w:tcBorders>
              <w:top w:val="single" w:sz="4" w:space="0" w:color="auto"/>
              <w:left w:val="single" w:sz="4" w:space="0" w:color="auto"/>
              <w:bottom w:val="single" w:sz="4" w:space="0" w:color="auto"/>
              <w:right w:val="single" w:sz="4" w:space="0" w:color="auto"/>
            </w:tcBorders>
            <w:vAlign w:val="center"/>
            <w:hideMark/>
          </w:tcPr>
          <w:p w14:paraId="4D3C82EB" w14:textId="77777777" w:rsidR="00BF3101" w:rsidRPr="007E76AD" w:rsidRDefault="00BF3101" w:rsidP="00ED14FD">
            <w:pPr>
              <w:pStyle w:val="TAH"/>
            </w:pPr>
            <w:r w:rsidRPr="007E76AD">
              <w:t>Unit</w:t>
            </w:r>
          </w:p>
        </w:tc>
        <w:tc>
          <w:tcPr>
            <w:tcW w:w="564" w:type="pct"/>
            <w:tcBorders>
              <w:top w:val="single" w:sz="4" w:space="0" w:color="auto"/>
              <w:left w:val="single" w:sz="4" w:space="0" w:color="auto"/>
              <w:bottom w:val="single" w:sz="4" w:space="0" w:color="auto"/>
              <w:right w:val="single" w:sz="4" w:space="0" w:color="auto"/>
            </w:tcBorders>
            <w:vAlign w:val="center"/>
            <w:hideMark/>
          </w:tcPr>
          <w:p w14:paraId="25775D45" w14:textId="77777777" w:rsidR="00BF3101" w:rsidRPr="007E76AD" w:rsidRDefault="00BF3101" w:rsidP="00ED14FD">
            <w:pPr>
              <w:pStyle w:val="TAH"/>
            </w:pPr>
            <w:r w:rsidRPr="007E76AD">
              <w:t>Config</w:t>
            </w:r>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14:paraId="6F41E91E" w14:textId="77777777" w:rsidR="00BF3101" w:rsidRPr="007E76AD" w:rsidRDefault="00BF3101" w:rsidP="00ED14FD">
            <w:pPr>
              <w:pStyle w:val="TAH"/>
            </w:pPr>
            <w:r w:rsidRPr="007E76AD">
              <w:t>Test1</w:t>
            </w:r>
          </w:p>
        </w:tc>
        <w:tc>
          <w:tcPr>
            <w:tcW w:w="891" w:type="pct"/>
            <w:gridSpan w:val="2"/>
            <w:tcBorders>
              <w:top w:val="single" w:sz="4" w:space="0" w:color="auto"/>
              <w:left w:val="single" w:sz="4" w:space="0" w:color="auto"/>
              <w:bottom w:val="single" w:sz="4" w:space="0" w:color="auto"/>
              <w:right w:val="single" w:sz="4" w:space="0" w:color="auto"/>
            </w:tcBorders>
            <w:vAlign w:val="center"/>
            <w:hideMark/>
          </w:tcPr>
          <w:p w14:paraId="4E9927EC" w14:textId="77777777" w:rsidR="00BF3101" w:rsidRPr="007E76AD" w:rsidRDefault="00BF3101" w:rsidP="00ED14FD">
            <w:pPr>
              <w:pStyle w:val="TAH"/>
            </w:pPr>
            <w:r w:rsidRPr="007E76AD">
              <w:t>Test2</w:t>
            </w:r>
          </w:p>
        </w:tc>
      </w:tr>
      <w:tr w:rsidR="00BF3101" w:rsidRPr="007E76AD" w14:paraId="31A4E924"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52BEF75" w14:textId="77777777" w:rsidR="00BF3101" w:rsidRPr="007E76AD" w:rsidRDefault="00BF3101" w:rsidP="00ED14FD">
            <w:pPr>
              <w:pStyle w:val="TAL"/>
            </w:pPr>
            <w:r w:rsidRPr="007E76AD">
              <w:t>SSB ARFCN</w:t>
            </w:r>
          </w:p>
        </w:tc>
        <w:tc>
          <w:tcPr>
            <w:tcW w:w="353" w:type="pct"/>
            <w:tcBorders>
              <w:top w:val="single" w:sz="4" w:space="0" w:color="auto"/>
              <w:left w:val="single" w:sz="4" w:space="0" w:color="auto"/>
              <w:bottom w:val="single" w:sz="4" w:space="0" w:color="auto"/>
              <w:right w:val="single" w:sz="4" w:space="0" w:color="auto"/>
            </w:tcBorders>
          </w:tcPr>
          <w:p w14:paraId="018E0E3C"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1C4C626" w14:textId="77777777" w:rsidR="00BF3101" w:rsidRPr="007E76AD" w:rsidRDefault="00BF3101" w:rsidP="00ED14FD">
            <w:pPr>
              <w:pStyle w:val="TAC"/>
            </w:pPr>
            <w:r w:rsidRPr="007E76AD">
              <w:t>1,2,3</w:t>
            </w:r>
          </w:p>
        </w:tc>
        <w:tc>
          <w:tcPr>
            <w:tcW w:w="900" w:type="pct"/>
            <w:gridSpan w:val="2"/>
            <w:tcBorders>
              <w:top w:val="single" w:sz="4" w:space="0" w:color="auto"/>
              <w:left w:val="single" w:sz="4" w:space="0" w:color="auto"/>
              <w:bottom w:val="single" w:sz="4" w:space="0" w:color="auto"/>
              <w:right w:val="single" w:sz="4" w:space="0" w:color="auto"/>
            </w:tcBorders>
            <w:hideMark/>
          </w:tcPr>
          <w:p w14:paraId="34F27C0B" w14:textId="77777777" w:rsidR="00BF3101" w:rsidRPr="007E76AD" w:rsidRDefault="00BF3101" w:rsidP="00ED14FD">
            <w:pPr>
              <w:pStyle w:val="TAC"/>
            </w:pPr>
            <w:r w:rsidRPr="007E76AD">
              <w:rPr>
                <w:rFonts w:cs="Arial"/>
                <w:szCs w:val="18"/>
              </w:rPr>
              <w:t>Freq1</w:t>
            </w:r>
          </w:p>
        </w:tc>
        <w:tc>
          <w:tcPr>
            <w:tcW w:w="891" w:type="pct"/>
            <w:gridSpan w:val="2"/>
            <w:tcBorders>
              <w:top w:val="single" w:sz="4" w:space="0" w:color="auto"/>
              <w:left w:val="single" w:sz="4" w:space="0" w:color="auto"/>
              <w:bottom w:val="single" w:sz="4" w:space="0" w:color="auto"/>
              <w:right w:val="single" w:sz="4" w:space="0" w:color="auto"/>
            </w:tcBorders>
            <w:hideMark/>
          </w:tcPr>
          <w:p w14:paraId="558D87F0" w14:textId="77777777" w:rsidR="00BF3101" w:rsidRPr="007E76AD" w:rsidRDefault="00BF3101" w:rsidP="00ED14FD">
            <w:pPr>
              <w:pStyle w:val="TAC"/>
            </w:pPr>
            <w:r w:rsidRPr="007E76AD">
              <w:rPr>
                <w:rFonts w:cs="Arial"/>
                <w:szCs w:val="18"/>
              </w:rPr>
              <w:t>Freq1</w:t>
            </w:r>
          </w:p>
        </w:tc>
      </w:tr>
      <w:tr w:rsidR="00BF3101" w:rsidRPr="007E76AD" w14:paraId="363A881D"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1E90D396" w14:textId="77777777" w:rsidR="00BF3101" w:rsidRPr="007E76AD" w:rsidRDefault="00BF3101" w:rsidP="00ED14FD">
            <w:pPr>
              <w:pStyle w:val="TAL"/>
            </w:pPr>
            <w:r w:rsidRPr="007E76AD">
              <w:t>TDD configuration</w:t>
            </w:r>
          </w:p>
        </w:tc>
        <w:tc>
          <w:tcPr>
            <w:tcW w:w="353" w:type="pct"/>
            <w:vMerge w:val="restart"/>
            <w:tcBorders>
              <w:top w:val="single" w:sz="4" w:space="0" w:color="auto"/>
              <w:left w:val="single" w:sz="4" w:space="0" w:color="auto"/>
              <w:right w:val="single" w:sz="4" w:space="0" w:color="auto"/>
            </w:tcBorders>
          </w:tcPr>
          <w:p w14:paraId="3511DC3D"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93AD33A" w14:textId="77777777" w:rsidR="00BF3101" w:rsidRPr="007E76AD" w:rsidRDefault="00BF3101" w:rsidP="00ED14FD">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30C5FAFD" w14:textId="77777777" w:rsidR="00BF3101" w:rsidRPr="007E76AD" w:rsidRDefault="00BF3101" w:rsidP="00ED14FD">
            <w:pPr>
              <w:pStyle w:val="TAC"/>
            </w:pPr>
            <w:r w:rsidRPr="007E76AD">
              <w:t>Not Applicable</w:t>
            </w:r>
          </w:p>
        </w:tc>
      </w:tr>
      <w:tr w:rsidR="00BF3101" w:rsidRPr="007E76AD" w14:paraId="15A470AD" w14:textId="77777777" w:rsidTr="00ED14FD">
        <w:trPr>
          <w:trHeight w:val="187"/>
          <w:jc w:val="center"/>
        </w:trPr>
        <w:tc>
          <w:tcPr>
            <w:tcW w:w="2292" w:type="pct"/>
            <w:tcBorders>
              <w:top w:val="nil"/>
              <w:left w:val="single" w:sz="4" w:space="0" w:color="auto"/>
              <w:bottom w:val="nil"/>
              <w:right w:val="single" w:sz="4" w:space="0" w:color="auto"/>
            </w:tcBorders>
            <w:hideMark/>
          </w:tcPr>
          <w:p w14:paraId="7E848FF5" w14:textId="77777777" w:rsidR="00BF3101" w:rsidRPr="007E76AD" w:rsidRDefault="00BF3101" w:rsidP="00ED14FD">
            <w:pPr>
              <w:pStyle w:val="TAL"/>
            </w:pPr>
          </w:p>
        </w:tc>
        <w:tc>
          <w:tcPr>
            <w:tcW w:w="353" w:type="pct"/>
            <w:vMerge/>
            <w:tcBorders>
              <w:left w:val="single" w:sz="4" w:space="0" w:color="auto"/>
              <w:right w:val="single" w:sz="4" w:space="0" w:color="auto"/>
            </w:tcBorders>
            <w:hideMark/>
          </w:tcPr>
          <w:p w14:paraId="3E939886"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3F4F2386" w14:textId="77777777" w:rsidR="00BF3101" w:rsidRPr="007E76AD" w:rsidRDefault="00BF3101" w:rsidP="00ED14FD">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5A129329" w14:textId="77777777" w:rsidR="00BF3101" w:rsidRPr="007E76AD" w:rsidRDefault="00BF3101" w:rsidP="00ED14FD">
            <w:pPr>
              <w:pStyle w:val="TAC"/>
            </w:pPr>
            <w:r w:rsidRPr="007E76AD">
              <w:t>TDDConf.1.1</w:t>
            </w:r>
          </w:p>
        </w:tc>
      </w:tr>
      <w:tr w:rsidR="00BF3101" w:rsidRPr="007E76AD" w14:paraId="4D5E5C64" w14:textId="77777777" w:rsidTr="00ED14FD">
        <w:trPr>
          <w:trHeight w:val="187"/>
          <w:jc w:val="center"/>
        </w:trPr>
        <w:tc>
          <w:tcPr>
            <w:tcW w:w="2292" w:type="pct"/>
            <w:tcBorders>
              <w:top w:val="nil"/>
              <w:left w:val="single" w:sz="4" w:space="0" w:color="auto"/>
              <w:right w:val="single" w:sz="4" w:space="0" w:color="auto"/>
            </w:tcBorders>
            <w:hideMark/>
          </w:tcPr>
          <w:p w14:paraId="60835C16" w14:textId="77777777" w:rsidR="00BF3101" w:rsidRPr="007E76AD" w:rsidRDefault="00BF3101" w:rsidP="00ED14FD">
            <w:pPr>
              <w:pStyle w:val="TAL"/>
            </w:pPr>
          </w:p>
        </w:tc>
        <w:tc>
          <w:tcPr>
            <w:tcW w:w="353" w:type="pct"/>
            <w:vMerge/>
            <w:tcBorders>
              <w:left w:val="single" w:sz="4" w:space="0" w:color="auto"/>
              <w:right w:val="single" w:sz="4" w:space="0" w:color="auto"/>
            </w:tcBorders>
            <w:hideMark/>
          </w:tcPr>
          <w:p w14:paraId="2A709D86"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3D57D5E0" w14:textId="77777777" w:rsidR="00BF3101" w:rsidRPr="007E76AD" w:rsidRDefault="00BF3101"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6DB4D50E" w14:textId="77777777" w:rsidR="00BF3101" w:rsidRPr="007E76AD" w:rsidRDefault="00BF3101" w:rsidP="00ED14FD">
            <w:pPr>
              <w:pStyle w:val="TAC"/>
            </w:pPr>
            <w:r w:rsidRPr="007E76AD">
              <w:t>TDDConf.2.1</w:t>
            </w:r>
          </w:p>
        </w:tc>
      </w:tr>
      <w:tr w:rsidR="00BF3101" w:rsidRPr="007E76AD" w14:paraId="708B3BD7"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380B4E28" w14:textId="77777777" w:rsidR="00BF3101" w:rsidRPr="007E76AD" w:rsidRDefault="00BF3101" w:rsidP="00ED14FD">
            <w:pPr>
              <w:pStyle w:val="TAL"/>
            </w:pPr>
            <w:r w:rsidRPr="007E76AD">
              <w:t>BW</w:t>
            </w:r>
            <w:r w:rsidRPr="007E76AD">
              <w:rPr>
                <w:vertAlign w:val="subscript"/>
              </w:rPr>
              <w:t>channel</w:t>
            </w:r>
          </w:p>
        </w:tc>
        <w:tc>
          <w:tcPr>
            <w:tcW w:w="353" w:type="pct"/>
            <w:vMerge w:val="restart"/>
            <w:tcBorders>
              <w:top w:val="single" w:sz="4" w:space="0" w:color="auto"/>
              <w:left w:val="single" w:sz="4" w:space="0" w:color="auto"/>
              <w:right w:val="single" w:sz="4" w:space="0" w:color="auto"/>
            </w:tcBorders>
            <w:hideMark/>
          </w:tcPr>
          <w:p w14:paraId="24C2289A" w14:textId="77777777" w:rsidR="00BF3101" w:rsidRPr="007E76AD" w:rsidRDefault="00BF3101" w:rsidP="00ED14FD">
            <w:pPr>
              <w:pStyle w:val="TAC"/>
            </w:pPr>
            <w:r w:rsidRPr="007E76AD">
              <w:t>MHz</w:t>
            </w:r>
          </w:p>
        </w:tc>
        <w:tc>
          <w:tcPr>
            <w:tcW w:w="564" w:type="pct"/>
            <w:tcBorders>
              <w:top w:val="single" w:sz="4" w:space="0" w:color="auto"/>
              <w:left w:val="single" w:sz="4" w:space="0" w:color="auto"/>
              <w:bottom w:val="single" w:sz="4" w:space="0" w:color="auto"/>
              <w:right w:val="single" w:sz="4" w:space="0" w:color="auto"/>
            </w:tcBorders>
            <w:hideMark/>
          </w:tcPr>
          <w:p w14:paraId="479C6E24" w14:textId="77777777" w:rsidR="00BF3101" w:rsidRPr="007E76AD" w:rsidRDefault="00BF3101" w:rsidP="00ED14FD">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573A3EE2" w14:textId="77777777" w:rsidR="00BF3101" w:rsidRPr="007E76AD" w:rsidRDefault="00BF3101" w:rsidP="00ED14FD">
            <w:pPr>
              <w:pStyle w:val="TAC"/>
            </w:pPr>
            <w:r w:rsidRPr="007E76AD">
              <w:t>10: N</w:t>
            </w:r>
            <w:r w:rsidRPr="007E76AD">
              <w:rPr>
                <w:vertAlign w:val="subscript"/>
              </w:rPr>
              <w:t>RB,c</w:t>
            </w:r>
            <w:r w:rsidRPr="007E76AD">
              <w:t xml:space="preserve"> = 52</w:t>
            </w:r>
          </w:p>
        </w:tc>
      </w:tr>
      <w:tr w:rsidR="00BF3101" w:rsidRPr="007E76AD" w14:paraId="35F89825" w14:textId="77777777" w:rsidTr="00ED14FD">
        <w:trPr>
          <w:trHeight w:val="187"/>
          <w:jc w:val="center"/>
        </w:trPr>
        <w:tc>
          <w:tcPr>
            <w:tcW w:w="2292" w:type="pct"/>
            <w:tcBorders>
              <w:left w:val="single" w:sz="4" w:space="0" w:color="auto"/>
              <w:right w:val="single" w:sz="4" w:space="0" w:color="auto"/>
            </w:tcBorders>
            <w:hideMark/>
          </w:tcPr>
          <w:p w14:paraId="28839BD8" w14:textId="77777777" w:rsidR="00BF3101" w:rsidRPr="007E76AD" w:rsidRDefault="00BF3101" w:rsidP="00ED14FD">
            <w:pPr>
              <w:pStyle w:val="TAL"/>
              <w:rPr>
                <w:rFonts w:eastAsia="Malgun Gothic"/>
              </w:rPr>
            </w:pPr>
          </w:p>
        </w:tc>
        <w:tc>
          <w:tcPr>
            <w:tcW w:w="353" w:type="pct"/>
            <w:vMerge/>
            <w:tcBorders>
              <w:left w:val="single" w:sz="4" w:space="0" w:color="auto"/>
              <w:right w:val="single" w:sz="4" w:space="0" w:color="auto"/>
            </w:tcBorders>
            <w:hideMark/>
          </w:tcPr>
          <w:p w14:paraId="5BFE874E"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E99B35F" w14:textId="77777777" w:rsidR="00BF3101" w:rsidRPr="007E76AD" w:rsidRDefault="00BF3101" w:rsidP="00ED14FD">
            <w:pPr>
              <w:pStyle w:val="TAC"/>
              <w:rPr>
                <w:rFonts w:eastAsia="Calibri"/>
              </w:rPr>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79831CE6" w14:textId="77777777" w:rsidR="00BF3101" w:rsidRPr="007E76AD" w:rsidRDefault="00BF3101" w:rsidP="00ED14FD">
            <w:pPr>
              <w:pStyle w:val="TAC"/>
            </w:pPr>
            <w:r w:rsidRPr="007E76AD">
              <w:rPr>
                <w:rFonts w:eastAsia="Malgun Gothic"/>
              </w:rPr>
              <w:t>20: N</w:t>
            </w:r>
            <w:r w:rsidRPr="007E76AD">
              <w:rPr>
                <w:rFonts w:eastAsia="Malgun Gothic"/>
                <w:vertAlign w:val="subscript"/>
              </w:rPr>
              <w:t>RB,c</w:t>
            </w:r>
            <w:r w:rsidRPr="007E76AD">
              <w:rPr>
                <w:rFonts w:eastAsia="Malgun Gothic"/>
              </w:rPr>
              <w:t xml:space="preserve"> = 51</w:t>
            </w:r>
          </w:p>
        </w:tc>
      </w:tr>
      <w:tr w:rsidR="00BF3101" w:rsidRPr="007E76AD" w14:paraId="0AA8B825"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CF18F32" w14:textId="77777777" w:rsidR="00BF3101" w:rsidRPr="007E76AD" w:rsidRDefault="00BF3101" w:rsidP="00ED14FD">
            <w:pPr>
              <w:pStyle w:val="TAL"/>
            </w:pPr>
            <w:r w:rsidRPr="007E76AD">
              <w:t>Initial BWP Configuration</w:t>
            </w:r>
          </w:p>
        </w:tc>
        <w:tc>
          <w:tcPr>
            <w:tcW w:w="353" w:type="pct"/>
            <w:tcBorders>
              <w:top w:val="single" w:sz="4" w:space="0" w:color="auto"/>
              <w:left w:val="single" w:sz="4" w:space="0" w:color="auto"/>
              <w:bottom w:val="single" w:sz="4" w:space="0" w:color="auto"/>
              <w:right w:val="single" w:sz="4" w:space="0" w:color="auto"/>
            </w:tcBorders>
          </w:tcPr>
          <w:p w14:paraId="7A0F3D23"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5A96EF6" w14:textId="77777777" w:rsidR="00BF3101" w:rsidRPr="007E76AD" w:rsidRDefault="00BF3101" w:rsidP="00ED14FD">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4012A7F6" w14:textId="77777777" w:rsidR="00BF3101" w:rsidRPr="007E76AD" w:rsidRDefault="00BF3101" w:rsidP="00ED14FD">
            <w:pPr>
              <w:pStyle w:val="TAC"/>
            </w:pPr>
            <w:r w:rsidRPr="007E76AD">
              <w:t>DLBWP.0.1</w:t>
            </w:r>
          </w:p>
          <w:p w14:paraId="26C264FB" w14:textId="77777777" w:rsidR="00BF3101" w:rsidRPr="007E76AD" w:rsidRDefault="00BF3101" w:rsidP="00ED14FD">
            <w:pPr>
              <w:pStyle w:val="TAC"/>
            </w:pPr>
            <w:r w:rsidRPr="007E76AD">
              <w:t>ULBWP.0.1</w:t>
            </w:r>
          </w:p>
        </w:tc>
      </w:tr>
      <w:tr w:rsidR="00BF3101" w:rsidRPr="007E76AD" w14:paraId="74F494E8"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5AD1772" w14:textId="77777777" w:rsidR="00BF3101" w:rsidRPr="007E76AD" w:rsidRDefault="00BF3101" w:rsidP="00ED14FD">
            <w:pPr>
              <w:pStyle w:val="TAL"/>
            </w:pPr>
            <w:r w:rsidRPr="007E76AD">
              <w:t>Dedicated BWP Configuration</w:t>
            </w:r>
          </w:p>
        </w:tc>
        <w:tc>
          <w:tcPr>
            <w:tcW w:w="353" w:type="pct"/>
            <w:tcBorders>
              <w:top w:val="single" w:sz="4" w:space="0" w:color="auto"/>
              <w:left w:val="single" w:sz="4" w:space="0" w:color="auto"/>
              <w:bottom w:val="single" w:sz="4" w:space="0" w:color="auto"/>
              <w:right w:val="single" w:sz="4" w:space="0" w:color="auto"/>
            </w:tcBorders>
          </w:tcPr>
          <w:p w14:paraId="5C692623"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8E8EF9F" w14:textId="77777777" w:rsidR="00BF3101" w:rsidRPr="007E76AD" w:rsidRDefault="00BF3101" w:rsidP="00ED14FD">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2B3D779C" w14:textId="77777777" w:rsidR="00BF3101" w:rsidRPr="007E76AD" w:rsidRDefault="00BF3101" w:rsidP="00ED14FD">
            <w:pPr>
              <w:pStyle w:val="TAC"/>
            </w:pPr>
            <w:r w:rsidRPr="007E76AD">
              <w:t>DLBWP.1.1</w:t>
            </w:r>
          </w:p>
          <w:p w14:paraId="70227522" w14:textId="77777777" w:rsidR="00BF3101" w:rsidRPr="007E76AD" w:rsidRDefault="00BF3101" w:rsidP="00ED14FD">
            <w:pPr>
              <w:pStyle w:val="TAC"/>
            </w:pPr>
            <w:r w:rsidRPr="007E76AD">
              <w:t>ULBWP.1.1</w:t>
            </w:r>
          </w:p>
        </w:tc>
      </w:tr>
      <w:tr w:rsidR="00BF3101" w:rsidRPr="007E76AD" w14:paraId="433FF7D0"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6017659" w14:textId="77777777" w:rsidR="00BF3101" w:rsidRPr="007E76AD" w:rsidRDefault="00BF3101" w:rsidP="00ED14FD">
            <w:pPr>
              <w:pStyle w:val="TAL"/>
            </w:pPr>
            <w:r w:rsidRPr="007E76AD">
              <w:t>DRX Cycle</w:t>
            </w:r>
          </w:p>
        </w:tc>
        <w:tc>
          <w:tcPr>
            <w:tcW w:w="353" w:type="pct"/>
            <w:tcBorders>
              <w:top w:val="single" w:sz="4" w:space="0" w:color="auto"/>
              <w:left w:val="single" w:sz="4" w:space="0" w:color="auto"/>
              <w:bottom w:val="single" w:sz="4" w:space="0" w:color="auto"/>
              <w:right w:val="single" w:sz="4" w:space="0" w:color="auto"/>
            </w:tcBorders>
            <w:hideMark/>
          </w:tcPr>
          <w:p w14:paraId="61262E17" w14:textId="77777777" w:rsidR="00BF3101" w:rsidRPr="007E76AD" w:rsidRDefault="00BF3101" w:rsidP="00ED14FD">
            <w:pPr>
              <w:pStyle w:val="TAC"/>
            </w:pPr>
            <w:r w:rsidRPr="007E76AD">
              <w:t>ms</w:t>
            </w:r>
          </w:p>
        </w:tc>
        <w:tc>
          <w:tcPr>
            <w:tcW w:w="564" w:type="pct"/>
            <w:tcBorders>
              <w:top w:val="single" w:sz="4" w:space="0" w:color="auto"/>
              <w:left w:val="single" w:sz="4" w:space="0" w:color="auto"/>
              <w:bottom w:val="single" w:sz="4" w:space="0" w:color="auto"/>
              <w:right w:val="single" w:sz="4" w:space="0" w:color="auto"/>
            </w:tcBorders>
            <w:hideMark/>
          </w:tcPr>
          <w:p w14:paraId="10C30891" w14:textId="77777777" w:rsidR="00BF3101" w:rsidRPr="007E76AD" w:rsidRDefault="00BF3101" w:rsidP="00ED14FD">
            <w:pPr>
              <w:pStyle w:val="TAC"/>
            </w:pPr>
            <w:r w:rsidRPr="007E76AD">
              <w:t>1,2,3,4</w:t>
            </w:r>
          </w:p>
        </w:tc>
        <w:tc>
          <w:tcPr>
            <w:tcW w:w="904" w:type="pct"/>
            <w:gridSpan w:val="3"/>
            <w:tcBorders>
              <w:top w:val="single" w:sz="4" w:space="0" w:color="auto"/>
              <w:left w:val="single" w:sz="4" w:space="0" w:color="auto"/>
              <w:bottom w:val="single" w:sz="4" w:space="0" w:color="auto"/>
              <w:right w:val="single" w:sz="4" w:space="0" w:color="auto"/>
            </w:tcBorders>
            <w:hideMark/>
          </w:tcPr>
          <w:p w14:paraId="252C5ED8" w14:textId="77777777" w:rsidR="00BF3101" w:rsidRPr="007E76AD" w:rsidRDefault="00BF3101" w:rsidP="00ED14FD">
            <w:pPr>
              <w:pStyle w:val="TAC"/>
            </w:pPr>
            <w:r w:rsidRPr="007E76AD">
              <w:t>N/A</w:t>
            </w:r>
          </w:p>
        </w:tc>
        <w:tc>
          <w:tcPr>
            <w:tcW w:w="886" w:type="pct"/>
            <w:tcBorders>
              <w:top w:val="single" w:sz="4" w:space="0" w:color="auto"/>
              <w:left w:val="single" w:sz="4" w:space="0" w:color="auto"/>
              <w:bottom w:val="single" w:sz="4" w:space="0" w:color="auto"/>
              <w:right w:val="single" w:sz="4" w:space="0" w:color="auto"/>
            </w:tcBorders>
            <w:hideMark/>
          </w:tcPr>
          <w:p w14:paraId="323F58D7" w14:textId="77777777" w:rsidR="00BF3101" w:rsidRPr="007E76AD" w:rsidRDefault="00BF3101" w:rsidP="00ED14FD">
            <w:pPr>
              <w:pStyle w:val="TAC"/>
            </w:pPr>
            <w:r w:rsidRPr="007E76AD">
              <w:t>DRX.8</w:t>
            </w:r>
            <w:r w:rsidRPr="007E76AD">
              <w:rPr>
                <w:vertAlign w:val="superscript"/>
              </w:rPr>
              <w:t>Note5</w:t>
            </w:r>
          </w:p>
        </w:tc>
      </w:tr>
      <w:tr w:rsidR="00BF3101" w:rsidRPr="007E76AD" w14:paraId="6AC3A2AF" w14:textId="77777777" w:rsidTr="00ED14FD">
        <w:trPr>
          <w:trHeight w:val="187"/>
          <w:jc w:val="center"/>
        </w:trPr>
        <w:tc>
          <w:tcPr>
            <w:tcW w:w="2292" w:type="pct"/>
            <w:vMerge w:val="restart"/>
            <w:tcBorders>
              <w:top w:val="single" w:sz="4" w:space="0" w:color="auto"/>
              <w:left w:val="single" w:sz="4" w:space="0" w:color="auto"/>
              <w:right w:val="single" w:sz="4" w:space="0" w:color="auto"/>
            </w:tcBorders>
            <w:hideMark/>
          </w:tcPr>
          <w:p w14:paraId="0812B9E3" w14:textId="77777777" w:rsidR="00BF3101" w:rsidRPr="007E76AD" w:rsidRDefault="00BF3101" w:rsidP="00ED14FD">
            <w:pPr>
              <w:pStyle w:val="TAL"/>
            </w:pPr>
            <w:r w:rsidRPr="007E76AD">
              <w:t>PDSCH Reference measurement channel</w:t>
            </w:r>
          </w:p>
        </w:tc>
        <w:tc>
          <w:tcPr>
            <w:tcW w:w="353" w:type="pct"/>
            <w:vMerge w:val="restart"/>
            <w:tcBorders>
              <w:top w:val="single" w:sz="4" w:space="0" w:color="auto"/>
              <w:left w:val="single" w:sz="4" w:space="0" w:color="auto"/>
              <w:right w:val="single" w:sz="4" w:space="0" w:color="auto"/>
            </w:tcBorders>
          </w:tcPr>
          <w:p w14:paraId="5171EC57"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1A84AC43" w14:textId="77777777" w:rsidR="00BF3101" w:rsidRPr="007E76AD" w:rsidRDefault="00BF3101" w:rsidP="00ED14FD">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6ED133F8" w14:textId="77777777" w:rsidR="00BF3101" w:rsidRPr="007E76AD" w:rsidRDefault="00BF3101" w:rsidP="00ED14FD">
            <w:pPr>
              <w:pStyle w:val="TAC"/>
            </w:pPr>
            <w:r w:rsidRPr="007E76AD">
              <w:t>SR.1.1 FDD</w:t>
            </w:r>
          </w:p>
        </w:tc>
      </w:tr>
      <w:tr w:rsidR="00BF3101" w:rsidRPr="007E76AD" w14:paraId="6F0AC589" w14:textId="77777777" w:rsidTr="00ED14FD">
        <w:trPr>
          <w:trHeight w:val="187"/>
          <w:jc w:val="center"/>
        </w:trPr>
        <w:tc>
          <w:tcPr>
            <w:tcW w:w="2292" w:type="pct"/>
            <w:vMerge/>
            <w:tcBorders>
              <w:left w:val="single" w:sz="4" w:space="0" w:color="auto"/>
              <w:right w:val="single" w:sz="4" w:space="0" w:color="auto"/>
            </w:tcBorders>
            <w:hideMark/>
          </w:tcPr>
          <w:p w14:paraId="6E44FB7F" w14:textId="77777777" w:rsidR="00BF3101" w:rsidRPr="007E76AD" w:rsidRDefault="00BF3101" w:rsidP="00ED14FD">
            <w:pPr>
              <w:pStyle w:val="TAL"/>
            </w:pPr>
          </w:p>
        </w:tc>
        <w:tc>
          <w:tcPr>
            <w:tcW w:w="353" w:type="pct"/>
            <w:vMerge/>
            <w:tcBorders>
              <w:left w:val="single" w:sz="4" w:space="0" w:color="auto"/>
              <w:right w:val="single" w:sz="4" w:space="0" w:color="auto"/>
            </w:tcBorders>
            <w:hideMark/>
          </w:tcPr>
          <w:p w14:paraId="677134DD"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7D05FAB1" w14:textId="77777777" w:rsidR="00BF3101" w:rsidRPr="007E76AD" w:rsidRDefault="00BF3101" w:rsidP="00ED14FD">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696F5488" w14:textId="77777777" w:rsidR="00BF3101" w:rsidRPr="007E76AD" w:rsidRDefault="00BF3101" w:rsidP="00ED14FD">
            <w:pPr>
              <w:pStyle w:val="TAC"/>
            </w:pPr>
            <w:r w:rsidRPr="007E76AD">
              <w:t>SR.1.1 TDD</w:t>
            </w:r>
          </w:p>
        </w:tc>
      </w:tr>
      <w:tr w:rsidR="00BF3101" w:rsidRPr="007E76AD" w14:paraId="52B9DAE0" w14:textId="77777777" w:rsidTr="00ED14FD">
        <w:trPr>
          <w:trHeight w:val="187"/>
          <w:jc w:val="center"/>
        </w:trPr>
        <w:tc>
          <w:tcPr>
            <w:tcW w:w="2292" w:type="pct"/>
            <w:vMerge/>
            <w:tcBorders>
              <w:left w:val="single" w:sz="4" w:space="0" w:color="auto"/>
              <w:right w:val="single" w:sz="4" w:space="0" w:color="auto"/>
            </w:tcBorders>
            <w:hideMark/>
          </w:tcPr>
          <w:p w14:paraId="0B491AB3" w14:textId="77777777" w:rsidR="00BF3101" w:rsidRPr="007E76AD" w:rsidRDefault="00BF3101" w:rsidP="00ED14FD">
            <w:pPr>
              <w:pStyle w:val="TAL"/>
            </w:pPr>
          </w:p>
        </w:tc>
        <w:tc>
          <w:tcPr>
            <w:tcW w:w="353" w:type="pct"/>
            <w:vMerge/>
            <w:tcBorders>
              <w:left w:val="single" w:sz="4" w:space="0" w:color="auto"/>
              <w:right w:val="single" w:sz="4" w:space="0" w:color="auto"/>
            </w:tcBorders>
            <w:hideMark/>
          </w:tcPr>
          <w:p w14:paraId="0E91F74F"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0C9409C" w14:textId="77777777" w:rsidR="00BF3101" w:rsidRPr="007E76AD" w:rsidRDefault="00BF3101"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13C048E9" w14:textId="77777777" w:rsidR="00BF3101" w:rsidRPr="007E76AD" w:rsidRDefault="00BF3101" w:rsidP="00ED14FD">
            <w:pPr>
              <w:pStyle w:val="TAC"/>
            </w:pPr>
            <w:r w:rsidRPr="007E76AD">
              <w:t>SR.2.1 TDD</w:t>
            </w:r>
          </w:p>
        </w:tc>
      </w:tr>
      <w:tr w:rsidR="00BF3101" w:rsidRPr="007E76AD" w14:paraId="3F8F88CA" w14:textId="77777777" w:rsidTr="00ED14FD">
        <w:trPr>
          <w:trHeight w:val="187"/>
          <w:jc w:val="center"/>
        </w:trPr>
        <w:tc>
          <w:tcPr>
            <w:tcW w:w="2292" w:type="pct"/>
            <w:vMerge w:val="restart"/>
            <w:tcBorders>
              <w:top w:val="single" w:sz="4" w:space="0" w:color="auto"/>
              <w:left w:val="single" w:sz="4" w:space="0" w:color="auto"/>
              <w:right w:val="single" w:sz="4" w:space="0" w:color="auto"/>
            </w:tcBorders>
            <w:hideMark/>
          </w:tcPr>
          <w:p w14:paraId="3F0EA11C" w14:textId="77777777" w:rsidR="00BF3101" w:rsidRPr="007E76AD" w:rsidRDefault="00BF3101" w:rsidP="00ED14FD">
            <w:pPr>
              <w:pStyle w:val="TAL"/>
            </w:pPr>
            <w:r w:rsidRPr="007E76AD">
              <w:t>RMSI CORESET Reference Channel</w:t>
            </w:r>
          </w:p>
        </w:tc>
        <w:tc>
          <w:tcPr>
            <w:tcW w:w="353" w:type="pct"/>
            <w:tcBorders>
              <w:top w:val="single" w:sz="4" w:space="0" w:color="auto"/>
              <w:left w:val="single" w:sz="4" w:space="0" w:color="auto"/>
              <w:bottom w:val="nil"/>
              <w:right w:val="single" w:sz="4" w:space="0" w:color="auto"/>
            </w:tcBorders>
          </w:tcPr>
          <w:p w14:paraId="2F4791EE"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7B61A5F" w14:textId="77777777" w:rsidR="00BF3101" w:rsidRPr="007E76AD" w:rsidRDefault="00BF3101" w:rsidP="00ED14FD">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501E9038" w14:textId="77777777" w:rsidR="00BF3101" w:rsidRPr="007E76AD" w:rsidRDefault="00BF3101" w:rsidP="00ED14FD">
            <w:pPr>
              <w:pStyle w:val="TAC"/>
            </w:pPr>
            <w:r w:rsidRPr="007E76AD">
              <w:t>CR.1.1 FDD</w:t>
            </w:r>
          </w:p>
        </w:tc>
      </w:tr>
      <w:tr w:rsidR="00BF3101" w:rsidRPr="007E76AD" w14:paraId="59941577" w14:textId="77777777" w:rsidTr="00ED14FD">
        <w:trPr>
          <w:trHeight w:val="187"/>
          <w:jc w:val="center"/>
        </w:trPr>
        <w:tc>
          <w:tcPr>
            <w:tcW w:w="2292" w:type="pct"/>
            <w:vMerge/>
            <w:tcBorders>
              <w:left w:val="single" w:sz="4" w:space="0" w:color="auto"/>
              <w:right w:val="single" w:sz="4" w:space="0" w:color="auto"/>
            </w:tcBorders>
            <w:hideMark/>
          </w:tcPr>
          <w:p w14:paraId="007F7C10" w14:textId="77777777" w:rsidR="00BF3101" w:rsidRPr="007E76AD" w:rsidRDefault="00BF3101" w:rsidP="00ED14FD">
            <w:pPr>
              <w:pStyle w:val="TAL"/>
            </w:pPr>
          </w:p>
        </w:tc>
        <w:tc>
          <w:tcPr>
            <w:tcW w:w="353" w:type="pct"/>
            <w:vMerge w:val="restart"/>
            <w:tcBorders>
              <w:top w:val="nil"/>
              <w:left w:val="single" w:sz="4" w:space="0" w:color="auto"/>
              <w:right w:val="single" w:sz="4" w:space="0" w:color="auto"/>
            </w:tcBorders>
            <w:hideMark/>
          </w:tcPr>
          <w:p w14:paraId="35C71AA6"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32562BEC" w14:textId="77777777" w:rsidR="00BF3101" w:rsidRPr="007E76AD" w:rsidRDefault="00BF3101" w:rsidP="00ED14FD">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2EDFC4F7" w14:textId="77777777" w:rsidR="00BF3101" w:rsidRPr="007E76AD" w:rsidRDefault="00BF3101" w:rsidP="00ED14FD">
            <w:pPr>
              <w:pStyle w:val="TAC"/>
            </w:pPr>
            <w:r w:rsidRPr="007E76AD">
              <w:t>CR.1.1 TDD</w:t>
            </w:r>
          </w:p>
        </w:tc>
      </w:tr>
      <w:tr w:rsidR="00BF3101" w:rsidRPr="007E76AD" w14:paraId="4059084E" w14:textId="77777777" w:rsidTr="00ED14FD">
        <w:trPr>
          <w:trHeight w:val="187"/>
          <w:jc w:val="center"/>
        </w:trPr>
        <w:tc>
          <w:tcPr>
            <w:tcW w:w="2292" w:type="pct"/>
            <w:vMerge/>
            <w:tcBorders>
              <w:left w:val="single" w:sz="4" w:space="0" w:color="auto"/>
              <w:right w:val="single" w:sz="4" w:space="0" w:color="auto"/>
            </w:tcBorders>
            <w:hideMark/>
          </w:tcPr>
          <w:p w14:paraId="210858FD" w14:textId="77777777" w:rsidR="00BF3101" w:rsidRPr="007E76AD" w:rsidRDefault="00BF3101" w:rsidP="00ED14FD">
            <w:pPr>
              <w:pStyle w:val="TAL"/>
            </w:pPr>
          </w:p>
        </w:tc>
        <w:tc>
          <w:tcPr>
            <w:tcW w:w="353" w:type="pct"/>
            <w:vMerge/>
            <w:tcBorders>
              <w:left w:val="single" w:sz="4" w:space="0" w:color="auto"/>
              <w:right w:val="single" w:sz="4" w:space="0" w:color="auto"/>
            </w:tcBorders>
            <w:hideMark/>
          </w:tcPr>
          <w:p w14:paraId="584AA4D2"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2A1EDFF" w14:textId="77777777" w:rsidR="00BF3101" w:rsidRPr="007E76AD" w:rsidRDefault="00BF3101"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59342414" w14:textId="77777777" w:rsidR="00BF3101" w:rsidRPr="007E76AD" w:rsidRDefault="00BF3101" w:rsidP="00ED14FD">
            <w:pPr>
              <w:pStyle w:val="TAC"/>
            </w:pPr>
            <w:r w:rsidRPr="007E76AD">
              <w:t>CR.2.1 TDD</w:t>
            </w:r>
          </w:p>
        </w:tc>
      </w:tr>
      <w:tr w:rsidR="00BF3101" w:rsidRPr="007E76AD" w14:paraId="6A2A2A30"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32A06789" w14:textId="77777777" w:rsidR="00BF3101" w:rsidRPr="007E76AD" w:rsidRDefault="00BF3101" w:rsidP="00ED14FD">
            <w:pPr>
              <w:pStyle w:val="TAL"/>
            </w:pPr>
            <w:r w:rsidRPr="007E76AD">
              <w:t xml:space="preserve">Dedicated CORESET Reference </w:t>
            </w:r>
          </w:p>
        </w:tc>
        <w:tc>
          <w:tcPr>
            <w:tcW w:w="353" w:type="pct"/>
            <w:vMerge w:val="restart"/>
            <w:tcBorders>
              <w:top w:val="single" w:sz="4" w:space="0" w:color="auto"/>
              <w:left w:val="single" w:sz="4" w:space="0" w:color="auto"/>
              <w:right w:val="single" w:sz="4" w:space="0" w:color="auto"/>
            </w:tcBorders>
          </w:tcPr>
          <w:p w14:paraId="4EB0CC62"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F9DAEBB" w14:textId="77777777" w:rsidR="00BF3101" w:rsidRPr="007E76AD" w:rsidRDefault="00BF3101" w:rsidP="00ED14FD">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0F4521B1" w14:textId="77777777" w:rsidR="00BF3101" w:rsidRPr="007E76AD" w:rsidRDefault="00BF3101" w:rsidP="00ED14FD">
            <w:pPr>
              <w:pStyle w:val="TAC"/>
            </w:pPr>
            <w:r w:rsidRPr="007E76AD">
              <w:t>CCR.1.1 FDD</w:t>
            </w:r>
          </w:p>
        </w:tc>
      </w:tr>
      <w:tr w:rsidR="00BF3101" w:rsidRPr="007E76AD" w14:paraId="541750D8" w14:textId="77777777" w:rsidTr="00ED14FD">
        <w:trPr>
          <w:trHeight w:val="187"/>
          <w:jc w:val="center"/>
        </w:trPr>
        <w:tc>
          <w:tcPr>
            <w:tcW w:w="2292" w:type="pct"/>
            <w:tcBorders>
              <w:top w:val="nil"/>
              <w:left w:val="single" w:sz="4" w:space="0" w:color="auto"/>
              <w:bottom w:val="nil"/>
              <w:right w:val="single" w:sz="4" w:space="0" w:color="auto"/>
            </w:tcBorders>
          </w:tcPr>
          <w:p w14:paraId="6EA157B0" w14:textId="77777777" w:rsidR="00BF3101" w:rsidRPr="007E76AD" w:rsidRDefault="00BF3101" w:rsidP="00ED14FD">
            <w:pPr>
              <w:pStyle w:val="TAL"/>
            </w:pPr>
            <w:r w:rsidRPr="007E76AD">
              <w:t>Channel</w:t>
            </w:r>
          </w:p>
        </w:tc>
        <w:tc>
          <w:tcPr>
            <w:tcW w:w="353" w:type="pct"/>
            <w:vMerge/>
            <w:tcBorders>
              <w:left w:val="single" w:sz="4" w:space="0" w:color="auto"/>
              <w:right w:val="single" w:sz="4" w:space="0" w:color="auto"/>
            </w:tcBorders>
          </w:tcPr>
          <w:p w14:paraId="3EADFC7D"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3BC2380" w14:textId="77777777" w:rsidR="00BF3101" w:rsidRPr="007E76AD" w:rsidRDefault="00BF3101" w:rsidP="00ED14FD">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53AAA20B" w14:textId="77777777" w:rsidR="00BF3101" w:rsidRPr="007E76AD" w:rsidRDefault="00BF3101" w:rsidP="00ED14FD">
            <w:pPr>
              <w:pStyle w:val="TAC"/>
            </w:pPr>
            <w:r w:rsidRPr="007E76AD">
              <w:t>CCR.1.1 TDD</w:t>
            </w:r>
          </w:p>
        </w:tc>
      </w:tr>
      <w:tr w:rsidR="00BF3101" w:rsidRPr="007E76AD" w14:paraId="5277EB59" w14:textId="77777777" w:rsidTr="00ED14FD">
        <w:trPr>
          <w:trHeight w:val="187"/>
          <w:jc w:val="center"/>
        </w:trPr>
        <w:tc>
          <w:tcPr>
            <w:tcW w:w="2292" w:type="pct"/>
            <w:tcBorders>
              <w:top w:val="nil"/>
              <w:left w:val="single" w:sz="4" w:space="0" w:color="auto"/>
              <w:right w:val="single" w:sz="4" w:space="0" w:color="auto"/>
            </w:tcBorders>
          </w:tcPr>
          <w:p w14:paraId="1D8547F0" w14:textId="77777777" w:rsidR="00BF3101" w:rsidRPr="007E76AD" w:rsidRDefault="00BF3101" w:rsidP="00ED14FD">
            <w:pPr>
              <w:pStyle w:val="TAL"/>
            </w:pPr>
          </w:p>
        </w:tc>
        <w:tc>
          <w:tcPr>
            <w:tcW w:w="353" w:type="pct"/>
            <w:vMerge/>
            <w:tcBorders>
              <w:left w:val="single" w:sz="4" w:space="0" w:color="auto"/>
              <w:right w:val="single" w:sz="4" w:space="0" w:color="auto"/>
            </w:tcBorders>
          </w:tcPr>
          <w:p w14:paraId="1D257105"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06D9473" w14:textId="77777777" w:rsidR="00BF3101" w:rsidRPr="007E76AD" w:rsidRDefault="00BF3101"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46E4CC21" w14:textId="77777777" w:rsidR="00BF3101" w:rsidRPr="007E76AD" w:rsidRDefault="00BF3101" w:rsidP="00ED14FD">
            <w:pPr>
              <w:pStyle w:val="TAC"/>
            </w:pPr>
            <w:r w:rsidRPr="007E76AD">
              <w:t>CCR.2.1 TDD</w:t>
            </w:r>
          </w:p>
        </w:tc>
      </w:tr>
      <w:tr w:rsidR="00BF3101" w:rsidRPr="007E76AD" w14:paraId="757E6CBE"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5D8C9B9C" w14:textId="77777777" w:rsidR="00BF3101" w:rsidRPr="007E76AD" w:rsidRDefault="00BF3101" w:rsidP="00ED14FD">
            <w:pPr>
              <w:pStyle w:val="TAL"/>
            </w:pPr>
            <w:r w:rsidRPr="007E76AD">
              <w:t>OCNG Patterns</w:t>
            </w:r>
          </w:p>
        </w:tc>
        <w:tc>
          <w:tcPr>
            <w:tcW w:w="353" w:type="pct"/>
            <w:tcBorders>
              <w:top w:val="single" w:sz="4" w:space="0" w:color="auto"/>
              <w:left w:val="single" w:sz="4" w:space="0" w:color="auto"/>
              <w:bottom w:val="nil"/>
              <w:right w:val="single" w:sz="4" w:space="0" w:color="auto"/>
            </w:tcBorders>
          </w:tcPr>
          <w:p w14:paraId="763A872F"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E611C45" w14:textId="77777777" w:rsidR="00BF3101" w:rsidRPr="007E76AD" w:rsidRDefault="00BF3101" w:rsidP="00ED14FD">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2E866932" w14:textId="77777777" w:rsidR="00BF3101" w:rsidRPr="007E76AD" w:rsidRDefault="00BF3101" w:rsidP="00ED14FD">
            <w:pPr>
              <w:pStyle w:val="TAC"/>
            </w:pPr>
            <w:r w:rsidRPr="007E76AD">
              <w:rPr>
                <w:snapToGrid w:val="0"/>
              </w:rPr>
              <w:t>OP.1</w:t>
            </w:r>
          </w:p>
        </w:tc>
      </w:tr>
      <w:tr w:rsidR="00BF3101" w:rsidRPr="007E76AD" w14:paraId="638E046F"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0E1E9D1A" w14:textId="77777777" w:rsidR="00BF3101" w:rsidRPr="007E76AD" w:rsidRDefault="00BF3101" w:rsidP="00ED14FD">
            <w:pPr>
              <w:pStyle w:val="TAL"/>
            </w:pPr>
            <w:r w:rsidRPr="007E76AD">
              <w:t>SSB configuration</w:t>
            </w:r>
          </w:p>
        </w:tc>
        <w:tc>
          <w:tcPr>
            <w:tcW w:w="353" w:type="pct"/>
            <w:tcBorders>
              <w:top w:val="single" w:sz="4" w:space="0" w:color="auto"/>
              <w:left w:val="single" w:sz="4" w:space="0" w:color="auto"/>
              <w:bottom w:val="nil"/>
              <w:right w:val="single" w:sz="4" w:space="0" w:color="auto"/>
            </w:tcBorders>
          </w:tcPr>
          <w:p w14:paraId="477DAD76"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B74587E" w14:textId="77777777" w:rsidR="00BF3101" w:rsidRPr="007E76AD" w:rsidRDefault="00BF3101" w:rsidP="00ED14FD">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79739E54" w14:textId="77777777" w:rsidR="00BF3101" w:rsidRPr="007E76AD" w:rsidRDefault="00BF3101" w:rsidP="00ED14FD">
            <w:pPr>
              <w:pStyle w:val="TAC"/>
            </w:pPr>
            <w:r w:rsidRPr="007E76AD">
              <w:t>SSB.1 FR1</w:t>
            </w:r>
          </w:p>
        </w:tc>
      </w:tr>
      <w:tr w:rsidR="00BF3101" w:rsidRPr="007E76AD" w14:paraId="78DCA572" w14:textId="77777777" w:rsidTr="00ED14FD">
        <w:trPr>
          <w:trHeight w:val="187"/>
          <w:jc w:val="center"/>
        </w:trPr>
        <w:tc>
          <w:tcPr>
            <w:tcW w:w="2292" w:type="pct"/>
            <w:tcBorders>
              <w:top w:val="nil"/>
              <w:left w:val="single" w:sz="4" w:space="0" w:color="auto"/>
              <w:bottom w:val="single" w:sz="4" w:space="0" w:color="auto"/>
              <w:right w:val="single" w:sz="4" w:space="0" w:color="auto"/>
            </w:tcBorders>
          </w:tcPr>
          <w:p w14:paraId="5A4D0358" w14:textId="77777777" w:rsidR="00BF3101" w:rsidRPr="007E76AD" w:rsidRDefault="00BF3101" w:rsidP="00ED14FD">
            <w:pPr>
              <w:pStyle w:val="TAL"/>
            </w:pPr>
          </w:p>
        </w:tc>
        <w:tc>
          <w:tcPr>
            <w:tcW w:w="353" w:type="pct"/>
            <w:tcBorders>
              <w:top w:val="nil"/>
              <w:left w:val="single" w:sz="4" w:space="0" w:color="auto"/>
              <w:bottom w:val="single" w:sz="4" w:space="0" w:color="auto"/>
              <w:right w:val="single" w:sz="4" w:space="0" w:color="auto"/>
            </w:tcBorders>
          </w:tcPr>
          <w:p w14:paraId="57862BD2"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14C03DC" w14:textId="77777777" w:rsidR="00BF3101" w:rsidRPr="007E76AD" w:rsidRDefault="00BF3101"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6C3CF054" w14:textId="77777777" w:rsidR="00BF3101" w:rsidRPr="007E76AD" w:rsidRDefault="00BF3101" w:rsidP="00ED14FD">
            <w:pPr>
              <w:pStyle w:val="TAC"/>
            </w:pPr>
            <w:r w:rsidRPr="007E76AD">
              <w:t>SSB.1 RedCap FR1</w:t>
            </w:r>
          </w:p>
        </w:tc>
      </w:tr>
      <w:tr w:rsidR="00BF3101" w:rsidRPr="007E76AD" w14:paraId="25502A76"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43C40C03" w14:textId="77777777" w:rsidR="00BF3101" w:rsidRPr="007E76AD" w:rsidRDefault="00BF3101" w:rsidP="00ED14FD">
            <w:pPr>
              <w:pStyle w:val="TAL"/>
            </w:pPr>
            <w:r w:rsidRPr="007E76AD">
              <w:t>SMTC Configuration</w:t>
            </w:r>
          </w:p>
        </w:tc>
        <w:tc>
          <w:tcPr>
            <w:tcW w:w="353" w:type="pct"/>
            <w:tcBorders>
              <w:top w:val="single" w:sz="4" w:space="0" w:color="auto"/>
              <w:left w:val="single" w:sz="4" w:space="0" w:color="auto"/>
              <w:bottom w:val="nil"/>
              <w:right w:val="single" w:sz="4" w:space="0" w:color="auto"/>
            </w:tcBorders>
          </w:tcPr>
          <w:p w14:paraId="530DA3D5"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D530CED" w14:textId="77777777" w:rsidR="00BF3101" w:rsidRPr="007E76AD" w:rsidRDefault="00BF3101" w:rsidP="00ED14FD">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0623C52E" w14:textId="77777777" w:rsidR="00BF3101" w:rsidRPr="007E76AD" w:rsidRDefault="00BF3101" w:rsidP="00ED14FD">
            <w:pPr>
              <w:pStyle w:val="TAC"/>
            </w:pPr>
            <w:r w:rsidRPr="007E76AD">
              <w:t>SMTC.1</w:t>
            </w:r>
          </w:p>
        </w:tc>
      </w:tr>
      <w:tr w:rsidR="00BF3101" w:rsidRPr="007E76AD" w14:paraId="443BC7DA" w14:textId="77777777" w:rsidTr="00ED14FD">
        <w:trPr>
          <w:trHeight w:val="187"/>
          <w:jc w:val="center"/>
        </w:trPr>
        <w:tc>
          <w:tcPr>
            <w:tcW w:w="2292" w:type="pct"/>
            <w:tcBorders>
              <w:top w:val="nil"/>
              <w:left w:val="single" w:sz="4" w:space="0" w:color="auto"/>
              <w:bottom w:val="single" w:sz="4" w:space="0" w:color="auto"/>
              <w:right w:val="single" w:sz="4" w:space="0" w:color="auto"/>
            </w:tcBorders>
            <w:hideMark/>
          </w:tcPr>
          <w:p w14:paraId="0F79C5EA" w14:textId="77777777" w:rsidR="00BF3101" w:rsidRPr="007E76AD" w:rsidRDefault="00BF3101" w:rsidP="00ED14FD">
            <w:pPr>
              <w:pStyle w:val="TAL"/>
            </w:pPr>
          </w:p>
        </w:tc>
        <w:tc>
          <w:tcPr>
            <w:tcW w:w="353" w:type="pct"/>
            <w:tcBorders>
              <w:top w:val="nil"/>
              <w:left w:val="single" w:sz="4" w:space="0" w:color="auto"/>
              <w:bottom w:val="single" w:sz="4" w:space="0" w:color="auto"/>
              <w:right w:val="single" w:sz="4" w:space="0" w:color="auto"/>
            </w:tcBorders>
            <w:hideMark/>
          </w:tcPr>
          <w:p w14:paraId="4DAA5BB4"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B8CDCFD" w14:textId="77777777" w:rsidR="00BF3101" w:rsidRPr="007E76AD" w:rsidRDefault="00BF3101"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06068C29" w14:textId="77777777" w:rsidR="00BF3101" w:rsidRPr="007E76AD" w:rsidRDefault="00BF3101" w:rsidP="00ED14FD">
            <w:pPr>
              <w:pStyle w:val="TAC"/>
            </w:pPr>
            <w:r w:rsidRPr="007E76AD">
              <w:t>SMTC.2</w:t>
            </w:r>
          </w:p>
        </w:tc>
      </w:tr>
      <w:tr w:rsidR="00BF3101" w:rsidRPr="007E76AD" w14:paraId="2085A8A1"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446ED08F" w14:textId="77777777" w:rsidR="00BF3101" w:rsidRPr="007E76AD" w:rsidRDefault="00BF3101" w:rsidP="00ED14FD">
            <w:pPr>
              <w:pStyle w:val="TAL"/>
              <w:rPr>
                <w:rFonts w:eastAsia="Calibri"/>
              </w:rPr>
            </w:pPr>
            <w:r w:rsidRPr="007E76AD">
              <w:rPr>
                <w:rFonts w:eastAsia="Calibri" w:cs="Arial"/>
                <w:szCs w:val="18"/>
              </w:rPr>
              <w:t>TRS configuration</w:t>
            </w:r>
          </w:p>
        </w:tc>
        <w:tc>
          <w:tcPr>
            <w:tcW w:w="353" w:type="pct"/>
            <w:tcBorders>
              <w:top w:val="single" w:sz="4" w:space="0" w:color="auto"/>
              <w:left w:val="single" w:sz="4" w:space="0" w:color="auto"/>
              <w:bottom w:val="nil"/>
              <w:right w:val="single" w:sz="4" w:space="0" w:color="auto"/>
            </w:tcBorders>
          </w:tcPr>
          <w:p w14:paraId="6A43DA09" w14:textId="77777777" w:rsidR="00BF3101" w:rsidRPr="007E76AD" w:rsidRDefault="00BF3101" w:rsidP="00ED14FD">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48106E2D" w14:textId="77777777" w:rsidR="00BF3101" w:rsidRPr="007E76AD" w:rsidRDefault="00BF3101" w:rsidP="00ED14FD">
            <w:pPr>
              <w:pStyle w:val="TAC"/>
            </w:pPr>
            <w:r w:rsidRPr="007E76AD">
              <w:rPr>
                <w:rFonts w:eastAsia="Calibri" w:cs="Arial"/>
                <w:szCs w:val="18"/>
              </w:rPr>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395F8532" w14:textId="77777777" w:rsidR="00BF3101" w:rsidRPr="007E76AD" w:rsidRDefault="00BF3101" w:rsidP="00ED14FD">
            <w:pPr>
              <w:pStyle w:val="TAC"/>
            </w:pPr>
            <w:r w:rsidRPr="007E76AD">
              <w:rPr>
                <w:rFonts w:eastAsia="Calibri" w:cs="Arial"/>
                <w:snapToGrid w:val="0"/>
                <w:szCs w:val="18"/>
              </w:rPr>
              <w:t>TRS.1.1 FDD</w:t>
            </w:r>
          </w:p>
        </w:tc>
      </w:tr>
      <w:tr w:rsidR="00BF3101" w:rsidRPr="007E76AD" w14:paraId="56E4EF66" w14:textId="77777777" w:rsidTr="00ED14FD">
        <w:trPr>
          <w:trHeight w:val="187"/>
          <w:jc w:val="center"/>
        </w:trPr>
        <w:tc>
          <w:tcPr>
            <w:tcW w:w="2292" w:type="pct"/>
            <w:tcBorders>
              <w:top w:val="nil"/>
              <w:left w:val="single" w:sz="4" w:space="0" w:color="auto"/>
              <w:bottom w:val="nil"/>
              <w:right w:val="single" w:sz="4" w:space="0" w:color="auto"/>
            </w:tcBorders>
          </w:tcPr>
          <w:p w14:paraId="42A2FDAF" w14:textId="77777777" w:rsidR="00BF3101" w:rsidRPr="007E76AD" w:rsidRDefault="00BF3101" w:rsidP="00ED14FD">
            <w:pPr>
              <w:pStyle w:val="TAL"/>
              <w:rPr>
                <w:rFonts w:eastAsia="Calibri"/>
              </w:rPr>
            </w:pPr>
          </w:p>
        </w:tc>
        <w:tc>
          <w:tcPr>
            <w:tcW w:w="353" w:type="pct"/>
            <w:tcBorders>
              <w:top w:val="nil"/>
              <w:left w:val="single" w:sz="4" w:space="0" w:color="auto"/>
              <w:bottom w:val="nil"/>
              <w:right w:val="single" w:sz="4" w:space="0" w:color="auto"/>
            </w:tcBorders>
          </w:tcPr>
          <w:p w14:paraId="01EAEA36" w14:textId="77777777" w:rsidR="00BF3101" w:rsidRPr="007E76AD" w:rsidRDefault="00BF3101" w:rsidP="00ED14FD">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2C27BF9B" w14:textId="77777777" w:rsidR="00BF3101" w:rsidRPr="007E76AD" w:rsidRDefault="00BF3101" w:rsidP="00ED14FD">
            <w:pPr>
              <w:pStyle w:val="TAC"/>
            </w:pPr>
            <w:r w:rsidRPr="007E76AD">
              <w:rPr>
                <w:rFonts w:eastAsia="Calibri" w:cs="Arial"/>
                <w:szCs w:val="18"/>
              </w:rPr>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0BEE7AAD" w14:textId="77777777" w:rsidR="00BF3101" w:rsidRPr="007E76AD" w:rsidRDefault="00BF3101" w:rsidP="00ED14FD">
            <w:pPr>
              <w:pStyle w:val="TAC"/>
            </w:pPr>
            <w:r w:rsidRPr="007E76AD">
              <w:rPr>
                <w:rFonts w:eastAsia="Calibri" w:cs="Arial"/>
                <w:snapToGrid w:val="0"/>
                <w:szCs w:val="18"/>
              </w:rPr>
              <w:t>TRS.1.1 TDD</w:t>
            </w:r>
          </w:p>
        </w:tc>
      </w:tr>
      <w:tr w:rsidR="00BF3101" w:rsidRPr="007E76AD" w14:paraId="311B0E7F" w14:textId="77777777" w:rsidTr="00ED14FD">
        <w:trPr>
          <w:trHeight w:val="187"/>
          <w:jc w:val="center"/>
        </w:trPr>
        <w:tc>
          <w:tcPr>
            <w:tcW w:w="2292" w:type="pct"/>
            <w:tcBorders>
              <w:top w:val="nil"/>
              <w:left w:val="single" w:sz="4" w:space="0" w:color="auto"/>
              <w:right w:val="single" w:sz="4" w:space="0" w:color="auto"/>
            </w:tcBorders>
          </w:tcPr>
          <w:p w14:paraId="27C110DF" w14:textId="77777777" w:rsidR="00BF3101" w:rsidRPr="007E76AD" w:rsidRDefault="00BF3101" w:rsidP="00ED14FD">
            <w:pPr>
              <w:pStyle w:val="TAL"/>
              <w:rPr>
                <w:rFonts w:eastAsia="Calibri"/>
              </w:rPr>
            </w:pPr>
          </w:p>
        </w:tc>
        <w:tc>
          <w:tcPr>
            <w:tcW w:w="353" w:type="pct"/>
            <w:tcBorders>
              <w:top w:val="nil"/>
              <w:left w:val="single" w:sz="4" w:space="0" w:color="auto"/>
              <w:bottom w:val="single" w:sz="4" w:space="0" w:color="auto"/>
              <w:right w:val="single" w:sz="4" w:space="0" w:color="auto"/>
            </w:tcBorders>
          </w:tcPr>
          <w:p w14:paraId="34B0F54F" w14:textId="77777777" w:rsidR="00BF3101" w:rsidRPr="007E76AD" w:rsidRDefault="00BF3101" w:rsidP="00ED14FD">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03BF9751" w14:textId="77777777" w:rsidR="00BF3101" w:rsidRPr="007E76AD" w:rsidRDefault="00BF3101" w:rsidP="00ED14FD">
            <w:pPr>
              <w:pStyle w:val="TAC"/>
            </w:pPr>
            <w:r w:rsidRPr="007E76AD">
              <w:rPr>
                <w:rFonts w:eastAsia="Calibri" w:cs="Arial"/>
                <w:szCs w:val="18"/>
              </w:rPr>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681CBA11" w14:textId="77777777" w:rsidR="00BF3101" w:rsidRPr="007E76AD" w:rsidRDefault="00BF3101" w:rsidP="00ED14FD">
            <w:pPr>
              <w:pStyle w:val="TAC"/>
            </w:pPr>
            <w:r w:rsidRPr="007E76AD">
              <w:rPr>
                <w:rFonts w:eastAsia="Calibri" w:cs="Arial"/>
                <w:snapToGrid w:val="0"/>
                <w:szCs w:val="18"/>
              </w:rPr>
              <w:t>TRS.1.2 TDD</w:t>
            </w:r>
          </w:p>
        </w:tc>
      </w:tr>
      <w:tr w:rsidR="00BF3101" w:rsidRPr="007E76AD" w14:paraId="2AA9FF2D"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7607DC53" w14:textId="77777777" w:rsidR="00BF3101" w:rsidRPr="007E76AD" w:rsidRDefault="00BF3101" w:rsidP="00ED14FD">
            <w:pPr>
              <w:pStyle w:val="TAL"/>
            </w:pPr>
            <w:r w:rsidRPr="007E76AD">
              <w:t>EPRE ratio of PSS to SSS</w:t>
            </w:r>
          </w:p>
        </w:tc>
        <w:tc>
          <w:tcPr>
            <w:tcW w:w="353" w:type="pct"/>
            <w:tcBorders>
              <w:top w:val="single" w:sz="4" w:space="0" w:color="auto"/>
              <w:left w:val="single" w:sz="4" w:space="0" w:color="auto"/>
              <w:bottom w:val="nil"/>
              <w:right w:val="single" w:sz="4" w:space="0" w:color="auto"/>
            </w:tcBorders>
            <w:hideMark/>
          </w:tcPr>
          <w:p w14:paraId="269C5337" w14:textId="77777777" w:rsidR="00BF3101" w:rsidRPr="007E76AD" w:rsidRDefault="00BF3101" w:rsidP="00ED14FD">
            <w:pPr>
              <w:pStyle w:val="TAC"/>
            </w:pPr>
            <w:r w:rsidRPr="007E76AD">
              <w:t>dB</w:t>
            </w:r>
          </w:p>
        </w:tc>
        <w:tc>
          <w:tcPr>
            <w:tcW w:w="564" w:type="pct"/>
            <w:tcBorders>
              <w:top w:val="single" w:sz="4" w:space="0" w:color="auto"/>
              <w:left w:val="single" w:sz="4" w:space="0" w:color="auto"/>
              <w:bottom w:val="nil"/>
              <w:right w:val="single" w:sz="4" w:space="0" w:color="auto"/>
            </w:tcBorders>
            <w:hideMark/>
          </w:tcPr>
          <w:p w14:paraId="56313095" w14:textId="77777777" w:rsidR="00BF3101" w:rsidRPr="007E76AD" w:rsidRDefault="00BF3101" w:rsidP="00ED14FD">
            <w:pPr>
              <w:pStyle w:val="TAC"/>
            </w:pPr>
            <w:r w:rsidRPr="007E76AD">
              <w:t>1,2,3,4</w:t>
            </w:r>
          </w:p>
        </w:tc>
        <w:tc>
          <w:tcPr>
            <w:tcW w:w="900" w:type="pct"/>
            <w:gridSpan w:val="2"/>
            <w:tcBorders>
              <w:top w:val="single" w:sz="4" w:space="0" w:color="auto"/>
              <w:left w:val="single" w:sz="4" w:space="0" w:color="auto"/>
              <w:bottom w:val="nil"/>
              <w:right w:val="single" w:sz="4" w:space="0" w:color="auto"/>
            </w:tcBorders>
            <w:hideMark/>
          </w:tcPr>
          <w:p w14:paraId="3821A889" w14:textId="77777777" w:rsidR="00BF3101" w:rsidRPr="007E76AD" w:rsidRDefault="00BF3101" w:rsidP="00ED14FD">
            <w:pPr>
              <w:pStyle w:val="TAC"/>
            </w:pPr>
            <w:r w:rsidRPr="007E76AD">
              <w:t>0</w:t>
            </w:r>
          </w:p>
        </w:tc>
        <w:tc>
          <w:tcPr>
            <w:tcW w:w="891" w:type="pct"/>
            <w:gridSpan w:val="2"/>
            <w:tcBorders>
              <w:top w:val="single" w:sz="4" w:space="0" w:color="auto"/>
              <w:left w:val="single" w:sz="4" w:space="0" w:color="auto"/>
              <w:bottom w:val="nil"/>
              <w:right w:val="single" w:sz="4" w:space="0" w:color="auto"/>
            </w:tcBorders>
            <w:hideMark/>
          </w:tcPr>
          <w:p w14:paraId="7E4B5287" w14:textId="77777777" w:rsidR="00BF3101" w:rsidRPr="007E76AD" w:rsidRDefault="00BF3101" w:rsidP="00ED14FD">
            <w:pPr>
              <w:pStyle w:val="TAC"/>
            </w:pPr>
            <w:r w:rsidRPr="007E76AD">
              <w:t>0</w:t>
            </w:r>
          </w:p>
        </w:tc>
      </w:tr>
      <w:tr w:rsidR="00BF3101" w:rsidRPr="007E76AD" w14:paraId="07A774C7"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6AF3E2F" w14:textId="77777777" w:rsidR="00BF3101" w:rsidRPr="007E76AD" w:rsidRDefault="00BF3101" w:rsidP="00ED14FD">
            <w:pPr>
              <w:pStyle w:val="TAL"/>
            </w:pPr>
            <w:r w:rsidRPr="007E76AD">
              <w:t>EPRE ratio of PBCH DMRS to SSS</w:t>
            </w:r>
          </w:p>
        </w:tc>
        <w:tc>
          <w:tcPr>
            <w:tcW w:w="353" w:type="pct"/>
            <w:tcBorders>
              <w:top w:val="nil"/>
              <w:left w:val="single" w:sz="4" w:space="0" w:color="auto"/>
              <w:bottom w:val="nil"/>
              <w:right w:val="single" w:sz="4" w:space="0" w:color="auto"/>
            </w:tcBorders>
            <w:hideMark/>
          </w:tcPr>
          <w:p w14:paraId="1BF16CF0" w14:textId="77777777" w:rsidR="00BF3101" w:rsidRPr="007E76AD" w:rsidRDefault="00BF3101" w:rsidP="00ED14FD">
            <w:pPr>
              <w:pStyle w:val="TAC"/>
            </w:pPr>
          </w:p>
        </w:tc>
        <w:tc>
          <w:tcPr>
            <w:tcW w:w="564" w:type="pct"/>
            <w:tcBorders>
              <w:top w:val="nil"/>
              <w:left w:val="single" w:sz="4" w:space="0" w:color="auto"/>
              <w:bottom w:val="nil"/>
              <w:right w:val="single" w:sz="4" w:space="0" w:color="auto"/>
            </w:tcBorders>
            <w:hideMark/>
          </w:tcPr>
          <w:p w14:paraId="17ED0131" w14:textId="77777777" w:rsidR="00BF3101" w:rsidRPr="007E76AD" w:rsidRDefault="00BF3101" w:rsidP="00ED14F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7A536BA5" w14:textId="77777777" w:rsidR="00BF3101" w:rsidRPr="007E76AD" w:rsidRDefault="00BF3101" w:rsidP="00ED14F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6D5597A5" w14:textId="77777777" w:rsidR="00BF3101" w:rsidRPr="007E76AD" w:rsidRDefault="00BF3101" w:rsidP="00ED14FD">
            <w:pPr>
              <w:pStyle w:val="TAC"/>
              <w:rPr>
                <w:rFonts w:asciiTheme="minorHAnsi" w:eastAsiaTheme="minorEastAsia" w:hAnsiTheme="minorHAnsi" w:cstheme="minorBidi"/>
                <w:lang w:eastAsia="zh-CN"/>
              </w:rPr>
            </w:pPr>
          </w:p>
        </w:tc>
      </w:tr>
      <w:tr w:rsidR="00BF3101" w:rsidRPr="007E76AD" w14:paraId="1042F2CE"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E37B60F" w14:textId="77777777" w:rsidR="00BF3101" w:rsidRPr="007E76AD" w:rsidRDefault="00BF3101" w:rsidP="00ED14FD">
            <w:pPr>
              <w:pStyle w:val="TAL"/>
            </w:pPr>
            <w:r w:rsidRPr="007E76AD">
              <w:t>EPRE ratio of PBCH to PBCH DMRS</w:t>
            </w:r>
          </w:p>
        </w:tc>
        <w:tc>
          <w:tcPr>
            <w:tcW w:w="353" w:type="pct"/>
            <w:tcBorders>
              <w:top w:val="nil"/>
              <w:left w:val="single" w:sz="4" w:space="0" w:color="auto"/>
              <w:bottom w:val="nil"/>
              <w:right w:val="single" w:sz="4" w:space="0" w:color="auto"/>
            </w:tcBorders>
            <w:hideMark/>
          </w:tcPr>
          <w:p w14:paraId="7A502707" w14:textId="77777777" w:rsidR="00BF3101" w:rsidRPr="007E76AD" w:rsidRDefault="00BF3101" w:rsidP="00ED14FD">
            <w:pPr>
              <w:pStyle w:val="TAC"/>
            </w:pPr>
          </w:p>
        </w:tc>
        <w:tc>
          <w:tcPr>
            <w:tcW w:w="564" w:type="pct"/>
            <w:tcBorders>
              <w:top w:val="nil"/>
              <w:left w:val="single" w:sz="4" w:space="0" w:color="auto"/>
              <w:bottom w:val="nil"/>
              <w:right w:val="single" w:sz="4" w:space="0" w:color="auto"/>
            </w:tcBorders>
            <w:hideMark/>
          </w:tcPr>
          <w:p w14:paraId="6FF61F9E" w14:textId="77777777" w:rsidR="00BF3101" w:rsidRPr="007E76AD" w:rsidRDefault="00BF3101" w:rsidP="00ED14F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027D5C7" w14:textId="77777777" w:rsidR="00BF3101" w:rsidRPr="007E76AD" w:rsidRDefault="00BF3101" w:rsidP="00ED14F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234103FE" w14:textId="77777777" w:rsidR="00BF3101" w:rsidRPr="007E76AD" w:rsidRDefault="00BF3101" w:rsidP="00ED14FD">
            <w:pPr>
              <w:pStyle w:val="TAC"/>
              <w:rPr>
                <w:rFonts w:asciiTheme="minorHAnsi" w:eastAsiaTheme="minorEastAsia" w:hAnsiTheme="minorHAnsi" w:cstheme="minorBidi"/>
                <w:lang w:eastAsia="zh-CN"/>
              </w:rPr>
            </w:pPr>
          </w:p>
        </w:tc>
      </w:tr>
      <w:tr w:rsidR="00BF3101" w:rsidRPr="007E76AD" w14:paraId="1573F6FC"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73697FE8" w14:textId="77777777" w:rsidR="00BF3101" w:rsidRPr="007E76AD" w:rsidRDefault="00BF3101" w:rsidP="00ED14FD">
            <w:pPr>
              <w:pStyle w:val="TAL"/>
            </w:pPr>
            <w:r w:rsidRPr="007E76AD">
              <w:t>EPRE ratio of PDCCH DMRS to SSS</w:t>
            </w:r>
          </w:p>
        </w:tc>
        <w:tc>
          <w:tcPr>
            <w:tcW w:w="353" w:type="pct"/>
            <w:tcBorders>
              <w:top w:val="nil"/>
              <w:left w:val="single" w:sz="4" w:space="0" w:color="auto"/>
              <w:bottom w:val="nil"/>
              <w:right w:val="single" w:sz="4" w:space="0" w:color="auto"/>
            </w:tcBorders>
            <w:hideMark/>
          </w:tcPr>
          <w:p w14:paraId="315CD487" w14:textId="77777777" w:rsidR="00BF3101" w:rsidRPr="007E76AD" w:rsidRDefault="00BF3101" w:rsidP="00ED14FD">
            <w:pPr>
              <w:pStyle w:val="TAC"/>
            </w:pPr>
          </w:p>
        </w:tc>
        <w:tc>
          <w:tcPr>
            <w:tcW w:w="564" w:type="pct"/>
            <w:tcBorders>
              <w:top w:val="nil"/>
              <w:left w:val="single" w:sz="4" w:space="0" w:color="auto"/>
              <w:bottom w:val="nil"/>
              <w:right w:val="single" w:sz="4" w:space="0" w:color="auto"/>
            </w:tcBorders>
            <w:hideMark/>
          </w:tcPr>
          <w:p w14:paraId="51521296" w14:textId="77777777" w:rsidR="00BF3101" w:rsidRPr="007E76AD" w:rsidRDefault="00BF3101" w:rsidP="00ED14F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49FF2A3" w14:textId="77777777" w:rsidR="00BF3101" w:rsidRPr="007E76AD" w:rsidRDefault="00BF3101" w:rsidP="00ED14F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172C3182" w14:textId="77777777" w:rsidR="00BF3101" w:rsidRPr="007E76AD" w:rsidRDefault="00BF3101" w:rsidP="00ED14FD">
            <w:pPr>
              <w:pStyle w:val="TAC"/>
              <w:rPr>
                <w:rFonts w:asciiTheme="minorHAnsi" w:eastAsiaTheme="minorEastAsia" w:hAnsiTheme="minorHAnsi" w:cstheme="minorBidi"/>
                <w:lang w:eastAsia="zh-CN"/>
              </w:rPr>
            </w:pPr>
          </w:p>
        </w:tc>
      </w:tr>
      <w:tr w:rsidR="00BF3101" w:rsidRPr="007E76AD" w14:paraId="595ADCDA"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CD6E236" w14:textId="77777777" w:rsidR="00BF3101" w:rsidRPr="007E76AD" w:rsidRDefault="00BF3101" w:rsidP="00ED14FD">
            <w:pPr>
              <w:pStyle w:val="TAL"/>
            </w:pPr>
            <w:r w:rsidRPr="007E76AD">
              <w:t>EPRE ratio of PDCCH to PDCCH DMRS</w:t>
            </w:r>
          </w:p>
        </w:tc>
        <w:tc>
          <w:tcPr>
            <w:tcW w:w="353" w:type="pct"/>
            <w:tcBorders>
              <w:top w:val="nil"/>
              <w:left w:val="single" w:sz="4" w:space="0" w:color="auto"/>
              <w:bottom w:val="nil"/>
              <w:right w:val="single" w:sz="4" w:space="0" w:color="auto"/>
            </w:tcBorders>
            <w:hideMark/>
          </w:tcPr>
          <w:p w14:paraId="7AB10216" w14:textId="77777777" w:rsidR="00BF3101" w:rsidRPr="007E76AD" w:rsidRDefault="00BF3101" w:rsidP="00ED14FD">
            <w:pPr>
              <w:pStyle w:val="TAC"/>
            </w:pPr>
          </w:p>
        </w:tc>
        <w:tc>
          <w:tcPr>
            <w:tcW w:w="564" w:type="pct"/>
            <w:tcBorders>
              <w:top w:val="nil"/>
              <w:left w:val="single" w:sz="4" w:space="0" w:color="auto"/>
              <w:bottom w:val="nil"/>
              <w:right w:val="single" w:sz="4" w:space="0" w:color="auto"/>
            </w:tcBorders>
            <w:hideMark/>
          </w:tcPr>
          <w:p w14:paraId="73AA0957" w14:textId="77777777" w:rsidR="00BF3101" w:rsidRPr="007E76AD" w:rsidRDefault="00BF3101" w:rsidP="00ED14F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D35387A" w14:textId="77777777" w:rsidR="00BF3101" w:rsidRPr="007E76AD" w:rsidRDefault="00BF3101" w:rsidP="00ED14F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5DC4937C" w14:textId="77777777" w:rsidR="00BF3101" w:rsidRPr="007E76AD" w:rsidRDefault="00BF3101" w:rsidP="00ED14FD">
            <w:pPr>
              <w:pStyle w:val="TAC"/>
              <w:rPr>
                <w:rFonts w:asciiTheme="minorHAnsi" w:eastAsiaTheme="minorEastAsia" w:hAnsiTheme="minorHAnsi" w:cstheme="minorBidi"/>
                <w:lang w:eastAsia="zh-CN"/>
              </w:rPr>
            </w:pPr>
          </w:p>
        </w:tc>
      </w:tr>
      <w:tr w:rsidR="00BF3101" w:rsidRPr="007E76AD" w14:paraId="6CF329DA"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DD78B1D" w14:textId="77777777" w:rsidR="00BF3101" w:rsidRPr="007E76AD" w:rsidRDefault="00BF3101" w:rsidP="00ED14FD">
            <w:pPr>
              <w:pStyle w:val="TAL"/>
            </w:pPr>
            <w:r w:rsidRPr="007E76AD">
              <w:t xml:space="preserve">EPRE ratio of PDSCH DMRS to SSS </w:t>
            </w:r>
          </w:p>
        </w:tc>
        <w:tc>
          <w:tcPr>
            <w:tcW w:w="353" w:type="pct"/>
            <w:tcBorders>
              <w:top w:val="nil"/>
              <w:left w:val="single" w:sz="4" w:space="0" w:color="auto"/>
              <w:bottom w:val="nil"/>
              <w:right w:val="single" w:sz="4" w:space="0" w:color="auto"/>
            </w:tcBorders>
            <w:hideMark/>
          </w:tcPr>
          <w:p w14:paraId="21008AF0" w14:textId="77777777" w:rsidR="00BF3101" w:rsidRPr="007E76AD" w:rsidRDefault="00BF3101" w:rsidP="00ED14FD">
            <w:pPr>
              <w:pStyle w:val="TAC"/>
            </w:pPr>
          </w:p>
        </w:tc>
        <w:tc>
          <w:tcPr>
            <w:tcW w:w="564" w:type="pct"/>
            <w:tcBorders>
              <w:top w:val="nil"/>
              <w:left w:val="single" w:sz="4" w:space="0" w:color="auto"/>
              <w:bottom w:val="nil"/>
              <w:right w:val="single" w:sz="4" w:space="0" w:color="auto"/>
            </w:tcBorders>
            <w:hideMark/>
          </w:tcPr>
          <w:p w14:paraId="2CDEE3E4" w14:textId="77777777" w:rsidR="00BF3101" w:rsidRPr="007E76AD" w:rsidRDefault="00BF3101" w:rsidP="00ED14F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7DD97F56" w14:textId="77777777" w:rsidR="00BF3101" w:rsidRPr="007E76AD" w:rsidRDefault="00BF3101" w:rsidP="00ED14F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1BF6FA75" w14:textId="77777777" w:rsidR="00BF3101" w:rsidRPr="007E76AD" w:rsidRDefault="00BF3101" w:rsidP="00ED14FD">
            <w:pPr>
              <w:pStyle w:val="TAC"/>
              <w:rPr>
                <w:rFonts w:asciiTheme="minorHAnsi" w:eastAsiaTheme="minorEastAsia" w:hAnsiTheme="minorHAnsi" w:cstheme="minorBidi"/>
                <w:lang w:eastAsia="zh-CN"/>
              </w:rPr>
            </w:pPr>
          </w:p>
        </w:tc>
      </w:tr>
      <w:tr w:rsidR="00BF3101" w:rsidRPr="007E76AD" w14:paraId="79BE1DD2"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79977BF" w14:textId="77777777" w:rsidR="00BF3101" w:rsidRPr="007E76AD" w:rsidRDefault="00BF3101" w:rsidP="00ED14FD">
            <w:pPr>
              <w:pStyle w:val="TAL"/>
            </w:pPr>
            <w:r w:rsidRPr="007E76AD">
              <w:t xml:space="preserve">EPRE ratio of PDSCH to PDSCH </w:t>
            </w:r>
          </w:p>
        </w:tc>
        <w:tc>
          <w:tcPr>
            <w:tcW w:w="353" w:type="pct"/>
            <w:tcBorders>
              <w:top w:val="nil"/>
              <w:left w:val="single" w:sz="4" w:space="0" w:color="auto"/>
              <w:bottom w:val="nil"/>
              <w:right w:val="single" w:sz="4" w:space="0" w:color="auto"/>
            </w:tcBorders>
            <w:hideMark/>
          </w:tcPr>
          <w:p w14:paraId="6593B56C" w14:textId="77777777" w:rsidR="00BF3101" w:rsidRPr="007E76AD" w:rsidRDefault="00BF3101" w:rsidP="00ED14FD">
            <w:pPr>
              <w:pStyle w:val="TAC"/>
            </w:pPr>
          </w:p>
        </w:tc>
        <w:tc>
          <w:tcPr>
            <w:tcW w:w="564" w:type="pct"/>
            <w:tcBorders>
              <w:top w:val="nil"/>
              <w:left w:val="single" w:sz="4" w:space="0" w:color="auto"/>
              <w:bottom w:val="nil"/>
              <w:right w:val="single" w:sz="4" w:space="0" w:color="auto"/>
            </w:tcBorders>
            <w:hideMark/>
          </w:tcPr>
          <w:p w14:paraId="6EA3E4AC" w14:textId="77777777" w:rsidR="00BF3101" w:rsidRPr="007E76AD" w:rsidRDefault="00BF3101" w:rsidP="00ED14F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20887EAA" w14:textId="77777777" w:rsidR="00BF3101" w:rsidRPr="007E76AD" w:rsidRDefault="00BF3101" w:rsidP="00ED14F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2F70140E" w14:textId="77777777" w:rsidR="00BF3101" w:rsidRPr="007E76AD" w:rsidRDefault="00BF3101" w:rsidP="00ED14FD">
            <w:pPr>
              <w:pStyle w:val="TAC"/>
              <w:rPr>
                <w:rFonts w:asciiTheme="minorHAnsi" w:eastAsiaTheme="minorEastAsia" w:hAnsiTheme="minorHAnsi" w:cstheme="minorBidi"/>
                <w:lang w:eastAsia="zh-CN"/>
              </w:rPr>
            </w:pPr>
          </w:p>
        </w:tc>
      </w:tr>
      <w:tr w:rsidR="00BF3101" w:rsidRPr="007E76AD" w14:paraId="77A15903"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D8AFF19" w14:textId="77777777" w:rsidR="00BF3101" w:rsidRPr="007E76AD" w:rsidRDefault="00BF3101" w:rsidP="00ED14FD">
            <w:pPr>
              <w:pStyle w:val="TAL"/>
            </w:pPr>
            <w:r w:rsidRPr="007E76AD">
              <w:t xml:space="preserve">EPRE ratio of OCNG DMRS to SSS </w:t>
            </w:r>
            <w:r w:rsidRPr="007E76AD">
              <w:rPr>
                <w:vertAlign w:val="superscript"/>
              </w:rPr>
              <w:t>Note 1</w:t>
            </w:r>
          </w:p>
        </w:tc>
        <w:tc>
          <w:tcPr>
            <w:tcW w:w="353" w:type="pct"/>
            <w:tcBorders>
              <w:top w:val="nil"/>
              <w:left w:val="single" w:sz="4" w:space="0" w:color="auto"/>
              <w:bottom w:val="nil"/>
              <w:right w:val="single" w:sz="4" w:space="0" w:color="auto"/>
            </w:tcBorders>
            <w:hideMark/>
          </w:tcPr>
          <w:p w14:paraId="286914A9" w14:textId="77777777" w:rsidR="00BF3101" w:rsidRPr="007E76AD" w:rsidRDefault="00BF3101" w:rsidP="00ED14FD">
            <w:pPr>
              <w:pStyle w:val="TAC"/>
            </w:pPr>
          </w:p>
        </w:tc>
        <w:tc>
          <w:tcPr>
            <w:tcW w:w="564" w:type="pct"/>
            <w:tcBorders>
              <w:top w:val="nil"/>
              <w:left w:val="single" w:sz="4" w:space="0" w:color="auto"/>
              <w:bottom w:val="nil"/>
              <w:right w:val="single" w:sz="4" w:space="0" w:color="auto"/>
            </w:tcBorders>
            <w:hideMark/>
          </w:tcPr>
          <w:p w14:paraId="624A622C" w14:textId="77777777" w:rsidR="00BF3101" w:rsidRPr="007E76AD" w:rsidRDefault="00BF3101" w:rsidP="00ED14F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AA51676" w14:textId="77777777" w:rsidR="00BF3101" w:rsidRPr="007E76AD" w:rsidRDefault="00BF3101" w:rsidP="00ED14F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0A5B9CF7" w14:textId="77777777" w:rsidR="00BF3101" w:rsidRPr="007E76AD" w:rsidRDefault="00BF3101" w:rsidP="00ED14FD">
            <w:pPr>
              <w:pStyle w:val="TAC"/>
              <w:rPr>
                <w:rFonts w:asciiTheme="minorHAnsi" w:eastAsiaTheme="minorEastAsia" w:hAnsiTheme="minorHAnsi" w:cstheme="minorBidi"/>
                <w:lang w:eastAsia="zh-CN"/>
              </w:rPr>
            </w:pPr>
          </w:p>
        </w:tc>
      </w:tr>
      <w:tr w:rsidR="00BF3101" w:rsidRPr="007E76AD" w14:paraId="6BF56227"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3E0CB85" w14:textId="77777777" w:rsidR="00BF3101" w:rsidRPr="007E76AD" w:rsidRDefault="00BF3101" w:rsidP="00ED14FD">
            <w:pPr>
              <w:pStyle w:val="TAL"/>
            </w:pPr>
            <w:r w:rsidRPr="007E76AD">
              <w:t xml:space="preserve">EPRE ratio of OCNG to OCNG DMRS </w:t>
            </w:r>
            <w:r w:rsidRPr="007E76AD">
              <w:rPr>
                <w:vertAlign w:val="superscript"/>
              </w:rPr>
              <w:t>Note 1</w:t>
            </w:r>
          </w:p>
        </w:tc>
        <w:tc>
          <w:tcPr>
            <w:tcW w:w="353" w:type="pct"/>
            <w:tcBorders>
              <w:top w:val="nil"/>
              <w:left w:val="single" w:sz="4" w:space="0" w:color="auto"/>
              <w:bottom w:val="single" w:sz="4" w:space="0" w:color="auto"/>
              <w:right w:val="single" w:sz="4" w:space="0" w:color="auto"/>
            </w:tcBorders>
            <w:hideMark/>
          </w:tcPr>
          <w:p w14:paraId="61EC5181" w14:textId="77777777" w:rsidR="00BF3101" w:rsidRPr="007E76AD" w:rsidRDefault="00BF3101" w:rsidP="00ED14FD">
            <w:pPr>
              <w:pStyle w:val="TAC"/>
            </w:pPr>
          </w:p>
        </w:tc>
        <w:tc>
          <w:tcPr>
            <w:tcW w:w="564" w:type="pct"/>
            <w:tcBorders>
              <w:top w:val="nil"/>
              <w:left w:val="single" w:sz="4" w:space="0" w:color="auto"/>
              <w:bottom w:val="single" w:sz="4" w:space="0" w:color="auto"/>
              <w:right w:val="single" w:sz="4" w:space="0" w:color="auto"/>
            </w:tcBorders>
            <w:hideMark/>
          </w:tcPr>
          <w:p w14:paraId="41FFB7CD" w14:textId="77777777" w:rsidR="00BF3101" w:rsidRPr="007E76AD" w:rsidRDefault="00BF3101" w:rsidP="00ED14F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single" w:sz="4" w:space="0" w:color="auto"/>
              <w:right w:val="single" w:sz="4" w:space="0" w:color="auto"/>
            </w:tcBorders>
            <w:hideMark/>
          </w:tcPr>
          <w:p w14:paraId="0A3B0992" w14:textId="77777777" w:rsidR="00BF3101" w:rsidRPr="007E76AD" w:rsidRDefault="00BF3101" w:rsidP="00ED14F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single" w:sz="4" w:space="0" w:color="auto"/>
              <w:right w:val="single" w:sz="4" w:space="0" w:color="auto"/>
            </w:tcBorders>
            <w:hideMark/>
          </w:tcPr>
          <w:p w14:paraId="15EACE34" w14:textId="77777777" w:rsidR="00BF3101" w:rsidRPr="007E76AD" w:rsidRDefault="00BF3101" w:rsidP="00ED14FD">
            <w:pPr>
              <w:pStyle w:val="TAC"/>
              <w:rPr>
                <w:rFonts w:asciiTheme="minorHAnsi" w:eastAsiaTheme="minorEastAsia" w:hAnsiTheme="minorHAnsi" w:cstheme="minorBidi"/>
                <w:lang w:eastAsia="zh-CN"/>
              </w:rPr>
            </w:pPr>
          </w:p>
        </w:tc>
      </w:tr>
      <w:tr w:rsidR="00BF3101" w:rsidRPr="007E76AD" w14:paraId="4C595074"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FC35406" w14:textId="77777777" w:rsidR="00BF3101" w:rsidRPr="007E76AD" w:rsidRDefault="00BF3101" w:rsidP="00ED14FD">
            <w:pPr>
              <w:pStyle w:val="TAL"/>
              <w:rPr>
                <w:vertAlign w:val="superscript"/>
              </w:rPr>
            </w:pPr>
            <w:r w:rsidRPr="007E76AD">
              <w:rPr>
                <w:rFonts w:eastAsia="Calibri"/>
              </w:rPr>
              <w:object w:dxaOrig="408" w:dyaOrig="312" w14:anchorId="43312D05">
                <v:shape id="_x0000_i1030" type="#_x0000_t75" style="width:21pt;height:17pt" o:ole="" fillcolor="window">
                  <v:imagedata r:id="rId18" o:title=""/>
                </v:shape>
                <o:OLEObject Type="Embed" ProgID="Equation.3" ShapeID="_x0000_i1030" DrawAspect="Content" ObjectID="_1754810776" r:id="rId26"/>
              </w:object>
            </w:r>
            <w:r w:rsidRPr="007E76AD">
              <w:rPr>
                <w:vertAlign w:val="superscript"/>
              </w:rPr>
              <w:t>Note2</w:t>
            </w:r>
          </w:p>
        </w:tc>
        <w:tc>
          <w:tcPr>
            <w:tcW w:w="353" w:type="pct"/>
            <w:tcBorders>
              <w:top w:val="single" w:sz="4" w:space="0" w:color="auto"/>
              <w:left w:val="single" w:sz="4" w:space="0" w:color="auto"/>
              <w:bottom w:val="single" w:sz="4" w:space="0" w:color="auto"/>
              <w:right w:val="single" w:sz="4" w:space="0" w:color="auto"/>
            </w:tcBorders>
            <w:hideMark/>
          </w:tcPr>
          <w:p w14:paraId="437B4CB6" w14:textId="77777777" w:rsidR="00BF3101" w:rsidRPr="007E76AD" w:rsidRDefault="00BF3101" w:rsidP="00ED14FD">
            <w:pPr>
              <w:pStyle w:val="TAC"/>
            </w:pPr>
            <w:r w:rsidRPr="007E76AD">
              <w:t>dBm/15 kHz</w:t>
            </w:r>
          </w:p>
        </w:tc>
        <w:tc>
          <w:tcPr>
            <w:tcW w:w="564" w:type="pct"/>
            <w:tcBorders>
              <w:top w:val="single" w:sz="4" w:space="0" w:color="auto"/>
              <w:left w:val="single" w:sz="4" w:space="0" w:color="auto"/>
              <w:bottom w:val="single" w:sz="4" w:space="0" w:color="auto"/>
              <w:right w:val="single" w:sz="4" w:space="0" w:color="auto"/>
            </w:tcBorders>
            <w:hideMark/>
          </w:tcPr>
          <w:p w14:paraId="6C3AB67C" w14:textId="77777777" w:rsidR="00BF3101" w:rsidRPr="007E76AD" w:rsidRDefault="00BF3101" w:rsidP="00ED14FD">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2377A11E" w14:textId="77777777" w:rsidR="00BF3101" w:rsidRPr="007E76AD" w:rsidRDefault="00BF3101" w:rsidP="00ED14FD">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3F6CCF4B" w14:textId="77777777" w:rsidR="00BF3101" w:rsidRPr="007E76AD" w:rsidRDefault="00BF3101" w:rsidP="00ED14FD">
            <w:pPr>
              <w:pStyle w:val="TAC"/>
            </w:pPr>
            <w:r w:rsidRPr="007E76AD">
              <w:t>-98</w:t>
            </w:r>
          </w:p>
        </w:tc>
      </w:tr>
      <w:tr w:rsidR="00BF3101" w:rsidRPr="007E76AD" w14:paraId="100EF19A"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197054AD" w14:textId="77777777" w:rsidR="00BF3101" w:rsidRPr="007E76AD" w:rsidRDefault="00BF3101" w:rsidP="00ED14FD">
            <w:pPr>
              <w:pStyle w:val="TAL"/>
              <w:rPr>
                <w:vertAlign w:val="superscript"/>
              </w:rPr>
            </w:pPr>
            <w:r w:rsidRPr="007E76AD">
              <w:rPr>
                <w:rFonts w:eastAsia="Calibri"/>
              </w:rPr>
              <w:object w:dxaOrig="408" w:dyaOrig="312" w14:anchorId="5098E791">
                <v:shape id="_x0000_i1031" type="#_x0000_t75" style="width:21pt;height:17pt" o:ole="" fillcolor="window">
                  <v:imagedata r:id="rId18" o:title=""/>
                </v:shape>
                <o:OLEObject Type="Embed" ProgID="Equation.3" ShapeID="_x0000_i1031" DrawAspect="Content" ObjectID="_1754810777" r:id="rId27"/>
              </w:object>
            </w:r>
            <w:r w:rsidRPr="007E76AD">
              <w:rPr>
                <w:vertAlign w:val="superscript"/>
              </w:rPr>
              <w:t>Note2</w:t>
            </w:r>
          </w:p>
        </w:tc>
        <w:tc>
          <w:tcPr>
            <w:tcW w:w="353" w:type="pct"/>
            <w:tcBorders>
              <w:top w:val="single" w:sz="4" w:space="0" w:color="auto"/>
              <w:left w:val="single" w:sz="4" w:space="0" w:color="auto"/>
              <w:bottom w:val="nil"/>
              <w:right w:val="single" w:sz="4" w:space="0" w:color="auto"/>
            </w:tcBorders>
            <w:hideMark/>
          </w:tcPr>
          <w:p w14:paraId="056D1EDC" w14:textId="77777777" w:rsidR="00BF3101" w:rsidRPr="007E76AD" w:rsidRDefault="00BF3101" w:rsidP="00ED14FD">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46457F44" w14:textId="77777777" w:rsidR="00BF3101" w:rsidRPr="007E76AD" w:rsidRDefault="00BF3101" w:rsidP="00ED14FD">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73302705" w14:textId="77777777" w:rsidR="00BF3101" w:rsidRPr="007E76AD" w:rsidRDefault="00BF3101" w:rsidP="00ED14FD">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1955EA6C" w14:textId="77777777" w:rsidR="00BF3101" w:rsidRPr="007E76AD" w:rsidRDefault="00BF3101" w:rsidP="00ED14FD">
            <w:pPr>
              <w:pStyle w:val="TAC"/>
            </w:pPr>
            <w:r w:rsidRPr="007E76AD">
              <w:t>-98</w:t>
            </w:r>
          </w:p>
        </w:tc>
      </w:tr>
      <w:tr w:rsidR="00BF3101" w:rsidRPr="007E76AD" w14:paraId="639A5895" w14:textId="77777777" w:rsidTr="00ED14FD">
        <w:trPr>
          <w:trHeight w:val="187"/>
          <w:jc w:val="center"/>
        </w:trPr>
        <w:tc>
          <w:tcPr>
            <w:tcW w:w="2292" w:type="pct"/>
            <w:tcBorders>
              <w:top w:val="nil"/>
              <w:left w:val="single" w:sz="4" w:space="0" w:color="auto"/>
              <w:bottom w:val="single" w:sz="4" w:space="0" w:color="auto"/>
              <w:right w:val="single" w:sz="4" w:space="0" w:color="auto"/>
            </w:tcBorders>
            <w:hideMark/>
          </w:tcPr>
          <w:p w14:paraId="2857558C" w14:textId="77777777" w:rsidR="00BF3101" w:rsidRPr="007E76AD" w:rsidRDefault="00BF3101" w:rsidP="00ED14FD">
            <w:pPr>
              <w:pStyle w:val="TAL"/>
            </w:pPr>
          </w:p>
        </w:tc>
        <w:tc>
          <w:tcPr>
            <w:tcW w:w="353" w:type="pct"/>
            <w:tcBorders>
              <w:top w:val="nil"/>
              <w:left w:val="single" w:sz="4" w:space="0" w:color="auto"/>
              <w:bottom w:val="single" w:sz="4" w:space="0" w:color="auto"/>
              <w:right w:val="single" w:sz="4" w:space="0" w:color="auto"/>
            </w:tcBorders>
            <w:hideMark/>
          </w:tcPr>
          <w:p w14:paraId="3979A2F8"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0A6DC609" w14:textId="77777777" w:rsidR="00BF3101" w:rsidRPr="007E76AD" w:rsidRDefault="00BF3101" w:rsidP="00ED14FD">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3052F4C1" w14:textId="77777777" w:rsidR="00BF3101" w:rsidRPr="007E76AD" w:rsidRDefault="00BF3101" w:rsidP="00ED14FD">
            <w:pPr>
              <w:pStyle w:val="TAC"/>
            </w:pPr>
            <w:r w:rsidRPr="007E76AD">
              <w:t>-95</w:t>
            </w:r>
          </w:p>
        </w:tc>
        <w:tc>
          <w:tcPr>
            <w:tcW w:w="891" w:type="pct"/>
            <w:gridSpan w:val="2"/>
            <w:tcBorders>
              <w:top w:val="single" w:sz="4" w:space="0" w:color="auto"/>
              <w:left w:val="single" w:sz="4" w:space="0" w:color="auto"/>
              <w:bottom w:val="single" w:sz="4" w:space="0" w:color="auto"/>
              <w:right w:val="single" w:sz="4" w:space="0" w:color="auto"/>
            </w:tcBorders>
            <w:hideMark/>
          </w:tcPr>
          <w:p w14:paraId="79844D67" w14:textId="77777777" w:rsidR="00BF3101" w:rsidRPr="007E76AD" w:rsidRDefault="00BF3101" w:rsidP="00ED14FD">
            <w:pPr>
              <w:pStyle w:val="TAC"/>
            </w:pPr>
            <w:r w:rsidRPr="007E76AD">
              <w:t>-95</w:t>
            </w:r>
          </w:p>
        </w:tc>
      </w:tr>
      <w:tr w:rsidR="00BF3101" w:rsidRPr="007E76AD" w14:paraId="4E9111A0"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345492F" w14:textId="77777777" w:rsidR="00BF3101" w:rsidRPr="007E76AD" w:rsidRDefault="00BF3101" w:rsidP="00ED14FD">
            <w:pPr>
              <w:pStyle w:val="TAL"/>
            </w:pPr>
            <w:r w:rsidRPr="007E76AD">
              <w:rPr>
                <w:rFonts w:eastAsia="Calibri"/>
                <w:position w:val="-12"/>
              </w:rPr>
              <w:object w:dxaOrig="588" w:dyaOrig="312" w14:anchorId="14F87BD9">
                <v:shape id="_x0000_i1032" type="#_x0000_t75" style="width:30.5pt;height:17pt" o:ole="" fillcolor="window">
                  <v:imagedata r:id="rId21" o:title=""/>
                </v:shape>
                <o:OLEObject Type="Embed" ProgID="Equation.3" ShapeID="_x0000_i1032" DrawAspect="Content" ObjectID="_1754810778" r:id="rId28"/>
              </w:object>
            </w:r>
          </w:p>
        </w:tc>
        <w:tc>
          <w:tcPr>
            <w:tcW w:w="353" w:type="pct"/>
            <w:tcBorders>
              <w:top w:val="single" w:sz="4" w:space="0" w:color="auto"/>
              <w:left w:val="single" w:sz="4" w:space="0" w:color="auto"/>
              <w:bottom w:val="single" w:sz="4" w:space="0" w:color="auto"/>
              <w:right w:val="single" w:sz="4" w:space="0" w:color="auto"/>
            </w:tcBorders>
          </w:tcPr>
          <w:p w14:paraId="04156FFD"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575DD34" w14:textId="77777777" w:rsidR="00BF3101" w:rsidRPr="007E76AD" w:rsidRDefault="00BF3101" w:rsidP="00ED14FD">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55B3F8BE" w14:textId="77777777" w:rsidR="00BF3101" w:rsidRPr="007E76AD" w:rsidRDefault="00BF3101" w:rsidP="00ED14FD">
            <w:pPr>
              <w:pStyle w:val="TAC"/>
            </w:pPr>
            <w:r w:rsidRPr="007E76AD">
              <w:t>3.3</w:t>
            </w:r>
          </w:p>
        </w:tc>
        <w:tc>
          <w:tcPr>
            <w:tcW w:w="891" w:type="pct"/>
            <w:gridSpan w:val="2"/>
            <w:tcBorders>
              <w:top w:val="single" w:sz="4" w:space="0" w:color="auto"/>
              <w:left w:val="single" w:sz="4" w:space="0" w:color="auto"/>
              <w:bottom w:val="single" w:sz="4" w:space="0" w:color="auto"/>
              <w:right w:val="single" w:sz="4" w:space="0" w:color="auto"/>
            </w:tcBorders>
            <w:hideMark/>
          </w:tcPr>
          <w:p w14:paraId="745A7D97" w14:textId="77777777" w:rsidR="00BF3101" w:rsidRPr="007E76AD" w:rsidRDefault="00BF3101" w:rsidP="00ED14FD">
            <w:pPr>
              <w:pStyle w:val="TAC"/>
            </w:pPr>
            <w:r w:rsidRPr="007E76AD">
              <w:t>3.3</w:t>
            </w:r>
          </w:p>
        </w:tc>
      </w:tr>
      <w:tr w:rsidR="00BF3101" w:rsidRPr="007E76AD" w14:paraId="6D240362"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E5E0610" w14:textId="77777777" w:rsidR="00BF3101" w:rsidRPr="007E76AD" w:rsidRDefault="00BF3101" w:rsidP="00ED14FD">
            <w:pPr>
              <w:pStyle w:val="TAL"/>
            </w:pPr>
            <w:r w:rsidRPr="007E76AD">
              <w:rPr>
                <w:rFonts w:eastAsia="Calibri"/>
              </w:rPr>
              <w:object w:dxaOrig="852" w:dyaOrig="312" w14:anchorId="1BB3E2F7">
                <v:shape id="_x0000_i1033" type="#_x0000_t75" style="width:39.5pt;height:17pt" o:ole="" fillcolor="window">
                  <v:imagedata r:id="rId23" o:title=""/>
                </v:shape>
                <o:OLEObject Type="Embed" ProgID="Equation.3" ShapeID="_x0000_i1033" DrawAspect="Content" ObjectID="_1754810779" r:id="rId29"/>
              </w:object>
            </w:r>
          </w:p>
        </w:tc>
        <w:tc>
          <w:tcPr>
            <w:tcW w:w="353" w:type="pct"/>
            <w:tcBorders>
              <w:top w:val="single" w:sz="4" w:space="0" w:color="auto"/>
              <w:left w:val="single" w:sz="4" w:space="0" w:color="auto"/>
              <w:bottom w:val="single" w:sz="4" w:space="0" w:color="auto"/>
              <w:right w:val="single" w:sz="4" w:space="0" w:color="auto"/>
            </w:tcBorders>
          </w:tcPr>
          <w:p w14:paraId="681B4C9B"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A56CA5F" w14:textId="77777777" w:rsidR="00BF3101" w:rsidRPr="007E76AD" w:rsidRDefault="00BF3101" w:rsidP="00ED14FD">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6E9E8636" w14:textId="77777777" w:rsidR="00BF3101" w:rsidRPr="007E76AD" w:rsidRDefault="00BF3101" w:rsidP="00ED14FD">
            <w:pPr>
              <w:pStyle w:val="TAC"/>
            </w:pPr>
            <w:r w:rsidRPr="007E76AD">
              <w:t xml:space="preserve">3.3 </w:t>
            </w:r>
            <w:r w:rsidRPr="007E76AD">
              <w:rPr>
                <w:vertAlign w:val="superscript"/>
              </w:rPr>
              <w:t>Note 7</w:t>
            </w:r>
          </w:p>
        </w:tc>
        <w:tc>
          <w:tcPr>
            <w:tcW w:w="891" w:type="pct"/>
            <w:gridSpan w:val="2"/>
            <w:tcBorders>
              <w:top w:val="single" w:sz="4" w:space="0" w:color="auto"/>
              <w:left w:val="single" w:sz="4" w:space="0" w:color="auto"/>
              <w:bottom w:val="single" w:sz="4" w:space="0" w:color="auto"/>
              <w:right w:val="single" w:sz="4" w:space="0" w:color="auto"/>
            </w:tcBorders>
            <w:hideMark/>
          </w:tcPr>
          <w:p w14:paraId="528FAE71" w14:textId="77777777" w:rsidR="00BF3101" w:rsidRPr="007E76AD" w:rsidRDefault="00BF3101" w:rsidP="00ED14FD">
            <w:pPr>
              <w:pStyle w:val="TAC"/>
            </w:pPr>
            <w:r w:rsidRPr="007E76AD">
              <w:t xml:space="preserve">3.3 </w:t>
            </w:r>
            <w:r w:rsidRPr="007E76AD">
              <w:rPr>
                <w:vertAlign w:val="superscript"/>
              </w:rPr>
              <w:t>Note 7</w:t>
            </w:r>
          </w:p>
        </w:tc>
      </w:tr>
      <w:tr w:rsidR="00BF3101" w:rsidRPr="007E76AD" w14:paraId="1602E485"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19A2BABE" w14:textId="77777777" w:rsidR="00BF3101" w:rsidRPr="007E76AD" w:rsidRDefault="00BF3101" w:rsidP="00ED14FD">
            <w:pPr>
              <w:pStyle w:val="TAL"/>
            </w:pPr>
            <w:r w:rsidRPr="007E76AD">
              <w:t>SS-RSRP</w:t>
            </w:r>
            <w:r w:rsidRPr="007E76AD">
              <w:rPr>
                <w:vertAlign w:val="superscript"/>
              </w:rPr>
              <w:t>Note3</w:t>
            </w:r>
          </w:p>
        </w:tc>
        <w:tc>
          <w:tcPr>
            <w:tcW w:w="353" w:type="pct"/>
            <w:tcBorders>
              <w:top w:val="single" w:sz="4" w:space="0" w:color="auto"/>
              <w:left w:val="single" w:sz="4" w:space="0" w:color="auto"/>
              <w:bottom w:val="nil"/>
              <w:right w:val="single" w:sz="4" w:space="0" w:color="auto"/>
            </w:tcBorders>
            <w:hideMark/>
          </w:tcPr>
          <w:p w14:paraId="12E2D37B" w14:textId="77777777" w:rsidR="00BF3101" w:rsidRPr="007E76AD" w:rsidRDefault="00BF3101" w:rsidP="00ED14FD">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22D7E1F6" w14:textId="77777777" w:rsidR="00BF3101" w:rsidRPr="007E76AD" w:rsidRDefault="00BF3101" w:rsidP="00ED14FD">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4F0470C2" w14:textId="77777777" w:rsidR="00BF3101" w:rsidRPr="007E76AD" w:rsidRDefault="00BF3101" w:rsidP="00ED14FD">
            <w:pPr>
              <w:pStyle w:val="TAC"/>
            </w:pPr>
            <w:r w:rsidRPr="007E76AD">
              <w:t>-94.7</w:t>
            </w:r>
          </w:p>
        </w:tc>
        <w:tc>
          <w:tcPr>
            <w:tcW w:w="891" w:type="pct"/>
            <w:gridSpan w:val="2"/>
            <w:tcBorders>
              <w:top w:val="single" w:sz="4" w:space="0" w:color="auto"/>
              <w:left w:val="single" w:sz="4" w:space="0" w:color="auto"/>
              <w:bottom w:val="single" w:sz="4" w:space="0" w:color="auto"/>
              <w:right w:val="single" w:sz="4" w:space="0" w:color="auto"/>
            </w:tcBorders>
            <w:hideMark/>
          </w:tcPr>
          <w:p w14:paraId="7866ACDF" w14:textId="77777777" w:rsidR="00BF3101" w:rsidRPr="007E76AD" w:rsidRDefault="00BF3101" w:rsidP="00ED14FD">
            <w:pPr>
              <w:pStyle w:val="TAC"/>
            </w:pPr>
            <w:r w:rsidRPr="007E76AD">
              <w:t>-94.7</w:t>
            </w:r>
          </w:p>
        </w:tc>
      </w:tr>
      <w:tr w:rsidR="00BF3101" w:rsidRPr="007E76AD" w14:paraId="1B0689F8" w14:textId="77777777" w:rsidTr="00ED14FD">
        <w:trPr>
          <w:trHeight w:val="187"/>
          <w:jc w:val="center"/>
        </w:trPr>
        <w:tc>
          <w:tcPr>
            <w:tcW w:w="2292" w:type="pct"/>
            <w:tcBorders>
              <w:top w:val="nil"/>
              <w:left w:val="single" w:sz="4" w:space="0" w:color="auto"/>
              <w:bottom w:val="single" w:sz="4" w:space="0" w:color="auto"/>
              <w:right w:val="single" w:sz="4" w:space="0" w:color="auto"/>
            </w:tcBorders>
            <w:hideMark/>
          </w:tcPr>
          <w:p w14:paraId="08057F63" w14:textId="77777777" w:rsidR="00BF3101" w:rsidRPr="007E76AD" w:rsidRDefault="00BF3101" w:rsidP="00ED14FD">
            <w:pPr>
              <w:pStyle w:val="TAL"/>
            </w:pPr>
          </w:p>
        </w:tc>
        <w:tc>
          <w:tcPr>
            <w:tcW w:w="353" w:type="pct"/>
            <w:tcBorders>
              <w:top w:val="nil"/>
              <w:left w:val="single" w:sz="4" w:space="0" w:color="auto"/>
              <w:bottom w:val="single" w:sz="4" w:space="0" w:color="auto"/>
              <w:right w:val="single" w:sz="4" w:space="0" w:color="auto"/>
            </w:tcBorders>
            <w:hideMark/>
          </w:tcPr>
          <w:p w14:paraId="55F4ADDD"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26BEDA44" w14:textId="77777777" w:rsidR="00BF3101" w:rsidRPr="007E76AD" w:rsidRDefault="00BF3101" w:rsidP="00ED14FD">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02C83A86" w14:textId="77777777" w:rsidR="00BF3101" w:rsidRPr="007E76AD" w:rsidRDefault="00BF3101" w:rsidP="00ED14FD">
            <w:pPr>
              <w:pStyle w:val="TAC"/>
            </w:pPr>
            <w:r w:rsidRPr="007E76AD">
              <w:t>-91.7</w:t>
            </w:r>
          </w:p>
        </w:tc>
        <w:tc>
          <w:tcPr>
            <w:tcW w:w="891" w:type="pct"/>
            <w:gridSpan w:val="2"/>
            <w:tcBorders>
              <w:top w:val="single" w:sz="4" w:space="0" w:color="auto"/>
              <w:left w:val="single" w:sz="4" w:space="0" w:color="auto"/>
              <w:bottom w:val="single" w:sz="4" w:space="0" w:color="auto"/>
              <w:right w:val="single" w:sz="4" w:space="0" w:color="auto"/>
            </w:tcBorders>
            <w:hideMark/>
          </w:tcPr>
          <w:p w14:paraId="5679D5A9" w14:textId="77777777" w:rsidR="00BF3101" w:rsidRPr="007E76AD" w:rsidRDefault="00BF3101" w:rsidP="00ED14FD">
            <w:pPr>
              <w:pStyle w:val="TAC"/>
            </w:pPr>
            <w:r w:rsidRPr="007E76AD">
              <w:t>-91.7</w:t>
            </w:r>
          </w:p>
        </w:tc>
      </w:tr>
      <w:tr w:rsidR="00BF3101" w:rsidRPr="007E76AD" w14:paraId="43371F94"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64E7A3D7" w14:textId="77777777" w:rsidR="00BF3101" w:rsidRPr="007E76AD" w:rsidRDefault="00BF3101" w:rsidP="00ED14FD">
            <w:pPr>
              <w:pStyle w:val="TAL"/>
            </w:pPr>
            <w:r w:rsidRPr="007E76AD">
              <w:t>Io</w:t>
            </w:r>
            <w:r w:rsidRPr="007E76AD">
              <w:rPr>
                <w:vertAlign w:val="superscript"/>
              </w:rPr>
              <w:t>Note3</w:t>
            </w:r>
          </w:p>
        </w:tc>
        <w:tc>
          <w:tcPr>
            <w:tcW w:w="353" w:type="pct"/>
            <w:tcBorders>
              <w:top w:val="single" w:sz="4" w:space="0" w:color="auto"/>
              <w:left w:val="single" w:sz="4" w:space="0" w:color="auto"/>
              <w:bottom w:val="single" w:sz="4" w:space="0" w:color="auto"/>
              <w:right w:val="single" w:sz="4" w:space="0" w:color="auto"/>
            </w:tcBorders>
            <w:hideMark/>
          </w:tcPr>
          <w:p w14:paraId="25856A84" w14:textId="77777777" w:rsidR="00BF3101" w:rsidRPr="007E76AD" w:rsidRDefault="00BF3101" w:rsidP="00ED14FD">
            <w:pPr>
              <w:pStyle w:val="TAC"/>
            </w:pPr>
            <w:r w:rsidRPr="007E76AD">
              <w:t>dBm/9.36MHz</w:t>
            </w:r>
          </w:p>
        </w:tc>
        <w:tc>
          <w:tcPr>
            <w:tcW w:w="564" w:type="pct"/>
            <w:tcBorders>
              <w:top w:val="single" w:sz="4" w:space="0" w:color="auto"/>
              <w:left w:val="single" w:sz="4" w:space="0" w:color="auto"/>
              <w:bottom w:val="single" w:sz="4" w:space="0" w:color="auto"/>
              <w:right w:val="single" w:sz="4" w:space="0" w:color="auto"/>
            </w:tcBorders>
            <w:hideMark/>
          </w:tcPr>
          <w:p w14:paraId="0A5403A7" w14:textId="77777777" w:rsidR="00BF3101" w:rsidRPr="007E76AD" w:rsidRDefault="00BF3101" w:rsidP="00ED14FD">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541CCBE6" w14:textId="77777777" w:rsidR="00BF3101" w:rsidRPr="007E76AD" w:rsidRDefault="00BF3101" w:rsidP="00ED14FD">
            <w:pPr>
              <w:pStyle w:val="TAC"/>
            </w:pPr>
            <w:r w:rsidRPr="007E76AD">
              <w:t>-65.08</w:t>
            </w:r>
          </w:p>
        </w:tc>
        <w:tc>
          <w:tcPr>
            <w:tcW w:w="891" w:type="pct"/>
            <w:gridSpan w:val="2"/>
            <w:tcBorders>
              <w:top w:val="single" w:sz="4" w:space="0" w:color="auto"/>
              <w:left w:val="single" w:sz="4" w:space="0" w:color="auto"/>
              <w:bottom w:val="single" w:sz="4" w:space="0" w:color="auto"/>
              <w:right w:val="single" w:sz="4" w:space="0" w:color="auto"/>
            </w:tcBorders>
            <w:hideMark/>
          </w:tcPr>
          <w:p w14:paraId="6FC7132A" w14:textId="77777777" w:rsidR="00BF3101" w:rsidRPr="007E76AD" w:rsidRDefault="00BF3101" w:rsidP="00ED14FD">
            <w:pPr>
              <w:pStyle w:val="TAC"/>
            </w:pPr>
            <w:r w:rsidRPr="007E76AD">
              <w:t>-65.08</w:t>
            </w:r>
          </w:p>
        </w:tc>
      </w:tr>
      <w:tr w:rsidR="00BF3101" w:rsidRPr="007E76AD" w14:paraId="747DF1C0" w14:textId="77777777" w:rsidTr="00ED14FD">
        <w:trPr>
          <w:trHeight w:val="187"/>
          <w:jc w:val="center"/>
        </w:trPr>
        <w:tc>
          <w:tcPr>
            <w:tcW w:w="2292" w:type="pct"/>
            <w:tcBorders>
              <w:top w:val="nil"/>
              <w:left w:val="single" w:sz="4" w:space="0" w:color="auto"/>
              <w:bottom w:val="single" w:sz="4" w:space="0" w:color="auto"/>
              <w:right w:val="single" w:sz="4" w:space="0" w:color="auto"/>
            </w:tcBorders>
            <w:hideMark/>
          </w:tcPr>
          <w:p w14:paraId="34C34B35" w14:textId="77777777" w:rsidR="00BF3101" w:rsidRPr="007E76AD" w:rsidRDefault="00BF3101" w:rsidP="00ED14FD">
            <w:pPr>
              <w:pStyle w:val="TAL"/>
            </w:pPr>
          </w:p>
        </w:tc>
        <w:tc>
          <w:tcPr>
            <w:tcW w:w="353" w:type="pct"/>
            <w:tcBorders>
              <w:top w:val="single" w:sz="4" w:space="0" w:color="auto"/>
              <w:left w:val="single" w:sz="4" w:space="0" w:color="auto"/>
              <w:bottom w:val="single" w:sz="4" w:space="0" w:color="auto"/>
              <w:right w:val="single" w:sz="4" w:space="0" w:color="auto"/>
            </w:tcBorders>
            <w:hideMark/>
          </w:tcPr>
          <w:p w14:paraId="4328ECF2" w14:textId="77777777" w:rsidR="00BF3101" w:rsidRPr="007E76AD" w:rsidRDefault="00BF3101" w:rsidP="00ED14FD">
            <w:pPr>
              <w:pStyle w:val="TAC"/>
            </w:pPr>
            <w:r w:rsidRPr="007E76AD">
              <w:t>dBm/18.36MHz</w:t>
            </w:r>
          </w:p>
        </w:tc>
        <w:tc>
          <w:tcPr>
            <w:tcW w:w="564" w:type="pct"/>
            <w:tcBorders>
              <w:top w:val="single" w:sz="4" w:space="0" w:color="auto"/>
              <w:left w:val="single" w:sz="4" w:space="0" w:color="auto"/>
              <w:bottom w:val="single" w:sz="4" w:space="0" w:color="auto"/>
              <w:right w:val="single" w:sz="4" w:space="0" w:color="auto"/>
            </w:tcBorders>
            <w:hideMark/>
          </w:tcPr>
          <w:p w14:paraId="1416DEB4" w14:textId="77777777" w:rsidR="00BF3101" w:rsidRPr="007E76AD" w:rsidRDefault="00BF3101" w:rsidP="00ED14FD">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4C6A4A40" w14:textId="77777777" w:rsidR="00BF3101" w:rsidRPr="007E76AD" w:rsidRDefault="00BF3101" w:rsidP="00ED14FD">
            <w:pPr>
              <w:pStyle w:val="TAC"/>
            </w:pPr>
            <w:r w:rsidRPr="007E76AD">
              <w:t>-62.16</w:t>
            </w:r>
          </w:p>
        </w:tc>
        <w:tc>
          <w:tcPr>
            <w:tcW w:w="891" w:type="pct"/>
            <w:gridSpan w:val="2"/>
            <w:tcBorders>
              <w:top w:val="single" w:sz="4" w:space="0" w:color="auto"/>
              <w:left w:val="single" w:sz="4" w:space="0" w:color="auto"/>
              <w:bottom w:val="single" w:sz="4" w:space="0" w:color="auto"/>
              <w:right w:val="single" w:sz="4" w:space="0" w:color="auto"/>
            </w:tcBorders>
            <w:hideMark/>
          </w:tcPr>
          <w:p w14:paraId="24AF4F32" w14:textId="77777777" w:rsidR="00BF3101" w:rsidRPr="007E76AD" w:rsidRDefault="00BF3101" w:rsidP="00ED14FD">
            <w:pPr>
              <w:pStyle w:val="TAC"/>
              <w:rPr>
                <w:strike/>
              </w:rPr>
            </w:pPr>
            <w:r w:rsidRPr="007E76AD">
              <w:t>-62.16</w:t>
            </w:r>
          </w:p>
        </w:tc>
      </w:tr>
      <w:tr w:rsidR="00BF3101" w:rsidRPr="007E76AD" w14:paraId="367D1DAA"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EB0429F" w14:textId="77777777" w:rsidR="00BF3101" w:rsidRPr="007E76AD" w:rsidRDefault="00BF3101" w:rsidP="00ED14FD">
            <w:pPr>
              <w:pStyle w:val="TAL"/>
            </w:pPr>
            <w:r w:rsidRPr="007E76AD">
              <w:t>Propagation condition</w:t>
            </w:r>
          </w:p>
        </w:tc>
        <w:tc>
          <w:tcPr>
            <w:tcW w:w="353" w:type="pct"/>
            <w:tcBorders>
              <w:top w:val="single" w:sz="4" w:space="0" w:color="auto"/>
              <w:left w:val="single" w:sz="4" w:space="0" w:color="auto"/>
              <w:bottom w:val="single" w:sz="4" w:space="0" w:color="auto"/>
              <w:right w:val="single" w:sz="4" w:space="0" w:color="auto"/>
            </w:tcBorders>
          </w:tcPr>
          <w:p w14:paraId="6AF88894"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B9C8628" w14:textId="77777777" w:rsidR="00BF3101" w:rsidRPr="007E76AD" w:rsidRDefault="00BF3101" w:rsidP="00ED14FD">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1ED3980E" w14:textId="77777777" w:rsidR="00BF3101" w:rsidRPr="007E76AD" w:rsidRDefault="00BF3101" w:rsidP="00ED14FD">
            <w:pPr>
              <w:pStyle w:val="TAC"/>
            </w:pPr>
            <w:r w:rsidRPr="007E76AD">
              <w:t>AWGN</w:t>
            </w:r>
          </w:p>
        </w:tc>
      </w:tr>
      <w:tr w:rsidR="00BF3101" w:rsidRPr="007E76AD" w14:paraId="2EFB5818"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78E7CEA8" w14:textId="77777777" w:rsidR="00BF3101" w:rsidRPr="007E76AD" w:rsidRDefault="00BF3101" w:rsidP="00ED14FD">
            <w:pPr>
              <w:pStyle w:val="TAL"/>
            </w:pPr>
            <w:r w:rsidRPr="007E76AD">
              <w:t>SRS Config</w:t>
            </w:r>
          </w:p>
        </w:tc>
        <w:tc>
          <w:tcPr>
            <w:tcW w:w="353" w:type="pct"/>
            <w:tcBorders>
              <w:top w:val="single" w:sz="4" w:space="0" w:color="auto"/>
              <w:left w:val="single" w:sz="4" w:space="0" w:color="auto"/>
              <w:bottom w:val="single" w:sz="4" w:space="0" w:color="auto"/>
              <w:right w:val="single" w:sz="4" w:space="0" w:color="auto"/>
            </w:tcBorders>
          </w:tcPr>
          <w:p w14:paraId="6FF0034E"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5BBC656" w14:textId="77777777" w:rsidR="00BF3101" w:rsidRPr="007E76AD" w:rsidRDefault="00BF3101" w:rsidP="00ED14FD">
            <w:pPr>
              <w:pStyle w:val="TAC"/>
            </w:pPr>
            <w:r w:rsidRPr="007E76AD">
              <w:t>1,2,4</w:t>
            </w:r>
          </w:p>
        </w:tc>
        <w:tc>
          <w:tcPr>
            <w:tcW w:w="895" w:type="pct"/>
            <w:tcBorders>
              <w:top w:val="single" w:sz="4" w:space="0" w:color="auto"/>
              <w:left w:val="single" w:sz="4" w:space="0" w:color="auto"/>
              <w:bottom w:val="single" w:sz="4" w:space="0" w:color="auto"/>
              <w:right w:val="single" w:sz="4" w:space="0" w:color="auto"/>
            </w:tcBorders>
            <w:hideMark/>
          </w:tcPr>
          <w:p w14:paraId="6FB4CCF2" w14:textId="77777777" w:rsidR="00BF3101" w:rsidRPr="007E76AD" w:rsidRDefault="00BF3101" w:rsidP="00ED14FD">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06275BD9" w14:textId="77777777" w:rsidR="00BF3101" w:rsidRPr="007E76AD" w:rsidRDefault="00BF3101" w:rsidP="00ED14FD">
            <w:pPr>
              <w:pStyle w:val="TAC"/>
            </w:pPr>
            <w:r w:rsidRPr="007E76AD">
              <w:t>SRSConf.3</w:t>
            </w:r>
            <w:r w:rsidRPr="007E76AD">
              <w:rPr>
                <w:vertAlign w:val="superscript"/>
              </w:rPr>
              <w:t>Note6</w:t>
            </w:r>
          </w:p>
        </w:tc>
      </w:tr>
      <w:tr w:rsidR="00BF3101" w:rsidRPr="007E76AD" w14:paraId="1015EB87" w14:textId="77777777" w:rsidTr="00ED14FD">
        <w:trPr>
          <w:trHeight w:val="187"/>
          <w:jc w:val="center"/>
        </w:trPr>
        <w:tc>
          <w:tcPr>
            <w:tcW w:w="2292" w:type="pct"/>
            <w:tcBorders>
              <w:top w:val="nil"/>
              <w:left w:val="single" w:sz="4" w:space="0" w:color="auto"/>
              <w:bottom w:val="single" w:sz="4" w:space="0" w:color="auto"/>
              <w:right w:val="single" w:sz="4" w:space="0" w:color="auto"/>
            </w:tcBorders>
          </w:tcPr>
          <w:p w14:paraId="7B6F5666" w14:textId="77777777" w:rsidR="00BF3101" w:rsidRPr="007E76AD" w:rsidRDefault="00BF3101" w:rsidP="00ED14FD">
            <w:pPr>
              <w:pStyle w:val="TAL"/>
            </w:pPr>
          </w:p>
        </w:tc>
        <w:tc>
          <w:tcPr>
            <w:tcW w:w="353" w:type="pct"/>
            <w:tcBorders>
              <w:top w:val="single" w:sz="4" w:space="0" w:color="auto"/>
              <w:left w:val="single" w:sz="4" w:space="0" w:color="auto"/>
              <w:bottom w:val="single" w:sz="4" w:space="0" w:color="auto"/>
              <w:right w:val="single" w:sz="4" w:space="0" w:color="auto"/>
            </w:tcBorders>
          </w:tcPr>
          <w:p w14:paraId="79528468"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DAE85A3" w14:textId="77777777" w:rsidR="00BF3101" w:rsidRPr="007E76AD" w:rsidRDefault="00BF3101" w:rsidP="00ED14FD">
            <w:pPr>
              <w:pStyle w:val="TAC"/>
            </w:pPr>
            <w:r w:rsidRPr="007E76AD">
              <w:t>3</w:t>
            </w:r>
          </w:p>
        </w:tc>
        <w:tc>
          <w:tcPr>
            <w:tcW w:w="895" w:type="pct"/>
            <w:tcBorders>
              <w:top w:val="single" w:sz="4" w:space="0" w:color="auto"/>
              <w:left w:val="single" w:sz="4" w:space="0" w:color="auto"/>
              <w:bottom w:val="single" w:sz="4" w:space="0" w:color="auto"/>
              <w:right w:val="single" w:sz="4" w:space="0" w:color="auto"/>
            </w:tcBorders>
            <w:hideMark/>
          </w:tcPr>
          <w:p w14:paraId="5B49A1CB" w14:textId="77777777" w:rsidR="00BF3101" w:rsidRPr="007E76AD" w:rsidRDefault="00BF3101" w:rsidP="00ED14FD">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32D0D205" w14:textId="77777777" w:rsidR="00BF3101" w:rsidRPr="007E76AD" w:rsidRDefault="00BF3101" w:rsidP="00ED14FD">
            <w:pPr>
              <w:pStyle w:val="TAC"/>
            </w:pPr>
            <w:r w:rsidRPr="007E76AD">
              <w:t>SRSConf.2</w:t>
            </w:r>
            <w:r w:rsidRPr="007E76AD">
              <w:rPr>
                <w:vertAlign w:val="superscript"/>
              </w:rPr>
              <w:t>Note6</w:t>
            </w:r>
          </w:p>
        </w:tc>
      </w:tr>
      <w:tr w:rsidR="00BF3101" w:rsidRPr="007E76AD" w14:paraId="060AA919" w14:textId="77777777" w:rsidTr="00ED14F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F94820" w14:textId="77777777" w:rsidR="00BF3101" w:rsidRPr="007E76AD" w:rsidRDefault="00BF3101" w:rsidP="00ED14FD">
            <w:pPr>
              <w:pStyle w:val="TAN"/>
            </w:pPr>
            <w:r w:rsidRPr="007E76AD">
              <w:t>Note 1:</w:t>
            </w:r>
            <w:r w:rsidRPr="007E76AD">
              <w:tab/>
              <w:t>OCNG shall be used such that both cells are fully allocated and a constant total transmitted power spectral density is achieved for all OFDM symbols.</w:t>
            </w:r>
          </w:p>
          <w:p w14:paraId="7D50C24C" w14:textId="77777777" w:rsidR="00BF3101" w:rsidRPr="007E76AD" w:rsidRDefault="00BF3101" w:rsidP="00ED14FD">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宋体"/>
                <w:position w:val="-12"/>
              </w:rPr>
              <w:object w:dxaOrig="408" w:dyaOrig="312" w14:anchorId="5F16DADF">
                <v:shape id="_x0000_i1034" type="#_x0000_t75" style="width:21pt;height:17pt" o:ole="" fillcolor="window">
                  <v:imagedata r:id="rId18" o:title=""/>
                </v:shape>
                <o:OLEObject Type="Embed" ProgID="Equation.3" ShapeID="_x0000_i1034" DrawAspect="Content" ObjectID="_1754810780" r:id="rId30"/>
              </w:object>
            </w:r>
            <w:r w:rsidRPr="007E76AD">
              <w:t xml:space="preserve"> to be fulfilled.</w:t>
            </w:r>
          </w:p>
          <w:p w14:paraId="1E3AD32D" w14:textId="77777777" w:rsidR="00BF3101" w:rsidRPr="007E76AD" w:rsidRDefault="00BF3101" w:rsidP="00ED14FD">
            <w:pPr>
              <w:pStyle w:val="TAN"/>
            </w:pPr>
            <w:r w:rsidRPr="007E76AD">
              <w:t>Note 3:</w:t>
            </w:r>
            <w:r w:rsidRPr="007E76AD">
              <w:tab/>
              <w:t>SS-RSRP and Io levels have been derived from other parameters for information purposes. They are not settable parameters themselves.</w:t>
            </w:r>
          </w:p>
          <w:p w14:paraId="51C418AC" w14:textId="77777777" w:rsidR="00BF3101" w:rsidRPr="007E76AD" w:rsidRDefault="00BF3101" w:rsidP="00ED14FD">
            <w:pPr>
              <w:pStyle w:val="TAN"/>
            </w:pPr>
            <w:r w:rsidRPr="007E76AD">
              <w:t>Note 4:</w:t>
            </w:r>
            <w:r w:rsidRPr="007E76AD">
              <w:tab/>
              <w:t>SS-RSRP minimum requirements are specified assuming independent interference and noise at each receiver antenna port.</w:t>
            </w:r>
          </w:p>
          <w:p w14:paraId="6AF36895" w14:textId="77777777" w:rsidR="00BF3101" w:rsidRPr="007E76AD" w:rsidRDefault="00BF3101" w:rsidP="00ED14FD">
            <w:pPr>
              <w:keepLines/>
              <w:spacing w:after="0"/>
              <w:ind w:left="851" w:hanging="851"/>
              <w:rPr>
                <w:rFonts w:ascii="Arial" w:hAnsi="Arial"/>
                <w:sz w:val="18"/>
              </w:rPr>
            </w:pPr>
            <w:r w:rsidRPr="007E76AD">
              <w:rPr>
                <w:rFonts w:ascii="Arial" w:hAnsi="Arial"/>
                <w:sz w:val="18"/>
              </w:rPr>
              <w:t>Note 5:</w:t>
            </w:r>
            <w:r w:rsidRPr="007E76AD">
              <w:rPr>
                <w:rFonts w:ascii="Arial" w:hAnsi="Arial"/>
                <w:sz w:val="18"/>
              </w:rPr>
              <w:tab/>
              <w:t>DRX related parameters are given in Table A.5-1</w:t>
            </w:r>
          </w:p>
          <w:p w14:paraId="16FFFDC3" w14:textId="3F57C390" w:rsidR="00BF3101" w:rsidRPr="007E76AD" w:rsidRDefault="00BF3101" w:rsidP="00ED14FD">
            <w:pPr>
              <w:pStyle w:val="TAN"/>
            </w:pPr>
            <w:r w:rsidRPr="007E76AD">
              <w:t>Note 6:</w:t>
            </w:r>
            <w:r w:rsidRPr="007E76AD">
              <w:tab/>
              <w:t xml:space="preserve">SRS configs are given in Table </w:t>
            </w:r>
            <w:ins w:id="275" w:author="Doris Liu (刘洋)" w:date="2023-08-12T10:22:00Z">
              <w:r w:rsidR="00C12846">
                <w:t>1</w:t>
              </w:r>
            </w:ins>
            <w:r w:rsidRPr="007E76AD">
              <w:t>6.4.1.1.5-2</w:t>
            </w:r>
          </w:p>
          <w:p w14:paraId="75B6EF63" w14:textId="77777777" w:rsidR="00BF3101" w:rsidRPr="007E76AD" w:rsidRDefault="00BF3101" w:rsidP="00ED14FD">
            <w:pPr>
              <w:pStyle w:val="TAN"/>
              <w:rPr>
                <w:rFonts w:eastAsiaTheme="minorEastAsia"/>
                <w:lang w:eastAsia="zh-CN"/>
              </w:rPr>
            </w:pPr>
            <w:r w:rsidRPr="007E76AD">
              <w:t>Note 7:</w:t>
            </w:r>
            <w:r w:rsidRPr="007E76AD">
              <w:tab/>
              <w:t>With the test tolerance given in Annex F.</w:t>
            </w:r>
          </w:p>
        </w:tc>
      </w:tr>
    </w:tbl>
    <w:p w14:paraId="6205C892" w14:textId="77777777" w:rsidR="00BF3101" w:rsidRPr="007E76AD" w:rsidRDefault="00BF3101" w:rsidP="00BF3101"/>
    <w:p w14:paraId="45365F59" w14:textId="400DC6C4" w:rsidR="00FB3679" w:rsidRDefault="00FB3679" w:rsidP="00FB3679">
      <w:pPr>
        <w:rPr>
          <w:b/>
          <w:bCs/>
          <w:color w:val="C00000"/>
          <w:sz w:val="32"/>
          <w:szCs w:val="32"/>
        </w:rPr>
      </w:pPr>
      <w:bookmarkStart w:id="276" w:name="_Hlk134452801"/>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093F6171" w14:textId="77777777" w:rsidR="001F68A1" w:rsidRPr="007E76AD" w:rsidRDefault="001F68A1" w:rsidP="001F68A1">
      <w:pPr>
        <w:pStyle w:val="40"/>
        <w:rPr>
          <w:rFonts w:cs="Arial"/>
          <w:szCs w:val="24"/>
        </w:rPr>
      </w:pPr>
      <w:r w:rsidRPr="007E76AD">
        <w:rPr>
          <w:rFonts w:cs="Arial"/>
          <w:szCs w:val="24"/>
        </w:rPr>
        <w:t>16.4.3.1</w:t>
      </w:r>
      <w:r w:rsidRPr="007E76AD">
        <w:rPr>
          <w:rFonts w:cs="Arial"/>
          <w:szCs w:val="24"/>
        </w:rPr>
        <w:tab/>
      </w:r>
      <w:r w:rsidRPr="007E76AD">
        <w:rPr>
          <w:rFonts w:cs="Arial"/>
          <w:szCs w:val="22"/>
        </w:rPr>
        <w:t>NR SA FR1 SA FR1 timing advance adjustment accuracy for 1 Rx UE</w:t>
      </w:r>
    </w:p>
    <w:p w14:paraId="5F89CFB7" w14:textId="77777777" w:rsidR="001F68A1" w:rsidRPr="007E76AD" w:rsidRDefault="001F68A1" w:rsidP="001F68A1">
      <w:pPr>
        <w:pStyle w:val="H6"/>
        <w:rPr>
          <w:rFonts w:cs="Arial"/>
          <w:sz w:val="22"/>
          <w:szCs w:val="22"/>
        </w:rPr>
      </w:pPr>
      <w:r w:rsidRPr="007E76AD">
        <w:rPr>
          <w:rFonts w:cs="Arial"/>
        </w:rPr>
        <w:t>16.4.3.1.1</w:t>
      </w:r>
      <w:r w:rsidRPr="007E76AD">
        <w:rPr>
          <w:rFonts w:cs="Arial"/>
        </w:rPr>
        <w:tab/>
        <w:t>Test purpose</w:t>
      </w:r>
    </w:p>
    <w:p w14:paraId="44F28B01" w14:textId="77777777" w:rsidR="001F68A1" w:rsidRPr="007E76AD" w:rsidRDefault="001F68A1" w:rsidP="001F68A1">
      <w:r w:rsidRPr="007E76AD">
        <w:t>To verify UE timing advance adjustment delay and accuracy requirement defined in TS 38.133 [6] clause 7.3A.</w:t>
      </w:r>
    </w:p>
    <w:p w14:paraId="27CB71F1" w14:textId="77777777" w:rsidR="001F68A1" w:rsidRPr="007E76AD" w:rsidRDefault="001F68A1" w:rsidP="001F68A1">
      <w:pPr>
        <w:pStyle w:val="H6"/>
        <w:rPr>
          <w:rFonts w:cs="Arial"/>
        </w:rPr>
      </w:pPr>
      <w:r w:rsidRPr="007E76AD">
        <w:rPr>
          <w:rFonts w:cs="Arial"/>
        </w:rPr>
        <w:t>16.4.3.1.2</w:t>
      </w:r>
      <w:r w:rsidRPr="007E76AD">
        <w:rPr>
          <w:rFonts w:cs="Arial"/>
        </w:rPr>
        <w:tab/>
        <w:t>Test applicability</w:t>
      </w:r>
    </w:p>
    <w:p w14:paraId="42DEF674" w14:textId="77777777" w:rsidR="001F68A1" w:rsidRPr="007E76AD" w:rsidRDefault="001F68A1" w:rsidP="001F68A1">
      <w:pPr>
        <w:rPr>
          <w:lang w:eastAsia="sv-SE"/>
        </w:rPr>
      </w:pPr>
      <w:r w:rsidRPr="007E76AD">
        <w:t>This test applies to all types of NR RedCap UE with 1 Rx from Release 17 onwards.</w:t>
      </w:r>
      <w:r w:rsidRPr="007E76AD">
        <w:rPr>
          <w:lang w:eastAsia="sv-SE"/>
        </w:rPr>
        <w:t xml:space="preserve"> </w:t>
      </w:r>
    </w:p>
    <w:p w14:paraId="7EA19A0D" w14:textId="77777777" w:rsidR="001F68A1" w:rsidRPr="007E76AD" w:rsidRDefault="001F68A1" w:rsidP="001F68A1">
      <w:pPr>
        <w:pStyle w:val="H6"/>
        <w:rPr>
          <w:rFonts w:cs="Arial"/>
        </w:rPr>
      </w:pPr>
      <w:r w:rsidRPr="007E76AD">
        <w:rPr>
          <w:rFonts w:cs="Arial"/>
        </w:rPr>
        <w:t>16.4.3.1.3</w:t>
      </w:r>
      <w:r w:rsidRPr="007E76AD">
        <w:rPr>
          <w:rFonts w:cs="Arial"/>
        </w:rPr>
        <w:tab/>
        <w:t>Minimum conformance requirement</w:t>
      </w:r>
    </w:p>
    <w:p w14:paraId="189FE3BB" w14:textId="77777777" w:rsidR="001F68A1" w:rsidRPr="007E76AD" w:rsidRDefault="001F68A1" w:rsidP="001F68A1">
      <w:pPr>
        <w:rPr>
          <w:lang w:eastAsia="sv-SE"/>
        </w:rPr>
      </w:pPr>
      <w:r w:rsidRPr="007E76AD">
        <w:rPr>
          <w:lang w:eastAsia="sv-SE"/>
        </w:rPr>
        <w:t xml:space="preserve">The minimum conformance requirements are specified in clause </w:t>
      </w:r>
      <w:r w:rsidRPr="007E76AD">
        <w:rPr>
          <w:rFonts w:cs="Arial"/>
          <w:szCs w:val="24"/>
        </w:rPr>
        <w:t>16.4.3.0</w:t>
      </w:r>
      <w:r w:rsidRPr="007E76AD">
        <w:rPr>
          <w:lang w:eastAsia="sv-SE"/>
        </w:rPr>
        <w:t>.</w:t>
      </w:r>
    </w:p>
    <w:p w14:paraId="48F02BEA" w14:textId="77777777" w:rsidR="001F68A1" w:rsidRPr="007E76AD" w:rsidRDefault="001F68A1" w:rsidP="001F68A1">
      <w:pPr>
        <w:rPr>
          <w:lang w:eastAsia="sv-SE"/>
        </w:rPr>
      </w:pPr>
      <w:r w:rsidRPr="007E76AD">
        <w:rPr>
          <w:lang w:eastAsia="sv-SE"/>
        </w:rPr>
        <w:t>The normative reference for this requirement is TS 38.133 [6] clause A.16.4.3.1.</w:t>
      </w:r>
    </w:p>
    <w:p w14:paraId="40D18594" w14:textId="77777777" w:rsidR="001F68A1" w:rsidRPr="007E76AD" w:rsidRDefault="001F68A1" w:rsidP="001F68A1">
      <w:pPr>
        <w:pStyle w:val="H6"/>
        <w:rPr>
          <w:rFonts w:cs="Arial"/>
        </w:rPr>
      </w:pPr>
      <w:r w:rsidRPr="007E76AD">
        <w:rPr>
          <w:rFonts w:cs="Arial"/>
        </w:rPr>
        <w:t>16.4.3.1.4</w:t>
      </w:r>
      <w:r w:rsidRPr="007E76AD">
        <w:rPr>
          <w:rFonts w:cs="Arial"/>
        </w:rPr>
        <w:tab/>
        <w:t>Test description</w:t>
      </w:r>
    </w:p>
    <w:p w14:paraId="40FE42E0" w14:textId="77777777" w:rsidR="001F68A1" w:rsidRPr="007E76AD" w:rsidRDefault="001F68A1" w:rsidP="001F68A1">
      <w:pPr>
        <w:pStyle w:val="H6"/>
        <w:rPr>
          <w:rFonts w:cs="Arial"/>
        </w:rPr>
      </w:pPr>
      <w:r w:rsidRPr="007E76AD">
        <w:rPr>
          <w:rFonts w:cs="Arial"/>
        </w:rPr>
        <w:t>16.4.3.1.4.1</w:t>
      </w:r>
      <w:r w:rsidRPr="007E76AD">
        <w:rPr>
          <w:rFonts w:cs="Arial"/>
        </w:rPr>
        <w:tab/>
        <w:t>Initial conditions</w:t>
      </w:r>
    </w:p>
    <w:p w14:paraId="7558697B" w14:textId="77777777" w:rsidR="001F68A1" w:rsidRPr="007E76AD" w:rsidRDefault="001F68A1" w:rsidP="001F68A1">
      <w:pPr>
        <w:rPr>
          <w:lang w:eastAsia="sv-SE"/>
        </w:rPr>
      </w:pPr>
      <w:r w:rsidRPr="007E76AD">
        <w:rPr>
          <w:lang w:eastAsia="sv-SE"/>
        </w:rPr>
        <w:t xml:space="preserve">Same as the </w:t>
      </w:r>
      <w:r w:rsidRPr="007E76AD">
        <w:t xml:space="preserve">initial </w:t>
      </w:r>
      <w:r w:rsidRPr="007E76AD">
        <w:rPr>
          <w:lang w:eastAsia="x-none"/>
        </w:rPr>
        <w:t>conditions</w:t>
      </w:r>
      <w:r w:rsidRPr="007E76AD">
        <w:t xml:space="preserve"> given in sub-clause</w:t>
      </w:r>
      <w:r w:rsidRPr="007E76AD">
        <w:rPr>
          <w:lang w:eastAsia="sv-SE"/>
        </w:rPr>
        <w:t xml:space="preserve"> 6.4.3.1.4.1 with following exceptions:</w:t>
      </w:r>
    </w:p>
    <w:p w14:paraId="5BD39948" w14:textId="77777777" w:rsidR="001F68A1" w:rsidRPr="007E76AD" w:rsidRDefault="001F68A1" w:rsidP="001F68A1">
      <w:pPr>
        <w:pStyle w:val="B10"/>
      </w:pPr>
      <w:r w:rsidRPr="007E76AD">
        <w:rPr>
          <w:lang w:eastAsia="zh-CN"/>
        </w:rPr>
        <w:t>-</w:t>
      </w:r>
      <w:r w:rsidRPr="007E76AD">
        <w:rPr>
          <w:lang w:eastAsia="zh-CN"/>
        </w:rPr>
        <w:tab/>
        <w:t xml:space="preserve">Table 6.4.3.1.4.1-1 is replaced by </w:t>
      </w:r>
      <w:r w:rsidRPr="007E76AD">
        <w:t>Table 16.4.3.1.4.1-1.</w:t>
      </w:r>
    </w:p>
    <w:p w14:paraId="5FAC33E6" w14:textId="77777777" w:rsidR="001F68A1" w:rsidRPr="007E76AD" w:rsidRDefault="001F68A1" w:rsidP="001F68A1">
      <w:pPr>
        <w:pStyle w:val="B10"/>
      </w:pPr>
      <w:r w:rsidRPr="007E76AD">
        <w:rPr>
          <w:lang w:eastAsia="zh-CN"/>
        </w:rPr>
        <w:t>-</w:t>
      </w:r>
      <w:r w:rsidRPr="007E76AD">
        <w:rPr>
          <w:lang w:eastAsia="zh-CN"/>
        </w:rPr>
        <w:tab/>
      </w:r>
      <w:r w:rsidRPr="007E76AD">
        <w:t xml:space="preserve">Table </w:t>
      </w:r>
      <w:r w:rsidRPr="007E76AD">
        <w:rPr>
          <w:lang w:eastAsia="zh-CN"/>
        </w:rPr>
        <w:t>6.4.3.1.4.1</w:t>
      </w:r>
      <w:r w:rsidRPr="007E76AD">
        <w:t>-2 is replaced by Table 16.4.3.1.4.1-2.</w:t>
      </w:r>
    </w:p>
    <w:p w14:paraId="6C4FE91A" w14:textId="77777777" w:rsidR="001F68A1" w:rsidRPr="007E76AD" w:rsidRDefault="001F68A1" w:rsidP="001F68A1">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zh-CN"/>
        </w:rPr>
        <w:t>6.4.3.1.4.1</w:t>
      </w:r>
      <w:r w:rsidRPr="007E76AD">
        <w:rPr>
          <w:rFonts w:cs="Cambria Math"/>
        </w:rPr>
        <w:t xml:space="preserve">-3 is replaced by Table </w:t>
      </w:r>
      <w:r w:rsidRPr="007E76AD">
        <w:t>16.4.3.1.4.1</w:t>
      </w:r>
      <w:r w:rsidRPr="007E76AD">
        <w:rPr>
          <w:rFonts w:cs="Cambria Math"/>
        </w:rPr>
        <w:t>-3.</w:t>
      </w:r>
    </w:p>
    <w:p w14:paraId="50AE6F86" w14:textId="77777777" w:rsidR="001F68A1" w:rsidRPr="007E76AD" w:rsidRDefault="001F68A1" w:rsidP="001F68A1">
      <w:pPr>
        <w:pStyle w:val="TH"/>
      </w:pPr>
      <w:r w:rsidRPr="007E76AD">
        <w:t xml:space="preserve">Table 16.4.3.1.4.1-1: </w:t>
      </w:r>
      <w:r w:rsidRPr="007E76AD">
        <w:rPr>
          <w:lang w:eastAsia="sv-SE"/>
        </w:rPr>
        <w:t>S</w:t>
      </w:r>
      <w:r w:rsidRPr="007E76AD">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F68A1" w:rsidRPr="007E76AD" w14:paraId="1916A156" w14:textId="77777777" w:rsidTr="00ED14FD">
        <w:tc>
          <w:tcPr>
            <w:tcW w:w="2330" w:type="dxa"/>
            <w:tcBorders>
              <w:top w:val="single" w:sz="4" w:space="0" w:color="auto"/>
              <w:left w:val="single" w:sz="4" w:space="0" w:color="auto"/>
              <w:bottom w:val="single" w:sz="4" w:space="0" w:color="auto"/>
              <w:right w:val="single" w:sz="4" w:space="0" w:color="auto"/>
            </w:tcBorders>
            <w:hideMark/>
          </w:tcPr>
          <w:p w14:paraId="4EF942DE" w14:textId="77777777" w:rsidR="001F68A1" w:rsidRPr="007E76AD" w:rsidRDefault="001F68A1" w:rsidP="00ED14FD">
            <w:pPr>
              <w:pStyle w:val="TAH"/>
            </w:pPr>
            <w:r w:rsidRPr="007E76AD">
              <w:t>Config</w:t>
            </w:r>
          </w:p>
        </w:tc>
        <w:tc>
          <w:tcPr>
            <w:tcW w:w="7299" w:type="dxa"/>
            <w:tcBorders>
              <w:top w:val="single" w:sz="4" w:space="0" w:color="auto"/>
              <w:left w:val="single" w:sz="4" w:space="0" w:color="auto"/>
              <w:bottom w:val="single" w:sz="4" w:space="0" w:color="auto"/>
              <w:right w:val="single" w:sz="4" w:space="0" w:color="auto"/>
            </w:tcBorders>
            <w:hideMark/>
          </w:tcPr>
          <w:p w14:paraId="4B871AA9" w14:textId="77777777" w:rsidR="001F68A1" w:rsidRPr="007E76AD" w:rsidRDefault="001F68A1" w:rsidP="00ED14FD">
            <w:pPr>
              <w:pStyle w:val="TAH"/>
            </w:pPr>
            <w:r w:rsidRPr="007E76AD">
              <w:t>Description</w:t>
            </w:r>
          </w:p>
        </w:tc>
      </w:tr>
      <w:tr w:rsidR="001F68A1" w:rsidRPr="007E76AD" w14:paraId="6AD1FD72" w14:textId="77777777" w:rsidTr="00ED14FD">
        <w:tc>
          <w:tcPr>
            <w:tcW w:w="2330" w:type="dxa"/>
            <w:tcBorders>
              <w:top w:val="single" w:sz="4" w:space="0" w:color="auto"/>
              <w:left w:val="single" w:sz="4" w:space="0" w:color="auto"/>
              <w:bottom w:val="single" w:sz="4" w:space="0" w:color="auto"/>
              <w:right w:val="single" w:sz="4" w:space="0" w:color="auto"/>
            </w:tcBorders>
            <w:hideMark/>
          </w:tcPr>
          <w:p w14:paraId="14380EDA" w14:textId="77777777" w:rsidR="001F68A1" w:rsidRPr="007E76AD" w:rsidRDefault="001F68A1" w:rsidP="00ED14FD">
            <w:pPr>
              <w:pStyle w:val="TAC"/>
            </w:pPr>
            <w:r w:rsidRPr="007E76AD">
              <w:rPr>
                <w:rFonts w:cs="Arial"/>
                <w:szCs w:val="24"/>
              </w:rPr>
              <w:t>16.4.3.1-</w:t>
            </w:r>
            <w:r w:rsidRPr="007E76AD">
              <w:t>1</w:t>
            </w:r>
          </w:p>
        </w:tc>
        <w:tc>
          <w:tcPr>
            <w:tcW w:w="7299" w:type="dxa"/>
            <w:tcBorders>
              <w:top w:val="single" w:sz="4" w:space="0" w:color="auto"/>
              <w:left w:val="single" w:sz="4" w:space="0" w:color="auto"/>
              <w:bottom w:val="single" w:sz="4" w:space="0" w:color="auto"/>
              <w:right w:val="single" w:sz="4" w:space="0" w:color="auto"/>
            </w:tcBorders>
            <w:hideMark/>
          </w:tcPr>
          <w:p w14:paraId="459E73EC" w14:textId="77777777" w:rsidR="001F68A1" w:rsidRPr="007E76AD" w:rsidRDefault="001F68A1" w:rsidP="00ED14FD">
            <w:pPr>
              <w:pStyle w:val="TAC"/>
              <w:jc w:val="left"/>
            </w:pPr>
            <w:r w:rsidRPr="007E76AD">
              <w:t>NR 15 kHz SSB SCS, 10 MHz bandwidth, FDD duplex mode</w:t>
            </w:r>
          </w:p>
        </w:tc>
      </w:tr>
      <w:tr w:rsidR="001F68A1" w:rsidRPr="007E76AD" w14:paraId="00DD394E" w14:textId="77777777" w:rsidTr="00ED14FD">
        <w:tc>
          <w:tcPr>
            <w:tcW w:w="2330" w:type="dxa"/>
            <w:tcBorders>
              <w:top w:val="single" w:sz="4" w:space="0" w:color="auto"/>
              <w:left w:val="single" w:sz="4" w:space="0" w:color="auto"/>
              <w:bottom w:val="single" w:sz="4" w:space="0" w:color="auto"/>
              <w:right w:val="single" w:sz="4" w:space="0" w:color="auto"/>
            </w:tcBorders>
            <w:hideMark/>
          </w:tcPr>
          <w:p w14:paraId="14F50104" w14:textId="77777777" w:rsidR="001F68A1" w:rsidRPr="007E76AD" w:rsidRDefault="001F68A1" w:rsidP="00ED14FD">
            <w:pPr>
              <w:pStyle w:val="TAC"/>
            </w:pPr>
            <w:r w:rsidRPr="007E76AD">
              <w:rPr>
                <w:rFonts w:cs="Arial"/>
                <w:szCs w:val="24"/>
              </w:rPr>
              <w:t>16.4.3.1-</w:t>
            </w:r>
            <w:r w:rsidRPr="007E76AD">
              <w:t>2</w:t>
            </w:r>
          </w:p>
        </w:tc>
        <w:tc>
          <w:tcPr>
            <w:tcW w:w="7299" w:type="dxa"/>
            <w:tcBorders>
              <w:top w:val="single" w:sz="4" w:space="0" w:color="auto"/>
              <w:left w:val="single" w:sz="4" w:space="0" w:color="auto"/>
              <w:bottom w:val="single" w:sz="4" w:space="0" w:color="auto"/>
              <w:right w:val="single" w:sz="4" w:space="0" w:color="auto"/>
            </w:tcBorders>
            <w:hideMark/>
          </w:tcPr>
          <w:p w14:paraId="1634C102" w14:textId="77777777" w:rsidR="001F68A1" w:rsidRPr="007E76AD" w:rsidRDefault="001F68A1" w:rsidP="00ED14FD">
            <w:pPr>
              <w:pStyle w:val="TAC"/>
              <w:jc w:val="left"/>
            </w:pPr>
            <w:r w:rsidRPr="007E76AD">
              <w:t>NR 15 kHz SSB SCS, 10 MHz bandwidth, TDD duplex mode</w:t>
            </w:r>
          </w:p>
        </w:tc>
      </w:tr>
      <w:tr w:rsidR="001F68A1" w:rsidRPr="007E76AD" w14:paraId="6FF4F51D" w14:textId="77777777" w:rsidTr="00ED14FD">
        <w:tc>
          <w:tcPr>
            <w:tcW w:w="2330" w:type="dxa"/>
            <w:tcBorders>
              <w:top w:val="single" w:sz="4" w:space="0" w:color="auto"/>
              <w:left w:val="single" w:sz="4" w:space="0" w:color="auto"/>
              <w:bottom w:val="single" w:sz="4" w:space="0" w:color="auto"/>
              <w:right w:val="single" w:sz="4" w:space="0" w:color="auto"/>
            </w:tcBorders>
            <w:hideMark/>
          </w:tcPr>
          <w:p w14:paraId="41EC1511" w14:textId="77777777" w:rsidR="001F68A1" w:rsidRPr="007E76AD" w:rsidRDefault="001F68A1" w:rsidP="00ED14FD">
            <w:pPr>
              <w:pStyle w:val="TAC"/>
            </w:pPr>
            <w:r w:rsidRPr="007E76AD">
              <w:rPr>
                <w:rFonts w:cs="Arial"/>
                <w:szCs w:val="24"/>
              </w:rPr>
              <w:t>16.4.3.1-</w:t>
            </w:r>
            <w:r w:rsidRPr="007E76AD">
              <w:t>3</w:t>
            </w:r>
          </w:p>
        </w:tc>
        <w:tc>
          <w:tcPr>
            <w:tcW w:w="7299" w:type="dxa"/>
            <w:tcBorders>
              <w:top w:val="single" w:sz="4" w:space="0" w:color="auto"/>
              <w:left w:val="single" w:sz="4" w:space="0" w:color="auto"/>
              <w:bottom w:val="single" w:sz="4" w:space="0" w:color="auto"/>
              <w:right w:val="single" w:sz="4" w:space="0" w:color="auto"/>
            </w:tcBorders>
            <w:hideMark/>
          </w:tcPr>
          <w:p w14:paraId="18F0FBB4" w14:textId="77777777" w:rsidR="001F68A1" w:rsidRPr="007E76AD" w:rsidRDefault="001F68A1" w:rsidP="00ED14FD">
            <w:pPr>
              <w:pStyle w:val="TAC"/>
              <w:jc w:val="left"/>
            </w:pPr>
            <w:r w:rsidRPr="007E76AD">
              <w:t xml:space="preserve">NR 30 kHz SSB SCS, </w:t>
            </w:r>
            <w:r w:rsidRPr="007E76AD">
              <w:rPr>
                <w:lang w:eastAsia="zh-CN"/>
              </w:rPr>
              <w:t>2</w:t>
            </w:r>
            <w:r w:rsidRPr="007E76AD">
              <w:t>0 MHz bandwidth, TDD duplex mode</w:t>
            </w:r>
          </w:p>
        </w:tc>
      </w:tr>
      <w:tr w:rsidR="001F68A1" w:rsidRPr="007E76AD" w14:paraId="492D6B24" w14:textId="77777777" w:rsidTr="00ED14FD">
        <w:tc>
          <w:tcPr>
            <w:tcW w:w="2330" w:type="dxa"/>
            <w:tcBorders>
              <w:top w:val="single" w:sz="4" w:space="0" w:color="auto"/>
              <w:left w:val="single" w:sz="4" w:space="0" w:color="auto"/>
              <w:bottom w:val="single" w:sz="4" w:space="0" w:color="auto"/>
              <w:right w:val="single" w:sz="4" w:space="0" w:color="auto"/>
            </w:tcBorders>
            <w:hideMark/>
          </w:tcPr>
          <w:p w14:paraId="236C59BD" w14:textId="77777777" w:rsidR="001F68A1" w:rsidRPr="007E76AD" w:rsidRDefault="001F68A1" w:rsidP="00ED14FD">
            <w:pPr>
              <w:pStyle w:val="TAC"/>
              <w:rPr>
                <w:rFonts w:cs="Arial"/>
                <w:szCs w:val="24"/>
              </w:rPr>
            </w:pPr>
            <w:r w:rsidRPr="007E76AD">
              <w:rPr>
                <w:rFonts w:cs="Arial"/>
                <w:szCs w:val="24"/>
              </w:rPr>
              <w:t>16.4.3.1-4</w:t>
            </w:r>
          </w:p>
        </w:tc>
        <w:tc>
          <w:tcPr>
            <w:tcW w:w="7299" w:type="dxa"/>
            <w:tcBorders>
              <w:top w:val="single" w:sz="4" w:space="0" w:color="auto"/>
              <w:left w:val="single" w:sz="4" w:space="0" w:color="auto"/>
              <w:bottom w:val="single" w:sz="4" w:space="0" w:color="auto"/>
              <w:right w:val="single" w:sz="4" w:space="0" w:color="auto"/>
            </w:tcBorders>
            <w:hideMark/>
          </w:tcPr>
          <w:p w14:paraId="0EBB7969" w14:textId="77777777" w:rsidR="001F68A1" w:rsidRPr="007E76AD" w:rsidRDefault="001F68A1" w:rsidP="00ED14FD">
            <w:pPr>
              <w:pStyle w:val="TAC"/>
              <w:jc w:val="left"/>
            </w:pPr>
            <w:r w:rsidRPr="007E76AD">
              <w:rPr>
                <w:lang w:eastAsia="zh-CN"/>
              </w:rPr>
              <w:t xml:space="preserve">NR </w:t>
            </w:r>
            <w:r w:rsidRPr="007E76AD">
              <w:t>15 kHz SSB SCS, 10 MHz bandwidth, HD-FDD duplex mode</w:t>
            </w:r>
          </w:p>
        </w:tc>
      </w:tr>
      <w:tr w:rsidR="001F68A1" w:rsidRPr="007E76AD" w14:paraId="7550ED33" w14:textId="77777777" w:rsidTr="00ED14FD">
        <w:tc>
          <w:tcPr>
            <w:tcW w:w="9629" w:type="dxa"/>
            <w:gridSpan w:val="2"/>
            <w:tcBorders>
              <w:top w:val="single" w:sz="4" w:space="0" w:color="auto"/>
              <w:left w:val="single" w:sz="4" w:space="0" w:color="auto"/>
              <w:bottom w:val="single" w:sz="4" w:space="0" w:color="auto"/>
              <w:right w:val="single" w:sz="4" w:space="0" w:color="auto"/>
            </w:tcBorders>
            <w:hideMark/>
          </w:tcPr>
          <w:p w14:paraId="6E740E2E" w14:textId="77777777" w:rsidR="001F68A1" w:rsidRPr="007E76AD" w:rsidRDefault="001F68A1" w:rsidP="00ED14FD">
            <w:pPr>
              <w:pStyle w:val="TAN"/>
            </w:pPr>
            <w:r w:rsidRPr="007E76AD">
              <w:t>Note: The UE is only required to be tested in one of the supported test configurations</w:t>
            </w:r>
          </w:p>
        </w:tc>
      </w:tr>
    </w:tbl>
    <w:p w14:paraId="3CA8AC59" w14:textId="77777777" w:rsidR="001F68A1" w:rsidRPr="007E76AD" w:rsidRDefault="001F68A1" w:rsidP="001F68A1">
      <w:pPr>
        <w:rPr>
          <w:lang w:eastAsia="sv-SE"/>
        </w:rPr>
      </w:pPr>
    </w:p>
    <w:p w14:paraId="2DE89EAF" w14:textId="77777777" w:rsidR="001F68A1" w:rsidRPr="007E76AD" w:rsidRDefault="001F68A1" w:rsidP="001F68A1">
      <w:pPr>
        <w:pStyle w:val="TH"/>
      </w:pPr>
      <w:r w:rsidRPr="007E76AD">
        <w:t>Table 16.4.3.1.4.1-2: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68A1" w:rsidRPr="007E76AD" w14:paraId="4AF72433" w14:textId="77777777" w:rsidTr="00ED14FD">
        <w:trPr>
          <w:jc w:val="center"/>
        </w:trPr>
        <w:tc>
          <w:tcPr>
            <w:tcW w:w="1701" w:type="dxa"/>
            <w:tcBorders>
              <w:top w:val="single" w:sz="4" w:space="0" w:color="auto"/>
              <w:left w:val="single" w:sz="4" w:space="0" w:color="auto"/>
              <w:bottom w:val="single" w:sz="4" w:space="0" w:color="auto"/>
              <w:right w:val="single" w:sz="4" w:space="0" w:color="auto"/>
            </w:tcBorders>
            <w:hideMark/>
          </w:tcPr>
          <w:p w14:paraId="501C7CEF" w14:textId="77777777" w:rsidR="001F68A1" w:rsidRPr="007E76AD" w:rsidRDefault="001F68A1" w:rsidP="00ED14FD">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F1C319" w14:textId="77777777" w:rsidR="001F68A1" w:rsidRPr="007E76AD" w:rsidRDefault="001F68A1" w:rsidP="00ED14FD">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28D693F7" w14:textId="77777777" w:rsidR="001F68A1" w:rsidRPr="007E76AD" w:rsidRDefault="001F68A1" w:rsidP="00ED14FD">
            <w:pPr>
              <w:pStyle w:val="TAH"/>
            </w:pPr>
            <w:r w:rsidRPr="007E76AD">
              <w:t>Comment</w:t>
            </w:r>
          </w:p>
        </w:tc>
      </w:tr>
      <w:tr w:rsidR="001F68A1" w:rsidRPr="007E76AD" w14:paraId="2C9E987D" w14:textId="77777777" w:rsidTr="00ED14FD">
        <w:trPr>
          <w:jc w:val="center"/>
        </w:trPr>
        <w:tc>
          <w:tcPr>
            <w:tcW w:w="1701" w:type="dxa"/>
            <w:tcBorders>
              <w:top w:val="single" w:sz="4" w:space="0" w:color="auto"/>
              <w:left w:val="single" w:sz="4" w:space="0" w:color="auto"/>
              <w:bottom w:val="single" w:sz="4" w:space="0" w:color="auto"/>
              <w:right w:val="single" w:sz="4" w:space="0" w:color="auto"/>
            </w:tcBorders>
            <w:hideMark/>
          </w:tcPr>
          <w:p w14:paraId="06349E95" w14:textId="77777777" w:rsidR="001F68A1" w:rsidRPr="007E76AD" w:rsidRDefault="001F68A1" w:rsidP="00ED14FD">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B47CBE" w14:textId="77777777" w:rsidR="001F68A1" w:rsidRPr="007E76AD" w:rsidRDefault="001F68A1" w:rsidP="00ED14FD">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46224ADB" w14:textId="77777777" w:rsidR="001F68A1" w:rsidRPr="007E76AD" w:rsidRDefault="001F68A1" w:rsidP="00ED14FD">
            <w:pPr>
              <w:pStyle w:val="TAL"/>
            </w:pPr>
            <w:r w:rsidRPr="007E76AD">
              <w:t>As specified in TS 38.508-1 [14] clause 4.1.</w:t>
            </w:r>
          </w:p>
        </w:tc>
      </w:tr>
      <w:tr w:rsidR="001F68A1" w:rsidRPr="007E76AD" w14:paraId="4EEE0C9A" w14:textId="77777777" w:rsidTr="00ED14FD">
        <w:trPr>
          <w:jc w:val="center"/>
        </w:trPr>
        <w:tc>
          <w:tcPr>
            <w:tcW w:w="1701" w:type="dxa"/>
            <w:tcBorders>
              <w:top w:val="single" w:sz="4" w:space="0" w:color="auto"/>
              <w:left w:val="single" w:sz="4" w:space="0" w:color="auto"/>
              <w:bottom w:val="single" w:sz="4" w:space="0" w:color="auto"/>
              <w:right w:val="single" w:sz="4" w:space="0" w:color="auto"/>
            </w:tcBorders>
            <w:hideMark/>
          </w:tcPr>
          <w:p w14:paraId="5B4CC096" w14:textId="77777777" w:rsidR="001F68A1" w:rsidRPr="007E76AD" w:rsidRDefault="001F68A1" w:rsidP="00ED14FD">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8517C8" w14:textId="77777777" w:rsidR="001F68A1" w:rsidRPr="007E76AD" w:rsidRDefault="001F68A1" w:rsidP="00ED14FD">
            <w:pPr>
              <w:pStyle w:val="TAL"/>
            </w:pPr>
            <w:r w:rsidRPr="007E76AD">
              <w:t>As specified in Annex E, Table E.14-1 and TS 38.508-1 [14] clause 4.3.1.</w:t>
            </w:r>
          </w:p>
        </w:tc>
      </w:tr>
      <w:tr w:rsidR="001F68A1" w:rsidRPr="007E76AD" w14:paraId="402ECE11" w14:textId="77777777" w:rsidTr="00ED14FD">
        <w:trPr>
          <w:jc w:val="center"/>
        </w:trPr>
        <w:tc>
          <w:tcPr>
            <w:tcW w:w="1701" w:type="dxa"/>
            <w:tcBorders>
              <w:top w:val="single" w:sz="4" w:space="0" w:color="auto"/>
              <w:left w:val="single" w:sz="4" w:space="0" w:color="auto"/>
              <w:bottom w:val="single" w:sz="4" w:space="0" w:color="auto"/>
              <w:right w:val="single" w:sz="4" w:space="0" w:color="auto"/>
            </w:tcBorders>
            <w:hideMark/>
          </w:tcPr>
          <w:p w14:paraId="1D664B96" w14:textId="77777777" w:rsidR="001F68A1" w:rsidRPr="007E76AD" w:rsidRDefault="001F68A1" w:rsidP="00ED14FD">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86E7296" w14:textId="77777777" w:rsidR="001F68A1" w:rsidRPr="007E76AD" w:rsidRDefault="001F68A1" w:rsidP="00ED14FD">
            <w:pPr>
              <w:pStyle w:val="TAL"/>
            </w:pPr>
            <w:r w:rsidRPr="007E76AD">
              <w:t>As specified by the test configuration selected from Table 16.4.3.1.4.1-1.</w:t>
            </w:r>
          </w:p>
        </w:tc>
      </w:tr>
      <w:tr w:rsidR="001F68A1" w:rsidRPr="007E76AD" w14:paraId="356EE0C9" w14:textId="77777777" w:rsidTr="00ED14FD">
        <w:trPr>
          <w:jc w:val="center"/>
        </w:trPr>
        <w:tc>
          <w:tcPr>
            <w:tcW w:w="1701" w:type="dxa"/>
            <w:tcBorders>
              <w:top w:val="single" w:sz="4" w:space="0" w:color="auto"/>
              <w:left w:val="single" w:sz="4" w:space="0" w:color="auto"/>
              <w:bottom w:val="single" w:sz="4" w:space="0" w:color="auto"/>
              <w:right w:val="single" w:sz="4" w:space="0" w:color="auto"/>
            </w:tcBorders>
            <w:hideMark/>
          </w:tcPr>
          <w:p w14:paraId="5EA43977" w14:textId="77777777" w:rsidR="001F68A1" w:rsidRPr="007E76AD" w:rsidRDefault="001F68A1" w:rsidP="00ED14FD">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3D7B85" w14:textId="77777777" w:rsidR="001F68A1" w:rsidRPr="007E76AD" w:rsidRDefault="001F68A1" w:rsidP="00ED14FD">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1AB88FBC" w14:textId="77777777" w:rsidR="001F68A1" w:rsidRPr="007E76AD" w:rsidRDefault="001F68A1" w:rsidP="00ED14FD">
            <w:pPr>
              <w:pStyle w:val="TAL"/>
            </w:pPr>
            <w:r w:rsidRPr="007E76AD">
              <w:t>As specified in Annex C.2.2.</w:t>
            </w:r>
          </w:p>
        </w:tc>
      </w:tr>
      <w:tr w:rsidR="001F68A1" w:rsidRPr="007E76AD" w14:paraId="23055DD1" w14:textId="77777777" w:rsidTr="00ED14F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B24F6A" w14:textId="77777777" w:rsidR="001F68A1" w:rsidRPr="007E76AD" w:rsidRDefault="001F68A1" w:rsidP="00ED14FD">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9D91E3" w14:textId="77777777" w:rsidR="001F68A1" w:rsidRPr="007E76AD" w:rsidRDefault="001F68A1" w:rsidP="00ED14FD">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5FF29F62" w14:textId="77777777" w:rsidR="001F68A1" w:rsidRPr="007E76AD" w:rsidRDefault="001F68A1" w:rsidP="00ED14FD">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D95E58" w14:textId="77777777" w:rsidR="001F68A1" w:rsidRPr="007E76AD" w:rsidRDefault="001F68A1" w:rsidP="00ED14FD">
            <w:pPr>
              <w:pStyle w:val="TAL"/>
            </w:pPr>
            <w:r w:rsidRPr="007E76AD">
              <w:t>As specified in TS 38.508-1 [14] Annex A.</w:t>
            </w:r>
          </w:p>
        </w:tc>
      </w:tr>
      <w:tr w:rsidR="001F68A1" w:rsidRPr="007E76AD" w14:paraId="51DC8B90" w14:textId="77777777" w:rsidTr="00ED14F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ECDA8B" w14:textId="77777777" w:rsidR="001F68A1" w:rsidRPr="007E76AD" w:rsidRDefault="001F68A1" w:rsidP="00ED14F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88C223" w14:textId="77777777" w:rsidR="001F68A1" w:rsidRPr="007E76AD" w:rsidRDefault="001F68A1" w:rsidP="00ED14FD">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058CA909" w14:textId="77777777" w:rsidR="001F68A1" w:rsidRPr="007E76AD" w:rsidRDefault="001F68A1" w:rsidP="00ED14FD">
            <w:pPr>
              <w:pStyle w:val="TAL"/>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3D7C77" w14:textId="77777777" w:rsidR="001F68A1" w:rsidRPr="007E76AD" w:rsidRDefault="001F68A1" w:rsidP="00ED14FD">
            <w:pPr>
              <w:spacing w:after="0"/>
              <w:rPr>
                <w:rFonts w:ascii="Arial" w:hAnsi="Arial"/>
                <w:sz w:val="18"/>
              </w:rPr>
            </w:pPr>
          </w:p>
        </w:tc>
      </w:tr>
      <w:tr w:rsidR="001F68A1" w:rsidRPr="007E76AD" w14:paraId="2A875175" w14:textId="77777777" w:rsidTr="00ED14FD">
        <w:trPr>
          <w:jc w:val="center"/>
        </w:trPr>
        <w:tc>
          <w:tcPr>
            <w:tcW w:w="1701" w:type="dxa"/>
            <w:tcBorders>
              <w:top w:val="single" w:sz="4" w:space="0" w:color="auto"/>
              <w:left w:val="single" w:sz="4" w:space="0" w:color="auto"/>
              <w:bottom w:val="single" w:sz="4" w:space="0" w:color="auto"/>
              <w:right w:val="single" w:sz="4" w:space="0" w:color="auto"/>
            </w:tcBorders>
            <w:hideMark/>
          </w:tcPr>
          <w:p w14:paraId="14E30535" w14:textId="77777777" w:rsidR="001F68A1" w:rsidRPr="007E76AD" w:rsidRDefault="001F68A1" w:rsidP="00ED14FD">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44B87B6" w14:textId="77777777" w:rsidR="001F68A1" w:rsidRPr="007E76AD" w:rsidRDefault="001F68A1" w:rsidP="00ED14FD">
            <w:pPr>
              <w:pStyle w:val="TAL"/>
            </w:pPr>
            <w:r w:rsidRPr="007E76AD">
              <w:t>Without LTE link</w:t>
            </w:r>
          </w:p>
        </w:tc>
        <w:tc>
          <w:tcPr>
            <w:tcW w:w="3961" w:type="dxa"/>
            <w:tcBorders>
              <w:top w:val="single" w:sz="4" w:space="0" w:color="auto"/>
              <w:left w:val="single" w:sz="4" w:space="0" w:color="auto"/>
              <w:bottom w:val="single" w:sz="4" w:space="0" w:color="auto"/>
              <w:right w:val="single" w:sz="4" w:space="0" w:color="auto"/>
            </w:tcBorders>
          </w:tcPr>
          <w:p w14:paraId="40A23991" w14:textId="77777777" w:rsidR="001F68A1" w:rsidRPr="007E76AD" w:rsidRDefault="001F68A1" w:rsidP="00ED14FD">
            <w:pPr>
              <w:pStyle w:val="TAL"/>
            </w:pPr>
          </w:p>
        </w:tc>
      </w:tr>
    </w:tbl>
    <w:p w14:paraId="244CD0EB" w14:textId="77777777" w:rsidR="001F68A1" w:rsidRPr="007E76AD" w:rsidRDefault="001F68A1" w:rsidP="001F68A1">
      <w:pPr>
        <w:rPr>
          <w:lang w:eastAsia="sv-SE"/>
        </w:rPr>
      </w:pPr>
    </w:p>
    <w:p w14:paraId="31F791ED" w14:textId="77777777" w:rsidR="001F68A1" w:rsidRPr="007E76AD" w:rsidRDefault="001F68A1" w:rsidP="001F68A1">
      <w:pPr>
        <w:pStyle w:val="TH"/>
        <w:rPr>
          <w:rFonts w:ascii="Calibri" w:eastAsia="Calibri" w:hAnsi="Calibri"/>
        </w:rPr>
      </w:pPr>
      <w:r w:rsidRPr="007E76AD">
        <w:lastRenderedPageBreak/>
        <w:t>Table 16.4.3.1.4.1-3: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566"/>
        <w:gridCol w:w="3206"/>
        <w:gridCol w:w="3347"/>
      </w:tblGrid>
      <w:tr w:rsidR="001F68A1" w:rsidRPr="007E76AD" w14:paraId="12EE574D"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01A600AD" w14:textId="77777777" w:rsidR="001F68A1" w:rsidRPr="007E76AD" w:rsidRDefault="001F68A1" w:rsidP="00ED14FD">
            <w:pPr>
              <w:pStyle w:val="TAH"/>
            </w:pPr>
            <w:r w:rsidRPr="007E76AD">
              <w:t>Parameter</w:t>
            </w:r>
          </w:p>
        </w:tc>
        <w:tc>
          <w:tcPr>
            <w:tcW w:w="290" w:type="pct"/>
            <w:tcBorders>
              <w:top w:val="single" w:sz="4" w:space="0" w:color="auto"/>
              <w:left w:val="single" w:sz="4" w:space="0" w:color="auto"/>
              <w:bottom w:val="single" w:sz="4" w:space="0" w:color="auto"/>
              <w:right w:val="single" w:sz="4" w:space="0" w:color="auto"/>
            </w:tcBorders>
            <w:hideMark/>
          </w:tcPr>
          <w:p w14:paraId="58749C93" w14:textId="77777777" w:rsidR="001F68A1" w:rsidRPr="007E76AD" w:rsidRDefault="001F68A1" w:rsidP="00ED14FD">
            <w:pPr>
              <w:pStyle w:val="TAH"/>
            </w:pPr>
            <w:r w:rsidRPr="007E76AD">
              <w:t>Unit</w:t>
            </w:r>
          </w:p>
        </w:tc>
        <w:tc>
          <w:tcPr>
            <w:tcW w:w="1666" w:type="pct"/>
            <w:tcBorders>
              <w:top w:val="single" w:sz="4" w:space="0" w:color="auto"/>
              <w:left w:val="single" w:sz="4" w:space="0" w:color="auto"/>
              <w:bottom w:val="single" w:sz="4" w:space="0" w:color="auto"/>
              <w:right w:val="single" w:sz="4" w:space="0" w:color="auto"/>
            </w:tcBorders>
            <w:hideMark/>
          </w:tcPr>
          <w:p w14:paraId="0CA7A84C" w14:textId="77777777" w:rsidR="001F68A1" w:rsidRPr="007E76AD" w:rsidRDefault="001F68A1" w:rsidP="00ED14FD">
            <w:pPr>
              <w:pStyle w:val="TAH"/>
            </w:pPr>
            <w:r w:rsidRPr="007E76AD">
              <w:t>Value</w:t>
            </w:r>
          </w:p>
        </w:tc>
        <w:tc>
          <w:tcPr>
            <w:tcW w:w="1739" w:type="pct"/>
            <w:tcBorders>
              <w:top w:val="single" w:sz="4" w:space="0" w:color="auto"/>
              <w:left w:val="single" w:sz="4" w:space="0" w:color="auto"/>
              <w:bottom w:val="single" w:sz="4" w:space="0" w:color="auto"/>
              <w:right w:val="single" w:sz="4" w:space="0" w:color="auto"/>
            </w:tcBorders>
            <w:hideMark/>
          </w:tcPr>
          <w:p w14:paraId="16F011FA" w14:textId="77777777" w:rsidR="001F68A1" w:rsidRPr="007E76AD" w:rsidRDefault="001F68A1" w:rsidP="00ED14FD">
            <w:pPr>
              <w:pStyle w:val="TAH"/>
            </w:pPr>
            <w:r w:rsidRPr="007E76AD">
              <w:t>Comment</w:t>
            </w:r>
          </w:p>
        </w:tc>
      </w:tr>
      <w:tr w:rsidR="001F68A1" w:rsidRPr="007E76AD" w14:paraId="0DC69671"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5C97D048" w14:textId="77777777" w:rsidR="001F68A1" w:rsidRPr="007E76AD" w:rsidRDefault="001F68A1" w:rsidP="00ED14FD">
            <w:pPr>
              <w:pStyle w:val="TAC"/>
            </w:pPr>
            <w:r w:rsidRPr="007E76AD">
              <w:t>RF channel number</w:t>
            </w:r>
          </w:p>
        </w:tc>
        <w:tc>
          <w:tcPr>
            <w:tcW w:w="290" w:type="pct"/>
            <w:tcBorders>
              <w:top w:val="single" w:sz="4" w:space="0" w:color="auto"/>
              <w:left w:val="single" w:sz="4" w:space="0" w:color="auto"/>
              <w:bottom w:val="single" w:sz="4" w:space="0" w:color="auto"/>
              <w:right w:val="single" w:sz="4" w:space="0" w:color="auto"/>
            </w:tcBorders>
          </w:tcPr>
          <w:p w14:paraId="471E338C" w14:textId="77777777" w:rsidR="001F68A1" w:rsidRPr="007E76AD" w:rsidRDefault="001F68A1" w:rsidP="00ED14FD">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6CAC5015" w14:textId="77777777" w:rsidR="001F68A1" w:rsidRPr="007E76AD" w:rsidRDefault="001F68A1" w:rsidP="00ED14FD">
            <w:pPr>
              <w:pStyle w:val="TAC"/>
            </w:pPr>
            <w:r w:rsidRPr="007E76AD">
              <w:t>1</w:t>
            </w:r>
          </w:p>
        </w:tc>
        <w:tc>
          <w:tcPr>
            <w:tcW w:w="1739" w:type="pct"/>
            <w:tcBorders>
              <w:top w:val="single" w:sz="4" w:space="0" w:color="auto"/>
              <w:left w:val="single" w:sz="4" w:space="0" w:color="auto"/>
              <w:bottom w:val="single" w:sz="4" w:space="0" w:color="auto"/>
              <w:right w:val="single" w:sz="4" w:space="0" w:color="auto"/>
            </w:tcBorders>
          </w:tcPr>
          <w:p w14:paraId="298927BF" w14:textId="77777777" w:rsidR="001F68A1" w:rsidRPr="007E76AD" w:rsidRDefault="001F68A1" w:rsidP="00ED14FD">
            <w:pPr>
              <w:pStyle w:val="TAC"/>
            </w:pPr>
          </w:p>
        </w:tc>
      </w:tr>
      <w:tr w:rsidR="001F68A1" w:rsidRPr="007E76AD" w14:paraId="4EC87FEA"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16862E8A" w14:textId="77777777" w:rsidR="001F68A1" w:rsidRPr="007E76AD" w:rsidRDefault="001F68A1" w:rsidP="00ED14FD">
            <w:pPr>
              <w:pStyle w:val="TAC"/>
            </w:pPr>
            <w:r w:rsidRPr="007E76AD">
              <w:t>Initial DL BWP</w:t>
            </w:r>
          </w:p>
        </w:tc>
        <w:tc>
          <w:tcPr>
            <w:tcW w:w="290" w:type="pct"/>
            <w:tcBorders>
              <w:top w:val="single" w:sz="4" w:space="0" w:color="auto"/>
              <w:left w:val="single" w:sz="4" w:space="0" w:color="auto"/>
              <w:bottom w:val="single" w:sz="4" w:space="0" w:color="auto"/>
              <w:right w:val="single" w:sz="4" w:space="0" w:color="auto"/>
            </w:tcBorders>
          </w:tcPr>
          <w:p w14:paraId="34B43488" w14:textId="77777777" w:rsidR="001F68A1" w:rsidRPr="007E76AD" w:rsidRDefault="001F68A1" w:rsidP="00ED14FD">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00501B6E" w14:textId="77777777" w:rsidR="001F68A1" w:rsidRPr="007E76AD" w:rsidRDefault="001F68A1" w:rsidP="00ED14FD">
            <w:pPr>
              <w:pStyle w:val="TAC"/>
            </w:pPr>
            <w:r w:rsidRPr="007E76AD">
              <w:t>DLBWP.0.1</w:t>
            </w:r>
          </w:p>
        </w:tc>
        <w:tc>
          <w:tcPr>
            <w:tcW w:w="1739" w:type="pct"/>
            <w:tcBorders>
              <w:top w:val="single" w:sz="4" w:space="0" w:color="auto"/>
              <w:left w:val="single" w:sz="4" w:space="0" w:color="auto"/>
              <w:bottom w:val="single" w:sz="4" w:space="0" w:color="auto"/>
              <w:right w:val="single" w:sz="4" w:space="0" w:color="auto"/>
            </w:tcBorders>
            <w:hideMark/>
          </w:tcPr>
          <w:p w14:paraId="1C38EC28" w14:textId="77777777" w:rsidR="001F68A1" w:rsidRPr="007E76AD" w:rsidRDefault="001F68A1" w:rsidP="00ED14FD">
            <w:pPr>
              <w:pStyle w:val="TAC"/>
              <w:jc w:val="left"/>
            </w:pPr>
            <w:r w:rsidRPr="007E76AD">
              <w:t>As specified in Table A.8.1-1</w:t>
            </w:r>
          </w:p>
        </w:tc>
      </w:tr>
      <w:tr w:rsidR="001F68A1" w:rsidRPr="007E76AD" w14:paraId="55294258"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7CE023DF" w14:textId="77777777" w:rsidR="001F68A1" w:rsidRPr="007E76AD" w:rsidRDefault="001F68A1" w:rsidP="00ED14FD">
            <w:pPr>
              <w:pStyle w:val="TAC"/>
            </w:pPr>
            <w:r w:rsidRPr="007E76AD">
              <w:t>Dedicated DL BWP</w:t>
            </w:r>
          </w:p>
        </w:tc>
        <w:tc>
          <w:tcPr>
            <w:tcW w:w="290" w:type="pct"/>
            <w:tcBorders>
              <w:top w:val="single" w:sz="4" w:space="0" w:color="auto"/>
              <w:left w:val="single" w:sz="4" w:space="0" w:color="auto"/>
              <w:bottom w:val="single" w:sz="4" w:space="0" w:color="auto"/>
              <w:right w:val="single" w:sz="4" w:space="0" w:color="auto"/>
            </w:tcBorders>
          </w:tcPr>
          <w:p w14:paraId="3DCD297C" w14:textId="77777777" w:rsidR="001F68A1" w:rsidRPr="007E76AD" w:rsidRDefault="001F68A1" w:rsidP="00ED14FD">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02BD3D1D" w14:textId="77777777" w:rsidR="001F68A1" w:rsidRPr="007E76AD" w:rsidRDefault="001F68A1" w:rsidP="00ED14FD">
            <w:pPr>
              <w:pStyle w:val="TAC"/>
            </w:pPr>
            <w:r w:rsidRPr="007E76AD">
              <w:t>DLBWP.1.1</w:t>
            </w:r>
          </w:p>
        </w:tc>
        <w:tc>
          <w:tcPr>
            <w:tcW w:w="1739" w:type="pct"/>
            <w:tcBorders>
              <w:top w:val="single" w:sz="4" w:space="0" w:color="auto"/>
              <w:left w:val="single" w:sz="4" w:space="0" w:color="auto"/>
              <w:bottom w:val="single" w:sz="4" w:space="0" w:color="auto"/>
              <w:right w:val="single" w:sz="4" w:space="0" w:color="auto"/>
            </w:tcBorders>
            <w:hideMark/>
          </w:tcPr>
          <w:p w14:paraId="30DE2474" w14:textId="77777777" w:rsidR="001F68A1" w:rsidRPr="007E76AD" w:rsidRDefault="001F68A1" w:rsidP="00ED14FD">
            <w:pPr>
              <w:pStyle w:val="TAC"/>
              <w:jc w:val="left"/>
            </w:pPr>
            <w:r w:rsidRPr="007E76AD">
              <w:t>As specified in Table A.8.1-2</w:t>
            </w:r>
          </w:p>
        </w:tc>
      </w:tr>
      <w:tr w:rsidR="001F68A1" w:rsidRPr="007E76AD" w14:paraId="1D2009B0"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2AE31066" w14:textId="77777777" w:rsidR="001F68A1" w:rsidRPr="007E76AD" w:rsidRDefault="001F68A1" w:rsidP="00ED14FD">
            <w:pPr>
              <w:pStyle w:val="TAC"/>
            </w:pPr>
            <w:r w:rsidRPr="007E76AD">
              <w:t>Initial UL BWP</w:t>
            </w:r>
          </w:p>
        </w:tc>
        <w:tc>
          <w:tcPr>
            <w:tcW w:w="290" w:type="pct"/>
            <w:tcBorders>
              <w:top w:val="single" w:sz="4" w:space="0" w:color="auto"/>
              <w:left w:val="single" w:sz="4" w:space="0" w:color="auto"/>
              <w:bottom w:val="single" w:sz="4" w:space="0" w:color="auto"/>
              <w:right w:val="single" w:sz="4" w:space="0" w:color="auto"/>
            </w:tcBorders>
          </w:tcPr>
          <w:p w14:paraId="63F8D824" w14:textId="77777777" w:rsidR="001F68A1" w:rsidRPr="007E76AD" w:rsidRDefault="001F68A1" w:rsidP="00ED14FD">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5C88DB08" w14:textId="77777777" w:rsidR="001F68A1" w:rsidRPr="007E76AD" w:rsidRDefault="001F68A1" w:rsidP="00ED14FD">
            <w:pPr>
              <w:pStyle w:val="TAC"/>
            </w:pPr>
            <w:r w:rsidRPr="007E76AD">
              <w:t>ULBWP.0.1</w:t>
            </w:r>
          </w:p>
        </w:tc>
        <w:tc>
          <w:tcPr>
            <w:tcW w:w="1739" w:type="pct"/>
            <w:tcBorders>
              <w:top w:val="single" w:sz="4" w:space="0" w:color="auto"/>
              <w:left w:val="single" w:sz="4" w:space="0" w:color="auto"/>
              <w:bottom w:val="single" w:sz="4" w:space="0" w:color="auto"/>
              <w:right w:val="single" w:sz="4" w:space="0" w:color="auto"/>
            </w:tcBorders>
            <w:hideMark/>
          </w:tcPr>
          <w:p w14:paraId="0947A8B6" w14:textId="77777777" w:rsidR="001F68A1" w:rsidRPr="007E76AD" w:rsidRDefault="001F68A1" w:rsidP="00ED14FD">
            <w:pPr>
              <w:pStyle w:val="TAC"/>
              <w:jc w:val="left"/>
            </w:pPr>
            <w:r w:rsidRPr="007E76AD">
              <w:t>As specified in Table A.8.2-1</w:t>
            </w:r>
          </w:p>
        </w:tc>
      </w:tr>
      <w:tr w:rsidR="001F68A1" w:rsidRPr="007E76AD" w14:paraId="7BE3C982"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712067EC" w14:textId="77777777" w:rsidR="001F68A1" w:rsidRPr="007E76AD" w:rsidRDefault="001F68A1" w:rsidP="00ED14FD">
            <w:pPr>
              <w:pStyle w:val="TAC"/>
            </w:pPr>
            <w:r w:rsidRPr="007E76AD">
              <w:t>Dedicated UL BWP</w:t>
            </w:r>
          </w:p>
        </w:tc>
        <w:tc>
          <w:tcPr>
            <w:tcW w:w="290" w:type="pct"/>
            <w:tcBorders>
              <w:top w:val="single" w:sz="4" w:space="0" w:color="auto"/>
              <w:left w:val="single" w:sz="4" w:space="0" w:color="auto"/>
              <w:bottom w:val="single" w:sz="4" w:space="0" w:color="auto"/>
              <w:right w:val="single" w:sz="4" w:space="0" w:color="auto"/>
            </w:tcBorders>
          </w:tcPr>
          <w:p w14:paraId="033FB16A" w14:textId="77777777" w:rsidR="001F68A1" w:rsidRPr="007E76AD" w:rsidRDefault="001F68A1" w:rsidP="00ED14FD">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3D85D98B" w14:textId="77777777" w:rsidR="001F68A1" w:rsidRPr="007E76AD" w:rsidRDefault="001F68A1" w:rsidP="00ED14FD">
            <w:pPr>
              <w:pStyle w:val="TAC"/>
            </w:pPr>
            <w:r w:rsidRPr="007E76AD">
              <w:t>ULBWP.1.1</w:t>
            </w:r>
          </w:p>
        </w:tc>
        <w:tc>
          <w:tcPr>
            <w:tcW w:w="1739" w:type="pct"/>
            <w:tcBorders>
              <w:top w:val="single" w:sz="4" w:space="0" w:color="auto"/>
              <w:left w:val="single" w:sz="4" w:space="0" w:color="auto"/>
              <w:bottom w:val="single" w:sz="4" w:space="0" w:color="auto"/>
              <w:right w:val="single" w:sz="4" w:space="0" w:color="auto"/>
            </w:tcBorders>
            <w:hideMark/>
          </w:tcPr>
          <w:p w14:paraId="52F77F84" w14:textId="77777777" w:rsidR="001F68A1" w:rsidRPr="007E76AD" w:rsidRDefault="001F68A1" w:rsidP="00ED14FD">
            <w:pPr>
              <w:pStyle w:val="TAC"/>
              <w:jc w:val="left"/>
            </w:pPr>
            <w:r w:rsidRPr="007E76AD">
              <w:t>As specified in Table A.8.2-2</w:t>
            </w:r>
          </w:p>
        </w:tc>
      </w:tr>
      <w:tr w:rsidR="001F68A1" w:rsidRPr="007E76AD" w14:paraId="63756A23" w14:textId="77777777" w:rsidTr="00ED14FD">
        <w:trPr>
          <w:cantSplit/>
          <w:trHeight w:val="430"/>
          <w:jc w:val="center"/>
        </w:trPr>
        <w:tc>
          <w:tcPr>
            <w:tcW w:w="1305" w:type="pct"/>
            <w:tcBorders>
              <w:top w:val="single" w:sz="4" w:space="0" w:color="auto"/>
              <w:left w:val="single" w:sz="4" w:space="0" w:color="auto"/>
              <w:bottom w:val="single" w:sz="4" w:space="0" w:color="auto"/>
              <w:right w:val="single" w:sz="4" w:space="0" w:color="auto"/>
            </w:tcBorders>
            <w:hideMark/>
          </w:tcPr>
          <w:p w14:paraId="6CB68945" w14:textId="77777777" w:rsidR="001F68A1" w:rsidRPr="007E76AD" w:rsidRDefault="001F68A1" w:rsidP="00ED14FD">
            <w:pPr>
              <w:pStyle w:val="TAC"/>
            </w:pPr>
            <w:r w:rsidRPr="007E76AD">
              <w:t>Timing Advance Command (</w:t>
            </w:r>
            <w:r w:rsidRPr="007E76AD">
              <w:rPr>
                <w:i/>
              </w:rPr>
              <w:t>T</w:t>
            </w:r>
            <w:r w:rsidRPr="007E76AD">
              <w:rPr>
                <w:i/>
                <w:vertAlign w:val="subscript"/>
              </w:rPr>
              <w:t>A</w:t>
            </w:r>
            <w:r w:rsidRPr="007E76AD">
              <w:t>) value during T1</w:t>
            </w:r>
          </w:p>
        </w:tc>
        <w:tc>
          <w:tcPr>
            <w:tcW w:w="290" w:type="pct"/>
            <w:tcBorders>
              <w:top w:val="single" w:sz="4" w:space="0" w:color="auto"/>
              <w:left w:val="single" w:sz="4" w:space="0" w:color="auto"/>
              <w:bottom w:val="single" w:sz="4" w:space="0" w:color="auto"/>
              <w:right w:val="single" w:sz="4" w:space="0" w:color="auto"/>
            </w:tcBorders>
          </w:tcPr>
          <w:p w14:paraId="31BCFE73" w14:textId="77777777" w:rsidR="001F68A1" w:rsidRPr="007E76AD" w:rsidRDefault="001F68A1" w:rsidP="00ED14FD">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3A7A4849" w14:textId="77777777" w:rsidR="001F68A1" w:rsidRPr="007E76AD" w:rsidRDefault="001F68A1" w:rsidP="00ED14FD">
            <w:pPr>
              <w:pStyle w:val="TAC"/>
            </w:pPr>
            <w:r w:rsidRPr="007E76AD">
              <w:t>31</w:t>
            </w:r>
          </w:p>
        </w:tc>
        <w:tc>
          <w:tcPr>
            <w:tcW w:w="1739" w:type="pct"/>
            <w:tcBorders>
              <w:top w:val="single" w:sz="4" w:space="0" w:color="auto"/>
              <w:left w:val="single" w:sz="4" w:space="0" w:color="auto"/>
              <w:bottom w:val="single" w:sz="4" w:space="0" w:color="auto"/>
              <w:right w:val="single" w:sz="4" w:space="0" w:color="auto"/>
            </w:tcBorders>
            <w:hideMark/>
          </w:tcPr>
          <w:p w14:paraId="0033EF71" w14:textId="77777777" w:rsidR="001F68A1" w:rsidRPr="007E76AD" w:rsidRDefault="001F68A1" w:rsidP="00ED14FD">
            <w:pPr>
              <w:pStyle w:val="TAC"/>
              <w:jc w:val="left"/>
            </w:pPr>
            <w:r w:rsidRPr="007E76AD">
              <w:rPr>
                <w:i/>
              </w:rPr>
              <w:t>N</w:t>
            </w:r>
            <w:r w:rsidRPr="007E76AD">
              <w:rPr>
                <w:i/>
                <w:vertAlign w:val="subscript"/>
              </w:rPr>
              <w:t xml:space="preserve">TA_new = </w:t>
            </w:r>
            <w:r w:rsidRPr="007E76AD">
              <w:rPr>
                <w:i/>
              </w:rPr>
              <w:t>N</w:t>
            </w:r>
            <w:r w:rsidRPr="007E76AD">
              <w:rPr>
                <w:i/>
                <w:vertAlign w:val="subscript"/>
              </w:rPr>
              <w:t xml:space="preserve">TA_old  </w:t>
            </w:r>
            <w:r w:rsidRPr="007E76AD">
              <w:t>for the purpose of establishing a reference value from which the timing advance adjustment accuracy can be measured during T2</w:t>
            </w:r>
          </w:p>
        </w:tc>
      </w:tr>
      <w:tr w:rsidR="001F68A1" w:rsidRPr="007E76AD" w14:paraId="593BA1F3"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2A75A160" w14:textId="77777777" w:rsidR="001F68A1" w:rsidRPr="007E76AD" w:rsidRDefault="001F68A1" w:rsidP="00ED14FD">
            <w:pPr>
              <w:pStyle w:val="TAC"/>
            </w:pPr>
            <w:r w:rsidRPr="007E76AD">
              <w:t>Timing Advance Command (</w:t>
            </w:r>
            <w:r w:rsidRPr="007E76AD">
              <w:rPr>
                <w:i/>
              </w:rPr>
              <w:t>T</w:t>
            </w:r>
            <w:r w:rsidRPr="007E76AD">
              <w:rPr>
                <w:i/>
                <w:vertAlign w:val="subscript"/>
              </w:rPr>
              <w:t>A</w:t>
            </w:r>
            <w:r w:rsidRPr="007E76AD">
              <w:t>) value during T2</w:t>
            </w:r>
          </w:p>
        </w:tc>
        <w:tc>
          <w:tcPr>
            <w:tcW w:w="290" w:type="pct"/>
            <w:tcBorders>
              <w:top w:val="single" w:sz="4" w:space="0" w:color="auto"/>
              <w:left w:val="single" w:sz="4" w:space="0" w:color="auto"/>
              <w:bottom w:val="single" w:sz="4" w:space="0" w:color="auto"/>
              <w:right w:val="single" w:sz="4" w:space="0" w:color="auto"/>
            </w:tcBorders>
          </w:tcPr>
          <w:p w14:paraId="7DBCADDF" w14:textId="77777777" w:rsidR="001F68A1" w:rsidRPr="007E76AD" w:rsidRDefault="001F68A1" w:rsidP="00ED14FD">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4A674796" w14:textId="77777777" w:rsidR="001F68A1" w:rsidRPr="007E76AD" w:rsidRDefault="001F68A1" w:rsidP="00ED14FD">
            <w:pPr>
              <w:pStyle w:val="TAC"/>
            </w:pPr>
            <w:r w:rsidRPr="007E76AD">
              <w:t>39</w:t>
            </w:r>
          </w:p>
        </w:tc>
        <w:tc>
          <w:tcPr>
            <w:tcW w:w="1739" w:type="pct"/>
            <w:tcBorders>
              <w:top w:val="single" w:sz="4" w:space="0" w:color="auto"/>
              <w:left w:val="single" w:sz="4" w:space="0" w:color="auto"/>
              <w:bottom w:val="single" w:sz="4" w:space="0" w:color="auto"/>
              <w:right w:val="single" w:sz="4" w:space="0" w:color="auto"/>
            </w:tcBorders>
            <w:hideMark/>
          </w:tcPr>
          <w:p w14:paraId="77321DD4" w14:textId="77777777" w:rsidR="001F68A1" w:rsidRPr="007E76AD" w:rsidRDefault="001F68A1" w:rsidP="00ED14FD">
            <w:pPr>
              <w:pStyle w:val="TAC"/>
              <w:jc w:val="left"/>
            </w:pPr>
            <w:r w:rsidRPr="007E76AD">
              <w:t xml:space="preserve">For SCS = 15kHz : </w:t>
            </w:r>
            <w:r w:rsidRPr="007E76AD">
              <w:rPr>
                <w:i/>
              </w:rPr>
              <w:t>N</w:t>
            </w:r>
            <w:r w:rsidRPr="007E76AD">
              <w:rPr>
                <w:i/>
                <w:vertAlign w:val="subscript"/>
              </w:rPr>
              <w:t xml:space="preserve">TA_new = </w:t>
            </w:r>
            <w:r w:rsidRPr="007E76AD">
              <w:rPr>
                <w:i/>
              </w:rPr>
              <w:t>N</w:t>
            </w:r>
            <w:r w:rsidRPr="007E76AD">
              <w:rPr>
                <w:i/>
                <w:vertAlign w:val="subscript"/>
              </w:rPr>
              <w:t xml:space="preserve">TA_old  </w:t>
            </w:r>
            <w:r w:rsidRPr="007E76AD">
              <w:rPr>
                <w:i/>
              </w:rPr>
              <w:t>+ 8192*T</w:t>
            </w:r>
            <w:r w:rsidRPr="007E76AD">
              <w:rPr>
                <w:i/>
                <w:vertAlign w:val="subscript"/>
              </w:rPr>
              <w:t xml:space="preserve">c </w:t>
            </w:r>
          </w:p>
          <w:p w14:paraId="58AF5423" w14:textId="77777777" w:rsidR="001F68A1" w:rsidRPr="007E76AD" w:rsidRDefault="001F68A1" w:rsidP="00ED14FD">
            <w:pPr>
              <w:pStyle w:val="TAC"/>
              <w:jc w:val="left"/>
            </w:pPr>
            <w:r w:rsidRPr="007E76AD">
              <w:t xml:space="preserve">For SCS = 30kHz : </w:t>
            </w:r>
            <w:r w:rsidRPr="007E76AD">
              <w:rPr>
                <w:i/>
              </w:rPr>
              <w:t>N</w:t>
            </w:r>
            <w:r w:rsidRPr="007E76AD">
              <w:rPr>
                <w:i/>
                <w:vertAlign w:val="subscript"/>
              </w:rPr>
              <w:t xml:space="preserve">TA_new = </w:t>
            </w:r>
            <w:r w:rsidRPr="007E76AD">
              <w:rPr>
                <w:i/>
              </w:rPr>
              <w:t>N</w:t>
            </w:r>
            <w:r w:rsidRPr="007E76AD">
              <w:rPr>
                <w:i/>
                <w:vertAlign w:val="subscript"/>
              </w:rPr>
              <w:t xml:space="preserve">TA_old  </w:t>
            </w:r>
            <w:r w:rsidRPr="007E76AD">
              <w:rPr>
                <w:i/>
              </w:rPr>
              <w:t>+ 4096*T</w:t>
            </w:r>
            <w:r w:rsidRPr="007E76AD">
              <w:rPr>
                <w:i/>
                <w:vertAlign w:val="subscript"/>
              </w:rPr>
              <w:t xml:space="preserve">c </w:t>
            </w:r>
            <w:r w:rsidRPr="007E76AD">
              <w:t xml:space="preserve">(based on equation in TS 38.213 [8] </w:t>
            </w:r>
            <w:r w:rsidRPr="007E76AD">
              <w:rPr>
                <w:lang w:eastAsia="zh-CN"/>
              </w:rPr>
              <w:t>clause</w:t>
            </w:r>
            <w:r w:rsidRPr="007E76AD">
              <w:t xml:space="preserve"> 4.2)</w:t>
            </w:r>
          </w:p>
        </w:tc>
      </w:tr>
      <w:tr w:rsidR="001F68A1" w:rsidRPr="007E76AD" w14:paraId="13CAFDBB"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5FC0BBF2" w14:textId="77777777" w:rsidR="001F68A1" w:rsidRPr="007E76AD" w:rsidRDefault="001F68A1" w:rsidP="00ED14FD">
            <w:pPr>
              <w:pStyle w:val="TAC"/>
            </w:pPr>
            <w:r w:rsidRPr="007E76AD">
              <w:t>T1</w:t>
            </w:r>
          </w:p>
        </w:tc>
        <w:tc>
          <w:tcPr>
            <w:tcW w:w="290" w:type="pct"/>
            <w:tcBorders>
              <w:top w:val="single" w:sz="4" w:space="0" w:color="auto"/>
              <w:left w:val="single" w:sz="4" w:space="0" w:color="auto"/>
              <w:bottom w:val="single" w:sz="4" w:space="0" w:color="auto"/>
              <w:right w:val="single" w:sz="4" w:space="0" w:color="auto"/>
            </w:tcBorders>
            <w:hideMark/>
          </w:tcPr>
          <w:p w14:paraId="7FF7167D" w14:textId="77777777" w:rsidR="001F68A1" w:rsidRPr="007E76AD" w:rsidRDefault="001F68A1" w:rsidP="00ED14FD">
            <w:pPr>
              <w:pStyle w:val="TAC"/>
            </w:pPr>
            <w:r w:rsidRPr="007E76AD">
              <w:t>s</w:t>
            </w:r>
          </w:p>
        </w:tc>
        <w:tc>
          <w:tcPr>
            <w:tcW w:w="1666" w:type="pct"/>
            <w:tcBorders>
              <w:top w:val="single" w:sz="4" w:space="0" w:color="auto"/>
              <w:left w:val="single" w:sz="4" w:space="0" w:color="auto"/>
              <w:bottom w:val="single" w:sz="4" w:space="0" w:color="auto"/>
              <w:right w:val="single" w:sz="4" w:space="0" w:color="auto"/>
            </w:tcBorders>
            <w:hideMark/>
          </w:tcPr>
          <w:p w14:paraId="4526C8F9" w14:textId="77777777" w:rsidR="001F68A1" w:rsidRPr="007E76AD" w:rsidRDefault="001F68A1" w:rsidP="00ED14FD">
            <w:pPr>
              <w:pStyle w:val="TAC"/>
            </w:pPr>
            <w:r w:rsidRPr="007E76AD">
              <w:t>5</w:t>
            </w:r>
          </w:p>
        </w:tc>
        <w:tc>
          <w:tcPr>
            <w:tcW w:w="1739" w:type="pct"/>
            <w:tcBorders>
              <w:top w:val="single" w:sz="4" w:space="0" w:color="auto"/>
              <w:left w:val="single" w:sz="4" w:space="0" w:color="auto"/>
              <w:bottom w:val="single" w:sz="4" w:space="0" w:color="auto"/>
              <w:right w:val="single" w:sz="4" w:space="0" w:color="auto"/>
            </w:tcBorders>
          </w:tcPr>
          <w:p w14:paraId="7BF8D331" w14:textId="77777777" w:rsidR="001F68A1" w:rsidRPr="007E76AD" w:rsidRDefault="001F68A1" w:rsidP="00ED14FD">
            <w:pPr>
              <w:pStyle w:val="TAC"/>
            </w:pPr>
          </w:p>
        </w:tc>
      </w:tr>
      <w:tr w:rsidR="001F68A1" w:rsidRPr="007E76AD" w14:paraId="7240D60A"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6D74BD62" w14:textId="77777777" w:rsidR="001F68A1" w:rsidRPr="007E76AD" w:rsidRDefault="001F68A1" w:rsidP="00ED14FD">
            <w:pPr>
              <w:pStyle w:val="TAC"/>
            </w:pPr>
            <w:r w:rsidRPr="007E76AD">
              <w:t>T2</w:t>
            </w:r>
          </w:p>
        </w:tc>
        <w:tc>
          <w:tcPr>
            <w:tcW w:w="290" w:type="pct"/>
            <w:tcBorders>
              <w:top w:val="single" w:sz="4" w:space="0" w:color="auto"/>
              <w:left w:val="single" w:sz="4" w:space="0" w:color="auto"/>
              <w:bottom w:val="single" w:sz="4" w:space="0" w:color="auto"/>
              <w:right w:val="single" w:sz="4" w:space="0" w:color="auto"/>
            </w:tcBorders>
            <w:hideMark/>
          </w:tcPr>
          <w:p w14:paraId="32923943" w14:textId="77777777" w:rsidR="001F68A1" w:rsidRPr="007E76AD" w:rsidRDefault="001F68A1" w:rsidP="00ED14FD">
            <w:pPr>
              <w:pStyle w:val="TAC"/>
            </w:pPr>
            <w:r w:rsidRPr="007E76AD">
              <w:t>s</w:t>
            </w:r>
          </w:p>
        </w:tc>
        <w:tc>
          <w:tcPr>
            <w:tcW w:w="1666" w:type="pct"/>
            <w:tcBorders>
              <w:top w:val="single" w:sz="4" w:space="0" w:color="auto"/>
              <w:left w:val="single" w:sz="4" w:space="0" w:color="auto"/>
              <w:bottom w:val="single" w:sz="4" w:space="0" w:color="auto"/>
              <w:right w:val="single" w:sz="4" w:space="0" w:color="auto"/>
            </w:tcBorders>
            <w:hideMark/>
          </w:tcPr>
          <w:p w14:paraId="2EAB7F1B" w14:textId="77777777" w:rsidR="001F68A1" w:rsidRPr="007E76AD" w:rsidRDefault="001F68A1" w:rsidP="00ED14FD">
            <w:pPr>
              <w:pStyle w:val="TAC"/>
            </w:pPr>
            <w:r w:rsidRPr="007E76AD">
              <w:t>5</w:t>
            </w:r>
          </w:p>
        </w:tc>
        <w:tc>
          <w:tcPr>
            <w:tcW w:w="1739" w:type="pct"/>
            <w:tcBorders>
              <w:top w:val="single" w:sz="4" w:space="0" w:color="auto"/>
              <w:left w:val="single" w:sz="4" w:space="0" w:color="auto"/>
              <w:bottom w:val="single" w:sz="4" w:space="0" w:color="auto"/>
              <w:right w:val="single" w:sz="4" w:space="0" w:color="auto"/>
            </w:tcBorders>
          </w:tcPr>
          <w:p w14:paraId="0437F864" w14:textId="77777777" w:rsidR="001F68A1" w:rsidRPr="007E76AD" w:rsidRDefault="001F68A1" w:rsidP="00ED14FD">
            <w:pPr>
              <w:pStyle w:val="TAC"/>
            </w:pPr>
          </w:p>
        </w:tc>
      </w:tr>
    </w:tbl>
    <w:p w14:paraId="3C6022F0" w14:textId="77777777" w:rsidR="001F68A1" w:rsidRPr="007E76AD" w:rsidRDefault="001F68A1" w:rsidP="001F68A1"/>
    <w:p w14:paraId="4F291AD7" w14:textId="77777777" w:rsidR="001F68A1" w:rsidRPr="007E76AD" w:rsidRDefault="001F68A1" w:rsidP="001F68A1">
      <w:pPr>
        <w:pStyle w:val="H6"/>
        <w:rPr>
          <w:rFonts w:cs="Arial"/>
        </w:rPr>
      </w:pPr>
      <w:r w:rsidRPr="007E76AD">
        <w:rPr>
          <w:rFonts w:cs="Arial"/>
        </w:rPr>
        <w:t>16.4.3.1.4.2</w:t>
      </w:r>
      <w:r w:rsidRPr="007E76AD">
        <w:rPr>
          <w:rFonts w:cs="Arial"/>
        </w:rPr>
        <w:tab/>
        <w:t>Test Procedure</w:t>
      </w:r>
    </w:p>
    <w:p w14:paraId="76F79925" w14:textId="77777777" w:rsidR="001F68A1" w:rsidRPr="007E76AD" w:rsidRDefault="001F68A1" w:rsidP="001F68A1">
      <w:r w:rsidRPr="007E76AD">
        <w:rPr>
          <w:rFonts w:cs="Cambria Math"/>
          <w:lang w:eastAsia="zh-CN"/>
        </w:rPr>
        <w:t>Same as the test procedure given in sub-clause 6.4.3.1.4.2.</w:t>
      </w:r>
    </w:p>
    <w:p w14:paraId="13BB27FD" w14:textId="77777777" w:rsidR="001F68A1" w:rsidRPr="007E76AD" w:rsidRDefault="001F68A1" w:rsidP="001F68A1">
      <w:pPr>
        <w:pStyle w:val="H6"/>
        <w:rPr>
          <w:rFonts w:cs="Arial"/>
        </w:rPr>
      </w:pPr>
      <w:r w:rsidRPr="007E76AD">
        <w:rPr>
          <w:rFonts w:cs="Arial"/>
        </w:rPr>
        <w:t>16.4.3.1.4.3</w:t>
      </w:r>
      <w:r w:rsidRPr="007E76AD">
        <w:rPr>
          <w:rFonts w:cs="Arial"/>
        </w:rPr>
        <w:tab/>
        <w:t>Message Contents</w:t>
      </w:r>
    </w:p>
    <w:p w14:paraId="0DF9DF05" w14:textId="77777777" w:rsidR="001F68A1" w:rsidRPr="007E76AD" w:rsidRDefault="001F68A1" w:rsidP="001F68A1">
      <w:pPr>
        <w:rPr>
          <w:lang w:eastAsia="zh-CN"/>
        </w:rPr>
      </w:pPr>
      <w:r w:rsidRPr="007E76AD">
        <w:rPr>
          <w:lang w:eastAsia="zh-CN"/>
        </w:rPr>
        <w:t xml:space="preserve">Same as the message contents specified in </w:t>
      </w:r>
      <w:r w:rsidRPr="007E76AD">
        <w:rPr>
          <w:rFonts w:cs="Cambria Math"/>
          <w:lang w:eastAsia="zh-CN"/>
        </w:rPr>
        <w:t>sub-clause</w:t>
      </w:r>
      <w:r w:rsidRPr="007E76AD">
        <w:t xml:space="preserve"> </w:t>
      </w:r>
      <w:r w:rsidRPr="007E76AD">
        <w:rPr>
          <w:rFonts w:cs="Arial"/>
        </w:rPr>
        <w:t>6.4.3.1.4.3.</w:t>
      </w:r>
    </w:p>
    <w:p w14:paraId="45ED6895" w14:textId="77777777" w:rsidR="001F68A1" w:rsidRPr="007E76AD" w:rsidRDefault="001F68A1" w:rsidP="001F68A1">
      <w:pPr>
        <w:pStyle w:val="H6"/>
        <w:rPr>
          <w:rFonts w:cs="Arial"/>
        </w:rPr>
      </w:pPr>
      <w:r w:rsidRPr="007E76AD">
        <w:rPr>
          <w:rFonts w:cs="Arial"/>
        </w:rPr>
        <w:t>16.4.3.1.5</w:t>
      </w:r>
      <w:r w:rsidRPr="007E76AD">
        <w:rPr>
          <w:rFonts w:cs="Arial"/>
        </w:rPr>
        <w:tab/>
        <w:t>Test Requirement</w:t>
      </w:r>
    </w:p>
    <w:p w14:paraId="3FD1E496" w14:textId="77777777" w:rsidR="001F68A1" w:rsidRPr="007E76AD" w:rsidRDefault="001F68A1" w:rsidP="001F68A1">
      <w:r w:rsidRPr="007E76AD">
        <w:rPr>
          <w:lang w:eastAsia="zh-CN"/>
        </w:rPr>
        <w:t xml:space="preserve">Same as the test requirements given in sub-clause </w:t>
      </w:r>
      <w:r w:rsidRPr="007E76AD">
        <w:rPr>
          <w:rFonts w:cs="Arial"/>
        </w:rPr>
        <w:t>6.4.3.1.5</w:t>
      </w:r>
      <w:r w:rsidRPr="007E76AD">
        <w:t xml:space="preserve"> with following exceptions:</w:t>
      </w:r>
    </w:p>
    <w:p w14:paraId="723B1AC4" w14:textId="77777777" w:rsidR="001F68A1" w:rsidRPr="007E76AD" w:rsidRDefault="001F68A1" w:rsidP="001F68A1">
      <w:pPr>
        <w:pStyle w:val="B10"/>
      </w:pPr>
      <w:r w:rsidRPr="007E76AD">
        <w:rPr>
          <w:lang w:eastAsia="zh-CN"/>
        </w:rPr>
        <w:t>-</w:t>
      </w:r>
      <w:r w:rsidRPr="007E76AD">
        <w:rPr>
          <w:lang w:eastAsia="zh-CN"/>
        </w:rPr>
        <w:tab/>
      </w:r>
      <w:r w:rsidRPr="007E76AD">
        <w:t>Table 6.4.3.1.5-1 is replaced by Table 16.4.3.1.5-1.</w:t>
      </w:r>
    </w:p>
    <w:p w14:paraId="607ECDF5" w14:textId="77777777" w:rsidR="001F68A1" w:rsidRPr="007E76AD" w:rsidRDefault="001F68A1" w:rsidP="001F68A1">
      <w:pPr>
        <w:pStyle w:val="B10"/>
      </w:pPr>
      <w:r w:rsidRPr="007E76AD">
        <w:rPr>
          <w:lang w:eastAsia="zh-CN"/>
        </w:rPr>
        <w:t>-</w:t>
      </w:r>
      <w:r w:rsidRPr="007E76AD">
        <w:rPr>
          <w:lang w:eastAsia="zh-CN"/>
        </w:rPr>
        <w:tab/>
      </w:r>
      <w:r w:rsidRPr="007E76AD">
        <w:t>Table 6.4.3.1.5-2 is replaced by Table 16.4.3.1.5-2.</w:t>
      </w:r>
    </w:p>
    <w:p w14:paraId="7BB01A79" w14:textId="77777777" w:rsidR="001F68A1" w:rsidRPr="007E76AD" w:rsidRDefault="001F68A1" w:rsidP="001F68A1">
      <w:pPr>
        <w:pStyle w:val="B10"/>
        <w:rPr>
          <w:lang w:eastAsia="zh-CN"/>
        </w:rPr>
      </w:pPr>
      <w:r w:rsidRPr="007E76AD">
        <w:rPr>
          <w:lang w:eastAsia="zh-CN"/>
        </w:rPr>
        <w:t>-</w:t>
      </w:r>
      <w:r w:rsidRPr="007E76AD">
        <w:rPr>
          <w:lang w:eastAsia="zh-CN"/>
        </w:rPr>
        <w:tab/>
      </w:r>
      <w:r w:rsidRPr="007E76AD">
        <w:t>Table 6.4.3.1.5-3 is replaced by Table 16.4.3.1.5-3.</w:t>
      </w:r>
    </w:p>
    <w:p w14:paraId="2DF4986F" w14:textId="77777777" w:rsidR="001F68A1" w:rsidRPr="007E76AD" w:rsidRDefault="001F68A1" w:rsidP="001F68A1">
      <w:pPr>
        <w:pStyle w:val="TH"/>
        <w:rPr>
          <w:rFonts w:ascii="Calibri" w:eastAsia="Calibri" w:hAnsi="Calibri"/>
        </w:rPr>
      </w:pPr>
      <w:r w:rsidRPr="007E76AD">
        <w:t>Table 16.4.3.1.5-1: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1259"/>
        <w:gridCol w:w="1578"/>
        <w:gridCol w:w="2107"/>
        <w:gridCol w:w="2107"/>
      </w:tblGrid>
      <w:tr w:rsidR="001F68A1" w:rsidRPr="007E76AD" w14:paraId="780DB733" w14:textId="77777777" w:rsidTr="00ED14FD">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889333" w14:textId="77777777" w:rsidR="001F68A1" w:rsidRPr="007E76AD" w:rsidRDefault="001F68A1" w:rsidP="00ED14FD">
            <w:pPr>
              <w:pStyle w:val="TAH"/>
            </w:pPr>
            <w:r w:rsidRPr="007E76AD">
              <w:t>Parameter</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183B9D5" w14:textId="77777777" w:rsidR="001F68A1" w:rsidRPr="007E76AD" w:rsidRDefault="001F68A1" w:rsidP="00ED14FD">
            <w:pPr>
              <w:pStyle w:val="TAH"/>
            </w:pPr>
            <w:r w:rsidRPr="007E76AD">
              <w:t>Unit</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57D03F6" w14:textId="77777777" w:rsidR="001F68A1" w:rsidRPr="007E76AD" w:rsidRDefault="001F68A1" w:rsidP="00ED14FD">
            <w:pPr>
              <w:pStyle w:val="TAH"/>
            </w:pPr>
            <w:r w:rsidRPr="007E76AD">
              <w:t>Test1</w:t>
            </w:r>
          </w:p>
        </w:tc>
      </w:tr>
      <w:tr w:rsidR="001F68A1" w:rsidRPr="007E76AD" w14:paraId="73489BCF" w14:textId="77777777" w:rsidTr="00ED14FD">
        <w:trPr>
          <w:jc w:val="center"/>
        </w:trPr>
        <w:tc>
          <w:tcPr>
            <w:tcW w:w="10852" w:type="dxa"/>
            <w:gridSpan w:val="2"/>
            <w:vMerge/>
            <w:tcBorders>
              <w:top w:val="single" w:sz="4" w:space="0" w:color="auto"/>
              <w:left w:val="single" w:sz="4" w:space="0" w:color="auto"/>
              <w:bottom w:val="single" w:sz="4" w:space="0" w:color="auto"/>
              <w:right w:val="single" w:sz="4" w:space="0" w:color="auto"/>
            </w:tcBorders>
            <w:vAlign w:val="center"/>
            <w:hideMark/>
          </w:tcPr>
          <w:p w14:paraId="413A20A1" w14:textId="77777777" w:rsidR="001F68A1" w:rsidRPr="007E76AD" w:rsidRDefault="001F68A1" w:rsidP="00ED14FD">
            <w:pPr>
              <w:spacing w:after="0"/>
              <w:rPr>
                <w:rFonts w:ascii="Arial" w:hAnsi="Arial"/>
                <w:b/>
                <w:sz w:val="18"/>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E029920" w14:textId="77777777" w:rsidR="001F68A1" w:rsidRPr="007E76AD" w:rsidRDefault="001F68A1" w:rsidP="00ED14FD">
            <w:pPr>
              <w:spacing w:after="0"/>
              <w:rPr>
                <w:rFonts w:ascii="Arial" w:hAnsi="Arial"/>
                <w:b/>
                <w:sz w:val="18"/>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74B95C41" w14:textId="77777777" w:rsidR="001F68A1" w:rsidRPr="007E76AD" w:rsidRDefault="001F68A1" w:rsidP="00ED14FD">
            <w:pPr>
              <w:pStyle w:val="TAH"/>
            </w:pPr>
            <w:r w:rsidRPr="007E76A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6151EBB" w14:textId="77777777" w:rsidR="001F68A1" w:rsidRPr="007E76AD" w:rsidRDefault="001F68A1" w:rsidP="00ED14FD">
            <w:pPr>
              <w:pStyle w:val="TAH"/>
            </w:pPr>
            <w:r w:rsidRPr="007E76AD">
              <w:t>T2</w:t>
            </w:r>
          </w:p>
        </w:tc>
      </w:tr>
      <w:tr w:rsidR="001F68A1" w:rsidRPr="007E76AD" w14:paraId="6272BA1B"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38E5706" w14:textId="77777777" w:rsidR="001F68A1" w:rsidRPr="007E76AD" w:rsidRDefault="001F68A1" w:rsidP="00ED14FD">
            <w:pPr>
              <w:pStyle w:val="TAL"/>
            </w:pPr>
            <w:r w:rsidRPr="007E76AD">
              <w:t>Duplex mode</w:t>
            </w:r>
          </w:p>
        </w:tc>
        <w:tc>
          <w:tcPr>
            <w:tcW w:w="1258" w:type="dxa"/>
            <w:tcBorders>
              <w:top w:val="single" w:sz="4" w:space="0" w:color="auto"/>
              <w:left w:val="single" w:sz="4" w:space="0" w:color="auto"/>
              <w:bottom w:val="single" w:sz="4" w:space="0" w:color="auto"/>
              <w:right w:val="single" w:sz="4" w:space="0" w:color="auto"/>
            </w:tcBorders>
            <w:vAlign w:val="center"/>
            <w:hideMark/>
          </w:tcPr>
          <w:p w14:paraId="46AD60B7" w14:textId="77777777" w:rsidR="001F68A1" w:rsidRPr="007E76AD" w:rsidRDefault="001F68A1" w:rsidP="00ED14FD">
            <w:pPr>
              <w:pStyle w:val="TAL"/>
            </w:pPr>
            <w:r w:rsidRPr="007E76AD">
              <w:t>Config 1</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46416AA"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hideMark/>
          </w:tcPr>
          <w:p w14:paraId="0EC6247E" w14:textId="77777777" w:rsidR="001F68A1" w:rsidRPr="007E76AD" w:rsidRDefault="001F68A1" w:rsidP="00ED14FD">
            <w:pPr>
              <w:pStyle w:val="TAC"/>
            </w:pPr>
            <w:r w:rsidRPr="007E76AD">
              <w:t>FDD</w:t>
            </w:r>
          </w:p>
        </w:tc>
      </w:tr>
      <w:tr w:rsidR="001F68A1" w:rsidRPr="007E76AD" w14:paraId="212E7335"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65A90D2"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3B72C186" w14:textId="77777777" w:rsidR="001F68A1" w:rsidRPr="007E76AD" w:rsidRDefault="001F68A1" w:rsidP="00ED14FD">
            <w:pPr>
              <w:pStyle w:val="TAL"/>
            </w:pPr>
            <w:r w:rsidRPr="007E76AD">
              <w:t>Config 2,3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C770779"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hideMark/>
          </w:tcPr>
          <w:p w14:paraId="3D6685F9" w14:textId="77777777" w:rsidR="001F68A1" w:rsidRPr="007E76AD" w:rsidRDefault="001F68A1" w:rsidP="00ED14FD">
            <w:pPr>
              <w:pStyle w:val="TAC"/>
            </w:pPr>
            <w:r w:rsidRPr="007E76AD">
              <w:t>TDD</w:t>
            </w:r>
          </w:p>
        </w:tc>
      </w:tr>
      <w:tr w:rsidR="001F68A1" w:rsidRPr="007E76AD" w14:paraId="4673B078"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E067240"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2859CB5B" w14:textId="77777777" w:rsidR="001F68A1" w:rsidRPr="007E76AD" w:rsidRDefault="001F68A1" w:rsidP="00ED14FD">
            <w:pPr>
              <w:pStyle w:val="TAL"/>
            </w:pPr>
            <w:r w:rsidRPr="007E76AD">
              <w:rPr>
                <w:lang w:eastAsia="zh-CN"/>
              </w:rPr>
              <w:t>Config</w:t>
            </w:r>
            <w:r w:rsidRPr="007E76AD">
              <w:t xml:space="preserve"> 4</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7DB2E30"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hideMark/>
          </w:tcPr>
          <w:p w14:paraId="4E87AFE5" w14:textId="77777777" w:rsidR="001F68A1" w:rsidRPr="007E76AD" w:rsidRDefault="001F68A1" w:rsidP="00ED14FD">
            <w:pPr>
              <w:pStyle w:val="TAC"/>
              <w:rPr>
                <w:lang w:eastAsia="zh-CN"/>
              </w:rPr>
            </w:pPr>
            <w:r w:rsidRPr="007E76AD">
              <w:rPr>
                <w:lang w:eastAsia="zh-CN"/>
              </w:rPr>
              <w:t>HD-FDD</w:t>
            </w:r>
          </w:p>
        </w:tc>
      </w:tr>
      <w:tr w:rsidR="001F68A1" w:rsidRPr="007E76AD" w14:paraId="17337459"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5F45C1FC" w14:textId="77777777" w:rsidR="001F68A1" w:rsidRPr="007E76AD" w:rsidRDefault="001F68A1" w:rsidP="00ED14FD">
            <w:pPr>
              <w:pStyle w:val="TAL"/>
            </w:pPr>
            <w:r w:rsidRPr="007E76AD">
              <w:t>TDD configuration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22FCAF3" w14:textId="77777777" w:rsidR="001F68A1" w:rsidRPr="007E76AD" w:rsidRDefault="001F68A1" w:rsidP="00ED14FD">
            <w:pPr>
              <w:pStyle w:val="TAL"/>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E897D0E"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B8F6572" w14:textId="77777777" w:rsidR="001F68A1" w:rsidRPr="007E76AD" w:rsidRDefault="001F68A1" w:rsidP="00ED14FD">
            <w:pPr>
              <w:pStyle w:val="TAC"/>
            </w:pPr>
            <w:r w:rsidRPr="007E76AD">
              <w:t>Not Applicable</w:t>
            </w:r>
          </w:p>
        </w:tc>
      </w:tr>
      <w:tr w:rsidR="001F68A1" w:rsidRPr="007E76AD" w14:paraId="74EFE601"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C033B12"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12FDF8FC" w14:textId="77777777" w:rsidR="001F68A1" w:rsidRPr="007E76AD" w:rsidRDefault="001F68A1" w:rsidP="00ED14FD">
            <w:pPr>
              <w:pStyle w:val="TAL"/>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4458E0D"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B674C88" w14:textId="77777777" w:rsidR="001F68A1" w:rsidRPr="007E76AD" w:rsidRDefault="001F68A1" w:rsidP="00ED14FD">
            <w:pPr>
              <w:pStyle w:val="TAC"/>
            </w:pPr>
            <w:r w:rsidRPr="007E76AD">
              <w:t>TDDConf.1.1</w:t>
            </w:r>
          </w:p>
        </w:tc>
      </w:tr>
      <w:tr w:rsidR="001F68A1" w:rsidRPr="007E76AD" w14:paraId="47484B1A"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257A415"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673E8CDF" w14:textId="77777777" w:rsidR="001F68A1" w:rsidRPr="007E76AD" w:rsidRDefault="001F68A1" w:rsidP="00ED14FD">
            <w:pPr>
              <w:pStyle w:val="TAL"/>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AF3FA5"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F2987B8" w14:textId="77777777" w:rsidR="001F68A1" w:rsidRPr="007E76AD" w:rsidRDefault="001F68A1" w:rsidP="00ED14FD">
            <w:pPr>
              <w:pStyle w:val="TAC"/>
            </w:pPr>
            <w:r w:rsidRPr="007E76AD">
              <w:t>TDDConf.2.1</w:t>
            </w:r>
          </w:p>
        </w:tc>
      </w:tr>
      <w:tr w:rsidR="001F68A1" w:rsidRPr="007E76AD" w14:paraId="159BC4B0"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B75F332" w14:textId="77777777" w:rsidR="001F68A1" w:rsidRPr="007E76AD" w:rsidRDefault="001F68A1" w:rsidP="00ED14FD">
            <w:pPr>
              <w:pStyle w:val="TAL"/>
            </w:pPr>
            <w:r w:rsidRPr="007E76AD">
              <w:t>BW</w:t>
            </w:r>
            <w:r w:rsidRPr="007E76AD">
              <w:rPr>
                <w:vertAlign w:val="subscript"/>
              </w:rPr>
              <w:t>channel</w:t>
            </w:r>
          </w:p>
        </w:tc>
        <w:tc>
          <w:tcPr>
            <w:tcW w:w="1258" w:type="dxa"/>
            <w:tcBorders>
              <w:top w:val="single" w:sz="4" w:space="0" w:color="auto"/>
              <w:left w:val="single" w:sz="4" w:space="0" w:color="auto"/>
              <w:bottom w:val="single" w:sz="4" w:space="0" w:color="auto"/>
              <w:right w:val="single" w:sz="4" w:space="0" w:color="auto"/>
            </w:tcBorders>
            <w:vAlign w:val="center"/>
            <w:hideMark/>
          </w:tcPr>
          <w:p w14:paraId="36FF9B55" w14:textId="77777777" w:rsidR="001F68A1" w:rsidRPr="007E76AD" w:rsidRDefault="001F68A1" w:rsidP="00ED14FD">
            <w:pPr>
              <w:pStyle w:val="TAL"/>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6F6E160" w14:textId="77777777" w:rsidR="001F68A1" w:rsidRPr="007E76AD" w:rsidRDefault="001F68A1" w:rsidP="00ED14FD">
            <w:pPr>
              <w:pStyle w:val="TAC"/>
            </w:pPr>
            <w:r w:rsidRPr="007E76AD">
              <w:t>MHz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830DD04" w14:textId="77777777" w:rsidR="001F68A1" w:rsidRPr="007E76AD" w:rsidRDefault="001F68A1" w:rsidP="00ED14FD">
            <w:pPr>
              <w:pStyle w:val="TAC"/>
              <w:rPr>
                <w:szCs w:val="18"/>
              </w:rPr>
            </w:pPr>
            <w:r w:rsidRPr="007E76AD">
              <w:rPr>
                <w:szCs w:val="18"/>
              </w:rPr>
              <w:t>10: N</w:t>
            </w:r>
            <w:r w:rsidRPr="007E76AD">
              <w:rPr>
                <w:szCs w:val="18"/>
                <w:vertAlign w:val="subscript"/>
              </w:rPr>
              <w:t>RB,c</w:t>
            </w:r>
            <w:r w:rsidRPr="007E76AD">
              <w:rPr>
                <w:szCs w:val="18"/>
              </w:rPr>
              <w:t xml:space="preserve"> = 52</w:t>
            </w:r>
          </w:p>
        </w:tc>
      </w:tr>
      <w:tr w:rsidR="001F68A1" w:rsidRPr="007E76AD" w14:paraId="6F879FF5"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3D54C70"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78E21683" w14:textId="77777777" w:rsidR="001F68A1" w:rsidRPr="007E76AD" w:rsidRDefault="001F68A1" w:rsidP="00ED14FD">
            <w:pPr>
              <w:pStyle w:val="TAL"/>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48697C7"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A796E42" w14:textId="77777777" w:rsidR="001F68A1" w:rsidRPr="007E76AD" w:rsidRDefault="001F68A1" w:rsidP="00ED14FD">
            <w:pPr>
              <w:pStyle w:val="TAC"/>
              <w:rPr>
                <w:szCs w:val="18"/>
              </w:rPr>
            </w:pPr>
            <w:r w:rsidRPr="007E76AD">
              <w:rPr>
                <w:szCs w:val="18"/>
              </w:rPr>
              <w:t>10: N</w:t>
            </w:r>
            <w:r w:rsidRPr="007E76AD">
              <w:rPr>
                <w:szCs w:val="18"/>
                <w:vertAlign w:val="subscript"/>
              </w:rPr>
              <w:t>RB,c</w:t>
            </w:r>
            <w:r w:rsidRPr="007E76AD">
              <w:rPr>
                <w:szCs w:val="18"/>
              </w:rPr>
              <w:t xml:space="preserve"> = 52</w:t>
            </w:r>
          </w:p>
        </w:tc>
      </w:tr>
      <w:tr w:rsidR="001F68A1" w:rsidRPr="007E76AD" w14:paraId="2089F77E"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1106CDF"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2E2D6C06" w14:textId="77777777" w:rsidR="001F68A1" w:rsidRPr="007E76AD" w:rsidRDefault="001F68A1" w:rsidP="00ED14FD">
            <w:pPr>
              <w:pStyle w:val="TAL"/>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F95E0D2"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53DEAC6F" w14:textId="77777777" w:rsidR="001F68A1" w:rsidRPr="007E76AD" w:rsidRDefault="001F68A1" w:rsidP="00ED14FD">
            <w:pPr>
              <w:pStyle w:val="TAC"/>
              <w:rPr>
                <w:szCs w:val="18"/>
              </w:rPr>
            </w:pPr>
            <w:r w:rsidRPr="007E76AD">
              <w:rPr>
                <w:szCs w:val="18"/>
              </w:rPr>
              <w:t>20: N</w:t>
            </w:r>
            <w:r w:rsidRPr="007E76AD">
              <w:rPr>
                <w:szCs w:val="18"/>
                <w:vertAlign w:val="subscript"/>
              </w:rPr>
              <w:t>RB,c</w:t>
            </w:r>
            <w:r w:rsidRPr="007E76AD">
              <w:rPr>
                <w:szCs w:val="18"/>
              </w:rPr>
              <w:t xml:space="preserve"> = 51 </w:t>
            </w:r>
          </w:p>
        </w:tc>
      </w:tr>
      <w:tr w:rsidR="001F68A1" w:rsidRPr="007E76AD" w14:paraId="1A4931BB"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7E85617" w14:textId="77777777" w:rsidR="001F68A1" w:rsidRPr="007E76AD" w:rsidRDefault="001F68A1" w:rsidP="00ED14FD">
            <w:pPr>
              <w:pStyle w:val="TAL"/>
            </w:pPr>
            <w:r w:rsidRPr="007E76AD">
              <w:t>BWP BW</w:t>
            </w:r>
          </w:p>
        </w:tc>
        <w:tc>
          <w:tcPr>
            <w:tcW w:w="1258" w:type="dxa"/>
            <w:tcBorders>
              <w:top w:val="single" w:sz="4" w:space="0" w:color="auto"/>
              <w:left w:val="single" w:sz="4" w:space="0" w:color="auto"/>
              <w:bottom w:val="single" w:sz="4" w:space="0" w:color="auto"/>
              <w:right w:val="single" w:sz="4" w:space="0" w:color="auto"/>
            </w:tcBorders>
            <w:vAlign w:val="center"/>
            <w:hideMark/>
          </w:tcPr>
          <w:p w14:paraId="573BAED5" w14:textId="77777777" w:rsidR="001F68A1" w:rsidRPr="007E76AD" w:rsidRDefault="001F68A1" w:rsidP="00ED14FD">
            <w:pPr>
              <w:pStyle w:val="TAL"/>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7AF1299" w14:textId="77777777" w:rsidR="001F68A1" w:rsidRPr="007E76AD" w:rsidRDefault="001F68A1" w:rsidP="00ED14FD">
            <w:pPr>
              <w:pStyle w:val="TAC"/>
            </w:pPr>
            <w:r w:rsidRPr="007E76AD">
              <w:t>MHz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2693CAC" w14:textId="77777777" w:rsidR="001F68A1" w:rsidRPr="007E76AD" w:rsidRDefault="001F68A1" w:rsidP="00ED14FD">
            <w:pPr>
              <w:pStyle w:val="TAC"/>
              <w:rPr>
                <w:szCs w:val="18"/>
              </w:rPr>
            </w:pPr>
            <w:r w:rsidRPr="007E76AD">
              <w:rPr>
                <w:szCs w:val="18"/>
              </w:rPr>
              <w:t>10: N</w:t>
            </w:r>
            <w:r w:rsidRPr="007E76AD">
              <w:rPr>
                <w:szCs w:val="18"/>
                <w:vertAlign w:val="subscript"/>
              </w:rPr>
              <w:t>RB,c</w:t>
            </w:r>
            <w:r w:rsidRPr="007E76AD">
              <w:rPr>
                <w:szCs w:val="18"/>
              </w:rPr>
              <w:t xml:space="preserve"> = 52</w:t>
            </w:r>
          </w:p>
        </w:tc>
      </w:tr>
      <w:tr w:rsidR="001F68A1" w:rsidRPr="007E76AD" w14:paraId="1E6FFF42"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505A2F7"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4449818C" w14:textId="77777777" w:rsidR="001F68A1" w:rsidRPr="007E76AD" w:rsidRDefault="001F68A1" w:rsidP="00ED14FD">
            <w:pPr>
              <w:pStyle w:val="TAL"/>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2FBAAF4"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BDA3D57" w14:textId="77777777" w:rsidR="001F68A1" w:rsidRPr="007E76AD" w:rsidRDefault="001F68A1" w:rsidP="00ED14FD">
            <w:pPr>
              <w:pStyle w:val="TAC"/>
              <w:rPr>
                <w:szCs w:val="18"/>
              </w:rPr>
            </w:pPr>
            <w:r w:rsidRPr="007E76AD">
              <w:rPr>
                <w:szCs w:val="18"/>
              </w:rPr>
              <w:t>10: N</w:t>
            </w:r>
            <w:r w:rsidRPr="007E76AD">
              <w:rPr>
                <w:szCs w:val="18"/>
                <w:vertAlign w:val="subscript"/>
              </w:rPr>
              <w:t>RB,c</w:t>
            </w:r>
            <w:r w:rsidRPr="007E76AD">
              <w:rPr>
                <w:szCs w:val="18"/>
              </w:rPr>
              <w:t xml:space="preserve"> = 52</w:t>
            </w:r>
          </w:p>
        </w:tc>
      </w:tr>
      <w:tr w:rsidR="001F68A1" w:rsidRPr="007E76AD" w14:paraId="75693302"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9A059D9"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27A3AFA0" w14:textId="77777777" w:rsidR="001F68A1" w:rsidRPr="007E76AD" w:rsidRDefault="001F68A1" w:rsidP="00ED14FD">
            <w:pPr>
              <w:pStyle w:val="TAL"/>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D956624"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777C44D2" w14:textId="77777777" w:rsidR="001F68A1" w:rsidRPr="007E76AD" w:rsidRDefault="001F68A1" w:rsidP="00ED14FD">
            <w:pPr>
              <w:pStyle w:val="TAC"/>
              <w:rPr>
                <w:szCs w:val="18"/>
              </w:rPr>
            </w:pPr>
            <w:r w:rsidRPr="007E76AD">
              <w:rPr>
                <w:szCs w:val="18"/>
              </w:rPr>
              <w:t>20: N</w:t>
            </w:r>
            <w:r w:rsidRPr="007E76AD">
              <w:rPr>
                <w:szCs w:val="18"/>
                <w:vertAlign w:val="subscript"/>
              </w:rPr>
              <w:t>RB,c</w:t>
            </w:r>
            <w:r w:rsidRPr="007E76AD">
              <w:rPr>
                <w:szCs w:val="18"/>
              </w:rPr>
              <w:t xml:space="preserve"> = 51 </w:t>
            </w:r>
          </w:p>
        </w:tc>
      </w:tr>
      <w:tr w:rsidR="001F68A1" w:rsidRPr="007E76AD" w14:paraId="20608EF7"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FD6C458" w14:textId="77777777" w:rsidR="001F68A1" w:rsidRPr="007E76AD" w:rsidRDefault="001F68A1" w:rsidP="00ED14FD">
            <w:pPr>
              <w:pStyle w:val="TAL"/>
            </w:pPr>
            <w:r w:rsidRPr="007E76AD">
              <w:t>DRX Cycle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D373E1B" w14:textId="77777777" w:rsidR="001F68A1" w:rsidRPr="007E76AD" w:rsidRDefault="001F68A1" w:rsidP="00ED14FD">
            <w:pPr>
              <w:pStyle w:val="TAC"/>
            </w:pPr>
            <w:r w:rsidRPr="007E76AD">
              <w:t>ms</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5B567F5A" w14:textId="77777777" w:rsidR="001F68A1" w:rsidRPr="007E76AD" w:rsidRDefault="001F68A1" w:rsidP="00ED14FD">
            <w:pPr>
              <w:pStyle w:val="TAC"/>
            </w:pPr>
            <w:r w:rsidRPr="007E76AD">
              <w:t>Not Applicable</w:t>
            </w:r>
          </w:p>
        </w:tc>
      </w:tr>
      <w:tr w:rsidR="001F68A1" w:rsidRPr="007E76AD" w14:paraId="7649D413"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3596975" w14:textId="77777777" w:rsidR="001F68A1" w:rsidRPr="007E76AD" w:rsidRDefault="001F68A1" w:rsidP="00ED14FD">
            <w:pPr>
              <w:pStyle w:val="TAL"/>
            </w:pPr>
            <w:r w:rsidRPr="007E76AD">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82F6B2C" w14:textId="77777777" w:rsidR="001F68A1" w:rsidRPr="007E76AD" w:rsidRDefault="001F68A1" w:rsidP="00ED14FD">
            <w:pPr>
              <w:pStyle w:val="TAC"/>
              <w:jc w:val="left"/>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E2F3D45"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54E4215" w14:textId="77777777" w:rsidR="001F68A1" w:rsidRPr="007E76AD" w:rsidRDefault="001F68A1" w:rsidP="00ED14FD">
            <w:pPr>
              <w:pStyle w:val="TAC"/>
              <w:rPr>
                <w:szCs w:val="18"/>
              </w:rPr>
            </w:pPr>
            <w:r w:rsidRPr="007E76AD">
              <w:rPr>
                <w:szCs w:val="18"/>
              </w:rPr>
              <w:t xml:space="preserve">SR.1.1 FDD </w:t>
            </w:r>
          </w:p>
        </w:tc>
      </w:tr>
      <w:tr w:rsidR="001F68A1" w:rsidRPr="007E76AD" w14:paraId="1E93EEFD"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959E2CE"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585E9CBA" w14:textId="77777777" w:rsidR="001F68A1" w:rsidRPr="007E76AD" w:rsidRDefault="001F68A1" w:rsidP="00ED14FD">
            <w:pPr>
              <w:pStyle w:val="TAC"/>
              <w:jc w:val="left"/>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0AF65A2"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3DADE6E" w14:textId="77777777" w:rsidR="001F68A1" w:rsidRPr="007E76AD" w:rsidRDefault="001F68A1" w:rsidP="00ED14FD">
            <w:pPr>
              <w:pStyle w:val="TAC"/>
              <w:rPr>
                <w:szCs w:val="18"/>
              </w:rPr>
            </w:pPr>
            <w:r w:rsidRPr="007E76AD">
              <w:rPr>
                <w:szCs w:val="18"/>
              </w:rPr>
              <w:t>SR.1.1 TDD</w:t>
            </w:r>
          </w:p>
        </w:tc>
      </w:tr>
      <w:tr w:rsidR="001F68A1" w:rsidRPr="007E76AD" w14:paraId="2F4DECCA"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C442F43"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4ED5DE87" w14:textId="77777777" w:rsidR="001F68A1" w:rsidRPr="007E76AD" w:rsidRDefault="001F68A1" w:rsidP="00ED14FD">
            <w:pPr>
              <w:pStyle w:val="TAC"/>
              <w:jc w:val="left"/>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DC6BBED"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C247FF6" w14:textId="77777777" w:rsidR="001F68A1" w:rsidRPr="007E76AD" w:rsidRDefault="001F68A1" w:rsidP="00ED14FD">
            <w:pPr>
              <w:pStyle w:val="TAC"/>
              <w:rPr>
                <w:szCs w:val="18"/>
              </w:rPr>
            </w:pPr>
            <w:r w:rsidRPr="007E76AD">
              <w:rPr>
                <w:szCs w:val="18"/>
              </w:rPr>
              <w:t>SR.2.1 TDD</w:t>
            </w:r>
          </w:p>
        </w:tc>
      </w:tr>
      <w:tr w:rsidR="001F68A1" w:rsidRPr="007E76AD" w14:paraId="3CC4B4DE"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5B81D4DA" w14:textId="77777777" w:rsidR="001F68A1" w:rsidRPr="007E76AD" w:rsidRDefault="001F68A1" w:rsidP="00ED14FD">
            <w:pPr>
              <w:pStyle w:val="TAL"/>
            </w:pPr>
            <w:r w:rsidRPr="007E76AD">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ECF9660" w14:textId="77777777" w:rsidR="001F68A1" w:rsidRPr="007E76AD" w:rsidRDefault="001F68A1" w:rsidP="00ED14FD">
            <w:pPr>
              <w:pStyle w:val="TAC"/>
              <w:jc w:val="left"/>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CC898ED"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569F6A7A" w14:textId="77777777" w:rsidR="001F68A1" w:rsidRPr="007E76AD" w:rsidRDefault="001F68A1" w:rsidP="00ED14FD">
            <w:pPr>
              <w:pStyle w:val="TAC"/>
              <w:rPr>
                <w:szCs w:val="18"/>
              </w:rPr>
            </w:pPr>
            <w:r w:rsidRPr="007E76AD">
              <w:rPr>
                <w:szCs w:val="18"/>
              </w:rPr>
              <w:t>CR.1.1 FDD</w:t>
            </w:r>
          </w:p>
        </w:tc>
      </w:tr>
      <w:tr w:rsidR="001F68A1" w:rsidRPr="007E76AD" w14:paraId="15E8531A"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15B8DBA"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1058F3B0" w14:textId="77777777" w:rsidR="001F68A1" w:rsidRPr="007E76AD" w:rsidRDefault="001F68A1" w:rsidP="00ED14FD">
            <w:pPr>
              <w:pStyle w:val="TAC"/>
              <w:jc w:val="left"/>
              <w:rPr>
                <w:rFonts w:cs="v5.0.0"/>
              </w:rPr>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F89559E"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2A66E76" w14:textId="77777777" w:rsidR="001F68A1" w:rsidRPr="007E76AD" w:rsidRDefault="001F68A1" w:rsidP="00ED14FD">
            <w:pPr>
              <w:pStyle w:val="TAC"/>
              <w:rPr>
                <w:szCs w:val="18"/>
              </w:rPr>
            </w:pPr>
            <w:r w:rsidRPr="007E76AD">
              <w:rPr>
                <w:szCs w:val="18"/>
              </w:rPr>
              <w:t>CR.1.1 TDD</w:t>
            </w:r>
          </w:p>
        </w:tc>
      </w:tr>
      <w:tr w:rsidR="001F68A1" w:rsidRPr="007E76AD" w14:paraId="5E301305"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CC8C2B2"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CE1EDA0" w14:textId="77777777" w:rsidR="001F68A1" w:rsidRPr="007E76AD" w:rsidRDefault="001F68A1" w:rsidP="00ED14FD">
            <w:pPr>
              <w:pStyle w:val="TAC"/>
              <w:jc w:val="left"/>
              <w:rPr>
                <w:rFonts w:cs="v5.0.0"/>
              </w:rPr>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265C720"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594F2B7" w14:textId="77777777" w:rsidR="001F68A1" w:rsidRPr="007E76AD" w:rsidRDefault="001F68A1" w:rsidP="00ED14FD">
            <w:pPr>
              <w:pStyle w:val="TAC"/>
              <w:rPr>
                <w:szCs w:val="18"/>
              </w:rPr>
            </w:pPr>
            <w:r w:rsidRPr="007E76AD">
              <w:rPr>
                <w:szCs w:val="18"/>
              </w:rPr>
              <w:t>CR.2.1 TDD</w:t>
            </w:r>
          </w:p>
        </w:tc>
      </w:tr>
      <w:tr w:rsidR="001F68A1" w:rsidRPr="007E76AD" w14:paraId="658D8C6E"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75569E06" w14:textId="77777777" w:rsidR="001F68A1" w:rsidRPr="007E76AD" w:rsidRDefault="001F68A1" w:rsidP="00ED14FD">
            <w:pPr>
              <w:pStyle w:val="TAL"/>
              <w:rPr>
                <w:rFonts w:cs="v5.0.0"/>
              </w:rPr>
            </w:pPr>
            <w:r w:rsidRPr="007E76AD">
              <w:rPr>
                <w:rFonts w:cs="v5.0.0"/>
              </w:rPr>
              <w:t>Dedicated CORESET Reference Channel</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6F94C03" w14:textId="77777777" w:rsidR="001F68A1" w:rsidRPr="007E76AD" w:rsidRDefault="001F68A1" w:rsidP="00ED14FD">
            <w:pPr>
              <w:pStyle w:val="TAC"/>
              <w:jc w:val="left"/>
            </w:pPr>
            <w:r w:rsidRPr="007E76AD">
              <w:rPr>
                <w:rFonts w:cs="Arial"/>
              </w:rPr>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74E5BE11"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CB98E1C" w14:textId="77777777" w:rsidR="001F68A1" w:rsidRPr="007E76AD" w:rsidRDefault="001F68A1" w:rsidP="00ED14FD">
            <w:pPr>
              <w:pStyle w:val="TAC"/>
              <w:rPr>
                <w:sz w:val="16"/>
              </w:rPr>
            </w:pPr>
            <w:r w:rsidRPr="007E76AD">
              <w:rPr>
                <w:rFonts w:cs="Arial"/>
                <w:szCs w:val="18"/>
              </w:rPr>
              <w:t>CCR.1.1 FDD</w:t>
            </w:r>
          </w:p>
        </w:tc>
      </w:tr>
      <w:tr w:rsidR="001F68A1" w:rsidRPr="007E76AD" w14:paraId="55E62B2B"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2514403" w14:textId="77777777" w:rsidR="001F68A1" w:rsidRPr="007E76AD" w:rsidRDefault="001F68A1" w:rsidP="00ED14FD">
            <w:pPr>
              <w:spacing w:after="0"/>
              <w:rPr>
                <w:rFonts w:ascii="Arial" w:hAnsi="Arial" w:cs="v5.0.0"/>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2AAD7B9" w14:textId="77777777" w:rsidR="001F68A1" w:rsidRPr="007E76AD" w:rsidRDefault="001F68A1" w:rsidP="00ED14FD">
            <w:pPr>
              <w:pStyle w:val="TAC"/>
              <w:jc w:val="left"/>
            </w:pPr>
            <w:r w:rsidRPr="007E76AD">
              <w:rPr>
                <w:rFonts w:cs="Arial"/>
              </w:rPr>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F228343"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A1294E1" w14:textId="77777777" w:rsidR="001F68A1" w:rsidRPr="007E76AD" w:rsidRDefault="001F68A1" w:rsidP="00ED14FD">
            <w:pPr>
              <w:pStyle w:val="TAC"/>
              <w:rPr>
                <w:sz w:val="16"/>
              </w:rPr>
            </w:pPr>
            <w:r w:rsidRPr="007E76AD">
              <w:rPr>
                <w:rFonts w:cs="Arial"/>
                <w:szCs w:val="18"/>
              </w:rPr>
              <w:t>CCR.1.1 TDD</w:t>
            </w:r>
          </w:p>
        </w:tc>
      </w:tr>
      <w:tr w:rsidR="001F68A1" w:rsidRPr="007E76AD" w14:paraId="25385BDE"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A12E9A2" w14:textId="77777777" w:rsidR="001F68A1" w:rsidRPr="007E76AD" w:rsidRDefault="001F68A1" w:rsidP="00ED14FD">
            <w:pPr>
              <w:spacing w:after="0"/>
              <w:rPr>
                <w:rFonts w:ascii="Arial" w:hAnsi="Arial" w:cs="v5.0.0"/>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4299E3F6" w14:textId="77777777" w:rsidR="001F68A1" w:rsidRPr="007E76AD" w:rsidRDefault="001F68A1" w:rsidP="00ED14FD">
            <w:pPr>
              <w:pStyle w:val="TAC"/>
              <w:jc w:val="left"/>
            </w:pPr>
            <w:r w:rsidRPr="007E76AD">
              <w:rPr>
                <w:rFonts w:cs="Arial"/>
              </w:rPr>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4CB34CD"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2B56D8C" w14:textId="77777777" w:rsidR="001F68A1" w:rsidRPr="007E76AD" w:rsidRDefault="001F68A1" w:rsidP="00ED14FD">
            <w:pPr>
              <w:pStyle w:val="TAC"/>
              <w:rPr>
                <w:sz w:val="16"/>
              </w:rPr>
            </w:pPr>
            <w:r w:rsidRPr="007E76AD">
              <w:rPr>
                <w:rFonts w:cs="Arial"/>
                <w:szCs w:val="18"/>
              </w:rPr>
              <w:t>CCR.2.1 TDD</w:t>
            </w:r>
          </w:p>
        </w:tc>
      </w:tr>
      <w:tr w:rsidR="001F68A1" w:rsidRPr="007E76AD" w14:paraId="65072DE0"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7E291C7A" w14:textId="77777777" w:rsidR="001F68A1" w:rsidRPr="007E76AD" w:rsidRDefault="001F68A1" w:rsidP="00ED14FD">
            <w:pPr>
              <w:pStyle w:val="TAL"/>
              <w:rPr>
                <w:rFonts w:cs="v5.0.0"/>
              </w:rPr>
            </w:pPr>
            <w:r w:rsidRPr="007E76AD">
              <w:t>TRS Configuration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A366371" w14:textId="77777777" w:rsidR="001F68A1" w:rsidRPr="007E76AD" w:rsidRDefault="001F68A1" w:rsidP="00ED14FD">
            <w:pPr>
              <w:pStyle w:val="TAC"/>
              <w:jc w:val="left"/>
            </w:pPr>
            <w:r w:rsidRPr="007E76AD">
              <w:t>Config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391A7E9"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5E388E2" w14:textId="77777777" w:rsidR="001F68A1" w:rsidRPr="007E76AD" w:rsidRDefault="001F68A1" w:rsidP="00ED14FD">
            <w:pPr>
              <w:pStyle w:val="TAC"/>
              <w:rPr>
                <w:sz w:val="16"/>
              </w:rPr>
            </w:pPr>
            <w:r w:rsidRPr="007E76AD">
              <w:rPr>
                <w:snapToGrid w:val="0"/>
              </w:rPr>
              <w:t>TRS.1.1 FDD</w:t>
            </w:r>
          </w:p>
        </w:tc>
      </w:tr>
      <w:tr w:rsidR="001F68A1" w:rsidRPr="007E76AD" w14:paraId="21841FB8"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F77DA2B" w14:textId="77777777" w:rsidR="001F68A1" w:rsidRPr="007E76AD" w:rsidRDefault="001F68A1" w:rsidP="00ED14FD">
            <w:pPr>
              <w:spacing w:after="0"/>
              <w:rPr>
                <w:rFonts w:ascii="Arial" w:hAnsi="Arial" w:cs="v5.0.0"/>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13F97DC3" w14:textId="77777777" w:rsidR="001F68A1" w:rsidRPr="007E76AD" w:rsidRDefault="001F68A1" w:rsidP="00ED14FD">
            <w:pPr>
              <w:pStyle w:val="TAC"/>
              <w:jc w:val="left"/>
            </w:pPr>
            <w:r w:rsidRPr="007E76AD">
              <w:t>Config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5A6905"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587BD415" w14:textId="77777777" w:rsidR="001F68A1" w:rsidRPr="007E76AD" w:rsidRDefault="001F68A1" w:rsidP="00ED14FD">
            <w:pPr>
              <w:pStyle w:val="TAC"/>
              <w:rPr>
                <w:sz w:val="16"/>
              </w:rPr>
            </w:pPr>
            <w:r w:rsidRPr="007E76AD">
              <w:rPr>
                <w:snapToGrid w:val="0"/>
              </w:rPr>
              <w:t>TRS.1.1 TDD</w:t>
            </w:r>
          </w:p>
        </w:tc>
      </w:tr>
      <w:tr w:rsidR="001F68A1" w:rsidRPr="007E76AD" w14:paraId="494AB2C6"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4C19382" w14:textId="77777777" w:rsidR="001F68A1" w:rsidRPr="007E76AD" w:rsidRDefault="001F68A1" w:rsidP="00ED14FD">
            <w:pPr>
              <w:spacing w:after="0"/>
              <w:rPr>
                <w:rFonts w:ascii="Arial" w:hAnsi="Arial" w:cs="v5.0.0"/>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7144CEDF" w14:textId="77777777" w:rsidR="001F68A1" w:rsidRPr="007E76AD" w:rsidRDefault="001F68A1" w:rsidP="00ED14FD">
            <w:pPr>
              <w:pStyle w:val="TAC"/>
              <w:jc w:val="left"/>
            </w:pPr>
            <w:r w:rsidRPr="007E76AD">
              <w:t>Config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7C12962"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85D95DA" w14:textId="77777777" w:rsidR="001F68A1" w:rsidRPr="007E76AD" w:rsidRDefault="001F68A1" w:rsidP="00ED14FD">
            <w:pPr>
              <w:pStyle w:val="TAC"/>
              <w:rPr>
                <w:sz w:val="16"/>
              </w:rPr>
            </w:pPr>
            <w:r w:rsidRPr="007E76AD">
              <w:rPr>
                <w:snapToGrid w:val="0"/>
              </w:rPr>
              <w:t>TRS.1.2 TDD</w:t>
            </w:r>
          </w:p>
        </w:tc>
      </w:tr>
      <w:tr w:rsidR="001F68A1" w:rsidRPr="007E76AD" w14:paraId="03827FC7"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1B922F5" w14:textId="77777777" w:rsidR="001F68A1" w:rsidRPr="007E76AD" w:rsidRDefault="001F68A1" w:rsidP="00ED14FD">
            <w:pPr>
              <w:pStyle w:val="TAL"/>
            </w:pPr>
            <w:r w:rsidRPr="007E76AD">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467EE05A"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C71C440" w14:textId="77777777" w:rsidR="001F68A1" w:rsidRPr="007E76AD" w:rsidRDefault="001F68A1" w:rsidP="00ED14FD">
            <w:pPr>
              <w:pStyle w:val="TAC"/>
            </w:pPr>
            <w:r w:rsidRPr="007E76AD">
              <w:rPr>
                <w:snapToGrid w:val="0"/>
              </w:rPr>
              <w:t>OP.1</w:t>
            </w:r>
          </w:p>
        </w:tc>
      </w:tr>
      <w:tr w:rsidR="001F68A1" w:rsidRPr="007E76AD" w14:paraId="443F87E4"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06CB56F" w14:textId="77777777" w:rsidR="001F68A1" w:rsidRPr="007E76AD" w:rsidRDefault="001F68A1" w:rsidP="00ED14FD">
            <w:pPr>
              <w:pStyle w:val="TAL"/>
            </w:pPr>
            <w:r w:rsidRPr="007E76AD">
              <w:t>SMTC configuration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5792962" w14:textId="77777777" w:rsidR="001F68A1" w:rsidRPr="007E76AD" w:rsidRDefault="001F68A1" w:rsidP="00ED14FD">
            <w:pPr>
              <w:pStyle w:val="TAC"/>
              <w:jc w:val="left"/>
            </w:pPr>
            <w:r w:rsidRPr="007E76AD">
              <w:t>Config</w:t>
            </w:r>
            <w:r w:rsidRPr="007E76AD">
              <w:rPr>
                <w:szCs w:val="18"/>
              </w:rPr>
              <w:t xml:space="preserve"> </w:t>
            </w:r>
            <w:r w:rsidRPr="007E76AD">
              <w:t>1,2,4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4356813"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7FE661B6" w14:textId="77777777" w:rsidR="001F68A1" w:rsidRPr="007E76AD" w:rsidRDefault="001F68A1" w:rsidP="00ED14FD">
            <w:pPr>
              <w:pStyle w:val="TAC"/>
            </w:pPr>
            <w:r w:rsidRPr="007E76AD">
              <w:rPr>
                <w:rFonts w:cs="v4.2.0"/>
              </w:rPr>
              <w:t>SMTC.1 FR1</w:t>
            </w:r>
          </w:p>
        </w:tc>
      </w:tr>
      <w:tr w:rsidR="001F68A1" w:rsidRPr="007E76AD" w14:paraId="04B2B137"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44D0A92"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2A9B6D97" w14:textId="77777777" w:rsidR="001F68A1" w:rsidRPr="007E76AD" w:rsidRDefault="001F68A1" w:rsidP="00ED14FD">
            <w:pPr>
              <w:pStyle w:val="TAC"/>
              <w:jc w:val="left"/>
            </w:pPr>
            <w:r w:rsidRPr="007E76AD">
              <w:t>Config</w:t>
            </w:r>
            <w:r w:rsidRPr="007E76AD">
              <w:rPr>
                <w:szCs w:val="18"/>
              </w:rPr>
              <w:t xml:space="preserve"> </w:t>
            </w:r>
            <w:r w:rsidRPr="007E76AD">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7C7F892"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D97D427" w14:textId="77777777" w:rsidR="001F68A1" w:rsidRPr="007E76AD" w:rsidRDefault="001F68A1" w:rsidP="00ED14FD">
            <w:pPr>
              <w:pStyle w:val="TAC"/>
            </w:pPr>
            <w:r w:rsidRPr="007E76AD">
              <w:rPr>
                <w:rFonts w:cs="v4.2.0"/>
              </w:rPr>
              <w:t>SMTC.2 FR1</w:t>
            </w:r>
          </w:p>
        </w:tc>
      </w:tr>
      <w:tr w:rsidR="001F68A1" w:rsidRPr="007E76AD" w14:paraId="124332D9"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564544AD" w14:textId="77777777" w:rsidR="001F68A1" w:rsidRPr="007E76AD" w:rsidRDefault="001F68A1" w:rsidP="00ED14FD">
            <w:pPr>
              <w:pStyle w:val="TAL"/>
            </w:pPr>
            <w:r w:rsidRPr="007E76AD">
              <w:t>SSB configuration</w:t>
            </w:r>
          </w:p>
        </w:tc>
        <w:tc>
          <w:tcPr>
            <w:tcW w:w="1258" w:type="dxa"/>
            <w:tcBorders>
              <w:top w:val="single" w:sz="4" w:space="0" w:color="auto"/>
              <w:left w:val="single" w:sz="4" w:space="0" w:color="auto"/>
              <w:bottom w:val="single" w:sz="4" w:space="0" w:color="auto"/>
              <w:right w:val="single" w:sz="4" w:space="0" w:color="auto"/>
            </w:tcBorders>
            <w:hideMark/>
          </w:tcPr>
          <w:p w14:paraId="3A687571" w14:textId="77777777" w:rsidR="001F68A1" w:rsidRPr="007E76AD" w:rsidRDefault="001F68A1" w:rsidP="00ED14FD">
            <w:pPr>
              <w:pStyle w:val="TAC"/>
              <w:jc w:val="left"/>
            </w:pPr>
            <w:r w:rsidRPr="007E76AD">
              <w:rPr>
                <w:rFonts w:cs="Arial"/>
              </w:rPr>
              <w:t>Config</w:t>
            </w:r>
            <w:r w:rsidRPr="007E76AD">
              <w:rPr>
                <w:szCs w:val="18"/>
              </w:rPr>
              <w:t xml:space="preserve"> </w:t>
            </w:r>
            <w:r w:rsidRPr="007E76AD">
              <w:rPr>
                <w:rFonts w:cs="Arial"/>
              </w:rPr>
              <w:t>1,2</w:t>
            </w:r>
            <w:r w:rsidRPr="007E76AD">
              <w:rPr>
                <w:lang w:eastAsia="zh-CN"/>
              </w:rPr>
              <w:t>,4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46E4CA9"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hideMark/>
          </w:tcPr>
          <w:p w14:paraId="267FDCB7" w14:textId="77777777" w:rsidR="001F68A1" w:rsidRPr="007E76AD" w:rsidRDefault="001F68A1" w:rsidP="00ED14FD">
            <w:pPr>
              <w:pStyle w:val="TAC"/>
              <w:rPr>
                <w:rFonts w:cs="v4.2.0"/>
              </w:rPr>
            </w:pPr>
            <w:r w:rsidRPr="007E76AD">
              <w:rPr>
                <w:szCs w:val="18"/>
              </w:rPr>
              <w:t>SSB.1 FR1</w:t>
            </w:r>
          </w:p>
        </w:tc>
      </w:tr>
      <w:tr w:rsidR="001F68A1" w:rsidRPr="007E76AD" w14:paraId="1F107723"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702648E"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hideMark/>
          </w:tcPr>
          <w:p w14:paraId="71D87E7D" w14:textId="77777777" w:rsidR="001F68A1" w:rsidRPr="007E76AD" w:rsidRDefault="001F68A1" w:rsidP="00ED14FD">
            <w:pPr>
              <w:pStyle w:val="TAC"/>
              <w:jc w:val="left"/>
            </w:pPr>
            <w:r w:rsidRPr="007E76AD">
              <w:rPr>
                <w:rFonts w:cs="Arial"/>
              </w:rPr>
              <w:t>Config</w:t>
            </w:r>
            <w:r w:rsidRPr="007E76AD">
              <w:rPr>
                <w:szCs w:val="18"/>
              </w:rPr>
              <w:t xml:space="preserve"> </w:t>
            </w:r>
            <w:r w:rsidRPr="007E76AD">
              <w:rPr>
                <w:rFonts w:cs="Arial"/>
              </w:rPr>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97978A0"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hideMark/>
          </w:tcPr>
          <w:p w14:paraId="6415454D" w14:textId="77777777" w:rsidR="001F68A1" w:rsidRPr="007E76AD" w:rsidRDefault="001F68A1" w:rsidP="00ED14FD">
            <w:pPr>
              <w:pStyle w:val="TAC"/>
              <w:rPr>
                <w:rFonts w:cs="v4.2.0"/>
              </w:rPr>
            </w:pPr>
            <w:r w:rsidRPr="007E76AD">
              <w:rPr>
                <w:szCs w:val="18"/>
              </w:rPr>
              <w:t>SSB.</w:t>
            </w:r>
            <w:r w:rsidRPr="007E76AD">
              <w:rPr>
                <w:szCs w:val="18"/>
                <w:lang w:eastAsia="zh-CN"/>
              </w:rPr>
              <w:t>1</w:t>
            </w:r>
            <w:r w:rsidRPr="007E76AD">
              <w:rPr>
                <w:szCs w:val="18"/>
              </w:rPr>
              <w:t xml:space="preserve"> </w:t>
            </w:r>
            <w:r w:rsidRPr="007E76AD">
              <w:rPr>
                <w:szCs w:val="18"/>
                <w:lang w:eastAsia="zh-CN"/>
              </w:rPr>
              <w:t>RedCap</w:t>
            </w:r>
            <w:r w:rsidRPr="007E76AD">
              <w:rPr>
                <w:szCs w:val="18"/>
              </w:rPr>
              <w:t xml:space="preserve"> FR1</w:t>
            </w:r>
          </w:p>
        </w:tc>
      </w:tr>
      <w:tr w:rsidR="001F68A1" w:rsidRPr="007E76AD" w14:paraId="2F25D38A"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55B73D39" w14:textId="77777777" w:rsidR="001F68A1" w:rsidRPr="007E76AD" w:rsidRDefault="001F68A1" w:rsidP="00ED14FD">
            <w:pPr>
              <w:pStyle w:val="TAL"/>
            </w:pPr>
            <w:r w:rsidRPr="007E76AD">
              <w:t>PDSCH/PDCCH subcarrier spacing</w:t>
            </w:r>
          </w:p>
        </w:tc>
        <w:tc>
          <w:tcPr>
            <w:tcW w:w="1258" w:type="dxa"/>
            <w:tcBorders>
              <w:top w:val="single" w:sz="4" w:space="0" w:color="auto"/>
              <w:left w:val="single" w:sz="4" w:space="0" w:color="auto"/>
              <w:bottom w:val="single" w:sz="4" w:space="0" w:color="auto"/>
              <w:right w:val="single" w:sz="4" w:space="0" w:color="auto"/>
            </w:tcBorders>
            <w:hideMark/>
          </w:tcPr>
          <w:p w14:paraId="71B4A6CB" w14:textId="77777777" w:rsidR="001F68A1" w:rsidRPr="007E76AD" w:rsidRDefault="001F68A1" w:rsidP="00ED14FD">
            <w:pPr>
              <w:pStyle w:val="TAC"/>
              <w:jc w:val="left"/>
            </w:pPr>
            <w:r w:rsidRPr="007E76AD">
              <w:t>Config</w:t>
            </w:r>
            <w:r w:rsidRPr="007E76AD">
              <w:rPr>
                <w:szCs w:val="18"/>
              </w:rPr>
              <w:t xml:space="preserve"> </w:t>
            </w:r>
            <w:r w:rsidRPr="007E76AD">
              <w:t>1,2,4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A6FB9F3" w14:textId="77777777" w:rsidR="001F68A1" w:rsidRPr="007E76AD" w:rsidRDefault="001F68A1" w:rsidP="00ED14FD">
            <w:pPr>
              <w:pStyle w:val="TAC"/>
            </w:pPr>
            <w:r w:rsidRPr="007E76AD">
              <w:t>kHz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B3D7106" w14:textId="77777777" w:rsidR="001F68A1" w:rsidRPr="007E76AD" w:rsidRDefault="001F68A1" w:rsidP="00ED14FD">
            <w:pPr>
              <w:pStyle w:val="TAC"/>
            </w:pPr>
            <w:r w:rsidRPr="007E76AD">
              <w:t>15 kHz</w:t>
            </w:r>
          </w:p>
        </w:tc>
      </w:tr>
      <w:tr w:rsidR="001F68A1" w:rsidRPr="007E76AD" w14:paraId="0C52DA3C"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9311F63"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hideMark/>
          </w:tcPr>
          <w:p w14:paraId="4C8DF307" w14:textId="77777777" w:rsidR="001F68A1" w:rsidRPr="007E76AD" w:rsidRDefault="001F68A1" w:rsidP="00ED14FD">
            <w:pPr>
              <w:pStyle w:val="TAC"/>
              <w:jc w:val="left"/>
            </w:pPr>
            <w:r w:rsidRPr="007E76AD">
              <w:t>Config</w:t>
            </w:r>
            <w:r w:rsidRPr="007E76AD">
              <w:rPr>
                <w:szCs w:val="18"/>
              </w:rPr>
              <w:t xml:space="preserve"> </w:t>
            </w:r>
            <w:r w:rsidRPr="007E76AD">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CB13A1E"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60F844A" w14:textId="77777777" w:rsidR="001F68A1" w:rsidRPr="007E76AD" w:rsidRDefault="001F68A1" w:rsidP="00ED14FD">
            <w:pPr>
              <w:pStyle w:val="TAC"/>
            </w:pPr>
            <w:r w:rsidRPr="007E76AD">
              <w:t>30 kHz</w:t>
            </w:r>
          </w:p>
        </w:tc>
      </w:tr>
      <w:tr w:rsidR="001F68A1" w:rsidRPr="007E76AD" w14:paraId="7CE2F95E"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18AF0FC" w14:textId="77777777" w:rsidR="001F68A1" w:rsidRPr="007E76AD" w:rsidRDefault="001F68A1" w:rsidP="00ED14FD">
            <w:pPr>
              <w:pStyle w:val="TAL"/>
            </w:pPr>
            <w:r w:rsidRPr="007E76AD">
              <w:t>PUCCH/PUSCH subcarrier spacing</w:t>
            </w:r>
          </w:p>
        </w:tc>
        <w:tc>
          <w:tcPr>
            <w:tcW w:w="1258" w:type="dxa"/>
            <w:tcBorders>
              <w:top w:val="single" w:sz="4" w:space="0" w:color="auto"/>
              <w:left w:val="single" w:sz="4" w:space="0" w:color="auto"/>
              <w:bottom w:val="single" w:sz="4" w:space="0" w:color="auto"/>
              <w:right w:val="single" w:sz="4" w:space="0" w:color="auto"/>
            </w:tcBorders>
            <w:hideMark/>
          </w:tcPr>
          <w:p w14:paraId="2A4BCE70" w14:textId="77777777" w:rsidR="001F68A1" w:rsidRPr="007E76AD" w:rsidRDefault="001F68A1" w:rsidP="00ED14FD">
            <w:pPr>
              <w:pStyle w:val="TAC"/>
              <w:jc w:val="left"/>
            </w:pPr>
            <w:r w:rsidRPr="007E76AD">
              <w:t>Config</w:t>
            </w:r>
            <w:r w:rsidRPr="007E76AD">
              <w:rPr>
                <w:szCs w:val="18"/>
              </w:rPr>
              <w:t xml:space="preserve"> </w:t>
            </w:r>
            <w:r w:rsidRPr="007E76AD">
              <w:t>1,2,4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93B5ED4" w14:textId="77777777" w:rsidR="001F68A1" w:rsidRPr="007E76AD" w:rsidRDefault="001F68A1" w:rsidP="00ED14FD">
            <w:pPr>
              <w:pStyle w:val="TAC"/>
            </w:pPr>
            <w:r w:rsidRPr="007E76AD">
              <w:t>kHz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5B1B113" w14:textId="77777777" w:rsidR="001F68A1" w:rsidRPr="007E76AD" w:rsidRDefault="001F68A1" w:rsidP="00ED14FD">
            <w:pPr>
              <w:pStyle w:val="TAC"/>
            </w:pPr>
            <w:r w:rsidRPr="007E76AD">
              <w:t>15 kHz</w:t>
            </w:r>
          </w:p>
        </w:tc>
      </w:tr>
      <w:tr w:rsidR="001F68A1" w:rsidRPr="007E76AD" w14:paraId="39CE590F"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A8598B1"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hideMark/>
          </w:tcPr>
          <w:p w14:paraId="623F766C" w14:textId="77777777" w:rsidR="001F68A1" w:rsidRPr="007E76AD" w:rsidRDefault="001F68A1" w:rsidP="00ED14FD">
            <w:pPr>
              <w:pStyle w:val="TAC"/>
              <w:jc w:val="left"/>
            </w:pPr>
            <w:r w:rsidRPr="007E76AD">
              <w:t>Config</w:t>
            </w:r>
            <w:r w:rsidRPr="007E76AD">
              <w:rPr>
                <w:szCs w:val="18"/>
              </w:rPr>
              <w:t xml:space="preserve"> </w:t>
            </w:r>
            <w:r w:rsidRPr="007E76AD">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7AEE8F3"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C2B7257" w14:textId="77777777" w:rsidR="001F68A1" w:rsidRPr="007E76AD" w:rsidRDefault="001F68A1" w:rsidP="00ED14FD">
            <w:pPr>
              <w:pStyle w:val="TAC"/>
            </w:pPr>
            <w:r w:rsidRPr="007E76AD">
              <w:t>30 kHz</w:t>
            </w:r>
          </w:p>
        </w:tc>
      </w:tr>
      <w:tr w:rsidR="001F68A1" w:rsidRPr="007E76AD" w14:paraId="6D8CCCF6"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C3B6C0A" w14:textId="77777777" w:rsidR="001F68A1" w:rsidRPr="007E76AD" w:rsidRDefault="001F68A1" w:rsidP="00ED14FD">
            <w:pPr>
              <w:pStyle w:val="TAL"/>
            </w:pPr>
            <w:r w:rsidRPr="007E76AD">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EACA26F" w14:textId="77777777" w:rsidR="001F68A1" w:rsidRPr="007E76AD" w:rsidRDefault="001F68A1" w:rsidP="00ED14FD">
            <w:pPr>
              <w:pStyle w:val="TAC"/>
            </w:pPr>
            <w:r w:rsidRPr="007E76AD">
              <w:rPr>
                <w:szCs w:val="16"/>
                <w:lang w:eastAsia="ja-JP"/>
              </w:rPr>
              <w:t>dB</w:t>
            </w:r>
          </w:p>
        </w:tc>
        <w:tc>
          <w:tcPr>
            <w:tcW w:w="42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E05E41" w14:textId="77777777" w:rsidR="001F68A1" w:rsidRPr="007E76AD" w:rsidRDefault="001F68A1" w:rsidP="00ED14FD">
            <w:pPr>
              <w:pStyle w:val="TAC"/>
            </w:pPr>
            <w:r w:rsidRPr="007E76AD">
              <w:rPr>
                <w:sz w:val="16"/>
                <w:szCs w:val="16"/>
                <w:lang w:eastAsia="ja-JP"/>
              </w:rPr>
              <w:t>0</w:t>
            </w:r>
          </w:p>
        </w:tc>
      </w:tr>
      <w:tr w:rsidR="001F68A1" w:rsidRPr="007E76AD" w14:paraId="434935AD"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D9FE20B" w14:textId="77777777" w:rsidR="001F68A1" w:rsidRPr="007E76AD" w:rsidRDefault="001F68A1" w:rsidP="00ED14FD">
            <w:pPr>
              <w:pStyle w:val="TAL"/>
            </w:pPr>
            <w:r w:rsidRPr="007E76AD">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9AF9066" w14:textId="77777777" w:rsidR="001F68A1" w:rsidRPr="007E76AD" w:rsidRDefault="001F68A1" w:rsidP="00ED14FD">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2F4348B6" w14:textId="77777777" w:rsidR="001F68A1" w:rsidRPr="007E76AD" w:rsidRDefault="001F68A1" w:rsidP="00ED14FD">
            <w:pPr>
              <w:spacing w:after="0"/>
              <w:rPr>
                <w:rFonts w:ascii="Arial" w:hAnsi="Arial"/>
                <w:sz w:val="18"/>
              </w:rPr>
            </w:pPr>
          </w:p>
        </w:tc>
      </w:tr>
      <w:tr w:rsidR="001F68A1" w:rsidRPr="007E76AD" w14:paraId="2AEE5AAF"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A9CF33B" w14:textId="77777777" w:rsidR="001F68A1" w:rsidRPr="007E76AD" w:rsidRDefault="001F68A1" w:rsidP="00ED14FD">
            <w:pPr>
              <w:pStyle w:val="TAL"/>
            </w:pPr>
            <w:r w:rsidRPr="007E76AD">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22BFFEB" w14:textId="77777777" w:rsidR="001F68A1" w:rsidRPr="007E76AD" w:rsidRDefault="001F68A1" w:rsidP="00ED14FD">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0D0599EA" w14:textId="77777777" w:rsidR="001F68A1" w:rsidRPr="007E76AD" w:rsidRDefault="001F68A1" w:rsidP="00ED14FD">
            <w:pPr>
              <w:spacing w:after="0"/>
              <w:rPr>
                <w:rFonts w:ascii="Arial" w:hAnsi="Arial"/>
                <w:sz w:val="18"/>
              </w:rPr>
            </w:pPr>
          </w:p>
        </w:tc>
      </w:tr>
      <w:tr w:rsidR="001F68A1" w:rsidRPr="007E76AD" w14:paraId="0A79B6D7"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519B9A7" w14:textId="77777777" w:rsidR="001F68A1" w:rsidRPr="007E76AD" w:rsidRDefault="001F68A1" w:rsidP="00ED14FD">
            <w:pPr>
              <w:pStyle w:val="TAL"/>
            </w:pPr>
            <w:r w:rsidRPr="007E76AD">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6F3F97D" w14:textId="77777777" w:rsidR="001F68A1" w:rsidRPr="007E76AD" w:rsidRDefault="001F68A1" w:rsidP="00ED14FD">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28B6DE45" w14:textId="77777777" w:rsidR="001F68A1" w:rsidRPr="007E76AD" w:rsidRDefault="001F68A1" w:rsidP="00ED14FD">
            <w:pPr>
              <w:spacing w:after="0"/>
              <w:rPr>
                <w:rFonts w:ascii="Arial" w:hAnsi="Arial"/>
                <w:sz w:val="18"/>
              </w:rPr>
            </w:pPr>
          </w:p>
        </w:tc>
      </w:tr>
      <w:tr w:rsidR="001F68A1" w:rsidRPr="007E76AD" w14:paraId="2F5EE80C"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A680B4D" w14:textId="77777777" w:rsidR="001F68A1" w:rsidRPr="007E76AD" w:rsidRDefault="001F68A1" w:rsidP="00ED14FD">
            <w:pPr>
              <w:pStyle w:val="TAL"/>
            </w:pPr>
            <w:r w:rsidRPr="007E76AD">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48687D5" w14:textId="77777777" w:rsidR="001F68A1" w:rsidRPr="007E76AD" w:rsidRDefault="001F68A1" w:rsidP="00ED14FD">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3815976C" w14:textId="77777777" w:rsidR="001F68A1" w:rsidRPr="007E76AD" w:rsidRDefault="001F68A1" w:rsidP="00ED14FD">
            <w:pPr>
              <w:spacing w:after="0"/>
              <w:rPr>
                <w:rFonts w:ascii="Arial" w:hAnsi="Arial"/>
                <w:sz w:val="18"/>
              </w:rPr>
            </w:pPr>
          </w:p>
        </w:tc>
      </w:tr>
      <w:tr w:rsidR="001F68A1" w:rsidRPr="007E76AD" w14:paraId="2DBCBDD8"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6F8D7B8" w14:textId="77777777" w:rsidR="001F68A1" w:rsidRPr="007E76AD" w:rsidRDefault="001F68A1" w:rsidP="00ED14FD">
            <w:pPr>
              <w:pStyle w:val="TAL"/>
            </w:pPr>
            <w:r w:rsidRPr="007E76AD">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37892FE" w14:textId="77777777" w:rsidR="001F68A1" w:rsidRPr="007E76AD" w:rsidRDefault="001F68A1" w:rsidP="00ED14FD">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73AC22B7" w14:textId="77777777" w:rsidR="001F68A1" w:rsidRPr="007E76AD" w:rsidRDefault="001F68A1" w:rsidP="00ED14FD">
            <w:pPr>
              <w:spacing w:after="0"/>
              <w:rPr>
                <w:rFonts w:ascii="Arial" w:hAnsi="Arial"/>
                <w:sz w:val="18"/>
              </w:rPr>
            </w:pPr>
          </w:p>
        </w:tc>
      </w:tr>
      <w:tr w:rsidR="001F68A1" w:rsidRPr="007E76AD" w14:paraId="75EBF74D"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CCBC895" w14:textId="77777777" w:rsidR="001F68A1" w:rsidRPr="007E76AD" w:rsidRDefault="001F68A1" w:rsidP="00ED14FD">
            <w:pPr>
              <w:pStyle w:val="TAL"/>
            </w:pPr>
            <w:r w:rsidRPr="007E76AD">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0DAD00C" w14:textId="77777777" w:rsidR="001F68A1" w:rsidRPr="007E76AD" w:rsidRDefault="001F68A1" w:rsidP="00ED14FD">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156C46FC" w14:textId="77777777" w:rsidR="001F68A1" w:rsidRPr="007E76AD" w:rsidRDefault="001F68A1" w:rsidP="00ED14FD">
            <w:pPr>
              <w:spacing w:after="0"/>
              <w:rPr>
                <w:rFonts w:ascii="Arial" w:hAnsi="Arial"/>
                <w:sz w:val="18"/>
              </w:rPr>
            </w:pPr>
          </w:p>
        </w:tc>
      </w:tr>
      <w:tr w:rsidR="001F68A1" w:rsidRPr="007E76AD" w14:paraId="30ACAC49"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87B494B" w14:textId="77777777" w:rsidR="001F68A1" w:rsidRPr="007E76AD" w:rsidRDefault="001F68A1" w:rsidP="00ED14FD">
            <w:pPr>
              <w:pStyle w:val="TAL"/>
            </w:pPr>
            <w:r w:rsidRPr="007E76AD">
              <w:rPr>
                <w:szCs w:val="16"/>
                <w:lang w:eastAsia="ja-JP"/>
              </w:rPr>
              <w:t xml:space="preserve">EPRE ratio of OCNG DMRS to SSS </w:t>
            </w:r>
            <w:r w:rsidRPr="007E76AD">
              <w:rPr>
                <w:szCs w:val="16"/>
                <w:vertAlign w:val="superscript"/>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CB7BA0F" w14:textId="77777777" w:rsidR="001F68A1" w:rsidRPr="007E76AD" w:rsidRDefault="001F68A1" w:rsidP="00ED14FD">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1F699603" w14:textId="77777777" w:rsidR="001F68A1" w:rsidRPr="007E76AD" w:rsidRDefault="001F68A1" w:rsidP="00ED14FD">
            <w:pPr>
              <w:spacing w:after="0"/>
              <w:rPr>
                <w:rFonts w:ascii="Arial" w:hAnsi="Arial"/>
                <w:sz w:val="18"/>
              </w:rPr>
            </w:pPr>
          </w:p>
        </w:tc>
      </w:tr>
      <w:tr w:rsidR="001F68A1" w:rsidRPr="007E76AD" w14:paraId="70D3A728"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B5A3306" w14:textId="77777777" w:rsidR="001F68A1" w:rsidRPr="007E76AD" w:rsidRDefault="001F68A1" w:rsidP="00ED14FD">
            <w:pPr>
              <w:pStyle w:val="TAL"/>
            </w:pPr>
            <w:r w:rsidRPr="007E76AD">
              <w:rPr>
                <w:szCs w:val="16"/>
                <w:lang w:eastAsia="ja-JP"/>
              </w:rPr>
              <w:t xml:space="preserve">EPRE ratio of OCNG to OCNG DMRS </w:t>
            </w:r>
            <w:r w:rsidRPr="007E76AD">
              <w:rPr>
                <w:szCs w:val="16"/>
                <w:vertAlign w:val="superscript"/>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E646A75" w14:textId="77777777" w:rsidR="001F68A1" w:rsidRPr="007E76AD" w:rsidRDefault="001F68A1" w:rsidP="00ED14FD">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6D54FF51" w14:textId="77777777" w:rsidR="001F68A1" w:rsidRPr="007E76AD" w:rsidRDefault="001F68A1" w:rsidP="00ED14FD">
            <w:pPr>
              <w:spacing w:after="0"/>
              <w:rPr>
                <w:rFonts w:ascii="Arial" w:hAnsi="Arial"/>
                <w:sz w:val="18"/>
              </w:rPr>
            </w:pPr>
          </w:p>
        </w:tc>
      </w:tr>
      <w:tr w:rsidR="001F68A1" w:rsidRPr="007E76AD" w14:paraId="4075B942"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2C0968E" w14:textId="77777777" w:rsidR="001F68A1" w:rsidRPr="007E76AD" w:rsidRDefault="001F68A1" w:rsidP="00ED14FD">
            <w:pPr>
              <w:pStyle w:val="TAL"/>
            </w:pPr>
            <w:r w:rsidRPr="007E76AD">
              <w:rPr>
                <w:rFonts w:eastAsia="Calibri"/>
                <w:position w:val="-12"/>
              </w:rPr>
              <w:object w:dxaOrig="380" w:dyaOrig="340" w14:anchorId="7400B6BD">
                <v:shape id="_x0000_i1035" type="#_x0000_t75" style="width:17.5pt;height:17.5pt" o:ole="" fillcolor="window">
                  <v:imagedata r:id="rId18" o:title=""/>
                </v:shape>
                <o:OLEObject Type="Embed" ProgID="Equation.3" ShapeID="_x0000_i1035" DrawAspect="Content" ObjectID="_1754810781" r:id="rId31"/>
              </w:object>
            </w:r>
            <w:r w:rsidRPr="007E76AD">
              <w:rPr>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15C8427" w14:textId="77777777" w:rsidR="001F68A1" w:rsidRPr="007E76AD" w:rsidRDefault="001F68A1" w:rsidP="00ED14FD">
            <w:pPr>
              <w:pStyle w:val="TAC"/>
            </w:pPr>
            <w:r w:rsidRPr="007E76AD">
              <w:t>dBm/15kHz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5469959" w14:textId="77777777" w:rsidR="001F68A1" w:rsidRPr="007E76AD" w:rsidRDefault="001F68A1" w:rsidP="00ED14FD">
            <w:pPr>
              <w:pStyle w:val="TAC"/>
            </w:pPr>
            <w:r w:rsidRPr="007E76AD">
              <w:t>-98</w:t>
            </w:r>
          </w:p>
        </w:tc>
      </w:tr>
      <w:tr w:rsidR="001F68A1" w:rsidRPr="007E76AD" w14:paraId="1C211466"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7F50EF37" w14:textId="77777777" w:rsidR="001F68A1" w:rsidRPr="007E76AD" w:rsidRDefault="001F68A1" w:rsidP="00ED14FD">
            <w:pPr>
              <w:pStyle w:val="TAL"/>
              <w:rPr>
                <w:vertAlign w:val="superscript"/>
              </w:rPr>
            </w:pPr>
            <w:r w:rsidRPr="007E76AD">
              <w:rPr>
                <w:rFonts w:eastAsia="Calibri"/>
                <w:position w:val="-12"/>
              </w:rPr>
              <w:object w:dxaOrig="380" w:dyaOrig="340" w14:anchorId="5A6F6F4A">
                <v:shape id="_x0000_i1036" type="#_x0000_t75" style="width:17.5pt;height:17.5pt" o:ole="" fillcolor="window">
                  <v:imagedata r:id="rId18" o:title=""/>
                </v:shape>
                <o:OLEObject Type="Embed" ProgID="Equation.3" ShapeID="_x0000_i1036" DrawAspect="Content" ObjectID="_1754810782" r:id="rId32"/>
              </w:object>
            </w:r>
            <w:r w:rsidRPr="007E76AD">
              <w:rPr>
                <w:vertAlign w:val="superscript"/>
              </w:rPr>
              <w:t>Note2</w:t>
            </w:r>
          </w:p>
        </w:tc>
        <w:tc>
          <w:tcPr>
            <w:tcW w:w="1258" w:type="dxa"/>
            <w:tcBorders>
              <w:top w:val="single" w:sz="4" w:space="0" w:color="auto"/>
              <w:left w:val="single" w:sz="4" w:space="0" w:color="auto"/>
              <w:bottom w:val="single" w:sz="4" w:space="0" w:color="auto"/>
              <w:right w:val="single" w:sz="4" w:space="0" w:color="auto"/>
            </w:tcBorders>
            <w:vAlign w:val="center"/>
            <w:hideMark/>
          </w:tcPr>
          <w:p w14:paraId="5EF613CE" w14:textId="77777777" w:rsidR="001F68A1" w:rsidRPr="007E76AD" w:rsidRDefault="001F68A1" w:rsidP="00ED14FD">
            <w:pPr>
              <w:pStyle w:val="TAL"/>
              <w:rPr>
                <w:rFonts w:eastAsia="Calibri"/>
              </w:rPr>
            </w:pPr>
            <w:r w:rsidRPr="007E76AD">
              <w:t>Config</w:t>
            </w:r>
            <w:r w:rsidRPr="007E76AD">
              <w:rPr>
                <w:szCs w:val="18"/>
              </w:rPr>
              <w:t xml:space="preserve"> </w:t>
            </w:r>
            <w:r w:rsidRPr="007E76AD">
              <w:t>1,2,4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162A55F" w14:textId="77777777" w:rsidR="001F68A1" w:rsidRPr="007E76AD" w:rsidRDefault="001F68A1" w:rsidP="00ED14FD">
            <w:pPr>
              <w:pStyle w:val="TAC"/>
            </w:pPr>
            <w:r w:rsidRPr="007E76AD">
              <w:t>dBm/SCS</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06EF7B0" w14:textId="77777777" w:rsidR="001F68A1" w:rsidRPr="007E76AD" w:rsidRDefault="001F68A1" w:rsidP="00ED14FD">
            <w:pPr>
              <w:pStyle w:val="TAC"/>
            </w:pPr>
            <w:r w:rsidRPr="007E76AD">
              <w:t>-98</w:t>
            </w:r>
          </w:p>
        </w:tc>
      </w:tr>
      <w:tr w:rsidR="001F68A1" w:rsidRPr="007E76AD" w14:paraId="5A74FFC0"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C185164" w14:textId="77777777" w:rsidR="001F68A1" w:rsidRPr="007E76AD" w:rsidRDefault="001F68A1" w:rsidP="00ED14FD">
            <w:pPr>
              <w:spacing w:after="0"/>
              <w:rPr>
                <w:rFonts w:ascii="Arial" w:hAnsi="Arial"/>
                <w:sz w:val="18"/>
                <w:vertAlign w:val="superscript"/>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BF735FC" w14:textId="77777777" w:rsidR="001F68A1" w:rsidRPr="007E76AD" w:rsidRDefault="001F68A1" w:rsidP="00ED14FD">
            <w:pPr>
              <w:pStyle w:val="TAL"/>
              <w:rPr>
                <w:rFonts w:eastAsia="Calibri"/>
              </w:rPr>
            </w:pPr>
            <w:r w:rsidRPr="007E76AD">
              <w:t>Config</w:t>
            </w:r>
            <w:r w:rsidRPr="007E76AD">
              <w:rPr>
                <w:szCs w:val="18"/>
              </w:rPr>
              <w:t xml:space="preserve"> </w:t>
            </w:r>
            <w:r w:rsidRPr="007E76AD">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5DEB10E"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B3B3BE0" w14:textId="77777777" w:rsidR="001F68A1" w:rsidRPr="007E76AD" w:rsidRDefault="001F68A1" w:rsidP="00ED14FD">
            <w:pPr>
              <w:pStyle w:val="TAC"/>
            </w:pPr>
            <w:r w:rsidRPr="007E76AD">
              <w:t>-95</w:t>
            </w:r>
          </w:p>
        </w:tc>
      </w:tr>
      <w:tr w:rsidR="001F68A1" w:rsidRPr="007E76AD" w14:paraId="00AC1279"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58460DC" w14:textId="77777777" w:rsidR="001F68A1" w:rsidRPr="007E76AD" w:rsidRDefault="001F68A1" w:rsidP="00ED14FD">
            <w:pPr>
              <w:pStyle w:val="TAL"/>
              <w:rPr>
                <w:i/>
              </w:rPr>
            </w:pPr>
            <w:r w:rsidRPr="007E76AD">
              <w:rPr>
                <w:rFonts w:eastAsia="Calibri"/>
                <w:i/>
                <w:position w:val="-12"/>
              </w:rPr>
              <w:object w:dxaOrig="600" w:dyaOrig="340" w14:anchorId="000D42D4">
                <v:shape id="_x0000_i1037" type="#_x0000_t75" style="width:30pt;height:17.5pt" o:ole="" fillcolor="window">
                  <v:imagedata r:id="rId21" o:title=""/>
                </v:shape>
                <o:OLEObject Type="Embed" ProgID="Equation.3" ShapeID="_x0000_i1037" DrawAspect="Content" ObjectID="_1754810783" r:id="rId33"/>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5284B847" w14:textId="77777777" w:rsidR="001F68A1" w:rsidRPr="007E76AD" w:rsidRDefault="001F68A1" w:rsidP="00ED14FD">
            <w:pPr>
              <w:pStyle w:val="TAC"/>
            </w:pPr>
            <w:r w:rsidRPr="007E76AD">
              <w:t>dB</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89E6C43" w14:textId="77777777" w:rsidR="001F68A1" w:rsidRPr="007E76AD" w:rsidRDefault="001F68A1" w:rsidP="00ED14FD">
            <w:pPr>
              <w:pStyle w:val="TAC"/>
            </w:pPr>
            <w:r w:rsidRPr="007E76AD">
              <w:t>3</w:t>
            </w:r>
          </w:p>
        </w:tc>
      </w:tr>
      <w:tr w:rsidR="001F68A1" w:rsidRPr="007E76AD" w14:paraId="1F4AEDF1"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644D4E0C" w14:textId="77777777" w:rsidR="001F68A1" w:rsidRPr="007E76AD" w:rsidRDefault="001F68A1" w:rsidP="00ED14FD">
            <w:pPr>
              <w:pStyle w:val="TAL"/>
            </w:pPr>
            <w:r w:rsidRPr="007E76AD">
              <w:rPr>
                <w:rFonts w:eastAsia="Calibri"/>
                <w:position w:val="-12"/>
              </w:rPr>
              <w:object w:dxaOrig="840" w:dyaOrig="340" w14:anchorId="17C9636F">
                <v:shape id="_x0000_i1038" type="#_x0000_t75" style="width:42pt;height:17.5pt" o:ole="" fillcolor="window">
                  <v:imagedata r:id="rId23" o:title=""/>
                </v:shape>
                <o:OLEObject Type="Embed" ProgID="Equation.3" ShapeID="_x0000_i1038" DrawAspect="Content" ObjectID="_1754810784" r:id="rId34"/>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04B81501" w14:textId="77777777" w:rsidR="001F68A1" w:rsidRPr="007E76AD" w:rsidRDefault="001F68A1" w:rsidP="00ED14FD">
            <w:pPr>
              <w:pStyle w:val="TAC"/>
            </w:pPr>
            <w:r w:rsidRPr="007E76AD">
              <w:t>dB</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50A82DC" w14:textId="77777777" w:rsidR="001F68A1" w:rsidRPr="007E76AD" w:rsidRDefault="001F68A1" w:rsidP="00ED14FD">
            <w:pPr>
              <w:pStyle w:val="TAC"/>
            </w:pPr>
            <w:r w:rsidRPr="007E76AD">
              <w:t>3</w:t>
            </w:r>
          </w:p>
        </w:tc>
      </w:tr>
      <w:tr w:rsidR="001F68A1" w:rsidRPr="007E76AD" w14:paraId="650CC782"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1896FCFC" w14:textId="77777777" w:rsidR="001F68A1" w:rsidRPr="007E76AD" w:rsidRDefault="001F68A1" w:rsidP="00ED14FD">
            <w:pPr>
              <w:pStyle w:val="TAL"/>
            </w:pPr>
            <w:r w:rsidRPr="007E76AD">
              <w:t>Io</w:t>
            </w:r>
            <w:r w:rsidRPr="007E76AD">
              <w:rPr>
                <w:vertAlign w:val="superscript"/>
              </w:rPr>
              <w:t>Note3</w:t>
            </w:r>
          </w:p>
        </w:tc>
        <w:tc>
          <w:tcPr>
            <w:tcW w:w="1258" w:type="dxa"/>
            <w:tcBorders>
              <w:top w:val="single" w:sz="4" w:space="0" w:color="auto"/>
              <w:left w:val="single" w:sz="4" w:space="0" w:color="auto"/>
              <w:bottom w:val="single" w:sz="4" w:space="0" w:color="auto"/>
              <w:right w:val="single" w:sz="4" w:space="0" w:color="auto"/>
            </w:tcBorders>
            <w:vAlign w:val="center"/>
            <w:hideMark/>
          </w:tcPr>
          <w:p w14:paraId="73741F7E" w14:textId="77777777" w:rsidR="001F68A1" w:rsidRPr="007E76AD" w:rsidRDefault="001F68A1" w:rsidP="00ED14FD">
            <w:pPr>
              <w:pStyle w:val="TAL"/>
            </w:pPr>
            <w:r w:rsidRPr="007E76AD">
              <w:t>Config</w:t>
            </w:r>
            <w:r w:rsidRPr="007E76AD">
              <w:rPr>
                <w:szCs w:val="18"/>
              </w:rPr>
              <w:t xml:space="preserve"> </w:t>
            </w:r>
            <w:r w:rsidRPr="007E76AD">
              <w:t>1,2,4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8E91DB5" w14:textId="77777777" w:rsidR="001F68A1" w:rsidRPr="007E76AD" w:rsidRDefault="001F68A1" w:rsidP="00ED14FD">
            <w:pPr>
              <w:pStyle w:val="TAC"/>
            </w:pPr>
            <w:r w:rsidRPr="007E76AD">
              <w:t>dBm/9.36MHz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2258930" w14:textId="77777777" w:rsidR="001F68A1" w:rsidRPr="007E76AD" w:rsidRDefault="001F68A1" w:rsidP="00ED14FD">
            <w:pPr>
              <w:pStyle w:val="TAC"/>
            </w:pPr>
            <w:r w:rsidRPr="007E76AD">
              <w:t>-67.57</w:t>
            </w:r>
          </w:p>
        </w:tc>
      </w:tr>
      <w:tr w:rsidR="001F68A1" w:rsidRPr="007E76AD" w14:paraId="53B256AE"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64EB499"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4731A6B" w14:textId="77777777" w:rsidR="001F68A1" w:rsidRPr="007E76AD" w:rsidRDefault="001F68A1" w:rsidP="00ED14FD">
            <w:pPr>
              <w:pStyle w:val="TAL"/>
            </w:pPr>
            <w:r w:rsidRPr="007E76AD">
              <w:t>Config</w:t>
            </w:r>
            <w:r w:rsidRPr="007E76AD">
              <w:rPr>
                <w:szCs w:val="18"/>
              </w:rPr>
              <w:t xml:space="preserve"> </w:t>
            </w:r>
            <w:r w:rsidRPr="007E76AD">
              <w:rPr>
                <w:rFonts w:eastAsia="Calibri"/>
              </w:rPr>
              <w:t>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EC91D43" w14:textId="77777777" w:rsidR="001F68A1" w:rsidRPr="007E76AD" w:rsidRDefault="001F68A1" w:rsidP="00ED14FD">
            <w:pPr>
              <w:pStyle w:val="TAC"/>
            </w:pPr>
            <w:r w:rsidRPr="007E76AD">
              <w:t>dBm/18.36MHz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4747B7E" w14:textId="77777777" w:rsidR="001F68A1" w:rsidRPr="007E76AD" w:rsidRDefault="001F68A1" w:rsidP="00ED14FD">
            <w:pPr>
              <w:pStyle w:val="TAC"/>
            </w:pPr>
            <w:r w:rsidRPr="007E76AD">
              <w:t>-65.76</w:t>
            </w:r>
          </w:p>
        </w:tc>
      </w:tr>
      <w:tr w:rsidR="001F68A1" w:rsidRPr="007E76AD" w14:paraId="34E59B98"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7BB43D1B" w14:textId="77777777" w:rsidR="001F68A1" w:rsidRPr="007E76AD" w:rsidRDefault="001F68A1" w:rsidP="00ED14FD">
            <w:pPr>
              <w:pStyle w:val="TAL"/>
            </w:pPr>
            <w:r w:rsidRPr="007E76AD">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C99243A" w14:textId="77777777" w:rsidR="001F68A1" w:rsidRPr="007E76AD" w:rsidRDefault="001F68A1" w:rsidP="00ED14FD"/>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A0FA2CF" w14:textId="77777777" w:rsidR="001F68A1" w:rsidRPr="007E76AD" w:rsidRDefault="001F68A1" w:rsidP="00ED14FD">
            <w:pPr>
              <w:pStyle w:val="TAC"/>
            </w:pPr>
            <w:r w:rsidRPr="007E76AD">
              <w:t>AWGN</w:t>
            </w:r>
          </w:p>
        </w:tc>
      </w:tr>
      <w:tr w:rsidR="001F68A1" w:rsidRPr="007E76AD" w14:paraId="26A8C5EC" w14:textId="77777777" w:rsidTr="00ED14FD">
        <w:trPr>
          <w:jc w:val="center"/>
        </w:trPr>
        <w:tc>
          <w:tcPr>
            <w:tcW w:w="9594" w:type="dxa"/>
            <w:gridSpan w:val="5"/>
            <w:tcBorders>
              <w:top w:val="single" w:sz="4" w:space="0" w:color="auto"/>
              <w:left w:val="single" w:sz="4" w:space="0" w:color="auto"/>
              <w:bottom w:val="single" w:sz="4" w:space="0" w:color="auto"/>
              <w:right w:val="single" w:sz="4" w:space="0" w:color="auto"/>
            </w:tcBorders>
            <w:vAlign w:val="center"/>
            <w:hideMark/>
          </w:tcPr>
          <w:p w14:paraId="678ED921" w14:textId="77777777" w:rsidR="001F68A1" w:rsidRPr="007E76AD" w:rsidRDefault="001F68A1" w:rsidP="00ED14FD">
            <w:pPr>
              <w:pStyle w:val="TAN"/>
            </w:pPr>
            <w:r w:rsidRPr="007E76AD">
              <w:t>Note 1:</w:t>
            </w:r>
            <w:r w:rsidRPr="007E76AD">
              <w:tab/>
              <w:t>OCNG shall be used such that both cells are fully allocated and a constant total transmitted power spectral density is achieved for all OFDM symbols.</w:t>
            </w:r>
          </w:p>
          <w:p w14:paraId="6E2CA8B1" w14:textId="77777777" w:rsidR="001F68A1" w:rsidRPr="007E76AD" w:rsidRDefault="001F68A1" w:rsidP="00ED14FD">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22"/>
              </w:rPr>
              <w:object w:dxaOrig="380" w:dyaOrig="340" w14:anchorId="23F85771">
                <v:shape id="_x0000_i1039" type="#_x0000_t75" style="width:17.5pt;height:17.5pt" o:ole="" fillcolor="window">
                  <v:imagedata r:id="rId18" o:title=""/>
                </v:shape>
                <o:OLEObject Type="Embed" ProgID="Equation.3" ShapeID="_x0000_i1039" DrawAspect="Content" ObjectID="_1754810785" r:id="rId35"/>
              </w:object>
            </w:r>
            <w:r w:rsidRPr="007E76AD">
              <w:t xml:space="preserve"> to be fulfilled.</w:t>
            </w:r>
          </w:p>
          <w:p w14:paraId="4250891C" w14:textId="77777777" w:rsidR="001F68A1" w:rsidRPr="007E76AD" w:rsidRDefault="001F68A1" w:rsidP="00ED14FD">
            <w:pPr>
              <w:pStyle w:val="TAN"/>
            </w:pPr>
            <w:r w:rsidRPr="007E76AD">
              <w:t>Note 3:</w:t>
            </w:r>
            <w:r w:rsidRPr="007E76AD">
              <w:tab/>
              <w:t>Io levels have been derived from other parameters for information purposes. They are not settable parameters themselves.</w:t>
            </w:r>
          </w:p>
        </w:tc>
      </w:tr>
    </w:tbl>
    <w:p w14:paraId="33BDC4E7" w14:textId="77777777" w:rsidR="001F68A1" w:rsidRPr="007E76AD" w:rsidRDefault="001F68A1" w:rsidP="001F68A1"/>
    <w:p w14:paraId="1237A76A" w14:textId="77777777" w:rsidR="001F68A1" w:rsidRPr="007E76AD" w:rsidRDefault="001F68A1" w:rsidP="001F68A1">
      <w:pPr>
        <w:pStyle w:val="TH"/>
        <w:rPr>
          <w:rFonts w:ascii="Calibri" w:eastAsia="Calibri" w:hAnsi="Calibri"/>
        </w:rPr>
      </w:pPr>
      <w:r w:rsidRPr="007E76AD">
        <w:t>Table 16.4.3.1.5-2: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1276"/>
        <w:gridCol w:w="3832"/>
        <w:tblGridChange w:id="277">
          <w:tblGrid>
            <w:gridCol w:w="2122"/>
            <w:gridCol w:w="1275"/>
            <w:gridCol w:w="1276"/>
            <w:gridCol w:w="3832"/>
          </w:tblGrid>
        </w:tblGridChange>
      </w:tblGrid>
      <w:tr w:rsidR="001F68A1" w:rsidRPr="007E76AD" w14:paraId="6EB4AA8C" w14:textId="77777777" w:rsidTr="00ED14FD">
        <w:trPr>
          <w:trHeight w:val="579"/>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C1E4AA5" w14:textId="77777777" w:rsidR="001F68A1" w:rsidRPr="007E76AD" w:rsidRDefault="001F68A1" w:rsidP="00ED14FD">
            <w:pPr>
              <w:pStyle w:val="TAH"/>
            </w:pPr>
            <w:r w:rsidRPr="007E76AD">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22A489" w14:textId="77777777" w:rsidR="001F68A1" w:rsidRPr="007E76AD" w:rsidRDefault="001F68A1" w:rsidP="00ED14FD">
            <w:pPr>
              <w:pStyle w:val="TAH"/>
            </w:pPr>
            <w:r w:rsidRPr="007E76AD">
              <w:t>Value</w:t>
            </w:r>
          </w:p>
        </w:tc>
        <w:tc>
          <w:tcPr>
            <w:tcW w:w="3832" w:type="dxa"/>
            <w:tcBorders>
              <w:top w:val="single" w:sz="4" w:space="0" w:color="auto"/>
              <w:left w:val="single" w:sz="4" w:space="0" w:color="auto"/>
              <w:bottom w:val="single" w:sz="4" w:space="0" w:color="auto"/>
              <w:right w:val="single" w:sz="4" w:space="0" w:color="auto"/>
            </w:tcBorders>
            <w:vAlign w:val="center"/>
            <w:hideMark/>
          </w:tcPr>
          <w:p w14:paraId="190EFAB5" w14:textId="77777777" w:rsidR="001F68A1" w:rsidRPr="007E76AD" w:rsidRDefault="001F68A1" w:rsidP="00ED14FD">
            <w:pPr>
              <w:pStyle w:val="TAH"/>
            </w:pPr>
            <w:r w:rsidRPr="007E76AD">
              <w:t>Comment</w:t>
            </w:r>
          </w:p>
        </w:tc>
      </w:tr>
      <w:tr w:rsidR="001F68A1" w:rsidRPr="007E76AD" w14:paraId="64B31F42" w14:textId="77777777" w:rsidTr="00B30599">
        <w:trPr>
          <w:trHeight w:val="56"/>
          <w:jc w:val="center"/>
        </w:trPr>
        <w:tc>
          <w:tcPr>
            <w:tcW w:w="2122" w:type="dxa"/>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23FFB0ED" w14:textId="77777777" w:rsidR="001F68A1" w:rsidRPr="00972CF0" w:rsidRDefault="001F68A1" w:rsidP="00ED14FD">
            <w:pPr>
              <w:pStyle w:val="TAL"/>
              <w:rPr>
                <w:lang w:val="en-US"/>
              </w:rPr>
            </w:pPr>
            <w:del w:id="278" w:author="Doris Liu (刘洋)" w:date="2023-08-25T17:03:00Z">
              <w:r w:rsidRPr="00972CF0" w:rsidDel="00703639">
                <w:rPr>
                  <w:lang w:val="en-US"/>
                </w:rPr>
                <w:delText>c-SRS</w:delText>
              </w:r>
            </w:del>
          </w:p>
        </w:tc>
        <w:tc>
          <w:tcPr>
            <w:tcW w:w="1275"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333583" w14:textId="77777777" w:rsidR="001F68A1" w:rsidRPr="00972CF0" w:rsidRDefault="001F68A1" w:rsidP="00ED14FD">
            <w:pPr>
              <w:pStyle w:val="TAL"/>
              <w:rPr>
                <w:lang w:val="en-US"/>
              </w:rPr>
            </w:pPr>
            <w:del w:id="279" w:author="Doris Liu (刘洋)" w:date="2023-08-25T17:03:00Z">
              <w:r w:rsidRPr="00972CF0" w:rsidDel="00703639">
                <w:rPr>
                  <w:lang w:val="en-US"/>
                </w:rPr>
                <w:delText>Config 1,2,4</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E98AC04" w14:textId="77777777" w:rsidR="001F68A1" w:rsidRPr="00972CF0" w:rsidRDefault="001F68A1" w:rsidP="00ED14FD">
            <w:pPr>
              <w:pStyle w:val="TAC"/>
              <w:rPr>
                <w:lang w:val="en-US"/>
              </w:rPr>
            </w:pPr>
            <w:del w:id="280" w:author="Doris Liu (刘洋)" w:date="2023-08-25T17:02:00Z">
              <w:r w:rsidRPr="00972CF0" w:rsidDel="00703639">
                <w:rPr>
                  <w:lang w:val="en-US"/>
                </w:rPr>
                <w:delText>12</w:delText>
              </w:r>
            </w:del>
          </w:p>
        </w:tc>
        <w:tc>
          <w:tcPr>
            <w:tcW w:w="3832" w:type="dxa"/>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420C15F5" w14:textId="77777777" w:rsidR="001F68A1" w:rsidRPr="00972CF0" w:rsidRDefault="001F68A1" w:rsidP="00ED14FD">
            <w:pPr>
              <w:pStyle w:val="TAL"/>
              <w:rPr>
                <w:lang w:val="en-US"/>
              </w:rPr>
            </w:pPr>
            <w:del w:id="281" w:author="Doris Liu (刘洋)" w:date="2023-08-25T17:02:00Z">
              <w:r w:rsidRPr="00972CF0" w:rsidDel="00703639">
                <w:rPr>
                  <w:lang w:val="en-US"/>
                </w:rPr>
                <w:delText>Frequency hopping is disabled</w:delText>
              </w:r>
            </w:del>
          </w:p>
        </w:tc>
      </w:tr>
      <w:tr w:rsidR="001F68A1" w:rsidRPr="007E76AD" w14:paraId="459AE92D" w14:textId="77777777" w:rsidTr="00B30599">
        <w:trPr>
          <w:trHeight w:val="55"/>
          <w:jc w:val="center"/>
        </w:trPr>
        <w:tc>
          <w:tcPr>
            <w:tcW w:w="2122"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46C31D37" w14:textId="77777777" w:rsidR="001F68A1" w:rsidRPr="00972CF0" w:rsidRDefault="001F68A1" w:rsidP="00972CF0">
            <w:pPr>
              <w:pStyle w:val="TAL"/>
              <w:rPr>
                <w:lang w:val="en-US"/>
              </w:rPr>
            </w:pPr>
          </w:p>
        </w:tc>
        <w:tc>
          <w:tcPr>
            <w:tcW w:w="1275"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6449295" w14:textId="77777777" w:rsidR="001F68A1" w:rsidRPr="00972CF0" w:rsidRDefault="001F68A1" w:rsidP="00972CF0">
            <w:pPr>
              <w:pStyle w:val="TAL"/>
              <w:rPr>
                <w:lang w:val="en-US"/>
              </w:rPr>
            </w:pPr>
            <w:del w:id="282" w:author="Doris Liu (刘洋)" w:date="2023-08-25T17:03:00Z">
              <w:r w:rsidRPr="00972CF0" w:rsidDel="00703639">
                <w:rPr>
                  <w:lang w:val="en-US"/>
                </w:rPr>
                <w:delText>Config 3</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FB84288" w14:textId="5866515A" w:rsidR="001F68A1" w:rsidRPr="00972CF0" w:rsidRDefault="001F68A1" w:rsidP="00972CF0">
            <w:pPr>
              <w:pStyle w:val="TAL"/>
              <w:rPr>
                <w:lang w:val="en-US"/>
              </w:rPr>
            </w:pPr>
            <w:del w:id="283" w:author="Doris Liu (刘洋)" w:date="2023-08-25T17:02:00Z">
              <w:r w:rsidRPr="00972CF0" w:rsidDel="00703639">
                <w:rPr>
                  <w:lang w:val="en-US"/>
                </w:rPr>
                <w:delText>24</w:delText>
              </w:r>
            </w:del>
          </w:p>
        </w:tc>
        <w:tc>
          <w:tcPr>
            <w:tcW w:w="3832"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6ADD4487" w14:textId="77777777" w:rsidR="001F68A1" w:rsidRPr="00972CF0" w:rsidRDefault="001F68A1" w:rsidP="00972CF0">
            <w:pPr>
              <w:pStyle w:val="TAL"/>
              <w:rPr>
                <w:lang w:val="en-US"/>
              </w:rPr>
            </w:pPr>
          </w:p>
        </w:tc>
      </w:tr>
      <w:tr w:rsidR="001F68A1" w:rsidRPr="007E76AD" w14:paraId="272875A6" w14:textId="77777777" w:rsidTr="00B30599">
        <w:trPr>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62F0402F" w14:textId="77777777" w:rsidR="001F68A1" w:rsidRPr="00972CF0" w:rsidRDefault="001F68A1" w:rsidP="00ED14FD">
            <w:pPr>
              <w:pStyle w:val="TAL"/>
              <w:rPr>
                <w:lang w:val="en-US"/>
              </w:rPr>
            </w:pPr>
            <w:del w:id="284" w:author="Doris Liu (刘洋)" w:date="2023-08-25T17:03:00Z">
              <w:r w:rsidRPr="00972CF0" w:rsidDel="00703639">
                <w:rPr>
                  <w:lang w:val="en-US"/>
                </w:rPr>
                <w:delText>b-SRS</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5DB26F0" w14:textId="77777777" w:rsidR="001F68A1" w:rsidRPr="00972CF0" w:rsidRDefault="001F68A1" w:rsidP="00ED14FD">
            <w:pPr>
              <w:pStyle w:val="TAC"/>
              <w:rPr>
                <w:lang w:val="en-US"/>
              </w:rPr>
            </w:pPr>
            <w:del w:id="285" w:author="Doris Liu (刘洋)" w:date="2023-08-25T17:02:00Z">
              <w:r w:rsidRPr="00972CF0" w:rsidDel="00703639">
                <w:rPr>
                  <w:lang w:val="en-US"/>
                </w:rPr>
                <w:delText>0</w:delText>
              </w:r>
            </w:del>
          </w:p>
        </w:tc>
        <w:tc>
          <w:tcPr>
            <w:tcW w:w="3832"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33719330" w14:textId="77777777" w:rsidR="001F68A1" w:rsidRPr="00972CF0" w:rsidRDefault="001F68A1" w:rsidP="00ED14FD">
            <w:pPr>
              <w:spacing w:after="0"/>
              <w:rPr>
                <w:rFonts w:ascii="Arial" w:hAnsi="Arial"/>
                <w:sz w:val="18"/>
                <w:lang w:val="en-US"/>
              </w:rPr>
            </w:pPr>
          </w:p>
        </w:tc>
      </w:tr>
      <w:tr w:rsidR="001F68A1" w:rsidRPr="007E76AD" w14:paraId="1CFA0758" w14:textId="77777777" w:rsidTr="00B30599">
        <w:trPr>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563639A5" w14:textId="77777777" w:rsidR="001F68A1" w:rsidRPr="00972CF0" w:rsidRDefault="001F68A1" w:rsidP="00ED14FD">
            <w:pPr>
              <w:pStyle w:val="TAL"/>
              <w:rPr>
                <w:lang w:val="en-US"/>
              </w:rPr>
            </w:pPr>
            <w:del w:id="286" w:author="Doris Liu (刘洋)" w:date="2023-08-25T17:03:00Z">
              <w:r w:rsidRPr="00972CF0" w:rsidDel="00703639">
                <w:rPr>
                  <w:lang w:val="en-US"/>
                </w:rPr>
                <w:delText>b-hop</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4E4EB2" w14:textId="77777777" w:rsidR="001F68A1" w:rsidRPr="00972CF0" w:rsidRDefault="001F68A1" w:rsidP="00ED14FD">
            <w:pPr>
              <w:pStyle w:val="TAC"/>
              <w:rPr>
                <w:lang w:val="en-US"/>
              </w:rPr>
            </w:pPr>
            <w:del w:id="287" w:author="Doris Liu (刘洋)" w:date="2023-08-25T17:03:00Z">
              <w:r w:rsidRPr="00972CF0" w:rsidDel="00703639">
                <w:rPr>
                  <w:lang w:val="en-US"/>
                </w:rPr>
                <w:delText>0</w:delText>
              </w:r>
            </w:del>
          </w:p>
        </w:tc>
        <w:tc>
          <w:tcPr>
            <w:tcW w:w="3832"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4C2E081C" w14:textId="77777777" w:rsidR="001F68A1" w:rsidRPr="00972CF0" w:rsidRDefault="001F68A1" w:rsidP="00ED14FD">
            <w:pPr>
              <w:spacing w:after="0"/>
              <w:rPr>
                <w:rFonts w:ascii="Arial" w:hAnsi="Arial"/>
                <w:sz w:val="18"/>
                <w:lang w:val="en-US"/>
              </w:rPr>
            </w:pPr>
          </w:p>
        </w:tc>
      </w:tr>
      <w:tr w:rsidR="00701355" w:rsidRPr="007E76AD" w14:paraId="4CB05F7A" w14:textId="77777777" w:rsidTr="007036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Doris Liu (刘洋)" w:date="2023-08-25T17: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9" w:author="Doris Liu (刘洋)" w:date="2023-08-25T15:08:00Z"/>
          <w:trPrChange w:id="290" w:author="Doris Liu (刘洋)" w:date="2023-08-25T17:03:00Z">
            <w:trPr>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tcPrChange w:id="291" w:author="Doris Liu (刘洋)" w:date="2023-08-25T17:03:00Z">
              <w:tcPr>
                <w:tcW w:w="3397" w:type="dxa"/>
                <w:gridSpan w:val="2"/>
                <w:tcBorders>
                  <w:top w:val="single" w:sz="4" w:space="0" w:color="auto"/>
                  <w:left w:val="single" w:sz="4" w:space="0" w:color="auto"/>
                  <w:bottom w:val="single" w:sz="4" w:space="0" w:color="auto"/>
                  <w:right w:val="single" w:sz="4" w:space="0" w:color="auto"/>
                </w:tcBorders>
                <w:vAlign w:val="center"/>
              </w:tcPr>
            </w:tcPrChange>
          </w:tcPr>
          <w:p w14:paraId="246949B8" w14:textId="501526AD" w:rsidR="00701355" w:rsidRPr="00972CF0" w:rsidRDefault="00701355" w:rsidP="00ED14FD">
            <w:pPr>
              <w:pStyle w:val="TAL"/>
              <w:rPr>
                <w:ins w:id="292" w:author="Doris Liu (刘洋)" w:date="2023-08-25T15:08:00Z"/>
                <w:lang w:val="en-US"/>
                <w:rPrChange w:id="293" w:author="Doris Liu (刘洋)" w:date="2023-08-25T15:08:00Z">
                  <w:rPr>
                    <w:ins w:id="294" w:author="Doris Liu (刘洋)" w:date="2023-08-25T15:08:00Z"/>
                  </w:rPr>
                </w:rPrChange>
              </w:rPr>
            </w:pPr>
            <w:ins w:id="295" w:author="Doris Liu (刘洋)" w:date="2023-08-25T15:08:00Z">
              <w:r w:rsidRPr="00972CF0">
                <w:rPr>
                  <w:lang w:val="en-US"/>
                </w:rPr>
                <w:t>c-SRS</w:t>
              </w:r>
            </w:ins>
          </w:p>
        </w:tc>
        <w:tc>
          <w:tcPr>
            <w:tcW w:w="1276" w:type="dxa"/>
            <w:tcBorders>
              <w:top w:val="single" w:sz="4" w:space="0" w:color="auto"/>
              <w:left w:val="single" w:sz="4" w:space="0" w:color="auto"/>
              <w:bottom w:val="single" w:sz="4" w:space="0" w:color="auto"/>
              <w:right w:val="single" w:sz="4" w:space="0" w:color="auto"/>
            </w:tcBorders>
            <w:vAlign w:val="center"/>
            <w:tcPrChange w:id="296" w:author="Doris Liu (刘洋)" w:date="2023-08-25T17:03:00Z">
              <w:tcPr>
                <w:tcW w:w="1276" w:type="dxa"/>
                <w:tcBorders>
                  <w:top w:val="single" w:sz="4" w:space="0" w:color="auto"/>
                  <w:left w:val="single" w:sz="4" w:space="0" w:color="auto"/>
                  <w:bottom w:val="single" w:sz="4" w:space="0" w:color="auto"/>
                  <w:right w:val="single" w:sz="4" w:space="0" w:color="auto"/>
                </w:tcBorders>
                <w:vAlign w:val="center"/>
              </w:tcPr>
            </w:tcPrChange>
          </w:tcPr>
          <w:p w14:paraId="763DCFF6" w14:textId="13ED7739" w:rsidR="00701355" w:rsidRPr="00972CF0" w:rsidRDefault="00701355" w:rsidP="00ED14FD">
            <w:pPr>
              <w:pStyle w:val="TAC"/>
              <w:rPr>
                <w:ins w:id="297" w:author="Doris Liu (刘洋)" w:date="2023-08-25T15:08:00Z"/>
                <w:lang w:val="en-US"/>
              </w:rPr>
            </w:pPr>
            <w:ins w:id="298" w:author="Doris Liu (刘洋)" w:date="2023-08-25T15:08:00Z">
              <w:r w:rsidRPr="00972CF0">
                <w:rPr>
                  <w:lang w:val="en-US"/>
                </w:rPr>
                <w:t>12</w:t>
              </w:r>
            </w:ins>
          </w:p>
        </w:tc>
        <w:tc>
          <w:tcPr>
            <w:tcW w:w="3832" w:type="dxa"/>
            <w:vMerge w:val="restart"/>
            <w:tcBorders>
              <w:top w:val="single" w:sz="4" w:space="0" w:color="auto"/>
              <w:left w:val="single" w:sz="4" w:space="0" w:color="auto"/>
              <w:right w:val="single" w:sz="4" w:space="0" w:color="auto"/>
            </w:tcBorders>
            <w:vAlign w:val="center"/>
            <w:tcPrChange w:id="299" w:author="Doris Liu (刘洋)" w:date="2023-08-25T17:03:00Z">
              <w:tcPr>
                <w:tcW w:w="3832" w:type="dxa"/>
                <w:vMerge w:val="restart"/>
                <w:tcBorders>
                  <w:top w:val="single" w:sz="4" w:space="0" w:color="auto"/>
                  <w:left w:val="single" w:sz="4" w:space="0" w:color="auto"/>
                  <w:right w:val="single" w:sz="4" w:space="0" w:color="auto"/>
                </w:tcBorders>
              </w:tcPr>
            </w:tcPrChange>
          </w:tcPr>
          <w:p w14:paraId="3C601271" w14:textId="4A030866" w:rsidR="00701355" w:rsidRPr="00972CF0" w:rsidRDefault="00701355" w:rsidP="00703639">
            <w:pPr>
              <w:pStyle w:val="TAL"/>
              <w:rPr>
                <w:ins w:id="300" w:author="Doris Liu (刘洋)" w:date="2023-08-25T15:08:00Z"/>
                <w:lang w:val="en-US"/>
              </w:rPr>
            </w:pPr>
            <w:ins w:id="301" w:author="Doris Liu (刘洋)" w:date="2023-08-25T15:10:00Z">
              <w:r w:rsidRPr="00972CF0">
                <w:rPr>
                  <w:lang w:val="en-US"/>
                </w:rPr>
                <w:t>Frequency hopping is disabled</w:t>
              </w:r>
            </w:ins>
          </w:p>
        </w:tc>
      </w:tr>
      <w:tr w:rsidR="00701355" w:rsidRPr="007E76AD" w14:paraId="10796970" w14:textId="77777777" w:rsidTr="00275B7B">
        <w:trPr>
          <w:jc w:val="center"/>
          <w:ins w:id="302" w:author="Doris Liu (刘洋)" w:date="2023-08-25T15:08: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7AB40C38" w14:textId="61FDF1BB" w:rsidR="00701355" w:rsidRPr="00972CF0" w:rsidRDefault="00701355" w:rsidP="00ED14FD">
            <w:pPr>
              <w:pStyle w:val="TAL"/>
              <w:rPr>
                <w:ins w:id="303" w:author="Doris Liu (刘洋)" w:date="2023-08-25T15:08:00Z"/>
              </w:rPr>
            </w:pPr>
            <w:ins w:id="304" w:author="Doris Liu (刘洋)" w:date="2023-08-25T15:08:00Z">
              <w:r w:rsidRPr="00972CF0">
                <w:t>b-SRS</w:t>
              </w:r>
            </w:ins>
          </w:p>
        </w:tc>
        <w:tc>
          <w:tcPr>
            <w:tcW w:w="1276" w:type="dxa"/>
            <w:tcBorders>
              <w:top w:val="single" w:sz="4" w:space="0" w:color="auto"/>
              <w:left w:val="single" w:sz="4" w:space="0" w:color="auto"/>
              <w:bottom w:val="single" w:sz="4" w:space="0" w:color="auto"/>
              <w:right w:val="single" w:sz="4" w:space="0" w:color="auto"/>
            </w:tcBorders>
            <w:vAlign w:val="center"/>
          </w:tcPr>
          <w:p w14:paraId="6845BAA0" w14:textId="662F6CC5" w:rsidR="00701355" w:rsidRPr="00972CF0" w:rsidRDefault="00701355" w:rsidP="00ED14FD">
            <w:pPr>
              <w:pStyle w:val="TAC"/>
              <w:rPr>
                <w:ins w:id="305" w:author="Doris Liu (刘洋)" w:date="2023-08-25T15:08:00Z"/>
              </w:rPr>
            </w:pPr>
            <w:ins w:id="306" w:author="Doris Liu (刘洋)" w:date="2023-08-25T15:08:00Z">
              <w:r w:rsidRPr="00972CF0">
                <w:t>0</w:t>
              </w:r>
            </w:ins>
          </w:p>
        </w:tc>
        <w:tc>
          <w:tcPr>
            <w:tcW w:w="3832" w:type="dxa"/>
            <w:vMerge/>
            <w:tcBorders>
              <w:left w:val="single" w:sz="4" w:space="0" w:color="auto"/>
              <w:right w:val="single" w:sz="4" w:space="0" w:color="auto"/>
            </w:tcBorders>
          </w:tcPr>
          <w:p w14:paraId="561576BF" w14:textId="77777777" w:rsidR="00701355" w:rsidRPr="007E76AD" w:rsidRDefault="00701355" w:rsidP="00ED14FD">
            <w:pPr>
              <w:pStyle w:val="TAL"/>
              <w:rPr>
                <w:ins w:id="307" w:author="Doris Liu (刘洋)" w:date="2023-08-25T15:08:00Z"/>
              </w:rPr>
            </w:pPr>
          </w:p>
        </w:tc>
      </w:tr>
      <w:tr w:rsidR="00701355" w:rsidRPr="007E76AD" w14:paraId="7CBE7A96" w14:textId="77777777" w:rsidTr="00275B7B">
        <w:trPr>
          <w:jc w:val="center"/>
          <w:ins w:id="308" w:author="Doris Liu (刘洋)" w:date="2023-08-25T15:07: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68E9F5E" w14:textId="7FB9104E" w:rsidR="00701355" w:rsidRPr="00972CF0" w:rsidRDefault="00701355" w:rsidP="00ED14FD">
            <w:pPr>
              <w:pStyle w:val="TAL"/>
              <w:rPr>
                <w:ins w:id="309" w:author="Doris Liu (刘洋)" w:date="2023-08-25T15:07:00Z"/>
              </w:rPr>
            </w:pPr>
            <w:ins w:id="310" w:author="Doris Liu (刘洋)" w:date="2023-08-25T15:08:00Z">
              <w:r w:rsidRPr="00972CF0">
                <w:t>b-hop</w:t>
              </w:r>
            </w:ins>
          </w:p>
        </w:tc>
        <w:tc>
          <w:tcPr>
            <w:tcW w:w="1276" w:type="dxa"/>
            <w:tcBorders>
              <w:top w:val="single" w:sz="4" w:space="0" w:color="auto"/>
              <w:left w:val="single" w:sz="4" w:space="0" w:color="auto"/>
              <w:bottom w:val="single" w:sz="4" w:space="0" w:color="auto"/>
              <w:right w:val="single" w:sz="4" w:space="0" w:color="auto"/>
            </w:tcBorders>
            <w:vAlign w:val="center"/>
          </w:tcPr>
          <w:p w14:paraId="78848714" w14:textId="79B38794" w:rsidR="00701355" w:rsidRPr="00972CF0" w:rsidRDefault="00701355" w:rsidP="00ED14FD">
            <w:pPr>
              <w:pStyle w:val="TAC"/>
              <w:rPr>
                <w:ins w:id="311" w:author="Doris Liu (刘洋)" w:date="2023-08-25T15:07:00Z"/>
              </w:rPr>
            </w:pPr>
            <w:ins w:id="312" w:author="Doris Liu (刘洋)" w:date="2023-08-25T15:08:00Z">
              <w:r w:rsidRPr="00972CF0">
                <w:t>0</w:t>
              </w:r>
            </w:ins>
          </w:p>
        </w:tc>
        <w:tc>
          <w:tcPr>
            <w:tcW w:w="3832" w:type="dxa"/>
            <w:vMerge/>
            <w:tcBorders>
              <w:left w:val="single" w:sz="4" w:space="0" w:color="auto"/>
              <w:bottom w:val="single" w:sz="4" w:space="0" w:color="auto"/>
              <w:right w:val="single" w:sz="4" w:space="0" w:color="auto"/>
            </w:tcBorders>
          </w:tcPr>
          <w:p w14:paraId="0F3EF15F" w14:textId="77777777" w:rsidR="00701355" w:rsidRPr="007E76AD" w:rsidRDefault="00701355" w:rsidP="00ED14FD">
            <w:pPr>
              <w:pStyle w:val="TAL"/>
              <w:rPr>
                <w:ins w:id="313" w:author="Doris Liu (刘洋)" w:date="2023-08-25T15:07:00Z"/>
              </w:rPr>
            </w:pPr>
          </w:p>
        </w:tc>
      </w:tr>
      <w:tr w:rsidR="001F68A1" w:rsidRPr="007E76AD" w14:paraId="518AC759"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EF88765" w14:textId="77777777" w:rsidR="001F68A1" w:rsidRPr="007E76AD" w:rsidRDefault="001F68A1" w:rsidP="00ED14FD">
            <w:pPr>
              <w:pStyle w:val="TAL"/>
            </w:pPr>
            <w:r w:rsidRPr="007E76AD">
              <w:t>freqDomainPosition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F1205" w14:textId="77777777" w:rsidR="001F68A1" w:rsidRPr="007E76AD" w:rsidRDefault="001F68A1" w:rsidP="00ED14FD">
            <w:pPr>
              <w:pStyle w:val="TAC"/>
            </w:pPr>
            <w:r w:rsidRPr="007E76AD">
              <w:t>0</w:t>
            </w:r>
          </w:p>
        </w:tc>
        <w:tc>
          <w:tcPr>
            <w:tcW w:w="3832" w:type="dxa"/>
            <w:vMerge w:val="restart"/>
            <w:tcBorders>
              <w:top w:val="single" w:sz="4" w:space="0" w:color="auto"/>
              <w:left w:val="single" w:sz="4" w:space="0" w:color="auto"/>
              <w:bottom w:val="single" w:sz="4" w:space="0" w:color="auto"/>
              <w:right w:val="single" w:sz="4" w:space="0" w:color="auto"/>
            </w:tcBorders>
            <w:hideMark/>
          </w:tcPr>
          <w:p w14:paraId="43132BF9" w14:textId="77777777" w:rsidR="001F68A1" w:rsidRPr="007E76AD" w:rsidRDefault="001F68A1" w:rsidP="00ED14FD">
            <w:pPr>
              <w:pStyle w:val="TAL"/>
            </w:pPr>
            <w:r w:rsidRPr="007E76AD">
              <w:t>Frequency domain position of SRS</w:t>
            </w:r>
          </w:p>
        </w:tc>
      </w:tr>
      <w:tr w:rsidR="001F68A1" w:rsidRPr="007E76AD" w14:paraId="4CCA5A26"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40E7DA5" w14:textId="77777777" w:rsidR="001F68A1" w:rsidRPr="007E76AD" w:rsidRDefault="001F68A1" w:rsidP="00ED14FD">
            <w:pPr>
              <w:pStyle w:val="TAL"/>
            </w:pPr>
            <w:r w:rsidRPr="007E76AD">
              <w:t>freqDomainShift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F6F463" w14:textId="77777777" w:rsidR="001F68A1" w:rsidRPr="007E76AD" w:rsidRDefault="001F68A1" w:rsidP="00ED14FD">
            <w:pPr>
              <w:pStyle w:val="TAC"/>
            </w:pPr>
            <w:r w:rsidRPr="007E76AD">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7F0A64CF" w14:textId="77777777" w:rsidR="001F68A1" w:rsidRPr="007E76AD" w:rsidRDefault="001F68A1" w:rsidP="00ED14FD">
            <w:pPr>
              <w:spacing w:after="0"/>
              <w:rPr>
                <w:rFonts w:ascii="Arial" w:hAnsi="Arial"/>
                <w:sz w:val="18"/>
              </w:rPr>
            </w:pPr>
          </w:p>
        </w:tc>
      </w:tr>
      <w:tr w:rsidR="001F68A1" w:rsidRPr="007E76AD" w14:paraId="097476AF"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9F154E0" w14:textId="77777777" w:rsidR="001F68A1" w:rsidRPr="007E76AD" w:rsidRDefault="001F68A1" w:rsidP="00ED14FD">
            <w:pPr>
              <w:pStyle w:val="TAL"/>
            </w:pPr>
            <w:r w:rsidRPr="007E76AD">
              <w:t>groupOrSequenceHopping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1CC87" w14:textId="77777777" w:rsidR="001F68A1" w:rsidRPr="007E76AD" w:rsidRDefault="001F68A1" w:rsidP="00ED14FD">
            <w:pPr>
              <w:pStyle w:val="TAC"/>
            </w:pPr>
            <w:r w:rsidRPr="007E76AD">
              <w:t>neither</w:t>
            </w:r>
          </w:p>
        </w:tc>
        <w:tc>
          <w:tcPr>
            <w:tcW w:w="3832" w:type="dxa"/>
            <w:tcBorders>
              <w:top w:val="single" w:sz="4" w:space="0" w:color="auto"/>
              <w:left w:val="single" w:sz="4" w:space="0" w:color="auto"/>
              <w:bottom w:val="single" w:sz="4" w:space="0" w:color="auto"/>
              <w:right w:val="single" w:sz="4" w:space="0" w:color="auto"/>
            </w:tcBorders>
            <w:hideMark/>
          </w:tcPr>
          <w:p w14:paraId="7F1FFE87" w14:textId="77777777" w:rsidR="001F68A1" w:rsidRPr="007E76AD" w:rsidRDefault="001F68A1" w:rsidP="00ED14FD">
            <w:pPr>
              <w:pStyle w:val="TAL"/>
            </w:pPr>
            <w:r w:rsidRPr="007E76AD">
              <w:t>No group or sequence hopping</w:t>
            </w:r>
          </w:p>
        </w:tc>
      </w:tr>
      <w:tr w:rsidR="001F68A1" w:rsidRPr="007E76AD" w14:paraId="31E2B543" w14:textId="77777777" w:rsidTr="00ED14FD">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3F9D1F1" w14:textId="77777777" w:rsidR="001F68A1" w:rsidRPr="007E76AD" w:rsidRDefault="001F68A1" w:rsidP="00ED14FD">
            <w:pPr>
              <w:pStyle w:val="TAL"/>
            </w:pPr>
            <w:r w:rsidRPr="007E76AD">
              <w:t>SRS-PeriodicityAndOffset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F7F77F" w14:textId="77777777" w:rsidR="001F68A1" w:rsidRPr="007E76AD" w:rsidRDefault="001F68A1" w:rsidP="00ED14FD">
            <w:pPr>
              <w:pStyle w:val="TAL"/>
            </w:pPr>
            <w:r w:rsidRPr="007E76AD">
              <w:t>Config</w:t>
            </w:r>
            <w:r w:rsidRPr="007E76AD">
              <w:rPr>
                <w:szCs w:val="18"/>
              </w:rPr>
              <w:t xml:space="preserve"> 1,2,4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DEA106" w14:textId="77777777" w:rsidR="001F68A1" w:rsidRPr="007E76AD" w:rsidRDefault="001F68A1" w:rsidP="00ED14FD">
            <w:pPr>
              <w:pStyle w:val="TAC"/>
            </w:pPr>
            <w:r w:rsidRPr="007E76AD">
              <w:t>sl5=2</w:t>
            </w:r>
          </w:p>
        </w:tc>
        <w:tc>
          <w:tcPr>
            <w:tcW w:w="3832" w:type="dxa"/>
            <w:vMerge w:val="restart"/>
            <w:tcBorders>
              <w:top w:val="single" w:sz="4" w:space="0" w:color="auto"/>
              <w:left w:val="single" w:sz="4" w:space="0" w:color="auto"/>
              <w:bottom w:val="single" w:sz="4" w:space="0" w:color="auto"/>
              <w:right w:val="single" w:sz="4" w:space="0" w:color="auto"/>
            </w:tcBorders>
            <w:hideMark/>
          </w:tcPr>
          <w:p w14:paraId="47D42D82" w14:textId="77777777" w:rsidR="001F68A1" w:rsidRPr="007E76AD" w:rsidRDefault="001F68A1" w:rsidP="00ED14FD">
            <w:pPr>
              <w:pStyle w:val="TAL"/>
            </w:pPr>
            <w:r w:rsidRPr="007E76AD">
              <w:t>Once every 5 slots</w:t>
            </w:r>
          </w:p>
        </w:tc>
      </w:tr>
      <w:tr w:rsidR="001F68A1" w:rsidRPr="007E76AD" w14:paraId="4AF2ADC3" w14:textId="77777777" w:rsidTr="00701355">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150876E" w14:textId="77777777" w:rsidR="001F68A1" w:rsidRPr="007E76AD" w:rsidRDefault="001F68A1" w:rsidP="00ED14FD">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9687AB9" w14:textId="77777777" w:rsidR="001F68A1" w:rsidRPr="007E76AD" w:rsidRDefault="001F68A1" w:rsidP="00ED14FD">
            <w:pPr>
              <w:pStyle w:val="TAL"/>
            </w:pPr>
            <w:r w:rsidRPr="007E76AD">
              <w:t>Config</w:t>
            </w:r>
            <w:r w:rsidRPr="007E76AD">
              <w:rPr>
                <w:szCs w:val="18"/>
              </w:rPr>
              <w:t xml:space="preserve">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38FD65" w14:textId="77777777" w:rsidR="001F68A1" w:rsidRPr="007E76AD" w:rsidRDefault="001F68A1" w:rsidP="00ED14FD">
            <w:pPr>
              <w:pStyle w:val="TAC"/>
            </w:pPr>
            <w:r w:rsidRPr="007E76AD">
              <w:t>sl5=4</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6D5E04FF" w14:textId="77777777" w:rsidR="001F68A1" w:rsidRPr="007E76AD" w:rsidRDefault="001F68A1" w:rsidP="00ED14FD">
            <w:pPr>
              <w:spacing w:after="0"/>
              <w:rPr>
                <w:rFonts w:ascii="Arial" w:hAnsi="Arial"/>
                <w:sz w:val="18"/>
              </w:rPr>
            </w:pPr>
          </w:p>
        </w:tc>
      </w:tr>
      <w:tr w:rsidR="001F68A1" w:rsidRPr="007E76AD" w14:paraId="6AA7B905"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B00E6E2" w14:textId="77777777" w:rsidR="001F68A1" w:rsidRPr="007E76AD" w:rsidRDefault="001F68A1" w:rsidP="00ED14FD">
            <w:pPr>
              <w:pStyle w:val="TAL"/>
            </w:pPr>
            <w:r w:rsidRPr="007E76AD">
              <w:lastRenderedPageBreak/>
              <w:t>pathlossReferenceRS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A64C29" w14:textId="77777777" w:rsidR="001F68A1" w:rsidRPr="007E76AD" w:rsidRDefault="001F68A1" w:rsidP="00ED14FD">
            <w:pPr>
              <w:pStyle w:val="TAC"/>
            </w:pPr>
            <w:r w:rsidRPr="007E76AD">
              <w:t>ssb-Index=0</w:t>
            </w:r>
          </w:p>
        </w:tc>
        <w:tc>
          <w:tcPr>
            <w:tcW w:w="3832" w:type="dxa"/>
            <w:tcBorders>
              <w:top w:val="single" w:sz="4" w:space="0" w:color="auto"/>
              <w:left w:val="single" w:sz="4" w:space="0" w:color="auto"/>
              <w:bottom w:val="single" w:sz="4" w:space="0" w:color="auto"/>
              <w:right w:val="single" w:sz="4" w:space="0" w:color="auto"/>
            </w:tcBorders>
            <w:hideMark/>
          </w:tcPr>
          <w:p w14:paraId="22C4957E" w14:textId="77777777" w:rsidR="001F68A1" w:rsidRPr="007E76AD" w:rsidRDefault="001F68A1" w:rsidP="00ED14FD">
            <w:pPr>
              <w:pStyle w:val="TAL"/>
            </w:pPr>
            <w:r w:rsidRPr="007E76AD">
              <w:rPr>
                <w:lang w:eastAsia="ja-JP"/>
              </w:rPr>
              <w:t>SSB #0 is used for SRS path loss estimation</w:t>
            </w:r>
          </w:p>
        </w:tc>
      </w:tr>
      <w:tr w:rsidR="001F68A1" w:rsidRPr="007E76AD" w14:paraId="0AD2F99B"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F71E223" w14:textId="77777777" w:rsidR="001F68A1" w:rsidRPr="007E76AD" w:rsidRDefault="001F68A1" w:rsidP="00ED14FD">
            <w:pPr>
              <w:pStyle w:val="TAL"/>
              <w:rPr>
                <w:vertAlign w:val="superscript"/>
              </w:rPr>
            </w:pPr>
            <w:r w:rsidRPr="007E76AD">
              <w:t>usage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FD3315" w14:textId="77777777" w:rsidR="001F68A1" w:rsidRPr="007E76AD" w:rsidRDefault="001F68A1" w:rsidP="00ED14FD">
            <w:pPr>
              <w:pStyle w:val="TAC"/>
            </w:pPr>
            <w:r w:rsidRPr="007E76AD">
              <w:rPr>
                <w:color w:val="000000"/>
              </w:rPr>
              <w:t>Codebook</w:t>
            </w:r>
          </w:p>
        </w:tc>
        <w:tc>
          <w:tcPr>
            <w:tcW w:w="3832" w:type="dxa"/>
            <w:tcBorders>
              <w:top w:val="single" w:sz="4" w:space="0" w:color="auto"/>
              <w:left w:val="single" w:sz="4" w:space="0" w:color="auto"/>
              <w:bottom w:val="single" w:sz="4" w:space="0" w:color="auto"/>
              <w:right w:val="single" w:sz="4" w:space="0" w:color="auto"/>
            </w:tcBorders>
            <w:hideMark/>
          </w:tcPr>
          <w:p w14:paraId="229D625B" w14:textId="77777777" w:rsidR="001F68A1" w:rsidRPr="007E76AD" w:rsidRDefault="001F68A1" w:rsidP="00ED14FD">
            <w:pPr>
              <w:pStyle w:val="TAL"/>
            </w:pPr>
            <w:r w:rsidRPr="007E76AD">
              <w:t>Codebook based UL transmission</w:t>
            </w:r>
          </w:p>
        </w:tc>
      </w:tr>
      <w:tr w:rsidR="001F68A1" w:rsidRPr="007E76AD" w14:paraId="24F79932"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ABE59CB" w14:textId="77777777" w:rsidR="001F68A1" w:rsidRPr="007E76AD" w:rsidRDefault="001F68A1" w:rsidP="00ED14FD">
            <w:pPr>
              <w:pStyle w:val="TAL"/>
            </w:pPr>
            <w:r w:rsidRPr="007E76AD">
              <w:t>startPosition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879A36" w14:textId="77777777" w:rsidR="001F68A1" w:rsidRPr="007E76AD" w:rsidRDefault="001F68A1" w:rsidP="00ED14FD">
            <w:pPr>
              <w:pStyle w:val="TAC"/>
              <w:rPr>
                <w:color w:val="000000"/>
              </w:rPr>
            </w:pPr>
            <w:r w:rsidRPr="007E76AD">
              <w:rPr>
                <w:color w:val="000000"/>
              </w:rPr>
              <w:t>0</w:t>
            </w:r>
          </w:p>
        </w:tc>
        <w:tc>
          <w:tcPr>
            <w:tcW w:w="3832" w:type="dxa"/>
            <w:vMerge w:val="restart"/>
            <w:tcBorders>
              <w:top w:val="single" w:sz="4" w:space="0" w:color="auto"/>
              <w:left w:val="single" w:sz="4" w:space="0" w:color="auto"/>
              <w:bottom w:val="single" w:sz="4" w:space="0" w:color="auto"/>
              <w:right w:val="single" w:sz="4" w:space="0" w:color="auto"/>
            </w:tcBorders>
            <w:vAlign w:val="center"/>
            <w:hideMark/>
          </w:tcPr>
          <w:p w14:paraId="1433DED0" w14:textId="77777777" w:rsidR="001F68A1" w:rsidRPr="007E76AD" w:rsidRDefault="001F68A1" w:rsidP="00ED14FD">
            <w:pPr>
              <w:pStyle w:val="TAL"/>
            </w:pPr>
            <w:r w:rsidRPr="007E76AD">
              <w:t>resourceMapping setting. SRS on last symbol of slot, and 1symbols for SRS without repetition.</w:t>
            </w:r>
          </w:p>
        </w:tc>
      </w:tr>
      <w:tr w:rsidR="001F68A1" w:rsidRPr="007E76AD" w14:paraId="72314032"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9BCDF84" w14:textId="77777777" w:rsidR="001F68A1" w:rsidRPr="007E76AD" w:rsidRDefault="001F68A1" w:rsidP="00ED14FD">
            <w:pPr>
              <w:pStyle w:val="TAL"/>
            </w:pPr>
            <w:r w:rsidRPr="007E76AD">
              <w:t>nrofSymbols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D7A850" w14:textId="77777777" w:rsidR="001F68A1" w:rsidRPr="007E76AD" w:rsidRDefault="001F68A1" w:rsidP="00ED14FD">
            <w:pPr>
              <w:pStyle w:val="TAC"/>
              <w:rPr>
                <w:color w:val="000000"/>
              </w:rPr>
            </w:pPr>
            <w:r w:rsidRPr="007E76AD">
              <w:rPr>
                <w:color w:val="000000"/>
              </w:rPr>
              <w:t>n1</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0560EB58" w14:textId="77777777" w:rsidR="001F68A1" w:rsidRPr="007E76AD" w:rsidRDefault="001F68A1" w:rsidP="00ED14FD">
            <w:pPr>
              <w:spacing w:after="0"/>
              <w:rPr>
                <w:rFonts w:ascii="Arial" w:hAnsi="Arial"/>
                <w:sz w:val="18"/>
              </w:rPr>
            </w:pPr>
          </w:p>
        </w:tc>
      </w:tr>
      <w:tr w:rsidR="001F68A1" w:rsidRPr="007E76AD" w14:paraId="1CAE2EB3"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678A4F7" w14:textId="77777777" w:rsidR="001F68A1" w:rsidRPr="007E76AD" w:rsidRDefault="001F68A1" w:rsidP="00ED14FD">
            <w:pPr>
              <w:pStyle w:val="TAL"/>
            </w:pPr>
            <w:r w:rsidRPr="007E76AD">
              <w:t>repetitionFactor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5D79AA" w14:textId="77777777" w:rsidR="001F68A1" w:rsidRPr="007E76AD" w:rsidRDefault="001F68A1" w:rsidP="00ED14FD">
            <w:pPr>
              <w:pStyle w:val="TAC"/>
              <w:rPr>
                <w:color w:val="000000"/>
              </w:rPr>
            </w:pPr>
            <w:r w:rsidRPr="007E76AD">
              <w:rPr>
                <w:color w:val="000000"/>
              </w:rPr>
              <w:t>n1</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461131BE" w14:textId="77777777" w:rsidR="001F68A1" w:rsidRPr="007E76AD" w:rsidRDefault="001F68A1" w:rsidP="00ED14FD">
            <w:pPr>
              <w:spacing w:after="0"/>
              <w:rPr>
                <w:rFonts w:ascii="Arial" w:hAnsi="Arial"/>
                <w:sz w:val="18"/>
              </w:rPr>
            </w:pPr>
          </w:p>
        </w:tc>
      </w:tr>
      <w:tr w:rsidR="001F68A1" w:rsidRPr="007E76AD" w14:paraId="5BD4D02F"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1425959" w14:textId="77777777" w:rsidR="001F68A1" w:rsidRPr="007E76AD" w:rsidRDefault="001F68A1" w:rsidP="00ED14FD">
            <w:pPr>
              <w:pStyle w:val="TAL"/>
            </w:pPr>
            <w:r w:rsidRPr="007E76AD">
              <w:t>combOffset-n2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6AA0BF" w14:textId="77777777" w:rsidR="001F68A1" w:rsidRPr="007E76AD" w:rsidRDefault="001F68A1" w:rsidP="00ED14FD">
            <w:pPr>
              <w:pStyle w:val="TAC"/>
            </w:pPr>
            <w:r w:rsidRPr="007E76AD">
              <w:t>0</w:t>
            </w:r>
          </w:p>
        </w:tc>
        <w:tc>
          <w:tcPr>
            <w:tcW w:w="3832" w:type="dxa"/>
            <w:vMerge w:val="restart"/>
            <w:tcBorders>
              <w:top w:val="single" w:sz="4" w:space="0" w:color="auto"/>
              <w:left w:val="single" w:sz="4" w:space="0" w:color="auto"/>
              <w:bottom w:val="single" w:sz="4" w:space="0" w:color="auto"/>
              <w:right w:val="single" w:sz="4" w:space="0" w:color="auto"/>
            </w:tcBorders>
            <w:vAlign w:val="center"/>
            <w:hideMark/>
          </w:tcPr>
          <w:p w14:paraId="1AA58B11" w14:textId="77777777" w:rsidR="001F68A1" w:rsidRPr="007E76AD" w:rsidRDefault="001F68A1" w:rsidP="00ED14FD">
            <w:pPr>
              <w:pStyle w:val="TAL"/>
            </w:pPr>
            <w:r w:rsidRPr="007E76AD">
              <w:t>transmissionComb setting</w:t>
            </w:r>
          </w:p>
        </w:tc>
      </w:tr>
      <w:tr w:rsidR="001F68A1" w:rsidRPr="007E76AD" w14:paraId="111E0263"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E438015" w14:textId="77777777" w:rsidR="001F68A1" w:rsidRPr="007E76AD" w:rsidRDefault="001F68A1" w:rsidP="00ED14FD">
            <w:pPr>
              <w:pStyle w:val="TAL"/>
            </w:pPr>
            <w:r w:rsidRPr="007E76AD">
              <w:t>cyclicShift-n2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955369" w14:textId="77777777" w:rsidR="001F68A1" w:rsidRPr="007E76AD" w:rsidRDefault="001F68A1" w:rsidP="00ED14FD">
            <w:pPr>
              <w:pStyle w:val="TAC"/>
            </w:pPr>
            <w:r w:rsidRPr="007E76AD">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51ADBC4F" w14:textId="77777777" w:rsidR="001F68A1" w:rsidRPr="007E76AD" w:rsidRDefault="001F68A1" w:rsidP="00ED14FD">
            <w:pPr>
              <w:spacing w:after="0"/>
              <w:rPr>
                <w:rFonts w:ascii="Arial" w:hAnsi="Arial"/>
                <w:sz w:val="18"/>
              </w:rPr>
            </w:pPr>
          </w:p>
        </w:tc>
      </w:tr>
      <w:tr w:rsidR="001F68A1" w:rsidRPr="007E76AD" w14:paraId="75ACA024"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74E41B8" w14:textId="77777777" w:rsidR="001F68A1" w:rsidRPr="007E76AD" w:rsidRDefault="001F68A1" w:rsidP="00ED14FD">
            <w:pPr>
              <w:pStyle w:val="TAL"/>
            </w:pPr>
            <w:r w:rsidRPr="007E76AD">
              <w:t>nrofSRS-Ports</w:t>
            </w:r>
          </w:p>
        </w:tc>
        <w:tc>
          <w:tcPr>
            <w:tcW w:w="1276" w:type="dxa"/>
            <w:tcBorders>
              <w:top w:val="single" w:sz="4" w:space="0" w:color="auto"/>
              <w:left w:val="single" w:sz="4" w:space="0" w:color="auto"/>
              <w:bottom w:val="single" w:sz="4" w:space="0" w:color="auto"/>
              <w:right w:val="single" w:sz="4" w:space="0" w:color="auto"/>
            </w:tcBorders>
            <w:hideMark/>
          </w:tcPr>
          <w:p w14:paraId="203BFAB3" w14:textId="77777777" w:rsidR="001F68A1" w:rsidRPr="007E76AD" w:rsidRDefault="001F68A1" w:rsidP="00ED14FD">
            <w:pPr>
              <w:pStyle w:val="TAC"/>
            </w:pPr>
            <w:r w:rsidRPr="007E76AD">
              <w:t>port1</w:t>
            </w:r>
          </w:p>
        </w:tc>
        <w:tc>
          <w:tcPr>
            <w:tcW w:w="3832" w:type="dxa"/>
            <w:tcBorders>
              <w:top w:val="single" w:sz="4" w:space="0" w:color="auto"/>
              <w:left w:val="single" w:sz="4" w:space="0" w:color="auto"/>
              <w:bottom w:val="single" w:sz="4" w:space="0" w:color="auto"/>
              <w:right w:val="single" w:sz="4" w:space="0" w:color="auto"/>
            </w:tcBorders>
            <w:hideMark/>
          </w:tcPr>
          <w:p w14:paraId="380D6A1D" w14:textId="77777777" w:rsidR="001F68A1" w:rsidRPr="007E76AD" w:rsidRDefault="001F68A1" w:rsidP="00ED14FD">
            <w:pPr>
              <w:pStyle w:val="TAL"/>
            </w:pPr>
            <w:r w:rsidRPr="007E76AD">
              <w:t>Number of antenna ports used for SRS transmission</w:t>
            </w:r>
          </w:p>
        </w:tc>
      </w:tr>
      <w:tr w:rsidR="001F68A1" w:rsidRPr="007E76AD" w14:paraId="60F55DC5" w14:textId="77777777" w:rsidTr="00ED14FD">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7A887B76" w14:textId="77777777" w:rsidR="001F68A1" w:rsidRPr="007E76AD" w:rsidRDefault="001F68A1" w:rsidP="00ED14FD">
            <w:pPr>
              <w:pStyle w:val="TAN"/>
            </w:pPr>
            <w:r w:rsidRPr="007E76AD">
              <w:t>Note: For further information see clause 6.3.2 in TS 38.331.</w:t>
            </w:r>
          </w:p>
        </w:tc>
      </w:tr>
    </w:tbl>
    <w:p w14:paraId="401B2ACE" w14:textId="77777777" w:rsidR="001F68A1" w:rsidRPr="007E76AD" w:rsidRDefault="001F68A1" w:rsidP="001F68A1"/>
    <w:p w14:paraId="6D45EB50" w14:textId="77777777" w:rsidR="001F68A1" w:rsidRPr="007E76AD" w:rsidRDefault="001F68A1" w:rsidP="001F68A1">
      <w:pPr>
        <w:pStyle w:val="TH"/>
      </w:pPr>
      <w:r w:rsidRPr="007E76AD">
        <w:t>Table 16.4.3.1.5-</w:t>
      </w:r>
      <w:r w:rsidRPr="007E76AD">
        <w:rPr>
          <w:lang w:eastAsia="ja-JP"/>
        </w:rPr>
        <w:t>3</w:t>
      </w:r>
      <w:r w:rsidRPr="007E76AD">
        <w:t xml:space="preserve">: </w:t>
      </w:r>
      <w:r w:rsidRPr="007E76AD">
        <w:rPr>
          <w:lang w:eastAsia="ja-JP"/>
        </w:rPr>
        <w:t>UE Timing Advance adjustment accuracy</w:t>
      </w:r>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982"/>
        <w:gridCol w:w="1002"/>
      </w:tblGrid>
      <w:tr w:rsidR="001F68A1" w:rsidRPr="007E76AD" w14:paraId="01EB8430" w14:textId="77777777" w:rsidTr="00ED14FD">
        <w:trPr>
          <w:trHeight w:val="315"/>
          <w:jc w:val="center"/>
        </w:trPr>
        <w:tc>
          <w:tcPr>
            <w:tcW w:w="2832" w:type="dxa"/>
            <w:tcBorders>
              <w:top w:val="single" w:sz="4" w:space="0" w:color="auto"/>
              <w:left w:val="single" w:sz="4" w:space="0" w:color="auto"/>
              <w:bottom w:val="single" w:sz="4" w:space="0" w:color="auto"/>
              <w:right w:val="single" w:sz="4" w:space="0" w:color="auto"/>
            </w:tcBorders>
            <w:hideMark/>
          </w:tcPr>
          <w:p w14:paraId="2E614B08" w14:textId="77777777" w:rsidR="001F68A1" w:rsidRPr="007E76AD" w:rsidRDefault="001F68A1" w:rsidP="00ED14FD">
            <w:pPr>
              <w:pStyle w:val="TAH"/>
              <w:rPr>
                <w:lang w:eastAsia="ko-KR"/>
              </w:rPr>
            </w:pPr>
            <w:r w:rsidRPr="007E76AD">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65884C31" w14:textId="77777777" w:rsidR="001F68A1" w:rsidRPr="007E76AD" w:rsidRDefault="001F68A1" w:rsidP="00ED14FD">
            <w:pPr>
              <w:pStyle w:val="TAH"/>
              <w:rPr>
                <w:lang w:eastAsia="ko-KR"/>
              </w:rPr>
            </w:pPr>
            <w:r w:rsidRPr="007E76AD">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DFEF49" w14:textId="77777777" w:rsidR="001F68A1" w:rsidRPr="007E76AD" w:rsidRDefault="001F68A1" w:rsidP="00ED14FD">
            <w:pPr>
              <w:pStyle w:val="TAH"/>
              <w:rPr>
                <w:lang w:eastAsia="ko-KR"/>
              </w:rPr>
            </w:pPr>
            <w:r w:rsidRPr="007E76AD">
              <w:rPr>
                <w:lang w:eastAsia="ko-KR"/>
              </w:rPr>
              <w:t>30</w:t>
            </w:r>
          </w:p>
        </w:tc>
      </w:tr>
      <w:tr w:rsidR="001F68A1" w:rsidRPr="007E76AD" w14:paraId="47D7971F" w14:textId="77777777" w:rsidTr="00ED14FD">
        <w:trPr>
          <w:trHeight w:val="525"/>
          <w:jc w:val="center"/>
        </w:trPr>
        <w:tc>
          <w:tcPr>
            <w:tcW w:w="2832" w:type="dxa"/>
            <w:tcBorders>
              <w:top w:val="single" w:sz="4" w:space="0" w:color="auto"/>
              <w:left w:val="single" w:sz="4" w:space="0" w:color="auto"/>
              <w:bottom w:val="single" w:sz="4" w:space="0" w:color="auto"/>
              <w:right w:val="single" w:sz="4" w:space="0" w:color="auto"/>
            </w:tcBorders>
            <w:hideMark/>
          </w:tcPr>
          <w:p w14:paraId="433ACF8C" w14:textId="77777777" w:rsidR="001F68A1" w:rsidRPr="007E76AD" w:rsidRDefault="001F68A1" w:rsidP="00ED14FD">
            <w:pPr>
              <w:pStyle w:val="TAH"/>
              <w:rPr>
                <w:lang w:eastAsia="ko-KR"/>
              </w:rPr>
            </w:pPr>
            <w:r w:rsidRPr="007E76AD">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42390AD9" w14:textId="77777777" w:rsidR="001F68A1" w:rsidRPr="007E76AD" w:rsidRDefault="001F68A1" w:rsidP="00ED14FD">
            <w:pPr>
              <w:pStyle w:val="TAC"/>
              <w:rPr>
                <w:lang w:eastAsia="ko-KR"/>
              </w:rPr>
            </w:pPr>
            <w:r w:rsidRPr="007E76AD">
              <w:rPr>
                <w:lang w:eastAsia="ko-KR"/>
              </w:rPr>
              <w:t>±344 T</w:t>
            </w:r>
            <w:r w:rsidRPr="007E76AD">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620146" w14:textId="77777777" w:rsidR="001F68A1" w:rsidRPr="007E76AD" w:rsidRDefault="001F68A1" w:rsidP="00ED14FD">
            <w:pPr>
              <w:pStyle w:val="TAC"/>
              <w:rPr>
                <w:lang w:eastAsia="ko-KR"/>
              </w:rPr>
            </w:pPr>
            <w:r w:rsidRPr="007E76AD">
              <w:rPr>
                <w:lang w:eastAsia="ko-KR"/>
              </w:rPr>
              <w:t>±344 T</w:t>
            </w:r>
            <w:r w:rsidRPr="007E76AD">
              <w:rPr>
                <w:vertAlign w:val="subscript"/>
                <w:lang w:eastAsia="ko-KR"/>
              </w:rPr>
              <w:t>c</w:t>
            </w:r>
          </w:p>
        </w:tc>
      </w:tr>
    </w:tbl>
    <w:p w14:paraId="34CD5F0C" w14:textId="77777777" w:rsidR="001F68A1" w:rsidRPr="007E76AD" w:rsidRDefault="001F68A1" w:rsidP="001F68A1"/>
    <w:p w14:paraId="47B45E6B" w14:textId="77777777" w:rsidR="00C57396" w:rsidRPr="00C57396" w:rsidRDefault="00C57396" w:rsidP="00C57396">
      <w:pPr>
        <w:keepNext/>
        <w:keepLines/>
        <w:overflowPunct w:val="0"/>
        <w:autoSpaceDE w:val="0"/>
        <w:autoSpaceDN w:val="0"/>
        <w:adjustRightInd w:val="0"/>
        <w:spacing w:before="120"/>
        <w:ind w:left="1418" w:hanging="1418"/>
        <w:outlineLvl w:val="3"/>
        <w:rPr>
          <w:rFonts w:ascii="Arial" w:hAnsi="Arial" w:cs="Arial"/>
          <w:sz w:val="24"/>
          <w:szCs w:val="24"/>
        </w:rPr>
      </w:pPr>
      <w:r w:rsidRPr="00C57396">
        <w:rPr>
          <w:rFonts w:ascii="Arial" w:hAnsi="Arial" w:cs="Arial"/>
          <w:sz w:val="24"/>
          <w:szCs w:val="24"/>
        </w:rPr>
        <w:t>16.4.3.2</w:t>
      </w:r>
      <w:r w:rsidRPr="00C57396">
        <w:rPr>
          <w:rFonts w:ascii="Arial" w:hAnsi="Arial" w:cs="Arial"/>
          <w:sz w:val="24"/>
          <w:szCs w:val="24"/>
        </w:rPr>
        <w:tab/>
      </w:r>
      <w:r w:rsidRPr="00C57396">
        <w:rPr>
          <w:rFonts w:ascii="Arial" w:hAnsi="Arial" w:cs="Arial"/>
          <w:sz w:val="24"/>
          <w:szCs w:val="22"/>
        </w:rPr>
        <w:t>NR SA FR1 SA FR1 timing advance adjustment accuracy for 2 Rx UE</w:t>
      </w:r>
    </w:p>
    <w:p w14:paraId="6D97063C"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sz w:val="22"/>
          <w:szCs w:val="22"/>
          <w:lang w:val="fr-FR" w:eastAsia="fr-FR"/>
        </w:rPr>
      </w:pPr>
      <w:r w:rsidRPr="00C57396">
        <w:rPr>
          <w:rFonts w:ascii="Arial" w:hAnsi="Arial" w:cs="Arial"/>
          <w:lang w:val="fr-FR" w:eastAsia="fr-FR"/>
        </w:rPr>
        <w:t>16.4.3.2.1</w:t>
      </w:r>
      <w:r w:rsidRPr="00C57396">
        <w:rPr>
          <w:rFonts w:ascii="Arial" w:hAnsi="Arial" w:cs="Arial"/>
          <w:lang w:val="fr-FR" w:eastAsia="fr-FR"/>
        </w:rPr>
        <w:tab/>
        <w:t>Test purpose</w:t>
      </w:r>
    </w:p>
    <w:p w14:paraId="55D7240E" w14:textId="77777777" w:rsidR="00C57396" w:rsidRPr="00C57396" w:rsidRDefault="00C57396" w:rsidP="00C57396">
      <w:pPr>
        <w:overflowPunct w:val="0"/>
        <w:autoSpaceDE w:val="0"/>
        <w:autoSpaceDN w:val="0"/>
        <w:adjustRightInd w:val="0"/>
      </w:pPr>
      <w:r w:rsidRPr="00C57396">
        <w:t>To verify UE timing advance adjustment delay and accuracy requirement defined in TS 38.133 [6] clause 7.3A.</w:t>
      </w:r>
    </w:p>
    <w:p w14:paraId="398F1B75"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eastAsia="fr-FR"/>
        </w:rPr>
      </w:pPr>
      <w:r w:rsidRPr="00C57396">
        <w:rPr>
          <w:rFonts w:ascii="Arial" w:hAnsi="Arial" w:cs="Arial"/>
          <w:lang w:val="fr-FR" w:eastAsia="fr-FR"/>
        </w:rPr>
        <w:t>16.4.3.2.2</w:t>
      </w:r>
      <w:r w:rsidRPr="00C57396">
        <w:rPr>
          <w:rFonts w:ascii="Arial" w:hAnsi="Arial" w:cs="Arial"/>
          <w:lang w:val="fr-FR" w:eastAsia="fr-FR"/>
        </w:rPr>
        <w:tab/>
        <w:t>Test applicability</w:t>
      </w:r>
    </w:p>
    <w:p w14:paraId="421D2056" w14:textId="77777777" w:rsidR="00C57396" w:rsidRPr="00C57396" w:rsidRDefault="00C57396" w:rsidP="00C57396">
      <w:pPr>
        <w:overflowPunct w:val="0"/>
        <w:autoSpaceDE w:val="0"/>
        <w:autoSpaceDN w:val="0"/>
        <w:adjustRightInd w:val="0"/>
        <w:rPr>
          <w:lang w:eastAsia="sv-SE"/>
        </w:rPr>
      </w:pPr>
      <w:r w:rsidRPr="00C57396">
        <w:t>This test applies to all types of NR RedCap UE with 2 Rx from Release 17 onwards.</w:t>
      </w:r>
      <w:r w:rsidRPr="00C57396">
        <w:rPr>
          <w:lang w:eastAsia="sv-SE"/>
        </w:rPr>
        <w:t xml:space="preserve"> </w:t>
      </w:r>
    </w:p>
    <w:p w14:paraId="726E4BFF"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rPr>
      </w:pPr>
      <w:r w:rsidRPr="00C57396">
        <w:rPr>
          <w:rFonts w:ascii="Arial" w:hAnsi="Arial" w:cs="Arial"/>
          <w:lang w:val="fr-FR" w:eastAsia="fr-FR"/>
        </w:rPr>
        <w:t>16.4.3.2.3</w:t>
      </w:r>
      <w:r w:rsidRPr="00C57396">
        <w:rPr>
          <w:rFonts w:ascii="Arial" w:hAnsi="Arial" w:cs="Arial"/>
          <w:lang w:val="fr-FR" w:eastAsia="fr-FR"/>
        </w:rPr>
        <w:tab/>
        <w:t>Minimum conformance requirement</w:t>
      </w:r>
    </w:p>
    <w:p w14:paraId="0C665DCA" w14:textId="77777777" w:rsidR="00C57396" w:rsidRPr="00C57396" w:rsidRDefault="00C57396" w:rsidP="00C57396">
      <w:pPr>
        <w:overflowPunct w:val="0"/>
        <w:autoSpaceDE w:val="0"/>
        <w:autoSpaceDN w:val="0"/>
        <w:adjustRightInd w:val="0"/>
        <w:rPr>
          <w:lang w:eastAsia="sv-SE"/>
        </w:rPr>
      </w:pPr>
      <w:r w:rsidRPr="00C57396">
        <w:rPr>
          <w:lang w:eastAsia="sv-SE"/>
        </w:rPr>
        <w:t xml:space="preserve">The minimum conformance requirements are specified in clause </w:t>
      </w:r>
      <w:r w:rsidRPr="00C57396">
        <w:rPr>
          <w:rFonts w:cs="Arial"/>
          <w:szCs w:val="24"/>
        </w:rPr>
        <w:t>16.4.3.0</w:t>
      </w:r>
      <w:r w:rsidRPr="00C57396">
        <w:rPr>
          <w:lang w:eastAsia="sv-SE"/>
        </w:rPr>
        <w:t>.</w:t>
      </w:r>
    </w:p>
    <w:p w14:paraId="4E28D471" w14:textId="77777777" w:rsidR="00C57396" w:rsidRPr="00C57396" w:rsidRDefault="00C57396" w:rsidP="00C57396">
      <w:pPr>
        <w:overflowPunct w:val="0"/>
        <w:autoSpaceDE w:val="0"/>
        <w:autoSpaceDN w:val="0"/>
        <w:adjustRightInd w:val="0"/>
        <w:rPr>
          <w:lang w:eastAsia="sv-SE"/>
        </w:rPr>
      </w:pPr>
      <w:r w:rsidRPr="00C57396">
        <w:rPr>
          <w:lang w:eastAsia="sv-SE"/>
        </w:rPr>
        <w:t>The normative reference for this requirement is TS 38.133 [6] clause A.16.4.3.2.</w:t>
      </w:r>
    </w:p>
    <w:p w14:paraId="0F6AC686"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rPr>
      </w:pPr>
      <w:r w:rsidRPr="00C57396">
        <w:rPr>
          <w:rFonts w:ascii="Arial" w:hAnsi="Arial" w:cs="Arial"/>
          <w:lang w:val="fr-FR" w:eastAsia="fr-FR"/>
        </w:rPr>
        <w:t>16.4.3.2.4</w:t>
      </w:r>
      <w:r w:rsidRPr="00C57396">
        <w:rPr>
          <w:rFonts w:ascii="Arial" w:hAnsi="Arial" w:cs="Arial"/>
          <w:lang w:val="fr-FR" w:eastAsia="fr-FR"/>
        </w:rPr>
        <w:tab/>
        <w:t>Test description</w:t>
      </w:r>
    </w:p>
    <w:p w14:paraId="0E4EC37F"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eastAsia="fr-FR"/>
        </w:rPr>
      </w:pPr>
      <w:r w:rsidRPr="00C57396">
        <w:rPr>
          <w:rFonts w:ascii="Arial" w:hAnsi="Arial" w:cs="Arial"/>
          <w:lang w:val="fr-FR" w:eastAsia="fr-FR"/>
        </w:rPr>
        <w:t>16.4.3.2.4.1</w:t>
      </w:r>
      <w:r w:rsidRPr="00C57396">
        <w:rPr>
          <w:rFonts w:ascii="Arial" w:hAnsi="Arial" w:cs="Arial"/>
          <w:lang w:val="fr-FR" w:eastAsia="fr-FR"/>
        </w:rPr>
        <w:tab/>
        <w:t>Initial conditions</w:t>
      </w:r>
    </w:p>
    <w:p w14:paraId="7EAE972E" w14:textId="77777777" w:rsidR="00C57396" w:rsidRPr="00C57396" w:rsidRDefault="00C57396" w:rsidP="00C57396">
      <w:pPr>
        <w:overflowPunct w:val="0"/>
        <w:autoSpaceDE w:val="0"/>
        <w:autoSpaceDN w:val="0"/>
        <w:adjustRightInd w:val="0"/>
        <w:rPr>
          <w:lang w:eastAsia="sv-SE"/>
        </w:rPr>
      </w:pPr>
      <w:r w:rsidRPr="00C57396">
        <w:rPr>
          <w:lang w:eastAsia="sv-SE"/>
        </w:rPr>
        <w:t xml:space="preserve">Same as the </w:t>
      </w:r>
      <w:r w:rsidRPr="00C57396">
        <w:t xml:space="preserve">initial </w:t>
      </w:r>
      <w:r w:rsidRPr="00C57396">
        <w:rPr>
          <w:lang w:eastAsia="x-none"/>
        </w:rPr>
        <w:t>conditions</w:t>
      </w:r>
      <w:r w:rsidRPr="00C57396">
        <w:t xml:space="preserve"> given in sub-clause</w:t>
      </w:r>
      <w:r w:rsidRPr="00C57396">
        <w:rPr>
          <w:lang w:eastAsia="sv-SE"/>
        </w:rPr>
        <w:t xml:space="preserve"> 6.4.3.1.4.1 with following exceptions:</w:t>
      </w:r>
    </w:p>
    <w:p w14:paraId="0AEABAD2" w14:textId="77777777" w:rsidR="00C57396" w:rsidRPr="00C57396" w:rsidRDefault="00C57396" w:rsidP="00C57396">
      <w:pPr>
        <w:overflowPunct w:val="0"/>
        <w:autoSpaceDE w:val="0"/>
        <w:autoSpaceDN w:val="0"/>
        <w:adjustRightInd w:val="0"/>
        <w:ind w:left="568" w:hanging="284"/>
        <w:rPr>
          <w:lang w:val="fr-FR"/>
        </w:rPr>
      </w:pPr>
      <w:r w:rsidRPr="00C57396">
        <w:rPr>
          <w:lang w:val="fr-FR" w:eastAsia="zh-CN"/>
        </w:rPr>
        <w:t>-</w:t>
      </w:r>
      <w:r w:rsidRPr="00C57396">
        <w:rPr>
          <w:lang w:val="fr-FR" w:eastAsia="zh-CN"/>
        </w:rPr>
        <w:tab/>
        <w:t xml:space="preserve">Table 6.4.3.1.4.1-1 is replaced by </w:t>
      </w:r>
      <w:r w:rsidRPr="00C57396">
        <w:rPr>
          <w:lang w:val="fr-FR" w:eastAsia="fr-FR"/>
        </w:rPr>
        <w:t>Table 16.4.3.2.4.1-1.</w:t>
      </w:r>
    </w:p>
    <w:p w14:paraId="6A0DCE8C" w14:textId="77777777" w:rsidR="00C57396" w:rsidRPr="00C57396" w:rsidRDefault="00C57396" w:rsidP="00C57396">
      <w:pPr>
        <w:overflowPunct w:val="0"/>
        <w:autoSpaceDE w:val="0"/>
        <w:autoSpaceDN w:val="0"/>
        <w:adjustRightInd w:val="0"/>
        <w:ind w:left="568" w:hanging="284"/>
        <w:rPr>
          <w:lang w:val="fr-FR" w:eastAsia="fr-FR"/>
        </w:rPr>
      </w:pPr>
      <w:r w:rsidRPr="00C57396">
        <w:rPr>
          <w:lang w:val="fr-FR" w:eastAsia="zh-CN"/>
        </w:rPr>
        <w:t>-</w:t>
      </w:r>
      <w:r w:rsidRPr="00C57396">
        <w:rPr>
          <w:lang w:val="fr-FR" w:eastAsia="zh-CN"/>
        </w:rPr>
        <w:tab/>
      </w:r>
      <w:r w:rsidRPr="00C57396">
        <w:rPr>
          <w:lang w:val="fr-FR" w:eastAsia="fr-FR"/>
        </w:rPr>
        <w:t xml:space="preserve">Table </w:t>
      </w:r>
      <w:r w:rsidRPr="00C57396">
        <w:rPr>
          <w:lang w:val="fr-FR" w:eastAsia="zh-CN"/>
        </w:rPr>
        <w:t>6.4.3.1.4.1</w:t>
      </w:r>
      <w:r w:rsidRPr="00C57396">
        <w:rPr>
          <w:lang w:val="fr-FR" w:eastAsia="fr-FR"/>
        </w:rPr>
        <w:t>-2 is replaced by Table 16.4.3.2.4.1-2.</w:t>
      </w:r>
    </w:p>
    <w:p w14:paraId="2EB9BCE8" w14:textId="77777777" w:rsidR="00C57396" w:rsidRPr="00C57396" w:rsidRDefault="00C57396" w:rsidP="00C57396">
      <w:pPr>
        <w:overflowPunct w:val="0"/>
        <w:autoSpaceDE w:val="0"/>
        <w:autoSpaceDN w:val="0"/>
        <w:adjustRightInd w:val="0"/>
        <w:ind w:left="568" w:hanging="284"/>
        <w:rPr>
          <w:lang w:val="fr-FR" w:eastAsia="zh-CN"/>
        </w:rPr>
      </w:pPr>
      <w:r w:rsidRPr="00C57396">
        <w:rPr>
          <w:lang w:val="fr-FR" w:eastAsia="zh-CN"/>
        </w:rPr>
        <w:t>-</w:t>
      </w:r>
      <w:r w:rsidRPr="00C57396">
        <w:rPr>
          <w:lang w:val="fr-FR" w:eastAsia="zh-CN"/>
        </w:rPr>
        <w:tab/>
      </w:r>
      <w:r w:rsidRPr="00C57396">
        <w:rPr>
          <w:rFonts w:cs="Cambria Math"/>
          <w:lang w:val="fr-FR" w:eastAsia="fr-FR"/>
        </w:rPr>
        <w:t xml:space="preserve">Table </w:t>
      </w:r>
      <w:r w:rsidRPr="00C57396">
        <w:rPr>
          <w:lang w:val="fr-FR" w:eastAsia="zh-CN"/>
        </w:rPr>
        <w:t>6.4.3.1.4.1</w:t>
      </w:r>
      <w:r w:rsidRPr="00C57396">
        <w:rPr>
          <w:rFonts w:cs="Cambria Math"/>
          <w:lang w:val="fr-FR" w:eastAsia="fr-FR"/>
        </w:rPr>
        <w:t xml:space="preserve">-3 is replaced by Table </w:t>
      </w:r>
      <w:r w:rsidRPr="00C57396">
        <w:rPr>
          <w:lang w:val="fr-FR" w:eastAsia="fr-FR"/>
        </w:rPr>
        <w:t>16.4.3.2.4.1</w:t>
      </w:r>
      <w:r w:rsidRPr="00C57396">
        <w:rPr>
          <w:rFonts w:cs="Cambria Math"/>
          <w:lang w:val="fr-FR" w:eastAsia="fr-FR"/>
        </w:rPr>
        <w:t>-3.</w:t>
      </w:r>
    </w:p>
    <w:p w14:paraId="2690E746" w14:textId="77777777" w:rsidR="00C57396" w:rsidRPr="00C57396" w:rsidRDefault="00C57396" w:rsidP="00C57396">
      <w:pPr>
        <w:keepNext/>
        <w:keepLines/>
        <w:overflowPunct w:val="0"/>
        <w:autoSpaceDE w:val="0"/>
        <w:autoSpaceDN w:val="0"/>
        <w:adjustRightInd w:val="0"/>
        <w:spacing w:before="60"/>
        <w:jc w:val="center"/>
        <w:rPr>
          <w:rFonts w:ascii="Arial" w:hAnsi="Arial"/>
          <w:b/>
          <w:lang w:val="fr-FR"/>
        </w:rPr>
      </w:pPr>
      <w:r w:rsidRPr="00C57396">
        <w:rPr>
          <w:rFonts w:ascii="Arial" w:hAnsi="Arial"/>
          <w:b/>
          <w:lang w:val="fr-FR" w:eastAsia="fr-FR"/>
        </w:rPr>
        <w:t xml:space="preserve">Table 16.4.3.2.4.1-1: </w:t>
      </w:r>
      <w:r w:rsidRPr="00C57396">
        <w:rPr>
          <w:rFonts w:ascii="Arial" w:hAnsi="Arial"/>
          <w:b/>
          <w:lang w:val="fr-FR" w:eastAsia="sv-SE"/>
        </w:rPr>
        <w:t>S</w:t>
      </w:r>
      <w:r w:rsidRPr="00C57396">
        <w:rPr>
          <w:rFonts w:ascii="Arial" w:hAnsi="Arial"/>
          <w:b/>
          <w:lang w:val="fr-FR" w:eastAsia="fr-FR"/>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57396" w:rsidRPr="00C57396" w14:paraId="3C231E80" w14:textId="77777777" w:rsidTr="00C57396">
        <w:tc>
          <w:tcPr>
            <w:tcW w:w="2330" w:type="dxa"/>
            <w:tcBorders>
              <w:top w:val="single" w:sz="4" w:space="0" w:color="auto"/>
              <w:left w:val="single" w:sz="4" w:space="0" w:color="auto"/>
              <w:bottom w:val="single" w:sz="4" w:space="0" w:color="auto"/>
              <w:right w:val="single" w:sz="4" w:space="0" w:color="auto"/>
            </w:tcBorders>
            <w:hideMark/>
          </w:tcPr>
          <w:p w14:paraId="20053DD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Config</w:t>
            </w:r>
          </w:p>
        </w:tc>
        <w:tc>
          <w:tcPr>
            <w:tcW w:w="7299" w:type="dxa"/>
            <w:tcBorders>
              <w:top w:val="single" w:sz="4" w:space="0" w:color="auto"/>
              <w:left w:val="single" w:sz="4" w:space="0" w:color="auto"/>
              <w:bottom w:val="single" w:sz="4" w:space="0" w:color="auto"/>
              <w:right w:val="single" w:sz="4" w:space="0" w:color="auto"/>
            </w:tcBorders>
            <w:hideMark/>
          </w:tcPr>
          <w:p w14:paraId="04228A5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Description</w:t>
            </w:r>
          </w:p>
        </w:tc>
      </w:tr>
      <w:tr w:rsidR="00C57396" w:rsidRPr="00C57396" w14:paraId="3F398F67" w14:textId="77777777" w:rsidTr="00C57396">
        <w:tc>
          <w:tcPr>
            <w:tcW w:w="2330" w:type="dxa"/>
            <w:tcBorders>
              <w:top w:val="single" w:sz="4" w:space="0" w:color="auto"/>
              <w:left w:val="single" w:sz="4" w:space="0" w:color="auto"/>
              <w:bottom w:val="single" w:sz="4" w:space="0" w:color="auto"/>
              <w:right w:val="single" w:sz="4" w:space="0" w:color="auto"/>
            </w:tcBorders>
            <w:hideMark/>
          </w:tcPr>
          <w:p w14:paraId="2A55F2FC"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cs="Arial"/>
                <w:sz w:val="18"/>
                <w:szCs w:val="24"/>
                <w:lang w:val="fr-FR" w:eastAsia="fr-FR"/>
              </w:rPr>
              <w:t>16.4.3.2-</w:t>
            </w:r>
            <w:r w:rsidRPr="00C57396">
              <w:rPr>
                <w:rFonts w:ascii="Arial" w:hAnsi="Arial"/>
                <w:sz w:val="18"/>
                <w:lang w:val="fr-FR" w:eastAsia="fr-FR"/>
              </w:rPr>
              <w:t>1</w:t>
            </w:r>
          </w:p>
        </w:tc>
        <w:tc>
          <w:tcPr>
            <w:tcW w:w="7299" w:type="dxa"/>
            <w:tcBorders>
              <w:top w:val="single" w:sz="4" w:space="0" w:color="auto"/>
              <w:left w:val="single" w:sz="4" w:space="0" w:color="auto"/>
              <w:bottom w:val="single" w:sz="4" w:space="0" w:color="auto"/>
              <w:right w:val="single" w:sz="4" w:space="0" w:color="auto"/>
            </w:tcBorders>
            <w:hideMark/>
          </w:tcPr>
          <w:p w14:paraId="3E57894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NR 15 kHz SSB SCS, 10 MHz bandwidth, FDD duplex mode</w:t>
            </w:r>
          </w:p>
        </w:tc>
      </w:tr>
      <w:tr w:rsidR="00C57396" w:rsidRPr="00C57396" w14:paraId="48D7B3BF" w14:textId="77777777" w:rsidTr="00C57396">
        <w:tc>
          <w:tcPr>
            <w:tcW w:w="2330" w:type="dxa"/>
            <w:tcBorders>
              <w:top w:val="single" w:sz="4" w:space="0" w:color="auto"/>
              <w:left w:val="single" w:sz="4" w:space="0" w:color="auto"/>
              <w:bottom w:val="single" w:sz="4" w:space="0" w:color="auto"/>
              <w:right w:val="single" w:sz="4" w:space="0" w:color="auto"/>
            </w:tcBorders>
            <w:hideMark/>
          </w:tcPr>
          <w:p w14:paraId="1E3F47E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cs="Arial"/>
                <w:sz w:val="18"/>
                <w:szCs w:val="24"/>
                <w:lang w:val="fr-FR" w:eastAsia="fr-FR"/>
              </w:rPr>
              <w:t>16.4.3.2-</w:t>
            </w:r>
            <w:r w:rsidRPr="00C57396">
              <w:rPr>
                <w:rFonts w:ascii="Arial" w:hAnsi="Arial"/>
                <w:sz w:val="18"/>
                <w:lang w:val="fr-FR" w:eastAsia="fr-FR"/>
              </w:rPr>
              <w:t>2</w:t>
            </w:r>
          </w:p>
        </w:tc>
        <w:tc>
          <w:tcPr>
            <w:tcW w:w="7299" w:type="dxa"/>
            <w:tcBorders>
              <w:top w:val="single" w:sz="4" w:space="0" w:color="auto"/>
              <w:left w:val="single" w:sz="4" w:space="0" w:color="auto"/>
              <w:bottom w:val="single" w:sz="4" w:space="0" w:color="auto"/>
              <w:right w:val="single" w:sz="4" w:space="0" w:color="auto"/>
            </w:tcBorders>
            <w:hideMark/>
          </w:tcPr>
          <w:p w14:paraId="7CB50D9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NR 15 kHz SSB SCS, 10 MHz bandwidth, TDD duplex mode</w:t>
            </w:r>
          </w:p>
        </w:tc>
      </w:tr>
      <w:tr w:rsidR="00C57396" w:rsidRPr="00C57396" w14:paraId="5AEDB89A" w14:textId="77777777" w:rsidTr="00C57396">
        <w:tc>
          <w:tcPr>
            <w:tcW w:w="2330" w:type="dxa"/>
            <w:tcBorders>
              <w:top w:val="single" w:sz="4" w:space="0" w:color="auto"/>
              <w:left w:val="single" w:sz="4" w:space="0" w:color="auto"/>
              <w:bottom w:val="single" w:sz="4" w:space="0" w:color="auto"/>
              <w:right w:val="single" w:sz="4" w:space="0" w:color="auto"/>
            </w:tcBorders>
            <w:hideMark/>
          </w:tcPr>
          <w:p w14:paraId="1617885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cs="Arial"/>
                <w:sz w:val="18"/>
                <w:szCs w:val="24"/>
                <w:lang w:val="fr-FR" w:eastAsia="fr-FR"/>
              </w:rPr>
              <w:t>16.4.3.2-</w:t>
            </w:r>
            <w:r w:rsidRPr="00C57396">
              <w:rPr>
                <w:rFonts w:ascii="Arial" w:hAnsi="Arial"/>
                <w:sz w:val="18"/>
                <w:lang w:val="fr-FR" w:eastAsia="fr-FR"/>
              </w:rPr>
              <w:t>3</w:t>
            </w:r>
          </w:p>
        </w:tc>
        <w:tc>
          <w:tcPr>
            <w:tcW w:w="7299" w:type="dxa"/>
            <w:tcBorders>
              <w:top w:val="single" w:sz="4" w:space="0" w:color="auto"/>
              <w:left w:val="single" w:sz="4" w:space="0" w:color="auto"/>
              <w:bottom w:val="single" w:sz="4" w:space="0" w:color="auto"/>
              <w:right w:val="single" w:sz="4" w:space="0" w:color="auto"/>
            </w:tcBorders>
            <w:hideMark/>
          </w:tcPr>
          <w:p w14:paraId="1FD574C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NR 30 kHz SSB SCS, </w:t>
            </w:r>
            <w:r w:rsidRPr="00C57396">
              <w:rPr>
                <w:rFonts w:ascii="Arial" w:hAnsi="Arial"/>
                <w:sz w:val="18"/>
                <w:lang w:val="fr-FR" w:eastAsia="zh-CN"/>
              </w:rPr>
              <w:t>2</w:t>
            </w:r>
            <w:r w:rsidRPr="00C57396">
              <w:rPr>
                <w:rFonts w:ascii="Arial" w:hAnsi="Arial"/>
                <w:sz w:val="18"/>
                <w:lang w:val="fr-FR" w:eastAsia="fr-FR"/>
              </w:rPr>
              <w:t>0 MHz bandwidth, TDD duplex mode</w:t>
            </w:r>
          </w:p>
        </w:tc>
      </w:tr>
      <w:tr w:rsidR="00C57396" w:rsidRPr="00C57396" w14:paraId="7FD87CAB" w14:textId="77777777" w:rsidTr="00C57396">
        <w:tc>
          <w:tcPr>
            <w:tcW w:w="2330" w:type="dxa"/>
            <w:tcBorders>
              <w:top w:val="single" w:sz="4" w:space="0" w:color="auto"/>
              <w:left w:val="single" w:sz="4" w:space="0" w:color="auto"/>
              <w:bottom w:val="single" w:sz="4" w:space="0" w:color="auto"/>
              <w:right w:val="single" w:sz="4" w:space="0" w:color="auto"/>
            </w:tcBorders>
            <w:hideMark/>
          </w:tcPr>
          <w:p w14:paraId="6CCFE2A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s="Arial"/>
                <w:sz w:val="18"/>
                <w:szCs w:val="24"/>
                <w:lang w:val="fr-FR" w:eastAsia="fr-FR"/>
              </w:rPr>
            </w:pPr>
            <w:r w:rsidRPr="00C57396">
              <w:rPr>
                <w:rFonts w:ascii="Arial" w:hAnsi="Arial" w:cs="Arial"/>
                <w:sz w:val="18"/>
                <w:szCs w:val="24"/>
                <w:lang w:val="fr-FR" w:eastAsia="fr-FR"/>
              </w:rPr>
              <w:t>16.4.3.2-4</w:t>
            </w:r>
          </w:p>
        </w:tc>
        <w:tc>
          <w:tcPr>
            <w:tcW w:w="7299" w:type="dxa"/>
            <w:tcBorders>
              <w:top w:val="single" w:sz="4" w:space="0" w:color="auto"/>
              <w:left w:val="single" w:sz="4" w:space="0" w:color="auto"/>
              <w:bottom w:val="single" w:sz="4" w:space="0" w:color="auto"/>
              <w:right w:val="single" w:sz="4" w:space="0" w:color="auto"/>
            </w:tcBorders>
            <w:hideMark/>
          </w:tcPr>
          <w:p w14:paraId="7E362FE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zh-CN"/>
              </w:rPr>
              <w:t xml:space="preserve">NR </w:t>
            </w:r>
            <w:r w:rsidRPr="00C57396">
              <w:rPr>
                <w:rFonts w:ascii="Arial" w:hAnsi="Arial"/>
                <w:sz w:val="18"/>
                <w:lang w:val="fr-FR" w:eastAsia="fr-FR"/>
              </w:rPr>
              <w:t>15 kHz SSB SCS, 10 MHz bandwidth, HD-FDD duplex mode</w:t>
            </w:r>
          </w:p>
        </w:tc>
      </w:tr>
      <w:tr w:rsidR="00C57396" w:rsidRPr="00C57396" w14:paraId="6A55D5B1" w14:textId="77777777" w:rsidTr="00C57396">
        <w:tc>
          <w:tcPr>
            <w:tcW w:w="9629" w:type="dxa"/>
            <w:gridSpan w:val="2"/>
            <w:tcBorders>
              <w:top w:val="single" w:sz="4" w:space="0" w:color="auto"/>
              <w:left w:val="single" w:sz="4" w:space="0" w:color="auto"/>
              <w:bottom w:val="single" w:sz="4" w:space="0" w:color="auto"/>
              <w:right w:val="single" w:sz="4" w:space="0" w:color="auto"/>
            </w:tcBorders>
            <w:hideMark/>
          </w:tcPr>
          <w:p w14:paraId="2F339E8A" w14:textId="77777777" w:rsidR="00C57396" w:rsidRPr="00C57396" w:rsidRDefault="00C57396" w:rsidP="00C57396">
            <w:pPr>
              <w:keepNext/>
              <w:keepLines/>
              <w:overflowPunct w:val="0"/>
              <w:autoSpaceDE w:val="0"/>
              <w:autoSpaceDN w:val="0"/>
              <w:adjustRightInd w:val="0"/>
              <w:spacing w:after="0" w:line="256" w:lineRule="auto"/>
              <w:ind w:left="851" w:hanging="851"/>
              <w:rPr>
                <w:rFonts w:ascii="Arial" w:hAnsi="Arial"/>
                <w:sz w:val="18"/>
                <w:lang w:val="fr-FR" w:eastAsia="fr-FR"/>
              </w:rPr>
            </w:pPr>
            <w:r w:rsidRPr="00C57396">
              <w:rPr>
                <w:rFonts w:ascii="Arial" w:hAnsi="Arial"/>
                <w:sz w:val="18"/>
                <w:lang w:val="fr-FR" w:eastAsia="fr-FR"/>
              </w:rPr>
              <w:t>Note: The UE is only required to be tested in one of the supported test configurations</w:t>
            </w:r>
          </w:p>
        </w:tc>
      </w:tr>
    </w:tbl>
    <w:p w14:paraId="79F3E507" w14:textId="77777777" w:rsidR="00C57396" w:rsidRPr="00C57396" w:rsidRDefault="00C57396" w:rsidP="00C57396">
      <w:pPr>
        <w:overflowPunct w:val="0"/>
        <w:autoSpaceDE w:val="0"/>
        <w:autoSpaceDN w:val="0"/>
        <w:adjustRightInd w:val="0"/>
        <w:rPr>
          <w:lang w:eastAsia="sv-SE"/>
        </w:rPr>
      </w:pPr>
    </w:p>
    <w:p w14:paraId="1CA635CE" w14:textId="77777777" w:rsidR="00C57396" w:rsidRPr="00C57396" w:rsidRDefault="00C57396" w:rsidP="00C57396">
      <w:pPr>
        <w:keepNext/>
        <w:keepLines/>
        <w:overflowPunct w:val="0"/>
        <w:autoSpaceDE w:val="0"/>
        <w:autoSpaceDN w:val="0"/>
        <w:adjustRightInd w:val="0"/>
        <w:spacing w:before="60"/>
        <w:jc w:val="center"/>
        <w:rPr>
          <w:rFonts w:ascii="Arial" w:hAnsi="Arial"/>
          <w:b/>
          <w:lang w:val="fr-FR"/>
        </w:rPr>
      </w:pPr>
      <w:r w:rsidRPr="00C57396">
        <w:rPr>
          <w:rFonts w:ascii="Arial" w:hAnsi="Arial"/>
          <w:b/>
          <w:lang w:val="fr-FR" w:eastAsia="fr-FR"/>
        </w:rPr>
        <w:lastRenderedPageBreak/>
        <w:t>Table 16.4.3.2.4.1-2: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57396" w:rsidRPr="00C57396" w14:paraId="2AF7B3B9"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2F6AE7D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4D124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EC3DCB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Comment</w:t>
            </w:r>
          </w:p>
        </w:tc>
      </w:tr>
      <w:tr w:rsidR="00C57396" w:rsidRPr="00C57396" w14:paraId="03B047E7"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7BB6861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43F26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DB85561"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As specified in TS 38.508-1 [14] clause 4.1.</w:t>
            </w:r>
          </w:p>
        </w:tc>
      </w:tr>
      <w:tr w:rsidR="00C57396" w:rsidRPr="00C57396" w14:paraId="527E2A55"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1CC31E5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6FDD01"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As specified in Annex E, Table E.14-1 and TS 38.508-1 [14] clause 4.3.1.</w:t>
            </w:r>
          </w:p>
        </w:tc>
      </w:tr>
      <w:tr w:rsidR="00C57396" w:rsidRPr="00C57396" w14:paraId="12E03614"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4D2AD6D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80FFB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As specified by the test configuration selected from Table 16.4.3.2.4.1-1.</w:t>
            </w:r>
          </w:p>
        </w:tc>
      </w:tr>
      <w:tr w:rsidR="00C57396" w:rsidRPr="00C57396" w14:paraId="37A8EE6E"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3E87622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CC3CB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8412EB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As specified in Annex C.2.2.</w:t>
            </w:r>
          </w:p>
        </w:tc>
      </w:tr>
      <w:tr w:rsidR="00C57396" w:rsidRPr="00C57396" w14:paraId="5DE95FEB" w14:textId="77777777" w:rsidTr="00C5739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CFB94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04491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174BED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C9FC8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As specified in TS 38.508-1 [14] Annex A.</w:t>
            </w:r>
          </w:p>
        </w:tc>
      </w:tr>
      <w:tr w:rsidR="00C57396" w:rsidRPr="00C57396" w14:paraId="6A134658" w14:textId="77777777" w:rsidTr="00C5739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119FE6" w14:textId="77777777" w:rsidR="00C57396" w:rsidRPr="00C57396" w:rsidRDefault="00C57396" w:rsidP="00C57396">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30191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840503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52304A" w14:textId="77777777" w:rsidR="00C57396" w:rsidRPr="00C57396" w:rsidRDefault="00C57396" w:rsidP="00C57396">
            <w:pPr>
              <w:spacing w:after="0" w:line="256" w:lineRule="auto"/>
              <w:rPr>
                <w:rFonts w:ascii="Arial" w:hAnsi="Arial"/>
                <w:sz w:val="18"/>
              </w:rPr>
            </w:pPr>
          </w:p>
        </w:tc>
      </w:tr>
      <w:tr w:rsidR="00C57396" w:rsidRPr="00C57396" w14:paraId="34889E59"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007E986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3A9799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Without LTE link</w:t>
            </w:r>
          </w:p>
        </w:tc>
        <w:tc>
          <w:tcPr>
            <w:tcW w:w="3961" w:type="dxa"/>
            <w:tcBorders>
              <w:top w:val="single" w:sz="4" w:space="0" w:color="auto"/>
              <w:left w:val="single" w:sz="4" w:space="0" w:color="auto"/>
              <w:bottom w:val="single" w:sz="4" w:space="0" w:color="auto"/>
              <w:right w:val="single" w:sz="4" w:space="0" w:color="auto"/>
            </w:tcBorders>
          </w:tcPr>
          <w:p w14:paraId="67AB5FD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
        </w:tc>
      </w:tr>
    </w:tbl>
    <w:p w14:paraId="782F9964" w14:textId="77777777" w:rsidR="00C57396" w:rsidRPr="00C57396" w:rsidRDefault="00C57396" w:rsidP="00C57396">
      <w:pPr>
        <w:overflowPunct w:val="0"/>
        <w:autoSpaceDE w:val="0"/>
        <w:autoSpaceDN w:val="0"/>
        <w:adjustRightInd w:val="0"/>
        <w:rPr>
          <w:lang w:eastAsia="sv-SE"/>
        </w:rPr>
      </w:pPr>
    </w:p>
    <w:p w14:paraId="551C8218" w14:textId="77777777" w:rsidR="00C57396" w:rsidRPr="00C57396" w:rsidRDefault="00C57396" w:rsidP="00C57396">
      <w:pPr>
        <w:keepNext/>
        <w:keepLines/>
        <w:overflowPunct w:val="0"/>
        <w:autoSpaceDE w:val="0"/>
        <w:autoSpaceDN w:val="0"/>
        <w:adjustRightInd w:val="0"/>
        <w:spacing w:before="60"/>
        <w:jc w:val="center"/>
        <w:rPr>
          <w:rFonts w:ascii="Calibri" w:eastAsia="Calibri" w:hAnsi="Calibri"/>
          <w:b/>
          <w:lang w:val="fr-FR"/>
        </w:rPr>
      </w:pPr>
      <w:r w:rsidRPr="00C57396">
        <w:rPr>
          <w:rFonts w:ascii="Arial" w:hAnsi="Arial"/>
          <w:b/>
          <w:lang w:val="fr-FR" w:eastAsia="fr-FR"/>
        </w:rPr>
        <w:t>Table 16.4.3.2.4.1-3: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566"/>
        <w:gridCol w:w="3206"/>
        <w:gridCol w:w="3347"/>
      </w:tblGrid>
      <w:tr w:rsidR="00C57396" w:rsidRPr="00C57396" w14:paraId="5A7590B4"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41B7BAC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Parameter</w:t>
            </w:r>
          </w:p>
        </w:tc>
        <w:tc>
          <w:tcPr>
            <w:tcW w:w="290" w:type="pct"/>
            <w:tcBorders>
              <w:top w:val="single" w:sz="4" w:space="0" w:color="auto"/>
              <w:left w:val="single" w:sz="4" w:space="0" w:color="auto"/>
              <w:bottom w:val="single" w:sz="4" w:space="0" w:color="auto"/>
              <w:right w:val="single" w:sz="4" w:space="0" w:color="auto"/>
            </w:tcBorders>
            <w:hideMark/>
          </w:tcPr>
          <w:p w14:paraId="4085E30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Unit</w:t>
            </w:r>
          </w:p>
        </w:tc>
        <w:tc>
          <w:tcPr>
            <w:tcW w:w="1666" w:type="pct"/>
            <w:tcBorders>
              <w:top w:val="single" w:sz="4" w:space="0" w:color="auto"/>
              <w:left w:val="single" w:sz="4" w:space="0" w:color="auto"/>
              <w:bottom w:val="single" w:sz="4" w:space="0" w:color="auto"/>
              <w:right w:val="single" w:sz="4" w:space="0" w:color="auto"/>
            </w:tcBorders>
            <w:hideMark/>
          </w:tcPr>
          <w:p w14:paraId="6B64336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Value</w:t>
            </w:r>
          </w:p>
        </w:tc>
        <w:tc>
          <w:tcPr>
            <w:tcW w:w="1739" w:type="pct"/>
            <w:tcBorders>
              <w:top w:val="single" w:sz="4" w:space="0" w:color="auto"/>
              <w:left w:val="single" w:sz="4" w:space="0" w:color="auto"/>
              <w:bottom w:val="single" w:sz="4" w:space="0" w:color="auto"/>
              <w:right w:val="single" w:sz="4" w:space="0" w:color="auto"/>
            </w:tcBorders>
            <w:hideMark/>
          </w:tcPr>
          <w:p w14:paraId="7E13D8E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Comment</w:t>
            </w:r>
          </w:p>
        </w:tc>
      </w:tr>
      <w:tr w:rsidR="00C57396" w:rsidRPr="00C57396" w14:paraId="10C371CB"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6B3D216E"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RF channel number</w:t>
            </w:r>
          </w:p>
        </w:tc>
        <w:tc>
          <w:tcPr>
            <w:tcW w:w="290" w:type="pct"/>
            <w:tcBorders>
              <w:top w:val="single" w:sz="4" w:space="0" w:color="auto"/>
              <w:left w:val="single" w:sz="4" w:space="0" w:color="auto"/>
              <w:bottom w:val="single" w:sz="4" w:space="0" w:color="auto"/>
              <w:right w:val="single" w:sz="4" w:space="0" w:color="auto"/>
            </w:tcBorders>
          </w:tcPr>
          <w:p w14:paraId="2338633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4542D7F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1</w:t>
            </w:r>
          </w:p>
        </w:tc>
        <w:tc>
          <w:tcPr>
            <w:tcW w:w="1739" w:type="pct"/>
            <w:tcBorders>
              <w:top w:val="single" w:sz="4" w:space="0" w:color="auto"/>
              <w:left w:val="single" w:sz="4" w:space="0" w:color="auto"/>
              <w:bottom w:val="single" w:sz="4" w:space="0" w:color="auto"/>
              <w:right w:val="single" w:sz="4" w:space="0" w:color="auto"/>
            </w:tcBorders>
          </w:tcPr>
          <w:p w14:paraId="30643EA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r>
      <w:tr w:rsidR="00C57396" w:rsidRPr="00C57396" w14:paraId="2430BEEC"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34F1414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Initial DL BWP</w:t>
            </w:r>
          </w:p>
        </w:tc>
        <w:tc>
          <w:tcPr>
            <w:tcW w:w="290" w:type="pct"/>
            <w:tcBorders>
              <w:top w:val="single" w:sz="4" w:space="0" w:color="auto"/>
              <w:left w:val="single" w:sz="4" w:space="0" w:color="auto"/>
              <w:bottom w:val="single" w:sz="4" w:space="0" w:color="auto"/>
              <w:right w:val="single" w:sz="4" w:space="0" w:color="auto"/>
            </w:tcBorders>
          </w:tcPr>
          <w:p w14:paraId="2662140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1BA795E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DLBWP.0.1</w:t>
            </w:r>
          </w:p>
        </w:tc>
        <w:tc>
          <w:tcPr>
            <w:tcW w:w="1739" w:type="pct"/>
            <w:tcBorders>
              <w:top w:val="single" w:sz="4" w:space="0" w:color="auto"/>
              <w:left w:val="single" w:sz="4" w:space="0" w:color="auto"/>
              <w:bottom w:val="single" w:sz="4" w:space="0" w:color="auto"/>
              <w:right w:val="single" w:sz="4" w:space="0" w:color="auto"/>
            </w:tcBorders>
            <w:hideMark/>
          </w:tcPr>
          <w:p w14:paraId="072EA9B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As specified in Table A.8.1-1</w:t>
            </w:r>
          </w:p>
        </w:tc>
      </w:tr>
      <w:tr w:rsidR="00C57396" w:rsidRPr="00C57396" w14:paraId="352609E1"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7D19327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Dedicated DL BWP</w:t>
            </w:r>
          </w:p>
        </w:tc>
        <w:tc>
          <w:tcPr>
            <w:tcW w:w="290" w:type="pct"/>
            <w:tcBorders>
              <w:top w:val="single" w:sz="4" w:space="0" w:color="auto"/>
              <w:left w:val="single" w:sz="4" w:space="0" w:color="auto"/>
              <w:bottom w:val="single" w:sz="4" w:space="0" w:color="auto"/>
              <w:right w:val="single" w:sz="4" w:space="0" w:color="auto"/>
            </w:tcBorders>
          </w:tcPr>
          <w:p w14:paraId="4AB2953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401334A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DLBWP.1.1</w:t>
            </w:r>
          </w:p>
        </w:tc>
        <w:tc>
          <w:tcPr>
            <w:tcW w:w="1739" w:type="pct"/>
            <w:tcBorders>
              <w:top w:val="single" w:sz="4" w:space="0" w:color="auto"/>
              <w:left w:val="single" w:sz="4" w:space="0" w:color="auto"/>
              <w:bottom w:val="single" w:sz="4" w:space="0" w:color="auto"/>
              <w:right w:val="single" w:sz="4" w:space="0" w:color="auto"/>
            </w:tcBorders>
            <w:hideMark/>
          </w:tcPr>
          <w:p w14:paraId="3BD6A934"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As specified in Table A.8.1-2</w:t>
            </w:r>
          </w:p>
        </w:tc>
      </w:tr>
      <w:tr w:rsidR="00C57396" w:rsidRPr="00C57396" w14:paraId="29A490AF"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0F55DC5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Initial UL BWP</w:t>
            </w:r>
          </w:p>
        </w:tc>
        <w:tc>
          <w:tcPr>
            <w:tcW w:w="290" w:type="pct"/>
            <w:tcBorders>
              <w:top w:val="single" w:sz="4" w:space="0" w:color="auto"/>
              <w:left w:val="single" w:sz="4" w:space="0" w:color="auto"/>
              <w:bottom w:val="single" w:sz="4" w:space="0" w:color="auto"/>
              <w:right w:val="single" w:sz="4" w:space="0" w:color="auto"/>
            </w:tcBorders>
          </w:tcPr>
          <w:p w14:paraId="6BF3137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673F24A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ULBWP.0.1</w:t>
            </w:r>
          </w:p>
        </w:tc>
        <w:tc>
          <w:tcPr>
            <w:tcW w:w="1739" w:type="pct"/>
            <w:tcBorders>
              <w:top w:val="single" w:sz="4" w:space="0" w:color="auto"/>
              <w:left w:val="single" w:sz="4" w:space="0" w:color="auto"/>
              <w:bottom w:val="single" w:sz="4" w:space="0" w:color="auto"/>
              <w:right w:val="single" w:sz="4" w:space="0" w:color="auto"/>
            </w:tcBorders>
            <w:hideMark/>
          </w:tcPr>
          <w:p w14:paraId="7C6E2C4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As specified in Table A.8.2-1</w:t>
            </w:r>
          </w:p>
        </w:tc>
      </w:tr>
      <w:tr w:rsidR="00C57396" w:rsidRPr="00C57396" w14:paraId="0A53AA99"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294F3FC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Dedicated UL BWP</w:t>
            </w:r>
          </w:p>
        </w:tc>
        <w:tc>
          <w:tcPr>
            <w:tcW w:w="290" w:type="pct"/>
            <w:tcBorders>
              <w:top w:val="single" w:sz="4" w:space="0" w:color="auto"/>
              <w:left w:val="single" w:sz="4" w:space="0" w:color="auto"/>
              <w:bottom w:val="single" w:sz="4" w:space="0" w:color="auto"/>
              <w:right w:val="single" w:sz="4" w:space="0" w:color="auto"/>
            </w:tcBorders>
          </w:tcPr>
          <w:p w14:paraId="604D68B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14B7F92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ULBWP.1.1</w:t>
            </w:r>
          </w:p>
        </w:tc>
        <w:tc>
          <w:tcPr>
            <w:tcW w:w="1739" w:type="pct"/>
            <w:tcBorders>
              <w:top w:val="single" w:sz="4" w:space="0" w:color="auto"/>
              <w:left w:val="single" w:sz="4" w:space="0" w:color="auto"/>
              <w:bottom w:val="single" w:sz="4" w:space="0" w:color="auto"/>
              <w:right w:val="single" w:sz="4" w:space="0" w:color="auto"/>
            </w:tcBorders>
            <w:hideMark/>
          </w:tcPr>
          <w:p w14:paraId="70DDDC2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As specified in Table A.8.2-2</w:t>
            </w:r>
          </w:p>
        </w:tc>
      </w:tr>
      <w:tr w:rsidR="00C57396" w:rsidRPr="00C57396" w14:paraId="45EA5461" w14:textId="77777777" w:rsidTr="00C57396">
        <w:trPr>
          <w:cantSplit/>
          <w:trHeight w:val="430"/>
          <w:jc w:val="center"/>
        </w:trPr>
        <w:tc>
          <w:tcPr>
            <w:tcW w:w="1305" w:type="pct"/>
            <w:tcBorders>
              <w:top w:val="single" w:sz="4" w:space="0" w:color="auto"/>
              <w:left w:val="single" w:sz="4" w:space="0" w:color="auto"/>
              <w:bottom w:val="single" w:sz="4" w:space="0" w:color="auto"/>
              <w:right w:val="single" w:sz="4" w:space="0" w:color="auto"/>
            </w:tcBorders>
            <w:hideMark/>
          </w:tcPr>
          <w:p w14:paraId="46C46EB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Timing Advance Command (</w:t>
            </w:r>
            <w:r w:rsidRPr="00C57396">
              <w:rPr>
                <w:rFonts w:ascii="Arial" w:hAnsi="Arial"/>
                <w:i/>
                <w:sz w:val="18"/>
                <w:lang w:val="fr-FR" w:eastAsia="fr-FR"/>
              </w:rPr>
              <w:t>T</w:t>
            </w:r>
            <w:r w:rsidRPr="00C57396">
              <w:rPr>
                <w:rFonts w:ascii="Arial" w:hAnsi="Arial"/>
                <w:i/>
                <w:sz w:val="18"/>
                <w:vertAlign w:val="subscript"/>
                <w:lang w:val="fr-FR" w:eastAsia="fr-FR"/>
              </w:rPr>
              <w:t>A</w:t>
            </w:r>
            <w:r w:rsidRPr="00C57396">
              <w:rPr>
                <w:rFonts w:ascii="Arial" w:hAnsi="Arial"/>
                <w:sz w:val="18"/>
                <w:lang w:val="fr-FR" w:eastAsia="fr-FR"/>
              </w:rPr>
              <w:t>) value during T1</w:t>
            </w:r>
          </w:p>
        </w:tc>
        <w:tc>
          <w:tcPr>
            <w:tcW w:w="290" w:type="pct"/>
            <w:tcBorders>
              <w:top w:val="single" w:sz="4" w:space="0" w:color="auto"/>
              <w:left w:val="single" w:sz="4" w:space="0" w:color="auto"/>
              <w:bottom w:val="single" w:sz="4" w:space="0" w:color="auto"/>
              <w:right w:val="single" w:sz="4" w:space="0" w:color="auto"/>
            </w:tcBorders>
          </w:tcPr>
          <w:p w14:paraId="78D973F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4941ED9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31</w:t>
            </w:r>
          </w:p>
        </w:tc>
        <w:tc>
          <w:tcPr>
            <w:tcW w:w="1739" w:type="pct"/>
            <w:tcBorders>
              <w:top w:val="single" w:sz="4" w:space="0" w:color="auto"/>
              <w:left w:val="single" w:sz="4" w:space="0" w:color="auto"/>
              <w:bottom w:val="single" w:sz="4" w:space="0" w:color="auto"/>
              <w:right w:val="single" w:sz="4" w:space="0" w:color="auto"/>
            </w:tcBorders>
            <w:hideMark/>
          </w:tcPr>
          <w:p w14:paraId="0144C29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i/>
                <w:sz w:val="18"/>
                <w:lang w:val="fr-FR" w:eastAsia="fr-FR"/>
              </w:rPr>
              <w:t>N</w:t>
            </w:r>
            <w:r w:rsidRPr="00C57396">
              <w:rPr>
                <w:rFonts w:ascii="Arial" w:hAnsi="Arial"/>
                <w:i/>
                <w:sz w:val="18"/>
                <w:vertAlign w:val="subscript"/>
                <w:lang w:val="fr-FR" w:eastAsia="fr-FR"/>
              </w:rPr>
              <w:t xml:space="preserve">TA_new = </w:t>
            </w:r>
            <w:r w:rsidRPr="00C57396">
              <w:rPr>
                <w:rFonts w:ascii="Arial" w:hAnsi="Arial"/>
                <w:i/>
                <w:sz w:val="18"/>
                <w:lang w:val="fr-FR" w:eastAsia="fr-FR"/>
              </w:rPr>
              <w:t>N</w:t>
            </w:r>
            <w:r w:rsidRPr="00C57396">
              <w:rPr>
                <w:rFonts w:ascii="Arial" w:hAnsi="Arial"/>
                <w:i/>
                <w:sz w:val="18"/>
                <w:vertAlign w:val="subscript"/>
                <w:lang w:val="fr-FR" w:eastAsia="fr-FR"/>
              </w:rPr>
              <w:t xml:space="preserve">TA_old  </w:t>
            </w:r>
            <w:r w:rsidRPr="00C57396">
              <w:rPr>
                <w:rFonts w:ascii="Arial" w:hAnsi="Arial"/>
                <w:sz w:val="18"/>
                <w:lang w:val="fr-FR" w:eastAsia="fr-FR"/>
              </w:rPr>
              <w:t>for the purpose of establishing a reference value from which the timing advance adjustment accuracy can be measured during T2</w:t>
            </w:r>
          </w:p>
        </w:tc>
      </w:tr>
      <w:tr w:rsidR="00C57396" w:rsidRPr="00C57396" w14:paraId="7B9CAA45"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49B3DD3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Timing Advance Command (</w:t>
            </w:r>
            <w:r w:rsidRPr="00C57396">
              <w:rPr>
                <w:rFonts w:ascii="Arial" w:hAnsi="Arial"/>
                <w:i/>
                <w:sz w:val="18"/>
                <w:lang w:val="fr-FR" w:eastAsia="fr-FR"/>
              </w:rPr>
              <w:t>T</w:t>
            </w:r>
            <w:r w:rsidRPr="00C57396">
              <w:rPr>
                <w:rFonts w:ascii="Arial" w:hAnsi="Arial"/>
                <w:i/>
                <w:sz w:val="18"/>
                <w:vertAlign w:val="subscript"/>
                <w:lang w:val="fr-FR" w:eastAsia="fr-FR"/>
              </w:rPr>
              <w:t>A</w:t>
            </w:r>
            <w:r w:rsidRPr="00C57396">
              <w:rPr>
                <w:rFonts w:ascii="Arial" w:hAnsi="Arial"/>
                <w:sz w:val="18"/>
                <w:lang w:val="fr-FR" w:eastAsia="fr-FR"/>
              </w:rPr>
              <w:t>) value during T2</w:t>
            </w:r>
          </w:p>
        </w:tc>
        <w:tc>
          <w:tcPr>
            <w:tcW w:w="290" w:type="pct"/>
            <w:tcBorders>
              <w:top w:val="single" w:sz="4" w:space="0" w:color="auto"/>
              <w:left w:val="single" w:sz="4" w:space="0" w:color="auto"/>
              <w:bottom w:val="single" w:sz="4" w:space="0" w:color="auto"/>
              <w:right w:val="single" w:sz="4" w:space="0" w:color="auto"/>
            </w:tcBorders>
          </w:tcPr>
          <w:p w14:paraId="1439587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7703F23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39</w:t>
            </w:r>
          </w:p>
        </w:tc>
        <w:tc>
          <w:tcPr>
            <w:tcW w:w="1739" w:type="pct"/>
            <w:tcBorders>
              <w:top w:val="single" w:sz="4" w:space="0" w:color="auto"/>
              <w:left w:val="single" w:sz="4" w:space="0" w:color="auto"/>
              <w:bottom w:val="single" w:sz="4" w:space="0" w:color="auto"/>
              <w:right w:val="single" w:sz="4" w:space="0" w:color="auto"/>
            </w:tcBorders>
            <w:hideMark/>
          </w:tcPr>
          <w:p w14:paraId="6D704D7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For SCS = 15kHz : </w:t>
            </w:r>
            <w:r w:rsidRPr="00C57396">
              <w:rPr>
                <w:rFonts w:ascii="Arial" w:hAnsi="Arial"/>
                <w:i/>
                <w:sz w:val="18"/>
                <w:lang w:val="fr-FR" w:eastAsia="fr-FR"/>
              </w:rPr>
              <w:t>N</w:t>
            </w:r>
            <w:r w:rsidRPr="00C57396">
              <w:rPr>
                <w:rFonts w:ascii="Arial" w:hAnsi="Arial"/>
                <w:i/>
                <w:sz w:val="18"/>
                <w:vertAlign w:val="subscript"/>
                <w:lang w:val="fr-FR" w:eastAsia="fr-FR"/>
              </w:rPr>
              <w:t xml:space="preserve">TA_new = </w:t>
            </w:r>
            <w:r w:rsidRPr="00C57396">
              <w:rPr>
                <w:rFonts w:ascii="Arial" w:hAnsi="Arial"/>
                <w:i/>
                <w:sz w:val="18"/>
                <w:lang w:val="fr-FR" w:eastAsia="fr-FR"/>
              </w:rPr>
              <w:t>N</w:t>
            </w:r>
            <w:r w:rsidRPr="00C57396">
              <w:rPr>
                <w:rFonts w:ascii="Arial" w:hAnsi="Arial"/>
                <w:i/>
                <w:sz w:val="18"/>
                <w:vertAlign w:val="subscript"/>
                <w:lang w:val="fr-FR" w:eastAsia="fr-FR"/>
              </w:rPr>
              <w:t xml:space="preserve">TA_old  </w:t>
            </w:r>
            <w:r w:rsidRPr="00C57396">
              <w:rPr>
                <w:rFonts w:ascii="Arial" w:hAnsi="Arial"/>
                <w:i/>
                <w:sz w:val="18"/>
                <w:lang w:val="fr-FR" w:eastAsia="fr-FR"/>
              </w:rPr>
              <w:t>+ 8192*T</w:t>
            </w:r>
            <w:r w:rsidRPr="00C57396">
              <w:rPr>
                <w:rFonts w:ascii="Arial" w:hAnsi="Arial"/>
                <w:i/>
                <w:sz w:val="18"/>
                <w:vertAlign w:val="subscript"/>
                <w:lang w:val="fr-FR" w:eastAsia="fr-FR"/>
              </w:rPr>
              <w:t xml:space="preserve">c </w:t>
            </w:r>
          </w:p>
          <w:p w14:paraId="0859E46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For SCS = 30kHz : </w:t>
            </w:r>
            <w:r w:rsidRPr="00C57396">
              <w:rPr>
                <w:rFonts w:ascii="Arial" w:hAnsi="Arial"/>
                <w:i/>
                <w:sz w:val="18"/>
                <w:lang w:val="fr-FR" w:eastAsia="fr-FR"/>
              </w:rPr>
              <w:t>N</w:t>
            </w:r>
            <w:r w:rsidRPr="00C57396">
              <w:rPr>
                <w:rFonts w:ascii="Arial" w:hAnsi="Arial"/>
                <w:i/>
                <w:sz w:val="18"/>
                <w:vertAlign w:val="subscript"/>
                <w:lang w:val="fr-FR" w:eastAsia="fr-FR"/>
              </w:rPr>
              <w:t xml:space="preserve">TA_new = </w:t>
            </w:r>
            <w:r w:rsidRPr="00C57396">
              <w:rPr>
                <w:rFonts w:ascii="Arial" w:hAnsi="Arial"/>
                <w:i/>
                <w:sz w:val="18"/>
                <w:lang w:val="fr-FR" w:eastAsia="fr-FR"/>
              </w:rPr>
              <w:t>N</w:t>
            </w:r>
            <w:r w:rsidRPr="00C57396">
              <w:rPr>
                <w:rFonts w:ascii="Arial" w:hAnsi="Arial"/>
                <w:i/>
                <w:sz w:val="18"/>
                <w:vertAlign w:val="subscript"/>
                <w:lang w:val="fr-FR" w:eastAsia="fr-FR"/>
              </w:rPr>
              <w:t xml:space="preserve">TA_old  </w:t>
            </w:r>
            <w:r w:rsidRPr="00C57396">
              <w:rPr>
                <w:rFonts w:ascii="Arial" w:hAnsi="Arial"/>
                <w:i/>
                <w:sz w:val="18"/>
                <w:lang w:val="fr-FR" w:eastAsia="fr-FR"/>
              </w:rPr>
              <w:t>+ 4096*T</w:t>
            </w:r>
            <w:r w:rsidRPr="00C57396">
              <w:rPr>
                <w:rFonts w:ascii="Arial" w:hAnsi="Arial"/>
                <w:i/>
                <w:sz w:val="18"/>
                <w:vertAlign w:val="subscript"/>
                <w:lang w:val="fr-FR" w:eastAsia="fr-FR"/>
              </w:rPr>
              <w:t xml:space="preserve">c </w:t>
            </w:r>
            <w:r w:rsidRPr="00C57396">
              <w:rPr>
                <w:rFonts w:ascii="Arial" w:hAnsi="Arial"/>
                <w:sz w:val="18"/>
                <w:lang w:val="fr-FR" w:eastAsia="fr-FR"/>
              </w:rPr>
              <w:t>(based on equation in TS38.213 section 4.2)</w:t>
            </w:r>
          </w:p>
        </w:tc>
      </w:tr>
      <w:tr w:rsidR="00C57396" w:rsidRPr="00C57396" w14:paraId="570920C5"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443D0B4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T1</w:t>
            </w:r>
          </w:p>
        </w:tc>
        <w:tc>
          <w:tcPr>
            <w:tcW w:w="290" w:type="pct"/>
            <w:tcBorders>
              <w:top w:val="single" w:sz="4" w:space="0" w:color="auto"/>
              <w:left w:val="single" w:sz="4" w:space="0" w:color="auto"/>
              <w:bottom w:val="single" w:sz="4" w:space="0" w:color="auto"/>
              <w:right w:val="single" w:sz="4" w:space="0" w:color="auto"/>
            </w:tcBorders>
            <w:hideMark/>
          </w:tcPr>
          <w:p w14:paraId="74E5B5E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s</w:t>
            </w:r>
          </w:p>
        </w:tc>
        <w:tc>
          <w:tcPr>
            <w:tcW w:w="1666" w:type="pct"/>
            <w:tcBorders>
              <w:top w:val="single" w:sz="4" w:space="0" w:color="auto"/>
              <w:left w:val="single" w:sz="4" w:space="0" w:color="auto"/>
              <w:bottom w:val="single" w:sz="4" w:space="0" w:color="auto"/>
              <w:right w:val="single" w:sz="4" w:space="0" w:color="auto"/>
            </w:tcBorders>
            <w:hideMark/>
          </w:tcPr>
          <w:p w14:paraId="2B80FB7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5</w:t>
            </w:r>
          </w:p>
        </w:tc>
        <w:tc>
          <w:tcPr>
            <w:tcW w:w="1739" w:type="pct"/>
            <w:tcBorders>
              <w:top w:val="single" w:sz="4" w:space="0" w:color="auto"/>
              <w:left w:val="single" w:sz="4" w:space="0" w:color="auto"/>
              <w:bottom w:val="single" w:sz="4" w:space="0" w:color="auto"/>
              <w:right w:val="single" w:sz="4" w:space="0" w:color="auto"/>
            </w:tcBorders>
          </w:tcPr>
          <w:p w14:paraId="0E3D0C2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r>
      <w:tr w:rsidR="00C57396" w:rsidRPr="00C57396" w14:paraId="7246C6C6"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143AFA2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T2</w:t>
            </w:r>
          </w:p>
        </w:tc>
        <w:tc>
          <w:tcPr>
            <w:tcW w:w="290" w:type="pct"/>
            <w:tcBorders>
              <w:top w:val="single" w:sz="4" w:space="0" w:color="auto"/>
              <w:left w:val="single" w:sz="4" w:space="0" w:color="auto"/>
              <w:bottom w:val="single" w:sz="4" w:space="0" w:color="auto"/>
              <w:right w:val="single" w:sz="4" w:space="0" w:color="auto"/>
            </w:tcBorders>
            <w:hideMark/>
          </w:tcPr>
          <w:p w14:paraId="359BD38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s</w:t>
            </w:r>
          </w:p>
        </w:tc>
        <w:tc>
          <w:tcPr>
            <w:tcW w:w="1666" w:type="pct"/>
            <w:tcBorders>
              <w:top w:val="single" w:sz="4" w:space="0" w:color="auto"/>
              <w:left w:val="single" w:sz="4" w:space="0" w:color="auto"/>
              <w:bottom w:val="single" w:sz="4" w:space="0" w:color="auto"/>
              <w:right w:val="single" w:sz="4" w:space="0" w:color="auto"/>
            </w:tcBorders>
            <w:hideMark/>
          </w:tcPr>
          <w:p w14:paraId="360DE92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5</w:t>
            </w:r>
          </w:p>
        </w:tc>
        <w:tc>
          <w:tcPr>
            <w:tcW w:w="1739" w:type="pct"/>
            <w:tcBorders>
              <w:top w:val="single" w:sz="4" w:space="0" w:color="auto"/>
              <w:left w:val="single" w:sz="4" w:space="0" w:color="auto"/>
              <w:bottom w:val="single" w:sz="4" w:space="0" w:color="auto"/>
              <w:right w:val="single" w:sz="4" w:space="0" w:color="auto"/>
            </w:tcBorders>
          </w:tcPr>
          <w:p w14:paraId="4EB78A7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r>
    </w:tbl>
    <w:p w14:paraId="20447CD6" w14:textId="77777777" w:rsidR="00C57396" w:rsidRPr="00C57396" w:rsidRDefault="00C57396" w:rsidP="00C57396">
      <w:pPr>
        <w:overflowPunct w:val="0"/>
        <w:autoSpaceDE w:val="0"/>
        <w:autoSpaceDN w:val="0"/>
        <w:adjustRightInd w:val="0"/>
      </w:pPr>
    </w:p>
    <w:p w14:paraId="7E75EE96"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eastAsia="fr-FR"/>
        </w:rPr>
      </w:pPr>
      <w:r w:rsidRPr="00C57396">
        <w:rPr>
          <w:rFonts w:ascii="Arial" w:hAnsi="Arial" w:cs="Arial"/>
          <w:lang w:val="fr-FR" w:eastAsia="fr-FR"/>
        </w:rPr>
        <w:t>16.4.3.2.4.2</w:t>
      </w:r>
      <w:r w:rsidRPr="00C57396">
        <w:rPr>
          <w:rFonts w:ascii="Arial" w:hAnsi="Arial" w:cs="Arial"/>
          <w:lang w:val="fr-FR" w:eastAsia="fr-FR"/>
        </w:rPr>
        <w:tab/>
        <w:t>Test Procedure</w:t>
      </w:r>
    </w:p>
    <w:p w14:paraId="0D4EF053" w14:textId="77777777" w:rsidR="00C57396" w:rsidRPr="00C57396" w:rsidRDefault="00C57396" w:rsidP="00C57396">
      <w:pPr>
        <w:overflowPunct w:val="0"/>
        <w:autoSpaceDE w:val="0"/>
        <w:autoSpaceDN w:val="0"/>
        <w:adjustRightInd w:val="0"/>
      </w:pPr>
      <w:r w:rsidRPr="00C57396">
        <w:rPr>
          <w:rFonts w:cs="Cambria Math"/>
          <w:lang w:eastAsia="zh-CN"/>
        </w:rPr>
        <w:t>Same as the test procedure given in sub-clause 6.4.3.1.4.2.</w:t>
      </w:r>
    </w:p>
    <w:p w14:paraId="28664F22"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eastAsia="fr-FR"/>
        </w:rPr>
      </w:pPr>
      <w:r w:rsidRPr="00C57396">
        <w:rPr>
          <w:rFonts w:ascii="Arial" w:hAnsi="Arial" w:cs="Arial"/>
          <w:lang w:val="fr-FR" w:eastAsia="fr-FR"/>
        </w:rPr>
        <w:t>16.4.3.2.4.3</w:t>
      </w:r>
      <w:r w:rsidRPr="00C57396">
        <w:rPr>
          <w:rFonts w:ascii="Arial" w:hAnsi="Arial" w:cs="Arial"/>
          <w:lang w:val="fr-FR" w:eastAsia="fr-FR"/>
        </w:rPr>
        <w:tab/>
        <w:t>Message Contents</w:t>
      </w:r>
    </w:p>
    <w:p w14:paraId="77F6A0EB" w14:textId="77777777" w:rsidR="00C57396" w:rsidRPr="00C57396" w:rsidRDefault="00C57396" w:rsidP="00C57396">
      <w:pPr>
        <w:overflowPunct w:val="0"/>
        <w:autoSpaceDE w:val="0"/>
        <w:autoSpaceDN w:val="0"/>
        <w:adjustRightInd w:val="0"/>
        <w:rPr>
          <w:lang w:eastAsia="zh-CN"/>
        </w:rPr>
      </w:pPr>
      <w:r w:rsidRPr="00C57396">
        <w:rPr>
          <w:lang w:eastAsia="zh-CN"/>
        </w:rPr>
        <w:t xml:space="preserve">Same as the message contents specified in </w:t>
      </w:r>
      <w:r w:rsidRPr="00C57396">
        <w:rPr>
          <w:rFonts w:cs="Cambria Math"/>
          <w:lang w:eastAsia="zh-CN"/>
        </w:rPr>
        <w:t>sub-clause</w:t>
      </w:r>
      <w:r w:rsidRPr="00C57396">
        <w:t xml:space="preserve"> </w:t>
      </w:r>
      <w:r w:rsidRPr="00C57396">
        <w:rPr>
          <w:rFonts w:cs="Arial"/>
        </w:rPr>
        <w:t>6.4.3.1.4.3.</w:t>
      </w:r>
    </w:p>
    <w:p w14:paraId="4B8841D8"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rPr>
      </w:pPr>
      <w:r w:rsidRPr="00C57396">
        <w:rPr>
          <w:rFonts w:ascii="Arial" w:hAnsi="Arial" w:cs="Arial"/>
          <w:lang w:val="fr-FR" w:eastAsia="fr-FR"/>
        </w:rPr>
        <w:t>16.4.3.2.5</w:t>
      </w:r>
      <w:r w:rsidRPr="00C57396">
        <w:rPr>
          <w:rFonts w:ascii="Arial" w:hAnsi="Arial" w:cs="Arial"/>
          <w:lang w:val="fr-FR" w:eastAsia="fr-FR"/>
        </w:rPr>
        <w:tab/>
        <w:t>Test Requirement</w:t>
      </w:r>
    </w:p>
    <w:p w14:paraId="4552D9A7" w14:textId="77777777" w:rsidR="00C57396" w:rsidRPr="00C57396" w:rsidRDefault="00C57396" w:rsidP="00C57396">
      <w:pPr>
        <w:overflowPunct w:val="0"/>
        <w:autoSpaceDE w:val="0"/>
        <w:autoSpaceDN w:val="0"/>
        <w:adjustRightInd w:val="0"/>
      </w:pPr>
      <w:r w:rsidRPr="00C57396">
        <w:rPr>
          <w:lang w:eastAsia="zh-CN"/>
        </w:rPr>
        <w:t xml:space="preserve">Same as the test requirements given in sub-clause </w:t>
      </w:r>
      <w:r w:rsidRPr="00C57396">
        <w:rPr>
          <w:rFonts w:cs="Arial"/>
        </w:rPr>
        <w:t>6.4.3.1.5</w:t>
      </w:r>
      <w:r w:rsidRPr="00C57396">
        <w:t xml:space="preserve"> with following exceptions:</w:t>
      </w:r>
    </w:p>
    <w:p w14:paraId="1674C1DF" w14:textId="77777777" w:rsidR="00C57396" w:rsidRPr="00C57396" w:rsidRDefault="00C57396" w:rsidP="00C57396">
      <w:pPr>
        <w:overflowPunct w:val="0"/>
        <w:autoSpaceDE w:val="0"/>
        <w:autoSpaceDN w:val="0"/>
        <w:adjustRightInd w:val="0"/>
        <w:ind w:left="568" w:hanging="284"/>
        <w:rPr>
          <w:lang w:val="fr-FR" w:eastAsia="fr-FR"/>
        </w:rPr>
      </w:pPr>
      <w:r w:rsidRPr="00C57396">
        <w:rPr>
          <w:lang w:val="fr-FR" w:eastAsia="zh-CN"/>
        </w:rPr>
        <w:t>-</w:t>
      </w:r>
      <w:r w:rsidRPr="00C57396">
        <w:rPr>
          <w:lang w:val="fr-FR" w:eastAsia="zh-CN"/>
        </w:rPr>
        <w:tab/>
      </w:r>
      <w:r w:rsidRPr="00C57396">
        <w:rPr>
          <w:lang w:val="fr-FR" w:eastAsia="fr-FR"/>
        </w:rPr>
        <w:t>Table 6.4.3.1.5-1 is replaced by Table 16.4.3.2.5-1.</w:t>
      </w:r>
    </w:p>
    <w:p w14:paraId="183E5890" w14:textId="77777777" w:rsidR="00C57396" w:rsidRPr="00C57396" w:rsidRDefault="00C57396" w:rsidP="00C57396">
      <w:pPr>
        <w:overflowPunct w:val="0"/>
        <w:autoSpaceDE w:val="0"/>
        <w:autoSpaceDN w:val="0"/>
        <w:adjustRightInd w:val="0"/>
        <w:ind w:left="568" w:hanging="284"/>
        <w:rPr>
          <w:lang w:val="fr-FR" w:eastAsia="fr-FR"/>
        </w:rPr>
      </w:pPr>
      <w:r w:rsidRPr="00C57396">
        <w:rPr>
          <w:lang w:val="fr-FR" w:eastAsia="zh-CN"/>
        </w:rPr>
        <w:t>-</w:t>
      </w:r>
      <w:r w:rsidRPr="00C57396">
        <w:rPr>
          <w:lang w:val="fr-FR" w:eastAsia="zh-CN"/>
        </w:rPr>
        <w:tab/>
      </w:r>
      <w:r w:rsidRPr="00C57396">
        <w:rPr>
          <w:lang w:val="fr-FR" w:eastAsia="fr-FR"/>
        </w:rPr>
        <w:t>Table 6.4.3.1.5-2 is replaced by Table 16.4.3.2.5-2.</w:t>
      </w:r>
    </w:p>
    <w:p w14:paraId="2AD849E8" w14:textId="77777777" w:rsidR="00C57396" w:rsidRPr="00C57396" w:rsidRDefault="00C57396" w:rsidP="00C57396">
      <w:pPr>
        <w:overflowPunct w:val="0"/>
        <w:autoSpaceDE w:val="0"/>
        <w:autoSpaceDN w:val="0"/>
        <w:adjustRightInd w:val="0"/>
        <w:ind w:left="568" w:hanging="284"/>
        <w:rPr>
          <w:lang w:val="fr-FR" w:eastAsia="zh-CN"/>
        </w:rPr>
      </w:pPr>
      <w:r w:rsidRPr="00C57396">
        <w:rPr>
          <w:lang w:val="fr-FR" w:eastAsia="zh-CN"/>
        </w:rPr>
        <w:t>-</w:t>
      </w:r>
      <w:r w:rsidRPr="00C57396">
        <w:rPr>
          <w:lang w:val="fr-FR" w:eastAsia="zh-CN"/>
        </w:rPr>
        <w:tab/>
      </w:r>
      <w:r w:rsidRPr="00C57396">
        <w:rPr>
          <w:lang w:val="fr-FR" w:eastAsia="fr-FR"/>
        </w:rPr>
        <w:t>Table 6.4.3.1.5-3 is replaced by Table 16.4.3.2.5-3.</w:t>
      </w:r>
    </w:p>
    <w:p w14:paraId="46980898" w14:textId="77777777" w:rsidR="00C57396" w:rsidRPr="00C57396" w:rsidRDefault="00C57396" w:rsidP="00C57396">
      <w:pPr>
        <w:keepNext/>
        <w:keepLines/>
        <w:overflowPunct w:val="0"/>
        <w:autoSpaceDE w:val="0"/>
        <w:autoSpaceDN w:val="0"/>
        <w:adjustRightInd w:val="0"/>
        <w:spacing w:before="60"/>
        <w:jc w:val="center"/>
        <w:rPr>
          <w:rFonts w:ascii="Calibri" w:eastAsia="Calibri" w:hAnsi="Calibri"/>
          <w:b/>
          <w:lang w:val="fr-FR"/>
        </w:rPr>
      </w:pPr>
      <w:r w:rsidRPr="00C57396">
        <w:rPr>
          <w:rFonts w:ascii="Arial" w:hAnsi="Arial"/>
          <w:b/>
          <w:lang w:val="fr-FR" w:eastAsia="fr-FR"/>
        </w:rPr>
        <w:t>Table 16.4.3.2.5-1: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1263"/>
        <w:gridCol w:w="1583"/>
        <w:gridCol w:w="2115"/>
        <w:gridCol w:w="2113"/>
      </w:tblGrid>
      <w:tr w:rsidR="00C57396" w:rsidRPr="00C57396" w14:paraId="29A0A362" w14:textId="77777777" w:rsidTr="00C57396">
        <w:trPr>
          <w:jc w:val="center"/>
        </w:trPr>
        <w:tc>
          <w:tcPr>
            <w:tcW w:w="198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8E9BB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Parameter</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6F895E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Unit</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699C3B6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Test1</w:t>
            </w:r>
          </w:p>
        </w:tc>
      </w:tr>
      <w:tr w:rsidR="00C57396" w:rsidRPr="00C57396" w14:paraId="25EBE243" w14:textId="77777777" w:rsidTr="00C5739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A8B7D4" w14:textId="77777777" w:rsidR="00C57396" w:rsidRPr="00C57396" w:rsidRDefault="00C57396" w:rsidP="00C57396">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EF98" w14:textId="77777777" w:rsidR="00C57396" w:rsidRPr="00C57396" w:rsidRDefault="00C57396" w:rsidP="00C57396">
            <w:pPr>
              <w:spacing w:after="0" w:line="256" w:lineRule="auto"/>
              <w:rPr>
                <w:rFonts w:ascii="Arial" w:hAnsi="Arial"/>
                <w:b/>
                <w:sz w:val="18"/>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5214812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T1</w:t>
            </w:r>
          </w:p>
        </w:tc>
        <w:tc>
          <w:tcPr>
            <w:tcW w:w="1098" w:type="pct"/>
            <w:tcBorders>
              <w:top w:val="single" w:sz="4" w:space="0" w:color="auto"/>
              <w:left w:val="single" w:sz="4" w:space="0" w:color="auto"/>
              <w:bottom w:val="single" w:sz="4" w:space="0" w:color="auto"/>
              <w:right w:val="single" w:sz="4" w:space="0" w:color="auto"/>
            </w:tcBorders>
            <w:vAlign w:val="center"/>
            <w:hideMark/>
          </w:tcPr>
          <w:p w14:paraId="77AC3EA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T2</w:t>
            </w:r>
          </w:p>
        </w:tc>
      </w:tr>
      <w:tr w:rsidR="00C57396" w:rsidRPr="00C57396" w14:paraId="2710B83A"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6553DF4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Duplex mode</w:t>
            </w:r>
          </w:p>
        </w:tc>
        <w:tc>
          <w:tcPr>
            <w:tcW w:w="656" w:type="pct"/>
            <w:tcBorders>
              <w:top w:val="single" w:sz="4" w:space="0" w:color="auto"/>
              <w:left w:val="single" w:sz="4" w:space="0" w:color="auto"/>
              <w:bottom w:val="single" w:sz="4" w:space="0" w:color="auto"/>
              <w:right w:val="single" w:sz="4" w:space="0" w:color="auto"/>
            </w:tcBorders>
            <w:vAlign w:val="center"/>
            <w:hideMark/>
          </w:tcPr>
          <w:p w14:paraId="5DAAB1A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 1</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786EAA0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hideMark/>
          </w:tcPr>
          <w:p w14:paraId="487E0EF5"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FDD</w:t>
            </w:r>
          </w:p>
        </w:tc>
      </w:tr>
      <w:tr w:rsidR="00C57396" w:rsidRPr="00C57396" w14:paraId="1DC9AD45"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86023"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700CFB1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ECDC"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hideMark/>
          </w:tcPr>
          <w:p w14:paraId="40D09AA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TDD</w:t>
            </w:r>
          </w:p>
        </w:tc>
      </w:tr>
      <w:tr w:rsidR="00C57396" w:rsidRPr="00C57396" w14:paraId="2F9F6ADB"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8F72C"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3BFF3B4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zh-CN"/>
              </w:rPr>
              <w:t>Config</w:t>
            </w:r>
            <w:r w:rsidRPr="00C57396">
              <w:rPr>
                <w:rFonts w:ascii="Arial" w:hAnsi="Arial"/>
                <w:sz w:val="18"/>
                <w:lang w:val="fr-FR" w:eastAsia="fr-FR"/>
              </w:rPr>
              <w:t xml:space="preserv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2335D"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hideMark/>
          </w:tcPr>
          <w:p w14:paraId="08C95A7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zh-CN"/>
              </w:rPr>
            </w:pPr>
            <w:r w:rsidRPr="00C57396">
              <w:rPr>
                <w:rFonts w:ascii="Arial" w:hAnsi="Arial"/>
                <w:sz w:val="18"/>
                <w:lang w:val="fr-FR" w:eastAsia="zh-CN"/>
              </w:rPr>
              <w:t>HD-FDD</w:t>
            </w:r>
          </w:p>
        </w:tc>
      </w:tr>
      <w:tr w:rsidR="00C57396" w:rsidRPr="00C57396" w14:paraId="77C1FBD8"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11D32A2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rPr>
            </w:pPr>
            <w:r w:rsidRPr="00C57396">
              <w:rPr>
                <w:rFonts w:ascii="Arial" w:hAnsi="Arial"/>
                <w:sz w:val="18"/>
                <w:lang w:val="fr-FR" w:eastAsia="fr-FR"/>
              </w:rPr>
              <w:t>TDD configuration</w:t>
            </w:r>
          </w:p>
        </w:tc>
        <w:tc>
          <w:tcPr>
            <w:tcW w:w="656" w:type="pct"/>
            <w:tcBorders>
              <w:top w:val="single" w:sz="4" w:space="0" w:color="auto"/>
              <w:left w:val="single" w:sz="4" w:space="0" w:color="auto"/>
              <w:bottom w:val="single" w:sz="4" w:space="0" w:color="auto"/>
              <w:right w:val="single" w:sz="4" w:space="0" w:color="auto"/>
            </w:tcBorders>
            <w:vAlign w:val="center"/>
            <w:hideMark/>
          </w:tcPr>
          <w:p w14:paraId="6D05D94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146DB6A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005560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Not Applicable</w:t>
            </w:r>
          </w:p>
        </w:tc>
      </w:tr>
      <w:tr w:rsidR="00C57396" w:rsidRPr="00C57396" w14:paraId="6E9C879F"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77B3D"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366FB10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7E3AF"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C16B7F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TDDConf.1.1</w:t>
            </w:r>
          </w:p>
        </w:tc>
      </w:tr>
      <w:tr w:rsidR="00C57396" w:rsidRPr="00C57396" w14:paraId="7BD5EDD1"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BD980"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0FA3A4F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8589"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FF8836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TDDConf.2.1</w:t>
            </w:r>
          </w:p>
        </w:tc>
      </w:tr>
      <w:tr w:rsidR="00C57396" w:rsidRPr="00C57396" w14:paraId="7582A85F"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59115E3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lastRenderedPageBreak/>
              <w:t>BW</w:t>
            </w:r>
            <w:r w:rsidRPr="00C57396">
              <w:rPr>
                <w:rFonts w:ascii="Arial" w:hAnsi="Arial"/>
                <w:sz w:val="18"/>
                <w:vertAlign w:val="subscript"/>
                <w:lang w:val="fr-FR" w:eastAsia="fr-FR"/>
              </w:rPr>
              <w:t>channel</w:t>
            </w:r>
          </w:p>
        </w:tc>
        <w:tc>
          <w:tcPr>
            <w:tcW w:w="656" w:type="pct"/>
            <w:tcBorders>
              <w:top w:val="single" w:sz="4" w:space="0" w:color="auto"/>
              <w:left w:val="single" w:sz="4" w:space="0" w:color="auto"/>
              <w:bottom w:val="single" w:sz="4" w:space="0" w:color="auto"/>
              <w:right w:val="single" w:sz="4" w:space="0" w:color="auto"/>
            </w:tcBorders>
            <w:vAlign w:val="center"/>
            <w:hideMark/>
          </w:tcPr>
          <w:p w14:paraId="0A5938F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BEBC17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MHz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3E69A24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10: N</w:t>
            </w:r>
            <w:r w:rsidRPr="00C57396">
              <w:rPr>
                <w:rFonts w:ascii="Arial" w:hAnsi="Arial"/>
                <w:sz w:val="18"/>
                <w:szCs w:val="18"/>
                <w:vertAlign w:val="subscript"/>
                <w:lang w:val="fr-FR" w:eastAsia="fr-FR"/>
              </w:rPr>
              <w:t>RB,c</w:t>
            </w:r>
            <w:r w:rsidRPr="00C57396">
              <w:rPr>
                <w:rFonts w:ascii="Arial" w:hAnsi="Arial"/>
                <w:sz w:val="18"/>
                <w:szCs w:val="18"/>
                <w:lang w:val="fr-FR" w:eastAsia="fr-FR"/>
              </w:rPr>
              <w:t xml:space="preserve"> = 52</w:t>
            </w:r>
          </w:p>
        </w:tc>
      </w:tr>
      <w:tr w:rsidR="00C57396" w:rsidRPr="00C57396" w14:paraId="53621018"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24205"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02B76E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C975D"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3CC7ADC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10: N</w:t>
            </w:r>
            <w:r w:rsidRPr="00C57396">
              <w:rPr>
                <w:rFonts w:ascii="Arial" w:hAnsi="Arial"/>
                <w:sz w:val="18"/>
                <w:szCs w:val="18"/>
                <w:vertAlign w:val="subscript"/>
                <w:lang w:val="fr-FR" w:eastAsia="fr-FR"/>
              </w:rPr>
              <w:t>RB,c</w:t>
            </w:r>
            <w:r w:rsidRPr="00C57396">
              <w:rPr>
                <w:rFonts w:ascii="Arial" w:hAnsi="Arial"/>
                <w:sz w:val="18"/>
                <w:szCs w:val="18"/>
                <w:lang w:val="fr-FR" w:eastAsia="fr-FR"/>
              </w:rPr>
              <w:t xml:space="preserve"> = 52</w:t>
            </w:r>
          </w:p>
        </w:tc>
      </w:tr>
      <w:tr w:rsidR="00C57396" w:rsidRPr="00C57396" w14:paraId="36C45B83"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04507"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2F35155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1089F"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4B3476F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20: N</w:t>
            </w:r>
            <w:r w:rsidRPr="00C57396">
              <w:rPr>
                <w:rFonts w:ascii="Arial" w:hAnsi="Arial"/>
                <w:sz w:val="18"/>
                <w:szCs w:val="18"/>
                <w:vertAlign w:val="subscript"/>
                <w:lang w:val="fr-FR" w:eastAsia="fr-FR"/>
              </w:rPr>
              <w:t>RB,c</w:t>
            </w:r>
            <w:r w:rsidRPr="00C57396">
              <w:rPr>
                <w:rFonts w:ascii="Arial" w:hAnsi="Arial"/>
                <w:sz w:val="18"/>
                <w:szCs w:val="18"/>
                <w:lang w:val="fr-FR" w:eastAsia="fr-FR"/>
              </w:rPr>
              <w:t xml:space="preserve"> = 51 </w:t>
            </w:r>
          </w:p>
        </w:tc>
      </w:tr>
      <w:tr w:rsidR="00C57396" w:rsidRPr="00C57396" w14:paraId="0A5DC51E"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25F7878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BWP BW</w:t>
            </w:r>
          </w:p>
        </w:tc>
        <w:tc>
          <w:tcPr>
            <w:tcW w:w="656" w:type="pct"/>
            <w:tcBorders>
              <w:top w:val="single" w:sz="4" w:space="0" w:color="auto"/>
              <w:left w:val="single" w:sz="4" w:space="0" w:color="auto"/>
              <w:bottom w:val="single" w:sz="4" w:space="0" w:color="auto"/>
              <w:right w:val="single" w:sz="4" w:space="0" w:color="auto"/>
            </w:tcBorders>
            <w:vAlign w:val="center"/>
            <w:hideMark/>
          </w:tcPr>
          <w:p w14:paraId="241654A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07BB518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MHz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3832A7D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10: N</w:t>
            </w:r>
            <w:r w:rsidRPr="00C57396">
              <w:rPr>
                <w:rFonts w:ascii="Arial" w:hAnsi="Arial"/>
                <w:sz w:val="18"/>
                <w:szCs w:val="18"/>
                <w:vertAlign w:val="subscript"/>
                <w:lang w:val="fr-FR" w:eastAsia="fr-FR"/>
              </w:rPr>
              <w:t>RB,c</w:t>
            </w:r>
            <w:r w:rsidRPr="00C57396">
              <w:rPr>
                <w:rFonts w:ascii="Arial" w:hAnsi="Arial"/>
                <w:sz w:val="18"/>
                <w:szCs w:val="18"/>
                <w:lang w:val="fr-FR" w:eastAsia="fr-FR"/>
              </w:rPr>
              <w:t xml:space="preserve"> = 52</w:t>
            </w:r>
          </w:p>
        </w:tc>
      </w:tr>
      <w:tr w:rsidR="00C57396" w:rsidRPr="00C57396" w14:paraId="7EEC15D8"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FB37D"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5475A6F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3226E"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679CA17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10: N</w:t>
            </w:r>
            <w:r w:rsidRPr="00C57396">
              <w:rPr>
                <w:rFonts w:ascii="Arial" w:hAnsi="Arial"/>
                <w:sz w:val="18"/>
                <w:szCs w:val="18"/>
                <w:vertAlign w:val="subscript"/>
                <w:lang w:val="fr-FR" w:eastAsia="fr-FR"/>
              </w:rPr>
              <w:t>RB,c</w:t>
            </w:r>
            <w:r w:rsidRPr="00C57396">
              <w:rPr>
                <w:rFonts w:ascii="Arial" w:hAnsi="Arial"/>
                <w:sz w:val="18"/>
                <w:szCs w:val="18"/>
                <w:lang w:val="fr-FR" w:eastAsia="fr-FR"/>
              </w:rPr>
              <w:t xml:space="preserve"> = 52</w:t>
            </w:r>
          </w:p>
        </w:tc>
      </w:tr>
      <w:tr w:rsidR="00C57396" w:rsidRPr="00C57396" w14:paraId="7C95062A"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EECB7"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519BFC0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06052"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3D1C2A7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20: N</w:t>
            </w:r>
            <w:r w:rsidRPr="00C57396">
              <w:rPr>
                <w:rFonts w:ascii="Arial" w:hAnsi="Arial"/>
                <w:sz w:val="18"/>
                <w:szCs w:val="18"/>
                <w:vertAlign w:val="subscript"/>
                <w:lang w:val="fr-FR" w:eastAsia="fr-FR"/>
              </w:rPr>
              <w:t>RB,c</w:t>
            </w:r>
            <w:r w:rsidRPr="00C57396">
              <w:rPr>
                <w:rFonts w:ascii="Arial" w:hAnsi="Arial"/>
                <w:sz w:val="18"/>
                <w:szCs w:val="18"/>
                <w:lang w:val="fr-FR" w:eastAsia="fr-FR"/>
              </w:rPr>
              <w:t xml:space="preserve"> = 51 </w:t>
            </w:r>
          </w:p>
        </w:tc>
      </w:tr>
      <w:tr w:rsidR="00C57396" w:rsidRPr="00C57396" w14:paraId="4898385A"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7C1A86A5"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DRX Cycle</w:t>
            </w:r>
          </w:p>
        </w:tc>
        <w:tc>
          <w:tcPr>
            <w:tcW w:w="822" w:type="pct"/>
            <w:tcBorders>
              <w:top w:val="single" w:sz="4" w:space="0" w:color="auto"/>
              <w:left w:val="single" w:sz="4" w:space="0" w:color="auto"/>
              <w:bottom w:val="single" w:sz="4" w:space="0" w:color="auto"/>
              <w:right w:val="single" w:sz="4" w:space="0" w:color="auto"/>
            </w:tcBorders>
            <w:vAlign w:val="center"/>
            <w:hideMark/>
          </w:tcPr>
          <w:p w14:paraId="20AC5ED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ms</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0FBFB53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Not Applicable</w:t>
            </w:r>
          </w:p>
        </w:tc>
      </w:tr>
      <w:tr w:rsidR="00C57396" w:rsidRPr="00C57396" w14:paraId="5B352121"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12B6BD1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PDSCH Reference measurement channel </w:t>
            </w:r>
          </w:p>
        </w:tc>
        <w:tc>
          <w:tcPr>
            <w:tcW w:w="656" w:type="pct"/>
            <w:tcBorders>
              <w:top w:val="single" w:sz="4" w:space="0" w:color="auto"/>
              <w:left w:val="single" w:sz="4" w:space="0" w:color="auto"/>
              <w:bottom w:val="single" w:sz="4" w:space="0" w:color="auto"/>
              <w:right w:val="single" w:sz="4" w:space="0" w:color="auto"/>
            </w:tcBorders>
            <w:vAlign w:val="center"/>
            <w:hideMark/>
          </w:tcPr>
          <w:p w14:paraId="0780365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5CB1FA3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32D9739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 xml:space="preserve">SR.1.1 FDD </w:t>
            </w:r>
          </w:p>
        </w:tc>
      </w:tr>
      <w:tr w:rsidR="00C57396" w:rsidRPr="00C57396" w14:paraId="5D26D9CC"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4D9B0"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0C60019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9D0BA"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1139455E"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SR.1.1 TDD</w:t>
            </w:r>
          </w:p>
        </w:tc>
      </w:tr>
      <w:tr w:rsidR="00C57396" w:rsidRPr="00C57396" w14:paraId="3F3CFB29"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E5F38"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2917C7B4"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0E7F"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2A19EA4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SR.2.1 TDD</w:t>
            </w:r>
          </w:p>
        </w:tc>
      </w:tr>
      <w:tr w:rsidR="00C57396" w:rsidRPr="00C57396" w14:paraId="72E40364"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217C202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v5.0.0"/>
                <w:sz w:val="18"/>
                <w:lang w:val="fr-FR" w:eastAsia="fr-FR"/>
              </w:rPr>
              <w:t>RMSI CORESET Reference Channel</w:t>
            </w:r>
          </w:p>
        </w:tc>
        <w:tc>
          <w:tcPr>
            <w:tcW w:w="656" w:type="pct"/>
            <w:tcBorders>
              <w:top w:val="single" w:sz="4" w:space="0" w:color="auto"/>
              <w:left w:val="single" w:sz="4" w:space="0" w:color="auto"/>
              <w:bottom w:val="single" w:sz="4" w:space="0" w:color="auto"/>
              <w:right w:val="single" w:sz="4" w:space="0" w:color="auto"/>
            </w:tcBorders>
            <w:vAlign w:val="center"/>
            <w:hideMark/>
          </w:tcPr>
          <w:p w14:paraId="31EB0E61"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2193634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2E544B9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CR.1.1 FDD</w:t>
            </w:r>
          </w:p>
        </w:tc>
      </w:tr>
      <w:tr w:rsidR="00C57396" w:rsidRPr="00C57396" w14:paraId="0BE107A1"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30DFD"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631C63B9" w14:textId="77777777" w:rsidR="00C57396" w:rsidRPr="00C57396" w:rsidRDefault="00C57396" w:rsidP="00C57396">
            <w:pPr>
              <w:keepNext/>
              <w:keepLines/>
              <w:overflowPunct w:val="0"/>
              <w:autoSpaceDE w:val="0"/>
              <w:autoSpaceDN w:val="0"/>
              <w:adjustRightInd w:val="0"/>
              <w:spacing w:after="0" w:line="256" w:lineRule="auto"/>
              <w:rPr>
                <w:rFonts w:ascii="Arial" w:hAnsi="Arial" w:cs="v5.0.0"/>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A8E9E"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22AE1825"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CR.1.1 TDD</w:t>
            </w:r>
          </w:p>
        </w:tc>
      </w:tr>
      <w:tr w:rsidR="00C57396" w:rsidRPr="00C57396" w14:paraId="21C368B4"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E6A34"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F6D2801" w14:textId="77777777" w:rsidR="00C57396" w:rsidRPr="00C57396" w:rsidRDefault="00C57396" w:rsidP="00C57396">
            <w:pPr>
              <w:keepNext/>
              <w:keepLines/>
              <w:overflowPunct w:val="0"/>
              <w:autoSpaceDE w:val="0"/>
              <w:autoSpaceDN w:val="0"/>
              <w:adjustRightInd w:val="0"/>
              <w:spacing w:after="0" w:line="256" w:lineRule="auto"/>
              <w:rPr>
                <w:rFonts w:ascii="Arial" w:hAnsi="Arial" w:cs="v5.0.0"/>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8368"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7520CD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CR.2.1 TDD</w:t>
            </w:r>
          </w:p>
        </w:tc>
      </w:tr>
      <w:tr w:rsidR="00C57396" w:rsidRPr="00C57396" w14:paraId="0B2D01F7"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609477B6" w14:textId="77777777" w:rsidR="00C57396" w:rsidRPr="00C57396" w:rsidRDefault="00C57396" w:rsidP="00C57396">
            <w:pPr>
              <w:keepNext/>
              <w:keepLines/>
              <w:overflowPunct w:val="0"/>
              <w:autoSpaceDE w:val="0"/>
              <w:autoSpaceDN w:val="0"/>
              <w:adjustRightInd w:val="0"/>
              <w:spacing w:after="0" w:line="256" w:lineRule="auto"/>
              <w:rPr>
                <w:rFonts w:ascii="Arial" w:hAnsi="Arial" w:cs="v5.0.0"/>
                <w:sz w:val="18"/>
                <w:lang w:val="fr-FR" w:eastAsia="fr-FR"/>
              </w:rPr>
            </w:pPr>
            <w:r w:rsidRPr="00C57396">
              <w:rPr>
                <w:rFonts w:ascii="Arial" w:hAnsi="Arial" w:cs="v5.0.0"/>
                <w:sz w:val="18"/>
                <w:lang w:val="fr-FR" w:eastAsia="fr-FR"/>
              </w:rPr>
              <w:t>Dedicated CORESET Reference Channel</w:t>
            </w:r>
          </w:p>
        </w:tc>
        <w:tc>
          <w:tcPr>
            <w:tcW w:w="656" w:type="pct"/>
            <w:tcBorders>
              <w:top w:val="single" w:sz="4" w:space="0" w:color="auto"/>
              <w:left w:val="single" w:sz="4" w:space="0" w:color="auto"/>
              <w:bottom w:val="single" w:sz="4" w:space="0" w:color="auto"/>
              <w:right w:val="single" w:sz="4" w:space="0" w:color="auto"/>
            </w:tcBorders>
            <w:vAlign w:val="center"/>
            <w:hideMark/>
          </w:tcPr>
          <w:p w14:paraId="3AC1756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2AC1ED0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6CAEDBA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cs="Arial"/>
                <w:sz w:val="18"/>
                <w:szCs w:val="18"/>
                <w:lang w:val="fr-FR" w:eastAsia="fr-FR"/>
              </w:rPr>
              <w:t>CCR.1.1 FDD</w:t>
            </w:r>
          </w:p>
        </w:tc>
      </w:tr>
      <w:tr w:rsidR="00C57396" w:rsidRPr="00C57396" w14:paraId="6F4A6682"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11D0C" w14:textId="77777777" w:rsidR="00C57396" w:rsidRPr="00C57396" w:rsidRDefault="00C57396" w:rsidP="00C57396">
            <w:pPr>
              <w:spacing w:after="0" w:line="256" w:lineRule="auto"/>
              <w:rPr>
                <w:rFonts w:ascii="Arial" w:hAnsi="Arial" w:cs="v5.0.0"/>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DB437A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85A96"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1248009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cs="Arial"/>
                <w:sz w:val="18"/>
                <w:szCs w:val="18"/>
                <w:lang w:val="fr-FR" w:eastAsia="fr-FR"/>
              </w:rPr>
              <w:t>CCR.1.1 TDD</w:t>
            </w:r>
          </w:p>
        </w:tc>
      </w:tr>
      <w:tr w:rsidR="00C57396" w:rsidRPr="00C57396" w14:paraId="7AEBEABA"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B6D09" w14:textId="77777777" w:rsidR="00C57396" w:rsidRPr="00C57396" w:rsidRDefault="00C57396" w:rsidP="00C57396">
            <w:pPr>
              <w:spacing w:after="0" w:line="256" w:lineRule="auto"/>
              <w:rPr>
                <w:rFonts w:ascii="Arial" w:hAnsi="Arial" w:cs="v5.0.0"/>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2CA2A3A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CE5AD"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4AB41DE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cs="Arial"/>
                <w:sz w:val="18"/>
                <w:szCs w:val="18"/>
                <w:lang w:val="fr-FR" w:eastAsia="fr-FR"/>
              </w:rPr>
              <w:t>CCR.2.1 TDD</w:t>
            </w:r>
          </w:p>
        </w:tc>
      </w:tr>
      <w:tr w:rsidR="00C57396" w:rsidRPr="00C57396" w14:paraId="1AD24A1D"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4798CA2C" w14:textId="77777777" w:rsidR="00C57396" w:rsidRPr="00C57396" w:rsidRDefault="00C57396" w:rsidP="00C57396">
            <w:pPr>
              <w:keepNext/>
              <w:keepLines/>
              <w:overflowPunct w:val="0"/>
              <w:autoSpaceDE w:val="0"/>
              <w:autoSpaceDN w:val="0"/>
              <w:adjustRightInd w:val="0"/>
              <w:spacing w:after="0" w:line="256" w:lineRule="auto"/>
              <w:rPr>
                <w:rFonts w:ascii="Arial" w:hAnsi="Arial" w:cs="v5.0.0"/>
                <w:sz w:val="18"/>
                <w:lang w:val="fr-FR" w:eastAsia="fr-FR"/>
              </w:rPr>
            </w:pPr>
            <w:r w:rsidRPr="00C57396">
              <w:rPr>
                <w:rFonts w:ascii="Arial" w:hAnsi="Arial"/>
                <w:sz w:val="18"/>
                <w:lang w:val="fr-FR" w:eastAsia="fr-FR"/>
              </w:rPr>
              <w:t>TRS Configuration</w:t>
            </w:r>
          </w:p>
        </w:tc>
        <w:tc>
          <w:tcPr>
            <w:tcW w:w="656" w:type="pct"/>
            <w:tcBorders>
              <w:top w:val="single" w:sz="4" w:space="0" w:color="auto"/>
              <w:left w:val="single" w:sz="4" w:space="0" w:color="auto"/>
              <w:bottom w:val="single" w:sz="4" w:space="0" w:color="auto"/>
              <w:right w:val="single" w:sz="4" w:space="0" w:color="auto"/>
            </w:tcBorders>
            <w:vAlign w:val="center"/>
            <w:hideMark/>
          </w:tcPr>
          <w:p w14:paraId="4B90C35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 1,4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0BA2B3C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BD7A49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snapToGrid w:val="0"/>
                <w:sz w:val="18"/>
                <w:lang w:val="fr-FR" w:eastAsia="fr-FR"/>
              </w:rPr>
              <w:t>TRS.1.1 FDD</w:t>
            </w:r>
          </w:p>
        </w:tc>
      </w:tr>
      <w:tr w:rsidR="00C57396" w:rsidRPr="00C57396" w14:paraId="685F9F9A"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0DC9" w14:textId="77777777" w:rsidR="00C57396" w:rsidRPr="00C57396" w:rsidRDefault="00C57396" w:rsidP="00C57396">
            <w:pPr>
              <w:spacing w:after="0" w:line="256" w:lineRule="auto"/>
              <w:rPr>
                <w:rFonts w:ascii="Arial" w:hAnsi="Arial" w:cs="v5.0.0"/>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028783E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05DF"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1370FA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snapToGrid w:val="0"/>
                <w:sz w:val="18"/>
                <w:lang w:val="fr-FR" w:eastAsia="fr-FR"/>
              </w:rPr>
              <w:t>TRS.1.1 TDD</w:t>
            </w:r>
          </w:p>
        </w:tc>
      </w:tr>
      <w:tr w:rsidR="00C57396" w:rsidRPr="00C57396" w14:paraId="0663C8AE"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ACA8F" w14:textId="77777777" w:rsidR="00C57396" w:rsidRPr="00C57396" w:rsidRDefault="00C57396" w:rsidP="00C57396">
            <w:pPr>
              <w:spacing w:after="0" w:line="256" w:lineRule="auto"/>
              <w:rPr>
                <w:rFonts w:ascii="Arial" w:hAnsi="Arial" w:cs="v5.0.0"/>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7CB9B43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30A13"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5E67D5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snapToGrid w:val="0"/>
                <w:sz w:val="18"/>
                <w:lang w:val="fr-FR" w:eastAsia="fr-FR"/>
              </w:rPr>
              <w:t>TRS.1.2 TDD</w:t>
            </w:r>
          </w:p>
        </w:tc>
      </w:tr>
      <w:tr w:rsidR="00C57396" w:rsidRPr="00C57396" w14:paraId="301A6F90"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3D166CA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OCNG Patterns</w:t>
            </w:r>
          </w:p>
        </w:tc>
        <w:tc>
          <w:tcPr>
            <w:tcW w:w="822" w:type="pct"/>
            <w:tcBorders>
              <w:top w:val="single" w:sz="4" w:space="0" w:color="auto"/>
              <w:left w:val="single" w:sz="4" w:space="0" w:color="auto"/>
              <w:bottom w:val="single" w:sz="4" w:space="0" w:color="auto"/>
              <w:right w:val="single" w:sz="4" w:space="0" w:color="auto"/>
            </w:tcBorders>
            <w:vAlign w:val="center"/>
          </w:tcPr>
          <w:p w14:paraId="20538B1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400C3A0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napToGrid w:val="0"/>
                <w:sz w:val="18"/>
                <w:lang w:val="fr-FR" w:eastAsia="fr-FR"/>
              </w:rPr>
              <w:t>OP.1</w:t>
            </w:r>
          </w:p>
        </w:tc>
      </w:tr>
      <w:tr w:rsidR="00C57396" w:rsidRPr="00C57396" w14:paraId="01A7E0B9"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0136C56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SMTC configuration</w:t>
            </w:r>
          </w:p>
        </w:tc>
        <w:tc>
          <w:tcPr>
            <w:tcW w:w="656" w:type="pct"/>
            <w:tcBorders>
              <w:top w:val="single" w:sz="4" w:space="0" w:color="auto"/>
              <w:left w:val="single" w:sz="4" w:space="0" w:color="auto"/>
              <w:bottom w:val="single" w:sz="4" w:space="0" w:color="auto"/>
              <w:right w:val="single" w:sz="4" w:space="0" w:color="auto"/>
            </w:tcBorders>
            <w:vAlign w:val="center"/>
            <w:hideMark/>
          </w:tcPr>
          <w:p w14:paraId="2D409F7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1,2,4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2332934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6648606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cs="v4.2.0"/>
                <w:sz w:val="18"/>
                <w:lang w:val="fr-FR" w:eastAsia="fr-FR"/>
              </w:rPr>
              <w:t>SMTC.1 FR1</w:t>
            </w:r>
          </w:p>
        </w:tc>
      </w:tr>
      <w:tr w:rsidR="00C57396" w:rsidRPr="00C57396" w14:paraId="063F2E21"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4CDF5"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563E050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488EC"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A15829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cs="v4.2.0"/>
                <w:sz w:val="18"/>
                <w:lang w:val="fr-FR" w:eastAsia="fr-FR"/>
              </w:rPr>
              <w:t>SMTC.2 FR1</w:t>
            </w:r>
          </w:p>
        </w:tc>
      </w:tr>
      <w:tr w:rsidR="00C57396" w:rsidRPr="00C57396" w14:paraId="049791D5"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40D94A9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SSB configuration</w:t>
            </w:r>
          </w:p>
        </w:tc>
        <w:tc>
          <w:tcPr>
            <w:tcW w:w="656" w:type="pct"/>
            <w:tcBorders>
              <w:top w:val="single" w:sz="4" w:space="0" w:color="auto"/>
              <w:left w:val="single" w:sz="4" w:space="0" w:color="auto"/>
              <w:bottom w:val="single" w:sz="4" w:space="0" w:color="auto"/>
              <w:right w:val="single" w:sz="4" w:space="0" w:color="auto"/>
            </w:tcBorders>
            <w:hideMark/>
          </w:tcPr>
          <w:p w14:paraId="6B0FF30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Arial"/>
                <w:sz w:val="18"/>
                <w:lang w:val="fr-FR" w:eastAsia="fr-FR"/>
              </w:rPr>
              <w:t>Config</w:t>
            </w:r>
            <w:r w:rsidRPr="00C57396">
              <w:rPr>
                <w:rFonts w:ascii="Arial" w:hAnsi="Arial"/>
                <w:sz w:val="18"/>
                <w:szCs w:val="18"/>
                <w:lang w:val="fr-FR" w:eastAsia="fr-FR"/>
              </w:rPr>
              <w:t xml:space="preserve"> </w:t>
            </w:r>
            <w:r w:rsidRPr="00C57396">
              <w:rPr>
                <w:rFonts w:ascii="Arial" w:hAnsi="Arial" w:cs="Arial"/>
                <w:sz w:val="18"/>
                <w:lang w:val="fr-FR" w:eastAsia="fr-FR"/>
              </w:rPr>
              <w:t>1,2</w:t>
            </w:r>
            <w:r w:rsidRPr="00C57396">
              <w:rPr>
                <w:rFonts w:ascii="Arial" w:hAnsi="Arial"/>
                <w:sz w:val="18"/>
                <w:lang w:val="fr-FR" w:eastAsia="zh-CN"/>
              </w:rPr>
              <w:t>,4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5DEA26E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hideMark/>
          </w:tcPr>
          <w:p w14:paraId="7AE37F4C"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s="v4.2.0"/>
                <w:sz w:val="18"/>
                <w:lang w:val="fr-FR" w:eastAsia="fr-FR"/>
              </w:rPr>
            </w:pPr>
            <w:r w:rsidRPr="00C57396">
              <w:rPr>
                <w:rFonts w:ascii="Arial" w:hAnsi="Arial"/>
                <w:sz w:val="18"/>
                <w:szCs w:val="18"/>
                <w:lang w:val="fr-FR" w:eastAsia="fr-FR"/>
              </w:rPr>
              <w:t>SSB.1 FR1</w:t>
            </w:r>
          </w:p>
        </w:tc>
      </w:tr>
      <w:tr w:rsidR="00C57396" w:rsidRPr="00C57396" w14:paraId="75FE9D8D"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23860"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6F983D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Arial"/>
                <w:sz w:val="18"/>
                <w:lang w:val="fr-FR" w:eastAsia="fr-FR"/>
              </w:rPr>
              <w:t>Config</w:t>
            </w:r>
            <w:r w:rsidRPr="00C57396">
              <w:rPr>
                <w:rFonts w:ascii="Arial" w:hAnsi="Arial"/>
                <w:sz w:val="18"/>
                <w:szCs w:val="18"/>
                <w:lang w:val="fr-FR" w:eastAsia="fr-FR"/>
              </w:rPr>
              <w:t xml:space="preserve"> </w:t>
            </w:r>
            <w:r w:rsidRPr="00C57396">
              <w:rPr>
                <w:rFonts w:ascii="Arial" w:hAnsi="Arial" w:cs="Arial"/>
                <w:sz w:val="18"/>
                <w:lang w:val="fr-FR" w:eastAsia="fr-F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43F40"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hideMark/>
          </w:tcPr>
          <w:p w14:paraId="6E3B5A2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s="v4.2.0"/>
                <w:sz w:val="18"/>
                <w:lang w:val="fr-FR" w:eastAsia="fr-FR"/>
              </w:rPr>
            </w:pPr>
            <w:r w:rsidRPr="00C57396">
              <w:rPr>
                <w:rFonts w:ascii="Arial" w:hAnsi="Arial"/>
                <w:sz w:val="18"/>
                <w:szCs w:val="18"/>
                <w:lang w:val="fr-FR" w:eastAsia="fr-FR"/>
              </w:rPr>
              <w:t>SSB.</w:t>
            </w:r>
            <w:r w:rsidRPr="00C57396">
              <w:rPr>
                <w:rFonts w:ascii="Arial" w:hAnsi="Arial"/>
                <w:sz w:val="18"/>
                <w:szCs w:val="18"/>
                <w:lang w:val="fr-FR" w:eastAsia="zh-CN"/>
              </w:rPr>
              <w:t>1</w:t>
            </w:r>
            <w:r w:rsidRPr="00C57396">
              <w:rPr>
                <w:rFonts w:ascii="Arial" w:hAnsi="Arial"/>
                <w:sz w:val="18"/>
                <w:szCs w:val="18"/>
                <w:lang w:val="fr-FR" w:eastAsia="fr-FR"/>
              </w:rPr>
              <w:t xml:space="preserve"> </w:t>
            </w:r>
            <w:r w:rsidRPr="00C57396">
              <w:rPr>
                <w:rFonts w:ascii="Arial" w:hAnsi="Arial"/>
                <w:sz w:val="18"/>
                <w:szCs w:val="18"/>
                <w:lang w:val="fr-FR" w:eastAsia="zh-CN"/>
              </w:rPr>
              <w:t>RedCap</w:t>
            </w:r>
            <w:r w:rsidRPr="00C57396">
              <w:rPr>
                <w:rFonts w:ascii="Arial" w:hAnsi="Arial"/>
                <w:sz w:val="18"/>
                <w:szCs w:val="18"/>
                <w:lang w:val="fr-FR" w:eastAsia="fr-FR"/>
              </w:rPr>
              <w:t xml:space="preserve"> FR1</w:t>
            </w:r>
          </w:p>
        </w:tc>
      </w:tr>
      <w:tr w:rsidR="00C57396" w:rsidRPr="00C57396" w14:paraId="2361E294"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43EF0F2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PDSCH/PDCCH subcarrier spacing</w:t>
            </w:r>
          </w:p>
        </w:tc>
        <w:tc>
          <w:tcPr>
            <w:tcW w:w="656" w:type="pct"/>
            <w:tcBorders>
              <w:top w:val="single" w:sz="4" w:space="0" w:color="auto"/>
              <w:left w:val="single" w:sz="4" w:space="0" w:color="auto"/>
              <w:bottom w:val="single" w:sz="4" w:space="0" w:color="auto"/>
              <w:right w:val="single" w:sz="4" w:space="0" w:color="auto"/>
            </w:tcBorders>
            <w:hideMark/>
          </w:tcPr>
          <w:p w14:paraId="4525186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1,2,4</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3B26A52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kHz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49997D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15 kHz</w:t>
            </w:r>
          </w:p>
        </w:tc>
      </w:tr>
      <w:tr w:rsidR="00C57396" w:rsidRPr="00C57396" w14:paraId="3CE8C06E"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DFD56"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E2CC79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2BA5"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0D24193C"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30 kHz</w:t>
            </w:r>
          </w:p>
        </w:tc>
      </w:tr>
      <w:tr w:rsidR="00C57396" w:rsidRPr="00C57396" w14:paraId="2CE2891C"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482B073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PUCCH/PUSCH subcarrier spacing</w:t>
            </w:r>
          </w:p>
        </w:tc>
        <w:tc>
          <w:tcPr>
            <w:tcW w:w="656" w:type="pct"/>
            <w:tcBorders>
              <w:top w:val="single" w:sz="4" w:space="0" w:color="auto"/>
              <w:left w:val="single" w:sz="4" w:space="0" w:color="auto"/>
              <w:bottom w:val="single" w:sz="4" w:space="0" w:color="auto"/>
              <w:right w:val="single" w:sz="4" w:space="0" w:color="auto"/>
            </w:tcBorders>
            <w:hideMark/>
          </w:tcPr>
          <w:p w14:paraId="35BFA45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1,2,4</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4115B2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kHz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8E2B91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15 kHz</w:t>
            </w:r>
          </w:p>
        </w:tc>
      </w:tr>
      <w:tr w:rsidR="00C57396" w:rsidRPr="00C57396" w14:paraId="1E3BF112"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2B90A"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8715B2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28238"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040A67C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30 kHz</w:t>
            </w:r>
          </w:p>
        </w:tc>
      </w:tr>
      <w:tr w:rsidR="00C57396" w:rsidRPr="00C57396" w14:paraId="7AC95FE0"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7C9C06B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EPRE ratio of PSS to SSS</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08BAB01E"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szCs w:val="16"/>
                <w:lang w:val="fr-FR" w:eastAsia="ja-JP"/>
              </w:rPr>
              <w:t>dB</w:t>
            </w:r>
          </w:p>
        </w:tc>
        <w:tc>
          <w:tcPr>
            <w:tcW w:w="21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031855"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6"/>
                <w:szCs w:val="16"/>
                <w:lang w:val="fr-FR" w:eastAsia="ja-JP"/>
              </w:rPr>
              <w:t>0</w:t>
            </w:r>
          </w:p>
        </w:tc>
      </w:tr>
      <w:tr w:rsidR="00C57396" w:rsidRPr="00C57396" w14:paraId="2C80AC4F"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1A6FFCE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5EC61"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8A237F" w14:textId="77777777" w:rsidR="00C57396" w:rsidRPr="00C57396" w:rsidRDefault="00C57396" w:rsidP="00C57396">
            <w:pPr>
              <w:spacing w:after="0" w:line="256" w:lineRule="auto"/>
              <w:rPr>
                <w:rFonts w:ascii="Arial" w:hAnsi="Arial"/>
                <w:sz w:val="18"/>
              </w:rPr>
            </w:pPr>
          </w:p>
        </w:tc>
      </w:tr>
      <w:tr w:rsidR="00C57396" w:rsidRPr="00C57396" w14:paraId="70832633"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5F5F1F3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D2D3"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70C6B0" w14:textId="77777777" w:rsidR="00C57396" w:rsidRPr="00C57396" w:rsidRDefault="00C57396" w:rsidP="00C57396">
            <w:pPr>
              <w:spacing w:after="0" w:line="256" w:lineRule="auto"/>
              <w:rPr>
                <w:rFonts w:ascii="Arial" w:hAnsi="Arial"/>
                <w:sz w:val="18"/>
              </w:rPr>
            </w:pPr>
          </w:p>
        </w:tc>
      </w:tr>
      <w:tr w:rsidR="00C57396" w:rsidRPr="00C57396" w14:paraId="27E0782D"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725D71A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037F"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95C62C" w14:textId="77777777" w:rsidR="00C57396" w:rsidRPr="00C57396" w:rsidRDefault="00C57396" w:rsidP="00C57396">
            <w:pPr>
              <w:spacing w:after="0" w:line="256" w:lineRule="auto"/>
              <w:rPr>
                <w:rFonts w:ascii="Arial" w:hAnsi="Arial"/>
                <w:sz w:val="18"/>
              </w:rPr>
            </w:pPr>
          </w:p>
        </w:tc>
      </w:tr>
      <w:tr w:rsidR="00C57396" w:rsidRPr="00C57396" w14:paraId="0B21D9E3"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696F294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FFF01"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36C49E" w14:textId="77777777" w:rsidR="00C57396" w:rsidRPr="00C57396" w:rsidRDefault="00C57396" w:rsidP="00C57396">
            <w:pPr>
              <w:spacing w:after="0" w:line="256" w:lineRule="auto"/>
              <w:rPr>
                <w:rFonts w:ascii="Arial" w:hAnsi="Arial"/>
                <w:sz w:val="18"/>
              </w:rPr>
            </w:pPr>
          </w:p>
        </w:tc>
      </w:tr>
      <w:tr w:rsidR="00C57396" w:rsidRPr="00C57396" w14:paraId="1E4BCC6C"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2CB08FF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EC60E"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50AEB9" w14:textId="77777777" w:rsidR="00C57396" w:rsidRPr="00C57396" w:rsidRDefault="00C57396" w:rsidP="00C57396">
            <w:pPr>
              <w:spacing w:after="0" w:line="256" w:lineRule="auto"/>
              <w:rPr>
                <w:rFonts w:ascii="Arial" w:hAnsi="Arial"/>
                <w:sz w:val="18"/>
              </w:rPr>
            </w:pPr>
          </w:p>
        </w:tc>
      </w:tr>
      <w:tr w:rsidR="00C57396" w:rsidRPr="00C57396" w14:paraId="4BDD2119"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5CEDFD3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7E060"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07A1F5" w14:textId="77777777" w:rsidR="00C57396" w:rsidRPr="00C57396" w:rsidRDefault="00C57396" w:rsidP="00C57396">
            <w:pPr>
              <w:spacing w:after="0" w:line="256" w:lineRule="auto"/>
              <w:rPr>
                <w:rFonts w:ascii="Arial" w:hAnsi="Arial"/>
                <w:sz w:val="18"/>
              </w:rPr>
            </w:pPr>
          </w:p>
        </w:tc>
      </w:tr>
      <w:tr w:rsidR="00C57396" w:rsidRPr="00C57396" w14:paraId="0EDC799E"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7D4BA7E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 xml:space="preserve">EPRE ratio of OCNG DMRS to SSS </w:t>
            </w:r>
            <w:r w:rsidRPr="00C57396">
              <w:rPr>
                <w:rFonts w:ascii="Arial" w:hAnsi="Arial"/>
                <w:sz w:val="18"/>
                <w:szCs w:val="16"/>
                <w:vertAlign w:val="superscript"/>
                <w:lang w:val="fr-FR"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315E"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F3C514" w14:textId="77777777" w:rsidR="00C57396" w:rsidRPr="00C57396" w:rsidRDefault="00C57396" w:rsidP="00C57396">
            <w:pPr>
              <w:spacing w:after="0" w:line="256" w:lineRule="auto"/>
              <w:rPr>
                <w:rFonts w:ascii="Arial" w:hAnsi="Arial"/>
                <w:sz w:val="18"/>
              </w:rPr>
            </w:pPr>
          </w:p>
        </w:tc>
      </w:tr>
      <w:tr w:rsidR="00C57396" w:rsidRPr="00C57396" w14:paraId="25E5F120"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3B3264B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 xml:space="preserve">EPRE ratio of OCNG to OCNG DMRS </w:t>
            </w:r>
            <w:r w:rsidRPr="00C57396">
              <w:rPr>
                <w:rFonts w:ascii="Arial" w:hAnsi="Arial"/>
                <w:sz w:val="18"/>
                <w:szCs w:val="16"/>
                <w:vertAlign w:val="superscript"/>
                <w:lang w:val="fr-FR"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E6A71"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56401A" w14:textId="77777777" w:rsidR="00C57396" w:rsidRPr="00C57396" w:rsidRDefault="00C57396" w:rsidP="00C57396">
            <w:pPr>
              <w:spacing w:after="0" w:line="256" w:lineRule="auto"/>
              <w:rPr>
                <w:rFonts w:ascii="Arial" w:hAnsi="Arial"/>
                <w:sz w:val="18"/>
              </w:rPr>
            </w:pPr>
          </w:p>
        </w:tc>
      </w:tr>
      <w:tr w:rsidR="00C57396" w:rsidRPr="00C57396" w14:paraId="1BB12306"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01601DA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eastAsia="Calibri" w:hAnsi="Arial"/>
                <w:position w:val="-12"/>
                <w:sz w:val="18"/>
              </w:rPr>
              <w:object w:dxaOrig="375" w:dyaOrig="345" w14:anchorId="71D7E4B9">
                <v:shape id="_x0000_i1040" type="#_x0000_t75" style="width:18.5pt;height:17.5pt" o:ole="" fillcolor="window">
                  <v:imagedata r:id="rId18" o:title=""/>
                </v:shape>
                <o:OLEObject Type="Embed" ProgID="Equation.3" ShapeID="_x0000_i1040" DrawAspect="Content" ObjectID="_1754810786" r:id="rId36"/>
              </w:object>
            </w:r>
            <w:r w:rsidRPr="00C57396">
              <w:rPr>
                <w:rFonts w:ascii="Arial" w:hAnsi="Arial"/>
                <w:sz w:val="18"/>
                <w:vertAlign w:val="superscript"/>
                <w:lang w:val="fr-FR" w:eastAsia="fr-FR"/>
              </w:rPr>
              <w:t>Note2</w:t>
            </w:r>
          </w:p>
        </w:tc>
        <w:tc>
          <w:tcPr>
            <w:tcW w:w="822" w:type="pct"/>
            <w:tcBorders>
              <w:top w:val="single" w:sz="4" w:space="0" w:color="auto"/>
              <w:left w:val="single" w:sz="4" w:space="0" w:color="auto"/>
              <w:bottom w:val="single" w:sz="4" w:space="0" w:color="auto"/>
              <w:right w:val="single" w:sz="4" w:space="0" w:color="auto"/>
            </w:tcBorders>
            <w:vAlign w:val="center"/>
            <w:hideMark/>
          </w:tcPr>
          <w:p w14:paraId="5F5DB4D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dBm/15kHz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28F009B5"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-98</w:t>
            </w:r>
          </w:p>
        </w:tc>
      </w:tr>
      <w:tr w:rsidR="00C57396" w:rsidRPr="00C57396" w14:paraId="2900C40C"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75994E7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vertAlign w:val="superscript"/>
                <w:lang w:val="fr-FR" w:eastAsia="fr-FR"/>
              </w:rPr>
            </w:pPr>
            <w:r w:rsidRPr="00C57396">
              <w:rPr>
                <w:rFonts w:ascii="Arial" w:eastAsia="Calibri" w:hAnsi="Arial"/>
                <w:position w:val="-12"/>
                <w:sz w:val="18"/>
              </w:rPr>
              <w:object w:dxaOrig="375" w:dyaOrig="345" w14:anchorId="026E9189">
                <v:shape id="_x0000_i1041" type="#_x0000_t75" style="width:18.5pt;height:17.5pt" o:ole="" fillcolor="window">
                  <v:imagedata r:id="rId18" o:title=""/>
                </v:shape>
                <o:OLEObject Type="Embed" ProgID="Equation.3" ShapeID="_x0000_i1041" DrawAspect="Content" ObjectID="_1754810787" r:id="rId37"/>
              </w:object>
            </w:r>
            <w:r w:rsidRPr="00C57396">
              <w:rPr>
                <w:rFonts w:ascii="Arial" w:hAnsi="Arial"/>
                <w:sz w:val="18"/>
                <w:vertAlign w:val="superscript"/>
                <w:lang w:val="fr-FR" w:eastAsia="fr-FR"/>
              </w:rPr>
              <w:t>Note2</w:t>
            </w:r>
          </w:p>
        </w:tc>
        <w:tc>
          <w:tcPr>
            <w:tcW w:w="656" w:type="pct"/>
            <w:tcBorders>
              <w:top w:val="single" w:sz="4" w:space="0" w:color="auto"/>
              <w:left w:val="single" w:sz="4" w:space="0" w:color="auto"/>
              <w:bottom w:val="single" w:sz="4" w:space="0" w:color="auto"/>
              <w:right w:val="single" w:sz="4" w:space="0" w:color="auto"/>
            </w:tcBorders>
            <w:vAlign w:val="center"/>
            <w:hideMark/>
          </w:tcPr>
          <w:p w14:paraId="1564B275" w14:textId="77777777" w:rsidR="00C57396" w:rsidRPr="00C57396" w:rsidRDefault="00C57396" w:rsidP="00C57396">
            <w:pPr>
              <w:keepNext/>
              <w:keepLines/>
              <w:overflowPunct w:val="0"/>
              <w:autoSpaceDE w:val="0"/>
              <w:autoSpaceDN w:val="0"/>
              <w:adjustRightInd w:val="0"/>
              <w:spacing w:after="0" w:line="256" w:lineRule="auto"/>
              <w:rPr>
                <w:rFonts w:ascii="Arial" w:eastAsia="Calibri"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1,2,4</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31EEA0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dBm/SCS</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6404D8D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-98</w:t>
            </w:r>
          </w:p>
        </w:tc>
      </w:tr>
      <w:tr w:rsidR="00C57396" w:rsidRPr="00C57396" w14:paraId="3A3FF9D8"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DBC74" w14:textId="77777777" w:rsidR="00C57396" w:rsidRPr="00C57396" w:rsidRDefault="00C57396" w:rsidP="00C57396">
            <w:pPr>
              <w:spacing w:after="0" w:line="256" w:lineRule="auto"/>
              <w:rPr>
                <w:rFonts w:ascii="Arial" w:hAnsi="Arial"/>
                <w:sz w:val="18"/>
                <w:vertAlign w:val="superscript"/>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5E37B8B" w14:textId="77777777" w:rsidR="00C57396" w:rsidRPr="00C57396" w:rsidRDefault="00C57396" w:rsidP="00C57396">
            <w:pPr>
              <w:keepNext/>
              <w:keepLines/>
              <w:overflowPunct w:val="0"/>
              <w:autoSpaceDE w:val="0"/>
              <w:autoSpaceDN w:val="0"/>
              <w:adjustRightInd w:val="0"/>
              <w:spacing w:after="0" w:line="256" w:lineRule="auto"/>
              <w:rPr>
                <w:rFonts w:ascii="Arial" w:eastAsia="Calibri"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74F53"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A7AF61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-95</w:t>
            </w:r>
          </w:p>
        </w:tc>
      </w:tr>
      <w:tr w:rsidR="00C57396" w:rsidRPr="00C57396" w14:paraId="60E6A8D5"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4360A85D" w14:textId="77777777" w:rsidR="00C57396" w:rsidRPr="00C57396" w:rsidRDefault="00C57396" w:rsidP="00C57396">
            <w:pPr>
              <w:keepNext/>
              <w:keepLines/>
              <w:overflowPunct w:val="0"/>
              <w:autoSpaceDE w:val="0"/>
              <w:autoSpaceDN w:val="0"/>
              <w:adjustRightInd w:val="0"/>
              <w:spacing w:after="0" w:line="256" w:lineRule="auto"/>
              <w:rPr>
                <w:rFonts w:ascii="Arial" w:hAnsi="Arial"/>
                <w:i/>
                <w:sz w:val="18"/>
                <w:lang w:val="fr-FR" w:eastAsia="fr-FR"/>
              </w:rPr>
            </w:pPr>
            <w:r w:rsidRPr="00C57396">
              <w:rPr>
                <w:rFonts w:ascii="Arial" w:eastAsia="Calibri" w:hAnsi="Arial"/>
                <w:i/>
                <w:position w:val="-12"/>
                <w:sz w:val="18"/>
              </w:rPr>
              <w:object w:dxaOrig="600" w:dyaOrig="345" w14:anchorId="66D1DFDA">
                <v:shape id="_x0000_i1042" type="#_x0000_t75" style="width:30pt;height:17.5pt" o:ole="" fillcolor="window">
                  <v:imagedata r:id="rId21" o:title=""/>
                </v:shape>
                <o:OLEObject Type="Embed" ProgID="Equation.3" ShapeID="_x0000_i1042" DrawAspect="Content" ObjectID="_1754810788" r:id="rId38"/>
              </w:object>
            </w:r>
          </w:p>
        </w:tc>
        <w:tc>
          <w:tcPr>
            <w:tcW w:w="822" w:type="pct"/>
            <w:tcBorders>
              <w:top w:val="single" w:sz="4" w:space="0" w:color="auto"/>
              <w:left w:val="single" w:sz="4" w:space="0" w:color="auto"/>
              <w:bottom w:val="single" w:sz="4" w:space="0" w:color="auto"/>
              <w:right w:val="single" w:sz="4" w:space="0" w:color="auto"/>
            </w:tcBorders>
            <w:vAlign w:val="center"/>
            <w:hideMark/>
          </w:tcPr>
          <w:p w14:paraId="6E27C9E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dB</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0779A61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w:t>
            </w:r>
          </w:p>
        </w:tc>
      </w:tr>
      <w:tr w:rsidR="00C57396" w:rsidRPr="00C57396" w14:paraId="31700855"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0BE7EEB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eastAsia="Calibri" w:hAnsi="Arial"/>
                <w:position w:val="-12"/>
                <w:sz w:val="18"/>
              </w:rPr>
              <w:object w:dxaOrig="840" w:dyaOrig="345" w14:anchorId="1C85990C">
                <v:shape id="_x0000_i1043" type="#_x0000_t75" style="width:42pt;height:17.5pt" o:ole="" fillcolor="window">
                  <v:imagedata r:id="rId23" o:title=""/>
                </v:shape>
                <o:OLEObject Type="Embed" ProgID="Equation.3" ShapeID="_x0000_i1043" DrawAspect="Content" ObjectID="_1754810789" r:id="rId39"/>
              </w:object>
            </w:r>
          </w:p>
        </w:tc>
        <w:tc>
          <w:tcPr>
            <w:tcW w:w="822" w:type="pct"/>
            <w:tcBorders>
              <w:top w:val="single" w:sz="4" w:space="0" w:color="auto"/>
              <w:left w:val="single" w:sz="4" w:space="0" w:color="auto"/>
              <w:bottom w:val="single" w:sz="4" w:space="0" w:color="auto"/>
              <w:right w:val="single" w:sz="4" w:space="0" w:color="auto"/>
            </w:tcBorders>
            <w:vAlign w:val="center"/>
            <w:hideMark/>
          </w:tcPr>
          <w:p w14:paraId="5BBD9535"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dB</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1311EAF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w:t>
            </w:r>
          </w:p>
        </w:tc>
      </w:tr>
      <w:tr w:rsidR="00C57396" w:rsidRPr="00C57396" w14:paraId="2AA75446"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31FC6F5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Io</w:t>
            </w:r>
            <w:r w:rsidRPr="00C57396">
              <w:rPr>
                <w:rFonts w:ascii="Arial" w:hAnsi="Arial"/>
                <w:sz w:val="18"/>
                <w:vertAlign w:val="superscript"/>
                <w:lang w:val="fr-FR" w:eastAsia="fr-FR"/>
              </w:rPr>
              <w:t>Note3</w:t>
            </w:r>
          </w:p>
        </w:tc>
        <w:tc>
          <w:tcPr>
            <w:tcW w:w="656" w:type="pct"/>
            <w:tcBorders>
              <w:top w:val="single" w:sz="4" w:space="0" w:color="auto"/>
              <w:left w:val="single" w:sz="4" w:space="0" w:color="auto"/>
              <w:bottom w:val="single" w:sz="4" w:space="0" w:color="auto"/>
              <w:right w:val="single" w:sz="4" w:space="0" w:color="auto"/>
            </w:tcBorders>
            <w:vAlign w:val="center"/>
            <w:hideMark/>
          </w:tcPr>
          <w:p w14:paraId="3C48E50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1,2,4</w:t>
            </w:r>
          </w:p>
        </w:tc>
        <w:tc>
          <w:tcPr>
            <w:tcW w:w="822" w:type="pct"/>
            <w:tcBorders>
              <w:top w:val="single" w:sz="4" w:space="0" w:color="auto"/>
              <w:left w:val="single" w:sz="4" w:space="0" w:color="auto"/>
              <w:bottom w:val="single" w:sz="4" w:space="0" w:color="auto"/>
              <w:right w:val="single" w:sz="4" w:space="0" w:color="auto"/>
            </w:tcBorders>
            <w:vAlign w:val="center"/>
            <w:hideMark/>
          </w:tcPr>
          <w:p w14:paraId="538717C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dBm/9.36MHz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00A73BA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-67.57</w:t>
            </w:r>
          </w:p>
        </w:tc>
      </w:tr>
      <w:tr w:rsidR="00C57396" w:rsidRPr="00C57396" w14:paraId="2FF00322"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D187"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A6B140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eastAsia="Calibri" w:hAnsi="Arial"/>
                <w:sz w:val="18"/>
                <w:lang w:val="fr-FR" w:eastAsia="fr-FR"/>
              </w:rPr>
              <w:t>3</w:t>
            </w:r>
          </w:p>
        </w:tc>
        <w:tc>
          <w:tcPr>
            <w:tcW w:w="822" w:type="pct"/>
            <w:tcBorders>
              <w:top w:val="single" w:sz="4" w:space="0" w:color="auto"/>
              <w:left w:val="single" w:sz="4" w:space="0" w:color="auto"/>
              <w:bottom w:val="single" w:sz="4" w:space="0" w:color="auto"/>
              <w:right w:val="single" w:sz="4" w:space="0" w:color="auto"/>
            </w:tcBorders>
            <w:vAlign w:val="center"/>
            <w:hideMark/>
          </w:tcPr>
          <w:p w14:paraId="18ED1D7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dBm/18.36MHz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B8F9FB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-65.76</w:t>
            </w:r>
          </w:p>
        </w:tc>
      </w:tr>
      <w:tr w:rsidR="00C57396" w:rsidRPr="00C57396" w14:paraId="452FC0E0"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25B4F14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Propagation condition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299977BB" w14:textId="77777777" w:rsidR="00C57396" w:rsidRPr="00C57396" w:rsidRDefault="00C57396" w:rsidP="00C57396">
            <w:pPr>
              <w:overflowPunct w:val="0"/>
              <w:autoSpaceDE w:val="0"/>
              <w:autoSpaceDN w:val="0"/>
              <w:adjustRightInd w:val="0"/>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F92FE3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rPr>
            </w:pPr>
            <w:r w:rsidRPr="00C57396">
              <w:rPr>
                <w:rFonts w:ascii="Arial" w:hAnsi="Arial"/>
                <w:sz w:val="18"/>
                <w:lang w:val="fr-FR" w:eastAsia="fr-FR"/>
              </w:rPr>
              <w:t>AWGN</w:t>
            </w:r>
          </w:p>
        </w:tc>
      </w:tr>
      <w:tr w:rsidR="00C57396" w:rsidRPr="00C57396" w14:paraId="3BE3E329" w14:textId="77777777" w:rsidTr="00C57396">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4072811" w14:textId="77777777" w:rsidR="00C57396" w:rsidRPr="00C57396" w:rsidRDefault="00C57396" w:rsidP="00C57396">
            <w:pPr>
              <w:keepNext/>
              <w:keepLines/>
              <w:overflowPunct w:val="0"/>
              <w:autoSpaceDE w:val="0"/>
              <w:autoSpaceDN w:val="0"/>
              <w:adjustRightInd w:val="0"/>
              <w:spacing w:after="0" w:line="256" w:lineRule="auto"/>
              <w:ind w:left="851" w:hanging="851"/>
              <w:rPr>
                <w:rFonts w:ascii="Arial" w:hAnsi="Arial"/>
                <w:sz w:val="18"/>
                <w:lang w:val="fr-FR" w:eastAsia="fr-FR"/>
              </w:rPr>
            </w:pPr>
            <w:r w:rsidRPr="00C57396">
              <w:rPr>
                <w:rFonts w:ascii="Arial" w:hAnsi="Arial"/>
                <w:sz w:val="18"/>
                <w:lang w:val="fr-FR" w:eastAsia="fr-FR"/>
              </w:rPr>
              <w:t>Note 1:</w:t>
            </w:r>
            <w:r w:rsidRPr="00C57396">
              <w:rPr>
                <w:rFonts w:ascii="Arial" w:hAnsi="Arial"/>
                <w:sz w:val="18"/>
                <w:lang w:val="fr-FR" w:eastAsia="fr-FR"/>
              </w:rPr>
              <w:tab/>
              <w:t>OCNG shall be used such that both cells are fully allocated and a constant total transmitted power spectral density is achieved for all OFDM symbols.</w:t>
            </w:r>
          </w:p>
          <w:p w14:paraId="3198F416" w14:textId="77777777" w:rsidR="00C57396" w:rsidRPr="00C57396" w:rsidRDefault="00C57396" w:rsidP="00C57396">
            <w:pPr>
              <w:keepNext/>
              <w:keepLines/>
              <w:overflowPunct w:val="0"/>
              <w:autoSpaceDE w:val="0"/>
              <w:autoSpaceDN w:val="0"/>
              <w:adjustRightInd w:val="0"/>
              <w:spacing w:after="0" w:line="256" w:lineRule="auto"/>
              <w:ind w:left="851" w:hanging="851"/>
              <w:rPr>
                <w:rFonts w:ascii="Arial" w:hAnsi="Arial"/>
                <w:sz w:val="18"/>
                <w:lang w:val="fr-FR" w:eastAsia="fr-FR"/>
              </w:rPr>
            </w:pPr>
            <w:r w:rsidRPr="00C57396">
              <w:rPr>
                <w:rFonts w:ascii="Arial" w:hAnsi="Arial"/>
                <w:sz w:val="18"/>
                <w:lang w:val="fr-FR" w:eastAsia="fr-FR"/>
              </w:rPr>
              <w:t>Note 2:</w:t>
            </w:r>
            <w:r w:rsidRPr="00C57396">
              <w:rPr>
                <w:rFonts w:ascii="Arial" w:hAnsi="Arial"/>
                <w:sz w:val="18"/>
                <w:lang w:val="fr-FR" w:eastAsia="fr-FR"/>
              </w:rPr>
              <w:tab/>
              <w:t xml:space="preserve">Interference from other cells and noise sources not specified in the test is assumed to be constant over subcarriers and time and shall be modelled as AWGN of appropriate power for </w:t>
            </w:r>
            <w:r w:rsidRPr="00C57396">
              <w:rPr>
                <w:rFonts w:ascii="Arial" w:eastAsia="Calibri" w:hAnsi="Arial" w:cs="v4.2.0"/>
                <w:position w:val="-12"/>
                <w:sz w:val="18"/>
                <w:szCs w:val="22"/>
              </w:rPr>
              <w:object w:dxaOrig="375" w:dyaOrig="345" w14:anchorId="4C4D2C96">
                <v:shape id="_x0000_i1044" type="#_x0000_t75" style="width:18.5pt;height:17.5pt" o:ole="" fillcolor="window">
                  <v:imagedata r:id="rId18" o:title=""/>
                </v:shape>
                <o:OLEObject Type="Embed" ProgID="Equation.3" ShapeID="_x0000_i1044" DrawAspect="Content" ObjectID="_1754810790" r:id="rId40"/>
              </w:object>
            </w:r>
            <w:r w:rsidRPr="00C57396">
              <w:rPr>
                <w:rFonts w:ascii="Arial" w:hAnsi="Arial"/>
                <w:sz w:val="18"/>
                <w:lang w:val="fr-FR" w:eastAsia="fr-FR"/>
              </w:rPr>
              <w:t xml:space="preserve"> to be fulfilled.</w:t>
            </w:r>
          </w:p>
          <w:p w14:paraId="53D8B6A6" w14:textId="77777777" w:rsidR="00C57396" w:rsidRPr="00C57396" w:rsidRDefault="00C57396" w:rsidP="00C57396">
            <w:pPr>
              <w:keepNext/>
              <w:keepLines/>
              <w:overflowPunct w:val="0"/>
              <w:autoSpaceDE w:val="0"/>
              <w:autoSpaceDN w:val="0"/>
              <w:adjustRightInd w:val="0"/>
              <w:spacing w:after="0" w:line="256" w:lineRule="auto"/>
              <w:ind w:left="851" w:hanging="851"/>
              <w:rPr>
                <w:rFonts w:ascii="Arial" w:hAnsi="Arial"/>
                <w:sz w:val="18"/>
                <w:lang w:val="fr-FR" w:eastAsia="fr-FR"/>
              </w:rPr>
            </w:pPr>
            <w:r w:rsidRPr="00C57396">
              <w:rPr>
                <w:rFonts w:ascii="Arial" w:hAnsi="Arial"/>
                <w:sz w:val="18"/>
                <w:lang w:val="fr-FR" w:eastAsia="fr-FR"/>
              </w:rPr>
              <w:t>Note 3:</w:t>
            </w:r>
            <w:r w:rsidRPr="00C57396">
              <w:rPr>
                <w:rFonts w:ascii="Arial" w:hAnsi="Arial"/>
                <w:sz w:val="18"/>
                <w:lang w:val="fr-FR" w:eastAsia="fr-FR"/>
              </w:rPr>
              <w:tab/>
              <w:t>Io levels have been derived from other parameters for information purposes. They are not settable parameters themselves.</w:t>
            </w:r>
          </w:p>
        </w:tc>
      </w:tr>
    </w:tbl>
    <w:p w14:paraId="308E621B" w14:textId="77777777" w:rsidR="00C57396" w:rsidRPr="00C57396" w:rsidRDefault="00C57396" w:rsidP="00C57396">
      <w:pPr>
        <w:overflowPunct w:val="0"/>
        <w:autoSpaceDE w:val="0"/>
        <w:autoSpaceDN w:val="0"/>
        <w:adjustRightInd w:val="0"/>
      </w:pPr>
    </w:p>
    <w:p w14:paraId="615660DA" w14:textId="77777777" w:rsidR="00C57396" w:rsidRPr="00C57396" w:rsidRDefault="00C57396" w:rsidP="00C57396">
      <w:pPr>
        <w:keepNext/>
        <w:keepLines/>
        <w:overflowPunct w:val="0"/>
        <w:autoSpaceDE w:val="0"/>
        <w:autoSpaceDN w:val="0"/>
        <w:adjustRightInd w:val="0"/>
        <w:spacing w:before="60"/>
        <w:jc w:val="center"/>
        <w:rPr>
          <w:rFonts w:ascii="Calibri" w:eastAsia="Calibri" w:hAnsi="Calibri"/>
          <w:b/>
          <w:lang w:val="fr-FR" w:eastAsia="fr-FR"/>
        </w:rPr>
      </w:pPr>
      <w:r w:rsidRPr="00C57396">
        <w:rPr>
          <w:rFonts w:ascii="Arial" w:hAnsi="Arial"/>
          <w:b/>
          <w:lang w:val="fr-FR" w:eastAsia="fr-FR"/>
        </w:rPr>
        <w:lastRenderedPageBreak/>
        <w:t>Table 16.4.3.2.5-2: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1276"/>
        <w:gridCol w:w="3832"/>
        <w:tblGridChange w:id="314">
          <w:tblGrid>
            <w:gridCol w:w="2122"/>
            <w:gridCol w:w="1275"/>
            <w:gridCol w:w="1276"/>
            <w:gridCol w:w="3832"/>
          </w:tblGrid>
        </w:tblGridChange>
      </w:tblGrid>
      <w:tr w:rsidR="00C57396" w:rsidRPr="00C57396" w14:paraId="18D48A91" w14:textId="77777777" w:rsidTr="00C57396">
        <w:trPr>
          <w:trHeight w:val="579"/>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9CE6A2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CA532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Value</w:t>
            </w:r>
          </w:p>
        </w:tc>
        <w:tc>
          <w:tcPr>
            <w:tcW w:w="3832" w:type="dxa"/>
            <w:tcBorders>
              <w:top w:val="single" w:sz="4" w:space="0" w:color="auto"/>
              <w:left w:val="single" w:sz="4" w:space="0" w:color="auto"/>
              <w:bottom w:val="single" w:sz="4" w:space="0" w:color="auto"/>
              <w:right w:val="single" w:sz="4" w:space="0" w:color="auto"/>
            </w:tcBorders>
            <w:vAlign w:val="center"/>
            <w:hideMark/>
          </w:tcPr>
          <w:p w14:paraId="02E4A68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Comment</w:t>
            </w:r>
          </w:p>
        </w:tc>
      </w:tr>
      <w:tr w:rsidR="00C57396" w:rsidRPr="00C57396" w14:paraId="226A1FAA" w14:textId="77777777" w:rsidTr="00B30599">
        <w:trPr>
          <w:trHeight w:val="56"/>
          <w:jc w:val="center"/>
        </w:trPr>
        <w:tc>
          <w:tcPr>
            <w:tcW w:w="2122" w:type="dxa"/>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2CD49F24" w14:textId="77777777" w:rsidR="00C57396" w:rsidRPr="00B30599" w:rsidRDefault="00C57396" w:rsidP="00C57396">
            <w:pPr>
              <w:keepNext/>
              <w:keepLines/>
              <w:overflowPunct w:val="0"/>
              <w:autoSpaceDE w:val="0"/>
              <w:autoSpaceDN w:val="0"/>
              <w:adjustRightInd w:val="0"/>
              <w:spacing w:after="0" w:line="256" w:lineRule="auto"/>
              <w:rPr>
                <w:rFonts w:ascii="Arial" w:hAnsi="Arial"/>
                <w:sz w:val="18"/>
                <w:lang w:val="fr-FR" w:eastAsia="fr-FR"/>
              </w:rPr>
            </w:pPr>
            <w:del w:id="315" w:author="Doris Liu (刘洋)" w:date="2023-08-25T17:06:00Z">
              <w:r w:rsidRPr="00B30599" w:rsidDel="004D5315">
                <w:rPr>
                  <w:rFonts w:ascii="Arial" w:hAnsi="Arial"/>
                  <w:sz w:val="18"/>
                  <w:lang w:val="fr-FR" w:eastAsia="fr-FR"/>
                </w:rPr>
                <w:delText>c-SRS</w:delText>
              </w:r>
            </w:del>
          </w:p>
        </w:tc>
        <w:tc>
          <w:tcPr>
            <w:tcW w:w="1275"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3E9F6FA" w14:textId="77777777" w:rsidR="00C57396" w:rsidRPr="00B30599" w:rsidRDefault="00C57396" w:rsidP="00C57396">
            <w:pPr>
              <w:keepNext/>
              <w:keepLines/>
              <w:overflowPunct w:val="0"/>
              <w:autoSpaceDE w:val="0"/>
              <w:autoSpaceDN w:val="0"/>
              <w:adjustRightInd w:val="0"/>
              <w:spacing w:after="0" w:line="256" w:lineRule="auto"/>
              <w:rPr>
                <w:rFonts w:ascii="Arial" w:hAnsi="Arial"/>
                <w:sz w:val="18"/>
                <w:lang w:val="fr-FR" w:eastAsia="fr-FR"/>
              </w:rPr>
            </w:pPr>
            <w:del w:id="316" w:author="Doris Liu (刘洋)" w:date="2023-08-25T17:06:00Z">
              <w:r w:rsidRPr="00B30599" w:rsidDel="004D5315">
                <w:rPr>
                  <w:rFonts w:ascii="Arial" w:hAnsi="Arial"/>
                  <w:sz w:val="18"/>
                  <w:lang w:val="fr-FR" w:eastAsia="fr-FR"/>
                </w:rPr>
                <w:delText>Config</w:delText>
              </w:r>
              <w:r w:rsidRPr="00B30599" w:rsidDel="004D5315">
                <w:rPr>
                  <w:rFonts w:ascii="Arial" w:hAnsi="Arial"/>
                  <w:sz w:val="18"/>
                  <w:szCs w:val="18"/>
                  <w:lang w:val="fr-FR" w:eastAsia="fr-FR"/>
                </w:rPr>
                <w:delText xml:space="preserve"> 1,2,4</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1B4B8EC" w14:textId="77777777" w:rsidR="00C57396" w:rsidRPr="00B30599"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del w:id="317" w:author="Doris Liu (刘洋)" w:date="2023-08-25T17:06:00Z">
              <w:r w:rsidRPr="00B30599" w:rsidDel="004D5315">
                <w:rPr>
                  <w:rFonts w:ascii="Arial" w:hAnsi="Arial"/>
                  <w:sz w:val="18"/>
                  <w:lang w:val="fr-FR" w:eastAsia="fr-FR"/>
                </w:rPr>
                <w:delText>12</w:delText>
              </w:r>
            </w:del>
          </w:p>
        </w:tc>
        <w:tc>
          <w:tcPr>
            <w:tcW w:w="3832" w:type="dxa"/>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3D272959" w14:textId="77777777" w:rsidR="00C57396" w:rsidRPr="00B30599" w:rsidRDefault="00C57396" w:rsidP="00C57396">
            <w:pPr>
              <w:keepNext/>
              <w:keepLines/>
              <w:overflowPunct w:val="0"/>
              <w:autoSpaceDE w:val="0"/>
              <w:autoSpaceDN w:val="0"/>
              <w:adjustRightInd w:val="0"/>
              <w:spacing w:after="0" w:line="256" w:lineRule="auto"/>
              <w:rPr>
                <w:rFonts w:ascii="Arial" w:hAnsi="Arial"/>
                <w:sz w:val="18"/>
                <w:lang w:val="fr-FR" w:eastAsia="fr-FR"/>
              </w:rPr>
            </w:pPr>
            <w:del w:id="318" w:author="Doris Liu (刘洋)" w:date="2023-08-25T17:06:00Z">
              <w:r w:rsidRPr="00B30599" w:rsidDel="004D5315">
                <w:rPr>
                  <w:rFonts w:ascii="Arial" w:hAnsi="Arial"/>
                  <w:sz w:val="18"/>
                  <w:lang w:val="fr-FR" w:eastAsia="ja-JP"/>
                </w:rPr>
                <w:delText>F</w:delText>
              </w:r>
            </w:del>
            <w:del w:id="319" w:author="Doris Liu (刘洋)" w:date="2023-08-25T17:05:00Z">
              <w:r w:rsidRPr="00B30599" w:rsidDel="004D5315">
                <w:rPr>
                  <w:rFonts w:ascii="Arial" w:hAnsi="Arial"/>
                  <w:sz w:val="18"/>
                  <w:lang w:val="fr-FR" w:eastAsia="ja-JP"/>
                </w:rPr>
                <w:delText>requency hopping is disabled</w:delText>
              </w:r>
            </w:del>
          </w:p>
        </w:tc>
      </w:tr>
      <w:tr w:rsidR="00C57396" w:rsidRPr="00C57396" w14:paraId="48F275A4" w14:textId="77777777" w:rsidTr="00B30599">
        <w:trPr>
          <w:trHeight w:val="55"/>
          <w:jc w:val="center"/>
        </w:trPr>
        <w:tc>
          <w:tcPr>
            <w:tcW w:w="2122"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5C4D788D" w14:textId="77777777" w:rsidR="00C57396" w:rsidRPr="00B30599" w:rsidRDefault="00C57396" w:rsidP="00C57396">
            <w:pPr>
              <w:spacing w:after="0" w:line="256" w:lineRule="auto"/>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16911E" w14:textId="77777777" w:rsidR="00C57396" w:rsidRPr="00B30599" w:rsidRDefault="00C57396" w:rsidP="00C57396">
            <w:pPr>
              <w:keepNext/>
              <w:keepLines/>
              <w:overflowPunct w:val="0"/>
              <w:autoSpaceDE w:val="0"/>
              <w:autoSpaceDN w:val="0"/>
              <w:adjustRightInd w:val="0"/>
              <w:spacing w:after="0" w:line="256" w:lineRule="auto"/>
              <w:rPr>
                <w:rFonts w:ascii="Arial" w:hAnsi="Arial"/>
                <w:sz w:val="18"/>
                <w:lang w:val="fr-FR" w:eastAsia="fr-FR"/>
              </w:rPr>
            </w:pPr>
            <w:del w:id="320" w:author="Doris Liu (刘洋)" w:date="2023-08-25T17:06:00Z">
              <w:r w:rsidRPr="00B30599" w:rsidDel="004D5315">
                <w:rPr>
                  <w:rFonts w:ascii="Arial" w:hAnsi="Arial"/>
                  <w:sz w:val="18"/>
                  <w:lang w:val="fr-FR" w:eastAsia="fr-FR"/>
                </w:rPr>
                <w:delText>Config</w:delText>
              </w:r>
              <w:r w:rsidRPr="00B30599" w:rsidDel="004D5315">
                <w:rPr>
                  <w:rFonts w:ascii="Arial" w:hAnsi="Arial"/>
                  <w:sz w:val="18"/>
                  <w:szCs w:val="18"/>
                  <w:lang w:val="fr-FR" w:eastAsia="fr-FR"/>
                </w:rPr>
                <w:delText xml:space="preserve"> 3</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3C9E1D9" w14:textId="01B80B87" w:rsidR="00C57396" w:rsidRPr="00B30599"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del w:id="321" w:author="Doris Liu (刘洋)" w:date="2023-08-25T17:06:00Z">
              <w:r w:rsidRPr="00B30599" w:rsidDel="004D5315">
                <w:rPr>
                  <w:rFonts w:ascii="Arial" w:hAnsi="Arial"/>
                  <w:sz w:val="18"/>
                  <w:lang w:val="fr-FR" w:eastAsia="fr-FR"/>
                </w:rPr>
                <w:delText>24</w:delText>
              </w:r>
            </w:del>
          </w:p>
        </w:tc>
        <w:tc>
          <w:tcPr>
            <w:tcW w:w="3832"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62EA1347" w14:textId="77777777" w:rsidR="00C57396" w:rsidRPr="00B30599" w:rsidRDefault="00C57396" w:rsidP="00C57396">
            <w:pPr>
              <w:spacing w:after="0" w:line="256" w:lineRule="auto"/>
              <w:rPr>
                <w:rFonts w:ascii="Arial" w:hAnsi="Arial"/>
                <w:sz w:val="18"/>
              </w:rPr>
            </w:pPr>
          </w:p>
        </w:tc>
      </w:tr>
      <w:tr w:rsidR="00C57396" w:rsidRPr="00C57396" w14:paraId="2A949DB8" w14:textId="77777777" w:rsidTr="00B30599">
        <w:trPr>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1897EF2B" w14:textId="77777777" w:rsidR="00C57396" w:rsidRPr="00B30599" w:rsidRDefault="00C57396" w:rsidP="00C57396">
            <w:pPr>
              <w:keepNext/>
              <w:keepLines/>
              <w:overflowPunct w:val="0"/>
              <w:autoSpaceDE w:val="0"/>
              <w:autoSpaceDN w:val="0"/>
              <w:adjustRightInd w:val="0"/>
              <w:spacing w:after="0" w:line="256" w:lineRule="auto"/>
              <w:rPr>
                <w:rFonts w:ascii="Arial" w:hAnsi="Arial"/>
                <w:sz w:val="18"/>
                <w:lang w:val="fr-FR" w:eastAsia="fr-FR"/>
              </w:rPr>
            </w:pPr>
            <w:del w:id="322" w:author="Doris Liu (刘洋)" w:date="2023-08-25T17:06:00Z">
              <w:r w:rsidRPr="00B30599" w:rsidDel="004D5315">
                <w:rPr>
                  <w:rFonts w:ascii="Arial" w:hAnsi="Arial"/>
                  <w:sz w:val="18"/>
                  <w:lang w:val="fr-FR" w:eastAsia="fr-FR"/>
                </w:rPr>
                <w:delText>b-SRS</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7BF0F41" w14:textId="77777777" w:rsidR="00C57396" w:rsidRPr="00B30599"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del w:id="323" w:author="Doris Liu (刘洋)" w:date="2023-08-25T17:06:00Z">
              <w:r w:rsidRPr="00B30599" w:rsidDel="004D5315">
                <w:rPr>
                  <w:rFonts w:ascii="Arial" w:hAnsi="Arial"/>
                  <w:sz w:val="18"/>
                  <w:lang w:val="fr-FR" w:eastAsia="fr-FR"/>
                </w:rPr>
                <w:delText>0</w:delText>
              </w:r>
            </w:del>
          </w:p>
        </w:tc>
        <w:tc>
          <w:tcPr>
            <w:tcW w:w="3832"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17B8E0CC" w14:textId="77777777" w:rsidR="00C57396" w:rsidRPr="00B30599" w:rsidRDefault="00C57396" w:rsidP="00C57396">
            <w:pPr>
              <w:spacing w:after="0" w:line="256" w:lineRule="auto"/>
              <w:rPr>
                <w:rFonts w:ascii="Arial" w:hAnsi="Arial"/>
                <w:sz w:val="18"/>
              </w:rPr>
            </w:pPr>
          </w:p>
        </w:tc>
      </w:tr>
      <w:tr w:rsidR="00C57396" w:rsidRPr="00C57396" w14:paraId="0816826B" w14:textId="77777777" w:rsidTr="00B30599">
        <w:trPr>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22736ABF" w14:textId="77777777" w:rsidR="00C57396" w:rsidRPr="00B30599" w:rsidRDefault="00C57396" w:rsidP="00C57396">
            <w:pPr>
              <w:keepNext/>
              <w:keepLines/>
              <w:overflowPunct w:val="0"/>
              <w:autoSpaceDE w:val="0"/>
              <w:autoSpaceDN w:val="0"/>
              <w:adjustRightInd w:val="0"/>
              <w:spacing w:after="0" w:line="256" w:lineRule="auto"/>
              <w:rPr>
                <w:rFonts w:ascii="Arial" w:hAnsi="Arial"/>
                <w:sz w:val="18"/>
                <w:lang w:val="fr-FR" w:eastAsia="fr-FR"/>
              </w:rPr>
            </w:pPr>
            <w:del w:id="324" w:author="Doris Liu (刘洋)" w:date="2023-08-25T17:06:00Z">
              <w:r w:rsidRPr="00B30599" w:rsidDel="004D5315">
                <w:rPr>
                  <w:rFonts w:ascii="Arial" w:hAnsi="Arial"/>
                  <w:sz w:val="18"/>
                  <w:lang w:val="fr-FR" w:eastAsia="fr-FR"/>
                </w:rPr>
                <w:delText>b-hop</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0D2DF21" w14:textId="77777777" w:rsidR="00C57396" w:rsidRPr="00B30599"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del w:id="325" w:author="Doris Liu (刘洋)" w:date="2023-08-25T17:06:00Z">
              <w:r w:rsidRPr="00B30599" w:rsidDel="004D5315">
                <w:rPr>
                  <w:rFonts w:ascii="Arial" w:hAnsi="Arial"/>
                  <w:sz w:val="18"/>
                  <w:lang w:val="fr-FR" w:eastAsia="fr-FR"/>
                </w:rPr>
                <w:delText>0</w:delText>
              </w:r>
            </w:del>
          </w:p>
        </w:tc>
        <w:tc>
          <w:tcPr>
            <w:tcW w:w="3832"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74C6C23D" w14:textId="77777777" w:rsidR="00C57396" w:rsidRPr="00B30599" w:rsidRDefault="00C57396" w:rsidP="00C57396">
            <w:pPr>
              <w:spacing w:after="0" w:line="256" w:lineRule="auto"/>
              <w:rPr>
                <w:rFonts w:ascii="Arial" w:hAnsi="Arial"/>
                <w:sz w:val="18"/>
              </w:rPr>
            </w:pPr>
          </w:p>
        </w:tc>
      </w:tr>
      <w:tr w:rsidR="004D5315" w:rsidRPr="00C57396" w14:paraId="0FA27A29" w14:textId="77777777" w:rsidTr="004D53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Doris Liu (刘洋)" w:date="2023-08-25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7" w:author="Doris Liu (刘洋)" w:date="2023-08-25T17:05:00Z"/>
          <w:trPrChange w:id="328" w:author="Doris Liu (刘洋)" w:date="2023-08-25T17:05:00Z">
            <w:trPr>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tcPrChange w:id="329" w:author="Doris Liu (刘洋)" w:date="2023-08-25T17:05:00Z">
              <w:tcPr>
                <w:tcW w:w="3397" w:type="dxa"/>
                <w:gridSpan w:val="2"/>
                <w:tcBorders>
                  <w:top w:val="single" w:sz="4" w:space="0" w:color="auto"/>
                  <w:left w:val="single" w:sz="4" w:space="0" w:color="auto"/>
                  <w:bottom w:val="single" w:sz="4" w:space="0" w:color="auto"/>
                  <w:right w:val="single" w:sz="4" w:space="0" w:color="auto"/>
                </w:tcBorders>
                <w:vAlign w:val="center"/>
              </w:tcPr>
            </w:tcPrChange>
          </w:tcPr>
          <w:p w14:paraId="6A8FD5E1" w14:textId="487EBBFC" w:rsidR="004D5315" w:rsidRPr="00972CF0" w:rsidRDefault="004D5315" w:rsidP="00C57396">
            <w:pPr>
              <w:keepNext/>
              <w:keepLines/>
              <w:overflowPunct w:val="0"/>
              <w:autoSpaceDE w:val="0"/>
              <w:autoSpaceDN w:val="0"/>
              <w:adjustRightInd w:val="0"/>
              <w:spacing w:after="0" w:line="256" w:lineRule="auto"/>
              <w:rPr>
                <w:ins w:id="330" w:author="Doris Liu (刘洋)" w:date="2023-08-25T17:05:00Z"/>
                <w:rFonts w:ascii="Arial" w:hAnsi="Arial"/>
                <w:sz w:val="18"/>
                <w:lang w:val="fr-FR" w:eastAsia="fr-FR"/>
              </w:rPr>
            </w:pPr>
            <w:ins w:id="331" w:author="Doris Liu (刘洋)" w:date="2023-08-25T17:05:00Z">
              <w:r w:rsidRPr="00972CF0">
                <w:rPr>
                  <w:rFonts w:ascii="Arial" w:hAnsi="Arial"/>
                  <w:sz w:val="18"/>
                  <w:lang w:val="fr-FR" w:eastAsia="fr-FR"/>
                </w:rPr>
                <w:t>c-SRS</w:t>
              </w:r>
            </w:ins>
          </w:p>
        </w:tc>
        <w:tc>
          <w:tcPr>
            <w:tcW w:w="1276" w:type="dxa"/>
            <w:tcBorders>
              <w:top w:val="single" w:sz="4" w:space="0" w:color="auto"/>
              <w:left w:val="single" w:sz="4" w:space="0" w:color="auto"/>
              <w:bottom w:val="single" w:sz="4" w:space="0" w:color="auto"/>
              <w:right w:val="single" w:sz="4" w:space="0" w:color="auto"/>
            </w:tcBorders>
            <w:vAlign w:val="center"/>
            <w:tcPrChange w:id="332" w:author="Doris Liu (刘洋)" w:date="2023-08-25T17:05:00Z">
              <w:tcPr>
                <w:tcW w:w="1276" w:type="dxa"/>
                <w:tcBorders>
                  <w:top w:val="single" w:sz="4" w:space="0" w:color="auto"/>
                  <w:left w:val="single" w:sz="4" w:space="0" w:color="auto"/>
                  <w:bottom w:val="single" w:sz="4" w:space="0" w:color="auto"/>
                  <w:right w:val="single" w:sz="4" w:space="0" w:color="auto"/>
                </w:tcBorders>
                <w:vAlign w:val="center"/>
              </w:tcPr>
            </w:tcPrChange>
          </w:tcPr>
          <w:p w14:paraId="2B0D16D8" w14:textId="00041F99" w:rsidR="004D5315" w:rsidRPr="00972CF0" w:rsidRDefault="004D5315" w:rsidP="00C57396">
            <w:pPr>
              <w:keepNext/>
              <w:keepLines/>
              <w:overflowPunct w:val="0"/>
              <w:autoSpaceDE w:val="0"/>
              <w:autoSpaceDN w:val="0"/>
              <w:adjustRightInd w:val="0"/>
              <w:spacing w:after="0" w:line="256" w:lineRule="auto"/>
              <w:jc w:val="center"/>
              <w:rPr>
                <w:ins w:id="333" w:author="Doris Liu (刘洋)" w:date="2023-08-25T17:05:00Z"/>
                <w:rFonts w:ascii="Arial" w:hAnsi="Arial"/>
                <w:sz w:val="18"/>
                <w:lang w:val="fr-FR" w:eastAsia="fr-FR"/>
              </w:rPr>
            </w:pPr>
            <w:ins w:id="334" w:author="Doris Liu (刘洋)" w:date="2023-08-25T17:05:00Z">
              <w:r w:rsidRPr="00972CF0">
                <w:rPr>
                  <w:rFonts w:ascii="Arial" w:hAnsi="Arial"/>
                  <w:sz w:val="18"/>
                  <w:lang w:val="fr-FR" w:eastAsia="fr-FR"/>
                </w:rPr>
                <w:t>12</w:t>
              </w:r>
            </w:ins>
          </w:p>
        </w:tc>
        <w:tc>
          <w:tcPr>
            <w:tcW w:w="3832" w:type="dxa"/>
            <w:vMerge w:val="restart"/>
            <w:tcBorders>
              <w:top w:val="single" w:sz="4" w:space="0" w:color="auto"/>
              <w:left w:val="single" w:sz="4" w:space="0" w:color="auto"/>
              <w:right w:val="single" w:sz="4" w:space="0" w:color="auto"/>
            </w:tcBorders>
            <w:vAlign w:val="center"/>
            <w:tcPrChange w:id="335" w:author="Doris Liu (刘洋)" w:date="2023-08-25T17:05:00Z">
              <w:tcPr>
                <w:tcW w:w="3832" w:type="dxa"/>
                <w:vMerge w:val="restart"/>
                <w:tcBorders>
                  <w:top w:val="single" w:sz="4" w:space="0" w:color="auto"/>
                  <w:left w:val="single" w:sz="4" w:space="0" w:color="auto"/>
                  <w:right w:val="single" w:sz="4" w:space="0" w:color="auto"/>
                </w:tcBorders>
              </w:tcPr>
            </w:tcPrChange>
          </w:tcPr>
          <w:p w14:paraId="30322AD8" w14:textId="2B6AA521" w:rsidR="004D5315" w:rsidRPr="00972CF0" w:rsidRDefault="004D5315" w:rsidP="004D5315">
            <w:pPr>
              <w:keepNext/>
              <w:keepLines/>
              <w:overflowPunct w:val="0"/>
              <w:autoSpaceDE w:val="0"/>
              <w:autoSpaceDN w:val="0"/>
              <w:adjustRightInd w:val="0"/>
              <w:spacing w:after="0" w:line="256" w:lineRule="auto"/>
              <w:rPr>
                <w:ins w:id="336" w:author="Doris Liu (刘洋)" w:date="2023-08-25T17:05:00Z"/>
                <w:rFonts w:ascii="Arial" w:hAnsi="Arial"/>
                <w:sz w:val="18"/>
                <w:lang w:val="fr-FR" w:eastAsia="fr-FR"/>
              </w:rPr>
            </w:pPr>
            <w:ins w:id="337" w:author="Doris Liu (刘洋)" w:date="2023-08-25T17:05:00Z">
              <w:r w:rsidRPr="00972CF0">
                <w:rPr>
                  <w:rFonts w:ascii="Arial" w:hAnsi="Arial"/>
                  <w:sz w:val="18"/>
                  <w:lang w:val="fr-FR" w:eastAsia="fr-FR"/>
                </w:rPr>
                <w:t>Frequency hopping is disabled</w:t>
              </w:r>
            </w:ins>
          </w:p>
        </w:tc>
      </w:tr>
      <w:tr w:rsidR="004D5315" w:rsidRPr="00C57396" w14:paraId="5A874364" w14:textId="77777777" w:rsidTr="001242C5">
        <w:trPr>
          <w:jc w:val="center"/>
          <w:ins w:id="338" w:author="Doris Liu (刘洋)" w:date="2023-08-25T17:05: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2C0D9886" w14:textId="40390E49" w:rsidR="004D5315" w:rsidRPr="00972CF0" w:rsidRDefault="004D5315" w:rsidP="00C57396">
            <w:pPr>
              <w:keepNext/>
              <w:keepLines/>
              <w:overflowPunct w:val="0"/>
              <w:autoSpaceDE w:val="0"/>
              <w:autoSpaceDN w:val="0"/>
              <w:adjustRightInd w:val="0"/>
              <w:spacing w:after="0" w:line="256" w:lineRule="auto"/>
              <w:rPr>
                <w:ins w:id="339" w:author="Doris Liu (刘洋)" w:date="2023-08-25T17:05:00Z"/>
                <w:rFonts w:ascii="Arial" w:hAnsi="Arial"/>
                <w:sz w:val="18"/>
                <w:lang w:val="fr-FR" w:eastAsia="fr-FR"/>
              </w:rPr>
            </w:pPr>
            <w:ins w:id="340" w:author="Doris Liu (刘洋)" w:date="2023-08-25T17:05:00Z">
              <w:r w:rsidRPr="00972CF0">
                <w:rPr>
                  <w:rFonts w:ascii="Arial" w:hAnsi="Arial"/>
                  <w:sz w:val="18"/>
                  <w:lang w:val="fr-FR" w:eastAsia="fr-FR"/>
                </w:rPr>
                <w:t>b-SRS</w:t>
              </w:r>
            </w:ins>
          </w:p>
        </w:tc>
        <w:tc>
          <w:tcPr>
            <w:tcW w:w="1276" w:type="dxa"/>
            <w:tcBorders>
              <w:top w:val="single" w:sz="4" w:space="0" w:color="auto"/>
              <w:left w:val="single" w:sz="4" w:space="0" w:color="auto"/>
              <w:bottom w:val="single" w:sz="4" w:space="0" w:color="auto"/>
              <w:right w:val="single" w:sz="4" w:space="0" w:color="auto"/>
            </w:tcBorders>
            <w:vAlign w:val="center"/>
          </w:tcPr>
          <w:p w14:paraId="20A104E1" w14:textId="67E5DE7C" w:rsidR="004D5315" w:rsidRPr="00972CF0" w:rsidRDefault="004D5315" w:rsidP="00C57396">
            <w:pPr>
              <w:keepNext/>
              <w:keepLines/>
              <w:overflowPunct w:val="0"/>
              <w:autoSpaceDE w:val="0"/>
              <w:autoSpaceDN w:val="0"/>
              <w:adjustRightInd w:val="0"/>
              <w:spacing w:after="0" w:line="256" w:lineRule="auto"/>
              <w:jc w:val="center"/>
              <w:rPr>
                <w:ins w:id="341" w:author="Doris Liu (刘洋)" w:date="2023-08-25T17:05:00Z"/>
                <w:rFonts w:ascii="Arial" w:hAnsi="Arial"/>
                <w:sz w:val="18"/>
                <w:lang w:val="fr-FR" w:eastAsia="fr-FR"/>
              </w:rPr>
            </w:pPr>
            <w:ins w:id="342" w:author="Doris Liu (刘洋)" w:date="2023-08-25T17:05:00Z">
              <w:r w:rsidRPr="00972CF0">
                <w:rPr>
                  <w:rFonts w:ascii="Arial" w:hAnsi="Arial"/>
                  <w:sz w:val="18"/>
                  <w:lang w:val="fr-FR" w:eastAsia="fr-FR"/>
                </w:rPr>
                <w:t>0</w:t>
              </w:r>
            </w:ins>
          </w:p>
        </w:tc>
        <w:tc>
          <w:tcPr>
            <w:tcW w:w="3832" w:type="dxa"/>
            <w:vMerge/>
            <w:tcBorders>
              <w:left w:val="single" w:sz="4" w:space="0" w:color="auto"/>
              <w:right w:val="single" w:sz="4" w:space="0" w:color="auto"/>
            </w:tcBorders>
          </w:tcPr>
          <w:p w14:paraId="5C44E80E" w14:textId="77777777" w:rsidR="004D5315" w:rsidRPr="00972CF0" w:rsidRDefault="004D5315" w:rsidP="00C57396">
            <w:pPr>
              <w:keepNext/>
              <w:keepLines/>
              <w:overflowPunct w:val="0"/>
              <w:autoSpaceDE w:val="0"/>
              <w:autoSpaceDN w:val="0"/>
              <w:adjustRightInd w:val="0"/>
              <w:spacing w:after="0" w:line="256" w:lineRule="auto"/>
              <w:rPr>
                <w:ins w:id="343" w:author="Doris Liu (刘洋)" w:date="2023-08-25T17:05:00Z"/>
                <w:rFonts w:ascii="Arial" w:hAnsi="Arial"/>
                <w:sz w:val="18"/>
                <w:lang w:val="fr-FR" w:eastAsia="fr-FR"/>
              </w:rPr>
            </w:pPr>
          </w:p>
        </w:tc>
      </w:tr>
      <w:tr w:rsidR="004D5315" w:rsidRPr="00C57396" w14:paraId="2AC62E86" w14:textId="77777777" w:rsidTr="001242C5">
        <w:trPr>
          <w:jc w:val="center"/>
          <w:ins w:id="344" w:author="Doris Liu (刘洋)" w:date="2023-08-25T17:05: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C5DE493" w14:textId="267BB184" w:rsidR="004D5315" w:rsidRPr="00972CF0" w:rsidRDefault="004D5315" w:rsidP="00C57396">
            <w:pPr>
              <w:keepNext/>
              <w:keepLines/>
              <w:overflowPunct w:val="0"/>
              <w:autoSpaceDE w:val="0"/>
              <w:autoSpaceDN w:val="0"/>
              <w:adjustRightInd w:val="0"/>
              <w:spacing w:after="0" w:line="256" w:lineRule="auto"/>
              <w:rPr>
                <w:ins w:id="345" w:author="Doris Liu (刘洋)" w:date="2023-08-25T17:05:00Z"/>
                <w:rFonts w:ascii="Arial" w:hAnsi="Arial"/>
                <w:sz w:val="18"/>
                <w:lang w:val="fr-FR" w:eastAsia="fr-FR"/>
              </w:rPr>
            </w:pPr>
            <w:ins w:id="346" w:author="Doris Liu (刘洋)" w:date="2023-08-25T17:05:00Z">
              <w:r w:rsidRPr="00972CF0">
                <w:rPr>
                  <w:rFonts w:ascii="Arial" w:hAnsi="Arial"/>
                  <w:sz w:val="18"/>
                  <w:lang w:val="fr-FR" w:eastAsia="fr-FR"/>
                </w:rPr>
                <w:t>b-hop</w:t>
              </w:r>
            </w:ins>
          </w:p>
        </w:tc>
        <w:tc>
          <w:tcPr>
            <w:tcW w:w="1276" w:type="dxa"/>
            <w:tcBorders>
              <w:top w:val="single" w:sz="4" w:space="0" w:color="auto"/>
              <w:left w:val="single" w:sz="4" w:space="0" w:color="auto"/>
              <w:bottom w:val="single" w:sz="4" w:space="0" w:color="auto"/>
              <w:right w:val="single" w:sz="4" w:space="0" w:color="auto"/>
            </w:tcBorders>
            <w:vAlign w:val="center"/>
          </w:tcPr>
          <w:p w14:paraId="4916B3E4" w14:textId="7255ED5E" w:rsidR="004D5315" w:rsidRPr="00972CF0" w:rsidRDefault="004D5315" w:rsidP="00C57396">
            <w:pPr>
              <w:keepNext/>
              <w:keepLines/>
              <w:overflowPunct w:val="0"/>
              <w:autoSpaceDE w:val="0"/>
              <w:autoSpaceDN w:val="0"/>
              <w:adjustRightInd w:val="0"/>
              <w:spacing w:after="0" w:line="256" w:lineRule="auto"/>
              <w:jc w:val="center"/>
              <w:rPr>
                <w:ins w:id="347" w:author="Doris Liu (刘洋)" w:date="2023-08-25T17:05:00Z"/>
                <w:rFonts w:ascii="Arial" w:hAnsi="Arial"/>
                <w:sz w:val="18"/>
                <w:lang w:val="fr-FR" w:eastAsia="fr-FR"/>
              </w:rPr>
            </w:pPr>
            <w:ins w:id="348" w:author="Doris Liu (刘洋)" w:date="2023-08-25T17:05:00Z">
              <w:r w:rsidRPr="00972CF0">
                <w:rPr>
                  <w:rFonts w:ascii="Arial" w:hAnsi="Arial"/>
                  <w:sz w:val="18"/>
                  <w:lang w:val="fr-FR" w:eastAsia="fr-FR"/>
                </w:rPr>
                <w:t>0</w:t>
              </w:r>
            </w:ins>
          </w:p>
        </w:tc>
        <w:tc>
          <w:tcPr>
            <w:tcW w:w="3832" w:type="dxa"/>
            <w:vMerge/>
            <w:tcBorders>
              <w:left w:val="single" w:sz="4" w:space="0" w:color="auto"/>
              <w:bottom w:val="single" w:sz="4" w:space="0" w:color="auto"/>
              <w:right w:val="single" w:sz="4" w:space="0" w:color="auto"/>
            </w:tcBorders>
          </w:tcPr>
          <w:p w14:paraId="07001F87" w14:textId="77777777" w:rsidR="004D5315" w:rsidRPr="00972CF0" w:rsidRDefault="004D5315" w:rsidP="00C57396">
            <w:pPr>
              <w:keepNext/>
              <w:keepLines/>
              <w:overflowPunct w:val="0"/>
              <w:autoSpaceDE w:val="0"/>
              <w:autoSpaceDN w:val="0"/>
              <w:adjustRightInd w:val="0"/>
              <w:spacing w:after="0" w:line="256" w:lineRule="auto"/>
              <w:rPr>
                <w:ins w:id="349" w:author="Doris Liu (刘洋)" w:date="2023-08-25T17:05:00Z"/>
                <w:rFonts w:ascii="Arial" w:hAnsi="Arial"/>
                <w:sz w:val="18"/>
                <w:lang w:val="fr-FR" w:eastAsia="fr-FR"/>
              </w:rPr>
            </w:pPr>
          </w:p>
        </w:tc>
      </w:tr>
      <w:tr w:rsidR="00C57396" w:rsidRPr="00C57396" w14:paraId="64E1D764"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295F7D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freqDomainPosition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52036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0</w:t>
            </w:r>
          </w:p>
        </w:tc>
        <w:tc>
          <w:tcPr>
            <w:tcW w:w="3832" w:type="dxa"/>
            <w:vMerge w:val="restart"/>
            <w:tcBorders>
              <w:top w:val="single" w:sz="4" w:space="0" w:color="auto"/>
              <w:left w:val="single" w:sz="4" w:space="0" w:color="auto"/>
              <w:bottom w:val="single" w:sz="4" w:space="0" w:color="auto"/>
              <w:right w:val="single" w:sz="4" w:space="0" w:color="auto"/>
            </w:tcBorders>
            <w:hideMark/>
          </w:tcPr>
          <w:p w14:paraId="1B59F39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Frequency domain position of SRS</w:t>
            </w:r>
          </w:p>
        </w:tc>
      </w:tr>
      <w:tr w:rsidR="00C57396" w:rsidRPr="00C57396" w14:paraId="01FC5C3F"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7110FB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freqDomainShift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959B8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2A7C6A07" w14:textId="77777777" w:rsidR="00C57396" w:rsidRPr="00C57396" w:rsidRDefault="00C57396" w:rsidP="00C57396">
            <w:pPr>
              <w:spacing w:after="0" w:line="256" w:lineRule="auto"/>
              <w:rPr>
                <w:rFonts w:ascii="Arial" w:hAnsi="Arial"/>
                <w:sz w:val="18"/>
              </w:rPr>
            </w:pPr>
          </w:p>
        </w:tc>
      </w:tr>
      <w:tr w:rsidR="00C57396" w:rsidRPr="00C57396" w14:paraId="0C4F233B"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96B9E3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groupOrSequenceHopping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A1D98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neither</w:t>
            </w:r>
          </w:p>
        </w:tc>
        <w:tc>
          <w:tcPr>
            <w:tcW w:w="3832" w:type="dxa"/>
            <w:tcBorders>
              <w:top w:val="single" w:sz="4" w:space="0" w:color="auto"/>
              <w:left w:val="single" w:sz="4" w:space="0" w:color="auto"/>
              <w:bottom w:val="single" w:sz="4" w:space="0" w:color="auto"/>
              <w:right w:val="single" w:sz="4" w:space="0" w:color="auto"/>
            </w:tcBorders>
            <w:hideMark/>
          </w:tcPr>
          <w:p w14:paraId="1C232BA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No group or sequence hopping</w:t>
            </w:r>
          </w:p>
        </w:tc>
      </w:tr>
      <w:tr w:rsidR="00C57396" w:rsidRPr="00C57396" w14:paraId="04D886EF" w14:textId="77777777" w:rsidTr="00C57396">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307355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SRS-PeriodicityAndOffset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956F0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1,2,4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D1D42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sl5=2</w:t>
            </w:r>
          </w:p>
        </w:tc>
        <w:tc>
          <w:tcPr>
            <w:tcW w:w="3832" w:type="dxa"/>
            <w:vMerge w:val="restart"/>
            <w:tcBorders>
              <w:top w:val="single" w:sz="4" w:space="0" w:color="auto"/>
              <w:left w:val="single" w:sz="4" w:space="0" w:color="auto"/>
              <w:bottom w:val="single" w:sz="4" w:space="0" w:color="auto"/>
              <w:right w:val="single" w:sz="4" w:space="0" w:color="auto"/>
            </w:tcBorders>
            <w:hideMark/>
          </w:tcPr>
          <w:p w14:paraId="35C5EB1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Once every 5 slots</w:t>
            </w:r>
          </w:p>
        </w:tc>
      </w:tr>
      <w:tr w:rsidR="00C57396" w:rsidRPr="00C57396" w14:paraId="27C323E0" w14:textId="77777777" w:rsidTr="004D5315">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1BD2D6F" w14:textId="77777777" w:rsidR="00C57396" w:rsidRPr="00C57396" w:rsidRDefault="00C57396" w:rsidP="00C57396">
            <w:pPr>
              <w:spacing w:after="0" w:line="256" w:lineRule="auto"/>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184AE0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16017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sl5=4</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694218ED" w14:textId="77777777" w:rsidR="00C57396" w:rsidRPr="00C57396" w:rsidRDefault="00C57396" w:rsidP="00C57396">
            <w:pPr>
              <w:spacing w:after="0" w:line="256" w:lineRule="auto"/>
              <w:rPr>
                <w:rFonts w:ascii="Arial" w:hAnsi="Arial"/>
                <w:sz w:val="18"/>
              </w:rPr>
            </w:pPr>
          </w:p>
        </w:tc>
      </w:tr>
      <w:tr w:rsidR="00C57396" w:rsidRPr="00C57396" w14:paraId="1B494245"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44411C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pathlossReferenceRS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6BE5F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ssb-Index=0</w:t>
            </w:r>
          </w:p>
        </w:tc>
        <w:tc>
          <w:tcPr>
            <w:tcW w:w="3832" w:type="dxa"/>
            <w:tcBorders>
              <w:top w:val="single" w:sz="4" w:space="0" w:color="auto"/>
              <w:left w:val="single" w:sz="4" w:space="0" w:color="auto"/>
              <w:bottom w:val="single" w:sz="4" w:space="0" w:color="auto"/>
              <w:right w:val="single" w:sz="4" w:space="0" w:color="auto"/>
            </w:tcBorders>
            <w:hideMark/>
          </w:tcPr>
          <w:p w14:paraId="40626F01"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ja-JP"/>
              </w:rPr>
              <w:t>SSB #0 is used for SRS path loss estimation</w:t>
            </w:r>
          </w:p>
        </w:tc>
      </w:tr>
      <w:tr w:rsidR="00C57396" w:rsidRPr="00C57396" w14:paraId="6E2D06C1"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48020C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vertAlign w:val="superscript"/>
                <w:lang w:val="fr-FR" w:eastAsia="fr-FR"/>
              </w:rPr>
            </w:pPr>
            <w:r w:rsidRPr="00C57396">
              <w:rPr>
                <w:rFonts w:ascii="Arial" w:hAnsi="Arial"/>
                <w:sz w:val="18"/>
                <w:lang w:val="fr-FR" w:eastAsia="fr-FR"/>
              </w:rPr>
              <w:t>usage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76C96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color w:val="000000"/>
                <w:sz w:val="18"/>
                <w:lang w:val="fr-FR" w:eastAsia="fr-FR"/>
              </w:rPr>
              <w:t>Codebook</w:t>
            </w:r>
          </w:p>
        </w:tc>
        <w:tc>
          <w:tcPr>
            <w:tcW w:w="3832" w:type="dxa"/>
            <w:tcBorders>
              <w:top w:val="single" w:sz="4" w:space="0" w:color="auto"/>
              <w:left w:val="single" w:sz="4" w:space="0" w:color="auto"/>
              <w:bottom w:val="single" w:sz="4" w:space="0" w:color="auto"/>
              <w:right w:val="single" w:sz="4" w:space="0" w:color="auto"/>
            </w:tcBorders>
            <w:hideMark/>
          </w:tcPr>
          <w:p w14:paraId="4219ADC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Codebook based UL transmission</w:t>
            </w:r>
          </w:p>
        </w:tc>
      </w:tr>
      <w:tr w:rsidR="00C57396" w:rsidRPr="00C57396" w14:paraId="2C6D19F8"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0691B4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startPosition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48C56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olor w:val="000000"/>
                <w:sz w:val="18"/>
                <w:lang w:val="fr-FR" w:eastAsia="fr-FR"/>
              </w:rPr>
            </w:pPr>
            <w:r w:rsidRPr="00C57396">
              <w:rPr>
                <w:rFonts w:ascii="Arial" w:hAnsi="Arial"/>
                <w:color w:val="000000"/>
                <w:sz w:val="18"/>
                <w:lang w:val="fr-FR" w:eastAsia="fr-FR"/>
              </w:rPr>
              <w:t>0</w:t>
            </w:r>
          </w:p>
        </w:tc>
        <w:tc>
          <w:tcPr>
            <w:tcW w:w="3832" w:type="dxa"/>
            <w:vMerge w:val="restart"/>
            <w:tcBorders>
              <w:top w:val="single" w:sz="4" w:space="0" w:color="auto"/>
              <w:left w:val="single" w:sz="4" w:space="0" w:color="auto"/>
              <w:bottom w:val="single" w:sz="4" w:space="0" w:color="auto"/>
              <w:right w:val="single" w:sz="4" w:space="0" w:color="auto"/>
            </w:tcBorders>
            <w:vAlign w:val="center"/>
            <w:hideMark/>
          </w:tcPr>
          <w:p w14:paraId="61CA640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resourceMapping setting. SRS on last symbol of slot, and 1symbols for SRS without repetition.</w:t>
            </w:r>
          </w:p>
        </w:tc>
      </w:tr>
      <w:tr w:rsidR="00C57396" w:rsidRPr="00C57396" w14:paraId="603EABBC"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08A115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nrofSymbols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C9078E"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olor w:val="000000"/>
                <w:sz w:val="18"/>
                <w:lang w:val="fr-FR" w:eastAsia="fr-FR"/>
              </w:rPr>
            </w:pPr>
            <w:r w:rsidRPr="00C57396">
              <w:rPr>
                <w:rFonts w:ascii="Arial" w:hAnsi="Arial"/>
                <w:color w:val="000000"/>
                <w:sz w:val="18"/>
                <w:lang w:val="fr-FR" w:eastAsia="fr-FR"/>
              </w:rPr>
              <w:t>n1</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6A33CCA4" w14:textId="77777777" w:rsidR="00C57396" w:rsidRPr="00C57396" w:rsidRDefault="00C57396" w:rsidP="00C57396">
            <w:pPr>
              <w:spacing w:after="0" w:line="256" w:lineRule="auto"/>
              <w:rPr>
                <w:rFonts w:ascii="Arial" w:hAnsi="Arial"/>
                <w:sz w:val="18"/>
              </w:rPr>
            </w:pPr>
          </w:p>
        </w:tc>
      </w:tr>
      <w:tr w:rsidR="00C57396" w:rsidRPr="00C57396" w14:paraId="234DDB35"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F4F244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repetitionFactor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30E2CE"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olor w:val="000000"/>
                <w:sz w:val="18"/>
                <w:lang w:val="fr-FR" w:eastAsia="fr-FR"/>
              </w:rPr>
            </w:pPr>
            <w:r w:rsidRPr="00C57396">
              <w:rPr>
                <w:rFonts w:ascii="Arial" w:hAnsi="Arial"/>
                <w:color w:val="000000"/>
                <w:sz w:val="18"/>
                <w:lang w:val="fr-FR" w:eastAsia="fr-FR"/>
              </w:rPr>
              <w:t>n1</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4079FF8F" w14:textId="77777777" w:rsidR="00C57396" w:rsidRPr="00C57396" w:rsidRDefault="00C57396" w:rsidP="00C57396">
            <w:pPr>
              <w:spacing w:after="0" w:line="256" w:lineRule="auto"/>
              <w:rPr>
                <w:rFonts w:ascii="Arial" w:hAnsi="Arial"/>
                <w:sz w:val="18"/>
              </w:rPr>
            </w:pPr>
          </w:p>
        </w:tc>
      </w:tr>
      <w:tr w:rsidR="00C57396" w:rsidRPr="00C57396" w14:paraId="17FC26BC"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CDF33F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combOffset-n2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D8FE3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0</w:t>
            </w:r>
          </w:p>
        </w:tc>
        <w:tc>
          <w:tcPr>
            <w:tcW w:w="3832" w:type="dxa"/>
            <w:vMerge w:val="restart"/>
            <w:tcBorders>
              <w:top w:val="single" w:sz="4" w:space="0" w:color="auto"/>
              <w:left w:val="single" w:sz="4" w:space="0" w:color="auto"/>
              <w:bottom w:val="single" w:sz="4" w:space="0" w:color="auto"/>
              <w:right w:val="single" w:sz="4" w:space="0" w:color="auto"/>
            </w:tcBorders>
            <w:vAlign w:val="center"/>
            <w:hideMark/>
          </w:tcPr>
          <w:p w14:paraId="349D777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transmissionComb setting</w:t>
            </w:r>
          </w:p>
        </w:tc>
      </w:tr>
      <w:tr w:rsidR="00C57396" w:rsidRPr="00C57396" w14:paraId="734B6A6B"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F66B75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cyclicShift-n2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95460C"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13AD1D58" w14:textId="77777777" w:rsidR="00C57396" w:rsidRPr="00C57396" w:rsidRDefault="00C57396" w:rsidP="00C57396">
            <w:pPr>
              <w:spacing w:after="0" w:line="256" w:lineRule="auto"/>
              <w:rPr>
                <w:rFonts w:ascii="Arial" w:hAnsi="Arial"/>
                <w:sz w:val="18"/>
              </w:rPr>
            </w:pPr>
          </w:p>
        </w:tc>
      </w:tr>
      <w:tr w:rsidR="00C57396" w:rsidRPr="00C57396" w14:paraId="4C1968B2"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F3E8694"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nrofSRS-Ports</w:t>
            </w:r>
          </w:p>
        </w:tc>
        <w:tc>
          <w:tcPr>
            <w:tcW w:w="1276" w:type="dxa"/>
            <w:tcBorders>
              <w:top w:val="single" w:sz="4" w:space="0" w:color="auto"/>
              <w:left w:val="single" w:sz="4" w:space="0" w:color="auto"/>
              <w:bottom w:val="single" w:sz="4" w:space="0" w:color="auto"/>
              <w:right w:val="single" w:sz="4" w:space="0" w:color="auto"/>
            </w:tcBorders>
            <w:hideMark/>
          </w:tcPr>
          <w:p w14:paraId="0CBDB16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port1</w:t>
            </w:r>
          </w:p>
        </w:tc>
        <w:tc>
          <w:tcPr>
            <w:tcW w:w="3832" w:type="dxa"/>
            <w:tcBorders>
              <w:top w:val="single" w:sz="4" w:space="0" w:color="auto"/>
              <w:left w:val="single" w:sz="4" w:space="0" w:color="auto"/>
              <w:bottom w:val="single" w:sz="4" w:space="0" w:color="auto"/>
              <w:right w:val="single" w:sz="4" w:space="0" w:color="auto"/>
            </w:tcBorders>
            <w:hideMark/>
          </w:tcPr>
          <w:p w14:paraId="644BD43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Number of antenna ports used for SRS transmission</w:t>
            </w:r>
          </w:p>
        </w:tc>
      </w:tr>
      <w:tr w:rsidR="00C57396" w:rsidRPr="00C57396" w14:paraId="70F7D293" w14:textId="77777777" w:rsidTr="00C57396">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05D25447" w14:textId="77777777" w:rsidR="00C57396" w:rsidRPr="00C57396" w:rsidRDefault="00C57396" w:rsidP="00C57396">
            <w:pPr>
              <w:keepNext/>
              <w:keepLines/>
              <w:overflowPunct w:val="0"/>
              <w:autoSpaceDE w:val="0"/>
              <w:autoSpaceDN w:val="0"/>
              <w:adjustRightInd w:val="0"/>
              <w:spacing w:after="0" w:line="256" w:lineRule="auto"/>
              <w:ind w:left="851" w:hanging="851"/>
              <w:rPr>
                <w:rFonts w:ascii="Arial" w:hAnsi="Arial"/>
                <w:sz w:val="18"/>
                <w:lang w:val="fr-FR" w:eastAsia="fr-FR"/>
              </w:rPr>
            </w:pPr>
            <w:r w:rsidRPr="00C57396">
              <w:rPr>
                <w:rFonts w:ascii="Arial" w:hAnsi="Arial"/>
                <w:sz w:val="18"/>
                <w:lang w:val="fr-FR" w:eastAsia="fr-FR"/>
              </w:rPr>
              <w:t>Note: For further information see clause 6.3.2 in TS 38.331.</w:t>
            </w:r>
          </w:p>
        </w:tc>
      </w:tr>
    </w:tbl>
    <w:p w14:paraId="6E5646BD" w14:textId="77777777" w:rsidR="00C57396" w:rsidRPr="00C57396" w:rsidRDefault="00C57396" w:rsidP="00C57396">
      <w:pPr>
        <w:overflowPunct w:val="0"/>
        <w:autoSpaceDE w:val="0"/>
        <w:autoSpaceDN w:val="0"/>
        <w:adjustRightInd w:val="0"/>
      </w:pPr>
    </w:p>
    <w:p w14:paraId="7EE4ABE1" w14:textId="77777777" w:rsidR="00C57396" w:rsidRPr="00C57396" w:rsidRDefault="00C57396" w:rsidP="00C57396">
      <w:pPr>
        <w:keepNext/>
        <w:keepLines/>
        <w:overflowPunct w:val="0"/>
        <w:autoSpaceDE w:val="0"/>
        <w:autoSpaceDN w:val="0"/>
        <w:adjustRightInd w:val="0"/>
        <w:spacing w:before="60"/>
        <w:jc w:val="center"/>
        <w:rPr>
          <w:rFonts w:ascii="Arial" w:hAnsi="Arial"/>
          <w:b/>
          <w:lang w:val="fr-FR" w:eastAsia="fr-FR"/>
        </w:rPr>
      </w:pPr>
      <w:r w:rsidRPr="00C57396">
        <w:rPr>
          <w:rFonts w:ascii="Arial" w:hAnsi="Arial"/>
          <w:b/>
          <w:lang w:val="fr-FR" w:eastAsia="fr-FR"/>
        </w:rPr>
        <w:t>Table 16.4.3.2.5-</w:t>
      </w:r>
      <w:r w:rsidRPr="00C57396">
        <w:rPr>
          <w:rFonts w:ascii="Arial" w:hAnsi="Arial"/>
          <w:b/>
          <w:lang w:val="fr-FR" w:eastAsia="ja-JP"/>
        </w:rPr>
        <w:t>3</w:t>
      </w:r>
      <w:r w:rsidRPr="00C57396">
        <w:rPr>
          <w:rFonts w:ascii="Arial" w:hAnsi="Arial"/>
          <w:b/>
          <w:lang w:val="fr-FR" w:eastAsia="fr-FR"/>
        </w:rPr>
        <w:t xml:space="preserve">: </w:t>
      </w:r>
      <w:r w:rsidRPr="00C57396">
        <w:rPr>
          <w:rFonts w:ascii="Arial" w:hAnsi="Arial"/>
          <w:b/>
          <w:lang w:val="fr-FR" w:eastAsia="ja-JP"/>
        </w:rPr>
        <w:t>UE Timing Advance adjustment accuracy</w:t>
      </w:r>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982"/>
        <w:gridCol w:w="1002"/>
      </w:tblGrid>
      <w:tr w:rsidR="00C57396" w:rsidRPr="00C57396" w14:paraId="3675D90D" w14:textId="77777777" w:rsidTr="00C57396">
        <w:trPr>
          <w:trHeight w:val="315"/>
          <w:jc w:val="center"/>
        </w:trPr>
        <w:tc>
          <w:tcPr>
            <w:tcW w:w="2832" w:type="dxa"/>
            <w:tcBorders>
              <w:top w:val="single" w:sz="4" w:space="0" w:color="auto"/>
              <w:left w:val="single" w:sz="4" w:space="0" w:color="auto"/>
              <w:bottom w:val="single" w:sz="4" w:space="0" w:color="auto"/>
              <w:right w:val="single" w:sz="4" w:space="0" w:color="auto"/>
            </w:tcBorders>
            <w:hideMark/>
          </w:tcPr>
          <w:p w14:paraId="25A2D43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ko-KR"/>
              </w:rPr>
            </w:pPr>
            <w:r w:rsidRPr="00C57396">
              <w:rPr>
                <w:rFonts w:ascii="Arial" w:hAnsi="Arial"/>
                <w:b/>
                <w:sz w:val="18"/>
                <w:lang w:val="fr-FR"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72B531F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ko-KR"/>
              </w:rPr>
            </w:pPr>
            <w:r w:rsidRPr="00C57396">
              <w:rPr>
                <w:rFonts w:ascii="Arial" w:hAnsi="Arial"/>
                <w:b/>
                <w:sz w:val="18"/>
                <w:lang w:val="fr-FR"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4A38E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ko-KR"/>
              </w:rPr>
            </w:pPr>
            <w:r w:rsidRPr="00C57396">
              <w:rPr>
                <w:rFonts w:ascii="Arial" w:hAnsi="Arial"/>
                <w:b/>
                <w:sz w:val="18"/>
                <w:lang w:val="fr-FR" w:eastAsia="ko-KR"/>
              </w:rPr>
              <w:t>30</w:t>
            </w:r>
          </w:p>
        </w:tc>
      </w:tr>
      <w:tr w:rsidR="00C57396" w:rsidRPr="00C57396" w14:paraId="3C424BD6" w14:textId="77777777" w:rsidTr="00C57396">
        <w:trPr>
          <w:trHeight w:val="525"/>
          <w:jc w:val="center"/>
        </w:trPr>
        <w:tc>
          <w:tcPr>
            <w:tcW w:w="2832" w:type="dxa"/>
            <w:tcBorders>
              <w:top w:val="single" w:sz="4" w:space="0" w:color="auto"/>
              <w:left w:val="single" w:sz="4" w:space="0" w:color="auto"/>
              <w:bottom w:val="single" w:sz="4" w:space="0" w:color="auto"/>
              <w:right w:val="single" w:sz="4" w:space="0" w:color="auto"/>
            </w:tcBorders>
            <w:hideMark/>
          </w:tcPr>
          <w:p w14:paraId="6214871C"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ko-KR"/>
              </w:rPr>
            </w:pPr>
            <w:r w:rsidRPr="00C57396">
              <w:rPr>
                <w:rFonts w:ascii="Arial" w:hAnsi="Arial"/>
                <w:b/>
                <w:sz w:val="18"/>
                <w:lang w:val="fr-FR"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489030A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ko-KR"/>
              </w:rPr>
            </w:pPr>
            <w:r w:rsidRPr="00C57396">
              <w:rPr>
                <w:rFonts w:ascii="Arial" w:hAnsi="Arial"/>
                <w:sz w:val="18"/>
                <w:lang w:val="fr-FR" w:eastAsia="ko-KR"/>
              </w:rPr>
              <w:t>±344 T</w:t>
            </w:r>
            <w:r w:rsidRPr="00C57396">
              <w:rPr>
                <w:rFonts w:ascii="Arial" w:hAnsi="Arial"/>
                <w:sz w:val="18"/>
                <w:vertAlign w:val="subscript"/>
                <w:lang w:val="fr-FR"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EA6B38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ko-KR"/>
              </w:rPr>
            </w:pPr>
            <w:r w:rsidRPr="00C57396">
              <w:rPr>
                <w:rFonts w:ascii="Arial" w:hAnsi="Arial"/>
                <w:sz w:val="18"/>
                <w:lang w:val="fr-FR" w:eastAsia="ko-KR"/>
              </w:rPr>
              <w:t>±344 T</w:t>
            </w:r>
            <w:r w:rsidRPr="00C57396">
              <w:rPr>
                <w:rFonts w:ascii="Arial" w:hAnsi="Arial"/>
                <w:sz w:val="18"/>
                <w:vertAlign w:val="subscript"/>
                <w:lang w:val="fr-FR" w:eastAsia="ko-KR"/>
              </w:rPr>
              <w:t>c</w:t>
            </w:r>
          </w:p>
        </w:tc>
      </w:tr>
    </w:tbl>
    <w:p w14:paraId="56642C01" w14:textId="77777777" w:rsidR="00C57396" w:rsidRPr="00C57396" w:rsidRDefault="00C57396" w:rsidP="00C57396">
      <w:pPr>
        <w:overflowPunct w:val="0"/>
        <w:autoSpaceDE w:val="0"/>
        <w:autoSpaceDN w:val="0"/>
        <w:adjustRightInd w:val="0"/>
      </w:pPr>
    </w:p>
    <w:bookmarkEnd w:id="276"/>
    <w:p w14:paraId="51F4B21F" w14:textId="02B72867" w:rsidR="00FB3679" w:rsidRDefault="00CF2B5F" w:rsidP="00FB3679">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274AFD8F" w14:textId="77777777" w:rsidR="00065FBE" w:rsidRPr="007E76AD" w:rsidRDefault="00065FBE" w:rsidP="00065FBE">
      <w:pPr>
        <w:pStyle w:val="5"/>
      </w:pPr>
      <w:r w:rsidRPr="007E76AD">
        <w:t>16.5.3.1.1</w:t>
      </w:r>
      <w:r w:rsidRPr="007E76AD">
        <w:tab/>
        <w:t>NR SA FR1 DCI-based DL active BWP switch in non-DRX for 1 Rx UE</w:t>
      </w:r>
    </w:p>
    <w:p w14:paraId="02EE2601" w14:textId="77777777" w:rsidR="00065FBE" w:rsidRPr="007E76AD" w:rsidRDefault="00065FBE" w:rsidP="00065FBE">
      <w:pPr>
        <w:pStyle w:val="EditorsNote"/>
        <w:rPr>
          <w:lang w:eastAsia="zh-CN"/>
        </w:rPr>
      </w:pPr>
      <w:r w:rsidRPr="007E76AD">
        <w:rPr>
          <w:lang w:eastAsia="zh-CN"/>
        </w:rPr>
        <w:t>Editor’s Notes: This test case is incomplete in following aspects:</w:t>
      </w:r>
    </w:p>
    <w:p w14:paraId="053499AE" w14:textId="77777777" w:rsidR="00065FBE" w:rsidRPr="007E76AD" w:rsidRDefault="00065FBE" w:rsidP="00065FBE">
      <w:pPr>
        <w:pStyle w:val="EditorsNote"/>
        <w:rPr>
          <w:lang w:eastAsia="zh-CN"/>
        </w:rPr>
      </w:pPr>
      <w:r w:rsidRPr="007E76AD">
        <w:rPr>
          <w:lang w:eastAsia="zh-CN"/>
        </w:rPr>
        <w:t>-</w:t>
      </w:r>
      <w:r w:rsidRPr="007E76AD">
        <w:rPr>
          <w:lang w:eastAsia="zh-CN"/>
        </w:rPr>
        <w:tab/>
        <w:t>TT analysis is missing.</w:t>
      </w:r>
    </w:p>
    <w:p w14:paraId="4DF86D39" w14:textId="77777777" w:rsidR="00065FBE" w:rsidRPr="007E76AD" w:rsidRDefault="00065FBE" w:rsidP="00065FBE">
      <w:pPr>
        <w:pStyle w:val="EditorsNote"/>
        <w:rPr>
          <w:lang w:eastAsia="zh-CN"/>
        </w:rPr>
      </w:pPr>
      <w:r w:rsidRPr="007E76AD">
        <w:rPr>
          <w:lang w:eastAsia="zh-CN"/>
        </w:rPr>
        <w:t>-</w:t>
      </w:r>
      <w:r w:rsidRPr="007E76AD">
        <w:rPr>
          <w:lang w:eastAsia="zh-CN"/>
        </w:rPr>
        <w:tab/>
        <w:t>Test Applicability in TS 38.522 is FFS.</w:t>
      </w:r>
    </w:p>
    <w:p w14:paraId="4E82F957" w14:textId="77777777" w:rsidR="00065FBE" w:rsidRPr="007E76AD" w:rsidRDefault="00065FBE" w:rsidP="00065FBE">
      <w:pPr>
        <w:pStyle w:val="H6"/>
        <w:rPr>
          <w:rFonts w:cs="Arial"/>
          <w:sz w:val="22"/>
          <w:szCs w:val="22"/>
        </w:rPr>
      </w:pPr>
      <w:r w:rsidRPr="007E76AD">
        <w:rPr>
          <w:rFonts w:cs="Arial"/>
        </w:rPr>
        <w:t>16.5.3.1.1.1</w:t>
      </w:r>
      <w:r w:rsidRPr="007E76AD">
        <w:rPr>
          <w:rFonts w:cs="Arial"/>
        </w:rPr>
        <w:tab/>
        <w:t>Test purpose</w:t>
      </w:r>
    </w:p>
    <w:p w14:paraId="11A460C4" w14:textId="77777777" w:rsidR="00065FBE" w:rsidRPr="007E76AD" w:rsidRDefault="00065FBE" w:rsidP="00065FBE">
      <w:pPr>
        <w:rPr>
          <w:lang w:eastAsia="zh-CN"/>
        </w:rPr>
      </w:pPr>
      <w:r w:rsidRPr="007E76AD">
        <w:t xml:space="preserve">The purpose of this test is to verify the DL BWP switch delay requirement </w:t>
      </w:r>
      <w:r w:rsidRPr="007E76AD">
        <w:rPr>
          <w:lang w:eastAsia="zh-CN"/>
        </w:rPr>
        <w:t xml:space="preserve">for 1Rx RedCap </w:t>
      </w:r>
      <w:r w:rsidRPr="007E76AD">
        <w:t>defined in TS 38.133 [6] clause 8.6</w:t>
      </w:r>
      <w:r w:rsidRPr="007E76AD">
        <w:rPr>
          <w:lang w:eastAsia="zh-CN"/>
        </w:rPr>
        <w:t>A.</w:t>
      </w:r>
    </w:p>
    <w:p w14:paraId="6A20F0BA" w14:textId="77777777" w:rsidR="00065FBE" w:rsidRPr="007E76AD" w:rsidRDefault="00065FBE" w:rsidP="00065FBE">
      <w:pPr>
        <w:pStyle w:val="H6"/>
        <w:rPr>
          <w:rFonts w:cs="Arial"/>
        </w:rPr>
      </w:pPr>
      <w:r w:rsidRPr="007E76AD">
        <w:rPr>
          <w:rFonts w:cs="Arial"/>
        </w:rPr>
        <w:t>16.5.3.1.1.2</w:t>
      </w:r>
      <w:r w:rsidRPr="007E76AD">
        <w:rPr>
          <w:rFonts w:cs="Arial"/>
        </w:rPr>
        <w:tab/>
        <w:t>Test applicability</w:t>
      </w:r>
    </w:p>
    <w:p w14:paraId="0CC01240" w14:textId="77777777" w:rsidR="00065FBE" w:rsidRPr="007E76AD" w:rsidRDefault="00065FBE" w:rsidP="00065FBE">
      <w:pPr>
        <w:rPr>
          <w:rFonts w:cs="v4.2.0"/>
        </w:rPr>
      </w:pPr>
      <w:r w:rsidRPr="007E76AD">
        <w:rPr>
          <w:rFonts w:cs="v4.2.0"/>
        </w:rPr>
        <w:t>This test applies to all types of NR RedCap UE with 1 RX from Release 17 onwards supporting BWP adaptation of at least 2 BWPs, DCI and timer-based active BWP switching delay Type1 or Type2.</w:t>
      </w:r>
    </w:p>
    <w:p w14:paraId="3F88CC56" w14:textId="77777777" w:rsidR="00065FBE" w:rsidRPr="007E76AD" w:rsidRDefault="00065FBE" w:rsidP="00065FBE">
      <w:pPr>
        <w:pStyle w:val="H6"/>
        <w:rPr>
          <w:rFonts w:cs="Arial"/>
        </w:rPr>
      </w:pPr>
      <w:r w:rsidRPr="007E76AD">
        <w:rPr>
          <w:rFonts w:cs="Arial"/>
        </w:rPr>
        <w:t>16.5.3.1.1.3</w:t>
      </w:r>
      <w:r w:rsidRPr="007E76AD">
        <w:rPr>
          <w:rFonts w:cs="Arial"/>
        </w:rPr>
        <w:tab/>
        <w:t>Minimum conformance requirement</w:t>
      </w:r>
    </w:p>
    <w:p w14:paraId="7E13C3B9" w14:textId="77777777" w:rsidR="00065FBE" w:rsidRPr="007E76AD" w:rsidRDefault="00065FBE" w:rsidP="00065FBE">
      <w:pPr>
        <w:rPr>
          <w:lang w:eastAsia="sv-SE"/>
        </w:rPr>
      </w:pPr>
      <w:r w:rsidRPr="007E76AD">
        <w:rPr>
          <w:lang w:eastAsia="sv-SE"/>
        </w:rPr>
        <w:t xml:space="preserve">The minimum conformance requirements are specified in clause </w:t>
      </w:r>
      <w:r w:rsidRPr="007E76AD">
        <w:t>16.5.3.0.1 and 16.5.3.0.2.</w:t>
      </w:r>
    </w:p>
    <w:p w14:paraId="57489128" w14:textId="77777777" w:rsidR="00065FBE" w:rsidRPr="007E76AD" w:rsidRDefault="00065FBE" w:rsidP="00065FBE">
      <w:pPr>
        <w:rPr>
          <w:lang w:eastAsia="sv-SE"/>
        </w:rPr>
      </w:pPr>
      <w:r w:rsidRPr="007E76AD">
        <w:rPr>
          <w:lang w:eastAsia="sv-SE"/>
        </w:rPr>
        <w:t xml:space="preserve">The normative reference for this requirement is TS 38.133 [6] clause </w:t>
      </w:r>
      <w:r w:rsidRPr="007E76AD">
        <w:t>A.16.5.3.1.1</w:t>
      </w:r>
      <w:r w:rsidRPr="007E76AD">
        <w:rPr>
          <w:lang w:eastAsia="sv-SE"/>
        </w:rPr>
        <w:t>.</w:t>
      </w:r>
    </w:p>
    <w:p w14:paraId="15F59C9A" w14:textId="77777777" w:rsidR="00065FBE" w:rsidRPr="007E76AD" w:rsidRDefault="00065FBE" w:rsidP="00065FBE">
      <w:pPr>
        <w:pStyle w:val="H6"/>
        <w:rPr>
          <w:rFonts w:cs="Arial"/>
        </w:rPr>
      </w:pPr>
      <w:r w:rsidRPr="007E76AD">
        <w:rPr>
          <w:rFonts w:cs="Arial"/>
        </w:rPr>
        <w:lastRenderedPageBreak/>
        <w:t>16.5.3.1.1.4</w:t>
      </w:r>
      <w:r w:rsidRPr="007E76AD">
        <w:rPr>
          <w:rFonts w:cs="Arial"/>
        </w:rPr>
        <w:tab/>
        <w:t>Test description</w:t>
      </w:r>
    </w:p>
    <w:p w14:paraId="0A857719" w14:textId="77777777" w:rsidR="00065FBE" w:rsidRPr="007E76AD" w:rsidRDefault="00065FBE" w:rsidP="00065FBE">
      <w:pPr>
        <w:spacing w:before="120"/>
      </w:pPr>
      <w:r w:rsidRPr="007E76AD">
        <w:t xml:space="preserve">Same as the test description given in clause 6.5.6.1.2.4. </w:t>
      </w:r>
    </w:p>
    <w:p w14:paraId="3D36A192" w14:textId="77777777" w:rsidR="00065FBE" w:rsidRPr="007E76AD" w:rsidRDefault="00065FBE" w:rsidP="00065FBE">
      <w:pPr>
        <w:pStyle w:val="H6"/>
        <w:rPr>
          <w:rFonts w:cs="Arial"/>
        </w:rPr>
      </w:pPr>
      <w:r w:rsidRPr="007E76AD">
        <w:rPr>
          <w:rFonts w:cs="Arial"/>
        </w:rPr>
        <w:t>16.5.3.1.1.4.1</w:t>
      </w:r>
      <w:r w:rsidRPr="007E76AD">
        <w:rPr>
          <w:rFonts w:cs="Arial"/>
        </w:rPr>
        <w:tab/>
        <w:t>Initial conditions</w:t>
      </w:r>
    </w:p>
    <w:p w14:paraId="73E12D4F" w14:textId="77777777" w:rsidR="00065FBE" w:rsidRPr="007E76AD" w:rsidRDefault="00065FBE" w:rsidP="00065FBE">
      <w:pPr>
        <w:rPr>
          <w:lang w:eastAsia="sv-SE"/>
        </w:rPr>
      </w:pPr>
      <w:r w:rsidRPr="007E76AD">
        <w:rPr>
          <w:lang w:eastAsia="zh-CN"/>
        </w:rPr>
        <w:t>Same</w:t>
      </w:r>
      <w:r w:rsidRPr="007E76AD">
        <w:rPr>
          <w:lang w:eastAsia="sv-SE"/>
        </w:rPr>
        <w:t xml:space="preserve"> as the initial conditions given in clause </w:t>
      </w:r>
      <w:r w:rsidRPr="007E76AD">
        <w:t>6.5.6.1.2.4.1</w:t>
      </w:r>
      <w:r w:rsidRPr="007E76AD">
        <w:rPr>
          <w:lang w:eastAsia="sv-SE"/>
        </w:rPr>
        <w:t xml:space="preserve"> with following exceptions:</w:t>
      </w:r>
    </w:p>
    <w:p w14:paraId="209436A6" w14:textId="77777777" w:rsidR="00065FBE" w:rsidRPr="007E76AD" w:rsidRDefault="00065FBE" w:rsidP="00065FBE">
      <w:pPr>
        <w:pStyle w:val="B10"/>
        <w:rPr>
          <w:lang w:eastAsia="zh-CN"/>
        </w:rPr>
      </w:pPr>
      <w:r w:rsidRPr="007E76AD">
        <w:rPr>
          <w:lang w:eastAsia="zh-CN"/>
        </w:rPr>
        <w:t>-</w:t>
      </w:r>
      <w:r w:rsidRPr="007E76AD">
        <w:rPr>
          <w:lang w:eastAsia="zh-CN"/>
        </w:rPr>
        <w:tab/>
      </w:r>
      <w:r w:rsidRPr="007E76AD">
        <w:t xml:space="preserve">Table 6.5.6.1.2.4.1-1 is replaced by Table </w:t>
      </w:r>
      <w:r w:rsidRPr="007E76AD">
        <w:rPr>
          <w:rFonts w:cs="Arial"/>
        </w:rPr>
        <w:t>16.5.3.1.1</w:t>
      </w:r>
      <w:r w:rsidRPr="007E76AD">
        <w:t>.4.1-1</w:t>
      </w:r>
      <w:r w:rsidRPr="007E76AD">
        <w:rPr>
          <w:lang w:eastAsia="zh-CN"/>
        </w:rPr>
        <w:t>.</w:t>
      </w:r>
    </w:p>
    <w:p w14:paraId="71013706" w14:textId="77777777" w:rsidR="00065FBE" w:rsidRPr="007E76AD" w:rsidRDefault="00065FBE" w:rsidP="00065FBE">
      <w:pPr>
        <w:pStyle w:val="B10"/>
        <w:rPr>
          <w:lang w:eastAsia="zh-CN"/>
        </w:rPr>
      </w:pPr>
      <w:r w:rsidRPr="007E76AD">
        <w:rPr>
          <w:lang w:eastAsia="zh-CN"/>
        </w:rPr>
        <w:t>-</w:t>
      </w:r>
      <w:r w:rsidRPr="007E76AD">
        <w:rPr>
          <w:lang w:eastAsia="zh-CN"/>
        </w:rPr>
        <w:tab/>
      </w:r>
      <w:r w:rsidRPr="007E76AD">
        <w:t xml:space="preserve">Table 6.5.6.1.2.4.1-2 is replaced by Table </w:t>
      </w:r>
      <w:r w:rsidRPr="007E76AD">
        <w:rPr>
          <w:rFonts w:cs="Arial"/>
        </w:rPr>
        <w:t>16.5.3.1.1</w:t>
      </w:r>
      <w:r w:rsidRPr="007E76AD">
        <w:t>.4.1-2</w:t>
      </w:r>
      <w:r w:rsidRPr="007E76AD">
        <w:rPr>
          <w:lang w:eastAsia="zh-CN"/>
        </w:rPr>
        <w:t>.</w:t>
      </w:r>
    </w:p>
    <w:p w14:paraId="56A8CE46" w14:textId="77777777" w:rsidR="00065FBE" w:rsidRPr="007E76AD" w:rsidRDefault="00065FBE" w:rsidP="00065FBE">
      <w:pPr>
        <w:rPr>
          <w:lang w:eastAsia="zh-CN"/>
        </w:rPr>
      </w:pPr>
      <w:r w:rsidRPr="007E76AD">
        <w:rPr>
          <w:lang w:eastAsia="zh-CN"/>
        </w:rPr>
        <w:t>-</w:t>
      </w:r>
      <w:r w:rsidRPr="007E76AD">
        <w:rPr>
          <w:lang w:eastAsia="zh-CN"/>
        </w:rPr>
        <w:tab/>
      </w:r>
      <w:r w:rsidRPr="007E76AD">
        <w:t xml:space="preserve">Table 6.5.6.1.2.4.1-3 is replaced by Table </w:t>
      </w:r>
      <w:r w:rsidRPr="007E76AD">
        <w:rPr>
          <w:rFonts w:cs="Arial"/>
        </w:rPr>
        <w:t>16.5.3.1.1</w:t>
      </w:r>
      <w:r w:rsidRPr="007E76AD">
        <w:t>.4.1-3</w:t>
      </w:r>
      <w:r w:rsidRPr="007E76AD">
        <w:rPr>
          <w:lang w:eastAsia="zh-CN"/>
        </w:rPr>
        <w:t>.</w:t>
      </w:r>
    </w:p>
    <w:p w14:paraId="24FE3F41" w14:textId="77777777" w:rsidR="00065FBE" w:rsidRPr="007E76AD" w:rsidRDefault="00065FBE" w:rsidP="00065FBE">
      <w:pPr>
        <w:pStyle w:val="TH"/>
      </w:pPr>
      <w:r w:rsidRPr="007E76AD">
        <w:t xml:space="preserve">Table </w:t>
      </w:r>
      <w:r w:rsidRPr="007E76AD">
        <w:rPr>
          <w:rFonts w:cs="Arial"/>
        </w:rPr>
        <w:t>16.5.3.1.1</w:t>
      </w:r>
      <w:r w:rsidRPr="007E76AD">
        <w:t xml:space="preserve">.4.1-1: </w:t>
      </w:r>
      <w:r w:rsidRPr="007E76AD">
        <w:rPr>
          <w:lang w:eastAsia="sv-SE"/>
        </w:rPr>
        <w:t>S</w:t>
      </w:r>
      <w:r w:rsidRPr="007E76AD">
        <w:t xml:space="preserve">upported test configurations for </w:t>
      </w:r>
      <w:r w:rsidRPr="007E76AD">
        <w:rPr>
          <w:rFonts w:cs="Arial"/>
          <w:szCs w:val="24"/>
        </w:rPr>
        <w:t>NR SA FR1 DCI-based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065FBE" w:rsidRPr="007E76AD" w14:paraId="45EC369D" w14:textId="77777777" w:rsidTr="00ED14FD">
        <w:trPr>
          <w:trHeight w:val="187"/>
          <w:jc w:val="center"/>
        </w:trPr>
        <w:tc>
          <w:tcPr>
            <w:tcW w:w="1920" w:type="dxa"/>
            <w:shd w:val="clear" w:color="auto" w:fill="auto"/>
          </w:tcPr>
          <w:p w14:paraId="48CD62B3" w14:textId="77777777" w:rsidR="00065FBE" w:rsidRPr="007E76AD" w:rsidRDefault="00065FBE" w:rsidP="00ED14FD">
            <w:pPr>
              <w:pStyle w:val="TAH"/>
              <w:rPr>
                <w:lang w:eastAsia="zh-TW"/>
              </w:rPr>
            </w:pPr>
            <w:r w:rsidRPr="007E76AD">
              <w:rPr>
                <w:lang w:eastAsia="zh-TW"/>
              </w:rPr>
              <w:t>Configuration</w:t>
            </w:r>
          </w:p>
        </w:tc>
        <w:tc>
          <w:tcPr>
            <w:tcW w:w="5877" w:type="dxa"/>
            <w:shd w:val="clear" w:color="auto" w:fill="auto"/>
          </w:tcPr>
          <w:p w14:paraId="0A504ED0" w14:textId="77777777" w:rsidR="00065FBE" w:rsidRPr="007E76AD" w:rsidRDefault="00065FBE" w:rsidP="00ED14FD">
            <w:pPr>
              <w:pStyle w:val="TAH"/>
              <w:rPr>
                <w:lang w:eastAsia="zh-TW"/>
              </w:rPr>
            </w:pPr>
            <w:r w:rsidRPr="007E76AD">
              <w:rPr>
                <w:lang w:eastAsia="zh-TW"/>
              </w:rPr>
              <w:t>Description</w:t>
            </w:r>
          </w:p>
        </w:tc>
      </w:tr>
      <w:tr w:rsidR="00065FBE" w:rsidRPr="007E76AD" w14:paraId="31BAA90E" w14:textId="77777777" w:rsidTr="00ED14FD">
        <w:trPr>
          <w:trHeight w:val="187"/>
          <w:jc w:val="center"/>
        </w:trPr>
        <w:tc>
          <w:tcPr>
            <w:tcW w:w="1920" w:type="dxa"/>
            <w:shd w:val="clear" w:color="auto" w:fill="auto"/>
          </w:tcPr>
          <w:p w14:paraId="11F7EF98" w14:textId="77777777" w:rsidR="00065FBE" w:rsidRPr="007E76AD" w:rsidRDefault="00065FBE" w:rsidP="00ED14FD">
            <w:pPr>
              <w:pStyle w:val="TAL"/>
              <w:jc w:val="center"/>
              <w:rPr>
                <w:lang w:eastAsia="zh-TW"/>
              </w:rPr>
            </w:pPr>
            <w:r w:rsidRPr="007E76AD">
              <w:rPr>
                <w:rFonts w:cs="Arial"/>
              </w:rPr>
              <w:t>16.5.3.1.1</w:t>
            </w:r>
            <w:r w:rsidRPr="007E76AD">
              <w:rPr>
                <w:rFonts w:cs="Arial"/>
                <w:szCs w:val="24"/>
              </w:rPr>
              <w:t>-</w:t>
            </w:r>
            <w:r w:rsidRPr="007E76AD">
              <w:rPr>
                <w:lang w:eastAsia="zh-TW"/>
              </w:rPr>
              <w:t>1</w:t>
            </w:r>
          </w:p>
        </w:tc>
        <w:tc>
          <w:tcPr>
            <w:tcW w:w="5877" w:type="dxa"/>
            <w:shd w:val="clear" w:color="auto" w:fill="auto"/>
          </w:tcPr>
          <w:p w14:paraId="6FAF436D" w14:textId="77777777" w:rsidR="00065FBE" w:rsidRPr="007E76AD" w:rsidRDefault="00065FBE" w:rsidP="00ED14FD">
            <w:pPr>
              <w:pStyle w:val="TAL"/>
              <w:rPr>
                <w:lang w:eastAsia="zh-TW"/>
              </w:rPr>
            </w:pPr>
            <w:r w:rsidRPr="007E76AD">
              <w:rPr>
                <w:rFonts w:eastAsia="Malgun Gothic"/>
              </w:rPr>
              <w:t>15 kHz SSB SCS, 10 MHz bandwidth, FDD duplex mode</w:t>
            </w:r>
          </w:p>
        </w:tc>
      </w:tr>
      <w:tr w:rsidR="00065FBE" w:rsidRPr="007E76AD" w14:paraId="7828835A" w14:textId="77777777" w:rsidTr="00ED14FD">
        <w:trPr>
          <w:trHeight w:val="187"/>
          <w:jc w:val="center"/>
        </w:trPr>
        <w:tc>
          <w:tcPr>
            <w:tcW w:w="1920" w:type="dxa"/>
            <w:shd w:val="clear" w:color="auto" w:fill="auto"/>
          </w:tcPr>
          <w:p w14:paraId="60F44CAF" w14:textId="77777777" w:rsidR="00065FBE" w:rsidRPr="007E76AD" w:rsidRDefault="00065FBE" w:rsidP="00ED14FD">
            <w:pPr>
              <w:pStyle w:val="TAL"/>
              <w:jc w:val="center"/>
              <w:rPr>
                <w:lang w:eastAsia="zh-TW"/>
              </w:rPr>
            </w:pPr>
            <w:r w:rsidRPr="007E76AD">
              <w:rPr>
                <w:rFonts w:cs="Arial"/>
              </w:rPr>
              <w:t>16.5.3.1.1</w:t>
            </w:r>
            <w:r w:rsidRPr="007E76AD">
              <w:rPr>
                <w:rFonts w:cs="Arial"/>
                <w:szCs w:val="24"/>
              </w:rPr>
              <w:t>-</w:t>
            </w:r>
            <w:r w:rsidRPr="007E76AD">
              <w:rPr>
                <w:lang w:eastAsia="zh-TW"/>
              </w:rPr>
              <w:t>2</w:t>
            </w:r>
          </w:p>
        </w:tc>
        <w:tc>
          <w:tcPr>
            <w:tcW w:w="5877" w:type="dxa"/>
            <w:shd w:val="clear" w:color="auto" w:fill="auto"/>
          </w:tcPr>
          <w:p w14:paraId="172EC42C" w14:textId="77777777" w:rsidR="00065FBE" w:rsidRPr="007E76AD" w:rsidRDefault="00065FBE" w:rsidP="00ED14FD">
            <w:pPr>
              <w:pStyle w:val="TAL"/>
              <w:rPr>
                <w:lang w:eastAsia="zh-TW"/>
              </w:rPr>
            </w:pPr>
            <w:r w:rsidRPr="007E76AD">
              <w:rPr>
                <w:rFonts w:eastAsia="Malgun Gothic"/>
              </w:rPr>
              <w:t>15 kHz SSB SCS, 10 MHz bandwidth, TDD duplex mode</w:t>
            </w:r>
          </w:p>
        </w:tc>
      </w:tr>
      <w:tr w:rsidR="00065FBE" w:rsidRPr="007E76AD" w14:paraId="1453F331" w14:textId="77777777" w:rsidTr="00ED14FD">
        <w:trPr>
          <w:trHeight w:val="187"/>
          <w:jc w:val="center"/>
        </w:trPr>
        <w:tc>
          <w:tcPr>
            <w:tcW w:w="1920" w:type="dxa"/>
            <w:shd w:val="clear" w:color="auto" w:fill="auto"/>
          </w:tcPr>
          <w:p w14:paraId="45441CD0" w14:textId="77777777" w:rsidR="00065FBE" w:rsidRPr="007E76AD" w:rsidRDefault="00065FBE" w:rsidP="00ED14FD">
            <w:pPr>
              <w:pStyle w:val="TAL"/>
              <w:jc w:val="center"/>
              <w:rPr>
                <w:lang w:eastAsia="zh-TW"/>
              </w:rPr>
            </w:pPr>
            <w:r w:rsidRPr="007E76AD">
              <w:rPr>
                <w:rFonts w:cs="Arial"/>
              </w:rPr>
              <w:t>16.5.3.1.1</w:t>
            </w:r>
            <w:r w:rsidRPr="007E76AD">
              <w:rPr>
                <w:rFonts w:cs="Arial"/>
                <w:szCs w:val="24"/>
              </w:rPr>
              <w:t>-</w:t>
            </w:r>
            <w:r w:rsidRPr="007E76AD">
              <w:rPr>
                <w:lang w:eastAsia="zh-TW"/>
              </w:rPr>
              <w:t>3</w:t>
            </w:r>
          </w:p>
        </w:tc>
        <w:tc>
          <w:tcPr>
            <w:tcW w:w="5877" w:type="dxa"/>
            <w:shd w:val="clear" w:color="auto" w:fill="auto"/>
          </w:tcPr>
          <w:p w14:paraId="611240FC" w14:textId="77777777" w:rsidR="00065FBE" w:rsidRPr="007E76AD" w:rsidRDefault="00065FBE" w:rsidP="00ED14FD">
            <w:pPr>
              <w:pStyle w:val="TAL"/>
              <w:rPr>
                <w:lang w:eastAsia="zh-TW"/>
              </w:rPr>
            </w:pPr>
            <w:r w:rsidRPr="007E76AD">
              <w:rPr>
                <w:rFonts w:eastAsia="Malgun Gothic"/>
              </w:rPr>
              <w:t>30 kHz SSB SCS, 20 MHz bandwidth, TDD duplex mode</w:t>
            </w:r>
          </w:p>
        </w:tc>
      </w:tr>
      <w:tr w:rsidR="00065FBE" w:rsidRPr="007E76AD" w14:paraId="1D1E118B" w14:textId="77777777" w:rsidTr="00ED14FD">
        <w:trPr>
          <w:trHeight w:val="187"/>
          <w:jc w:val="center"/>
        </w:trPr>
        <w:tc>
          <w:tcPr>
            <w:tcW w:w="1920" w:type="dxa"/>
            <w:shd w:val="clear" w:color="auto" w:fill="auto"/>
          </w:tcPr>
          <w:p w14:paraId="73A56B00" w14:textId="77777777" w:rsidR="00065FBE" w:rsidRPr="007E76AD" w:rsidRDefault="00065FBE" w:rsidP="00ED14FD">
            <w:pPr>
              <w:pStyle w:val="TAL"/>
              <w:jc w:val="center"/>
              <w:rPr>
                <w:lang w:eastAsia="zh-TW"/>
              </w:rPr>
            </w:pPr>
            <w:r w:rsidRPr="007E76AD">
              <w:rPr>
                <w:rFonts w:cs="Arial"/>
              </w:rPr>
              <w:t>16.5.3.1.1</w:t>
            </w:r>
            <w:r w:rsidRPr="007E76AD">
              <w:rPr>
                <w:rFonts w:cs="Arial"/>
                <w:szCs w:val="24"/>
              </w:rPr>
              <w:t>-</w:t>
            </w:r>
            <w:r w:rsidRPr="007E76AD">
              <w:rPr>
                <w:rFonts w:eastAsia="Malgun Gothic"/>
              </w:rPr>
              <w:t>4</w:t>
            </w:r>
          </w:p>
        </w:tc>
        <w:tc>
          <w:tcPr>
            <w:tcW w:w="5877" w:type="dxa"/>
            <w:shd w:val="clear" w:color="auto" w:fill="auto"/>
          </w:tcPr>
          <w:p w14:paraId="2C06D4CA" w14:textId="77777777" w:rsidR="00065FBE" w:rsidRPr="007E76AD" w:rsidRDefault="00065FBE" w:rsidP="00ED14FD">
            <w:pPr>
              <w:pStyle w:val="TAL"/>
              <w:rPr>
                <w:lang w:eastAsia="zh-TW"/>
              </w:rPr>
            </w:pPr>
            <w:r w:rsidRPr="007E76AD">
              <w:t>15 kHz SSB SCS, 10 MHz bandwidth, HD-FDD duplex mode</w:t>
            </w:r>
          </w:p>
        </w:tc>
      </w:tr>
      <w:tr w:rsidR="00065FBE" w:rsidRPr="007E76AD" w14:paraId="2E1CAB6F" w14:textId="77777777" w:rsidTr="00ED14FD">
        <w:trPr>
          <w:trHeight w:val="187"/>
          <w:jc w:val="center"/>
        </w:trPr>
        <w:tc>
          <w:tcPr>
            <w:tcW w:w="7797" w:type="dxa"/>
            <w:gridSpan w:val="2"/>
            <w:shd w:val="clear" w:color="auto" w:fill="auto"/>
          </w:tcPr>
          <w:p w14:paraId="2593B1E7" w14:textId="77777777" w:rsidR="00065FBE" w:rsidRPr="007E76AD" w:rsidRDefault="00065FBE" w:rsidP="00ED14FD">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1CE983DD" w14:textId="77777777" w:rsidR="00065FBE" w:rsidRPr="007E76AD" w:rsidRDefault="00065FBE" w:rsidP="00065FBE">
      <w:pPr>
        <w:rPr>
          <w:lang w:eastAsia="sv-SE"/>
        </w:rPr>
      </w:pPr>
    </w:p>
    <w:p w14:paraId="45747426" w14:textId="77777777" w:rsidR="00065FBE" w:rsidRPr="007E76AD" w:rsidRDefault="00065FBE" w:rsidP="00065FBE">
      <w:pPr>
        <w:pStyle w:val="TH"/>
      </w:pPr>
      <w:r w:rsidRPr="007E76AD">
        <w:t xml:space="preserve">Table </w:t>
      </w:r>
      <w:r w:rsidRPr="007E76AD">
        <w:rPr>
          <w:rFonts w:cs="Arial"/>
        </w:rPr>
        <w:t>16.5.3.1.1</w:t>
      </w:r>
      <w:r w:rsidRPr="007E76AD">
        <w:t xml:space="preserve">.4.1-2: Initial conditions for </w:t>
      </w:r>
      <w:r w:rsidRPr="007E76AD">
        <w:rPr>
          <w:rFonts w:cs="Arial"/>
          <w:szCs w:val="24"/>
        </w:rPr>
        <w:t>NR SA FR1 DCI-based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65FBE" w:rsidRPr="007E76AD" w14:paraId="5BE42AFC" w14:textId="77777777" w:rsidTr="00ED14FD">
        <w:trPr>
          <w:jc w:val="center"/>
        </w:trPr>
        <w:tc>
          <w:tcPr>
            <w:tcW w:w="1701" w:type="dxa"/>
            <w:shd w:val="clear" w:color="auto" w:fill="auto"/>
          </w:tcPr>
          <w:p w14:paraId="1F98BEDB" w14:textId="77777777" w:rsidR="00065FBE" w:rsidRPr="007E76AD" w:rsidRDefault="00065FBE" w:rsidP="00ED14FD">
            <w:pPr>
              <w:pStyle w:val="TAH"/>
            </w:pPr>
            <w:r w:rsidRPr="007E76AD">
              <w:t>Parameter</w:t>
            </w:r>
          </w:p>
        </w:tc>
        <w:tc>
          <w:tcPr>
            <w:tcW w:w="3943" w:type="dxa"/>
            <w:gridSpan w:val="2"/>
            <w:shd w:val="clear" w:color="auto" w:fill="auto"/>
          </w:tcPr>
          <w:p w14:paraId="41DEA45C" w14:textId="77777777" w:rsidR="00065FBE" w:rsidRPr="007E76AD" w:rsidRDefault="00065FBE" w:rsidP="00ED14FD">
            <w:pPr>
              <w:pStyle w:val="TAH"/>
            </w:pPr>
            <w:r w:rsidRPr="007E76AD">
              <w:t>Value</w:t>
            </w:r>
          </w:p>
        </w:tc>
        <w:tc>
          <w:tcPr>
            <w:tcW w:w="3961" w:type="dxa"/>
          </w:tcPr>
          <w:p w14:paraId="15543E3B" w14:textId="77777777" w:rsidR="00065FBE" w:rsidRPr="007E76AD" w:rsidRDefault="00065FBE" w:rsidP="00ED14FD">
            <w:pPr>
              <w:pStyle w:val="TAH"/>
            </w:pPr>
            <w:r w:rsidRPr="007E76AD">
              <w:t>Comment</w:t>
            </w:r>
          </w:p>
        </w:tc>
      </w:tr>
      <w:tr w:rsidR="00065FBE" w:rsidRPr="007E76AD" w14:paraId="5498A054" w14:textId="77777777" w:rsidTr="00ED14FD">
        <w:trPr>
          <w:jc w:val="center"/>
        </w:trPr>
        <w:tc>
          <w:tcPr>
            <w:tcW w:w="1701" w:type="dxa"/>
            <w:shd w:val="clear" w:color="auto" w:fill="auto"/>
          </w:tcPr>
          <w:p w14:paraId="5B51DF4F" w14:textId="77777777" w:rsidR="00065FBE" w:rsidRPr="007E76AD" w:rsidRDefault="00065FBE" w:rsidP="00ED14FD">
            <w:pPr>
              <w:pStyle w:val="TAL"/>
            </w:pPr>
            <w:r w:rsidRPr="007E76AD">
              <w:t>Test environment</w:t>
            </w:r>
          </w:p>
        </w:tc>
        <w:tc>
          <w:tcPr>
            <w:tcW w:w="3943" w:type="dxa"/>
            <w:gridSpan w:val="2"/>
            <w:shd w:val="clear" w:color="auto" w:fill="auto"/>
          </w:tcPr>
          <w:p w14:paraId="6EF0CAC3" w14:textId="77777777" w:rsidR="00065FBE" w:rsidRPr="007E76AD" w:rsidRDefault="00065FBE" w:rsidP="00ED14FD">
            <w:pPr>
              <w:pStyle w:val="TAL"/>
            </w:pPr>
            <w:r w:rsidRPr="007E76AD">
              <w:t>NC</w:t>
            </w:r>
          </w:p>
        </w:tc>
        <w:tc>
          <w:tcPr>
            <w:tcW w:w="3961" w:type="dxa"/>
          </w:tcPr>
          <w:p w14:paraId="269F9EB7" w14:textId="77777777" w:rsidR="00065FBE" w:rsidRPr="007E76AD" w:rsidRDefault="00065FBE" w:rsidP="00ED14FD">
            <w:pPr>
              <w:pStyle w:val="TAL"/>
            </w:pPr>
            <w:r w:rsidRPr="007E76AD">
              <w:t>As specified in TS 38.508-1 [14] clause 4.1.</w:t>
            </w:r>
          </w:p>
        </w:tc>
      </w:tr>
      <w:tr w:rsidR="00065FBE" w:rsidRPr="007E76AD" w14:paraId="13AC88D6" w14:textId="77777777" w:rsidTr="00ED14FD">
        <w:trPr>
          <w:jc w:val="center"/>
        </w:trPr>
        <w:tc>
          <w:tcPr>
            <w:tcW w:w="1701" w:type="dxa"/>
            <w:shd w:val="clear" w:color="auto" w:fill="auto"/>
          </w:tcPr>
          <w:p w14:paraId="7E4BAC26" w14:textId="77777777" w:rsidR="00065FBE" w:rsidRPr="007E76AD" w:rsidRDefault="00065FBE" w:rsidP="00ED14FD">
            <w:pPr>
              <w:pStyle w:val="TAL"/>
            </w:pPr>
            <w:r w:rsidRPr="007E76AD">
              <w:t>Test frequencies</w:t>
            </w:r>
          </w:p>
        </w:tc>
        <w:tc>
          <w:tcPr>
            <w:tcW w:w="7904" w:type="dxa"/>
            <w:gridSpan w:val="3"/>
            <w:shd w:val="clear" w:color="auto" w:fill="auto"/>
          </w:tcPr>
          <w:p w14:paraId="381834C0" w14:textId="77777777" w:rsidR="00065FBE" w:rsidRPr="007E76AD" w:rsidRDefault="00065FBE" w:rsidP="00ED14FD">
            <w:pPr>
              <w:pStyle w:val="TAL"/>
            </w:pPr>
            <w:r w:rsidRPr="007E76AD">
              <w:t>As specified in Annex E, Table E.14-1 and TS 38.508-1 [14] clause 4.3.1.</w:t>
            </w:r>
          </w:p>
        </w:tc>
      </w:tr>
      <w:tr w:rsidR="00065FBE" w:rsidRPr="007E76AD" w14:paraId="6FACB3BE" w14:textId="77777777" w:rsidTr="00ED14FD">
        <w:trPr>
          <w:jc w:val="center"/>
        </w:trPr>
        <w:tc>
          <w:tcPr>
            <w:tcW w:w="1701" w:type="dxa"/>
            <w:shd w:val="clear" w:color="auto" w:fill="auto"/>
          </w:tcPr>
          <w:p w14:paraId="5D0A4079" w14:textId="77777777" w:rsidR="00065FBE" w:rsidRPr="007E76AD" w:rsidRDefault="00065FBE" w:rsidP="00ED14FD">
            <w:pPr>
              <w:pStyle w:val="TAL"/>
            </w:pPr>
            <w:r w:rsidRPr="007E76AD">
              <w:t>Channel bandwidth</w:t>
            </w:r>
          </w:p>
        </w:tc>
        <w:tc>
          <w:tcPr>
            <w:tcW w:w="7904" w:type="dxa"/>
            <w:gridSpan w:val="3"/>
            <w:shd w:val="clear" w:color="auto" w:fill="auto"/>
          </w:tcPr>
          <w:p w14:paraId="6D584DC7" w14:textId="77777777" w:rsidR="00065FBE" w:rsidRPr="007E76AD" w:rsidRDefault="00065FBE" w:rsidP="00ED14FD">
            <w:pPr>
              <w:pStyle w:val="TAL"/>
            </w:pPr>
            <w:r w:rsidRPr="007E76AD">
              <w:t xml:space="preserve">As specified by the test configuration selected from Table </w:t>
            </w:r>
            <w:r w:rsidRPr="007E76AD">
              <w:rPr>
                <w:rFonts w:cs="Arial"/>
              </w:rPr>
              <w:t>16.5.3.1.1</w:t>
            </w:r>
            <w:r w:rsidRPr="007E76AD">
              <w:t>.4.1-1.</w:t>
            </w:r>
          </w:p>
        </w:tc>
      </w:tr>
      <w:tr w:rsidR="00065FBE" w:rsidRPr="007E76AD" w14:paraId="295AE4B5" w14:textId="77777777" w:rsidTr="00ED14FD">
        <w:trPr>
          <w:jc w:val="center"/>
        </w:trPr>
        <w:tc>
          <w:tcPr>
            <w:tcW w:w="1701" w:type="dxa"/>
            <w:shd w:val="clear" w:color="auto" w:fill="auto"/>
          </w:tcPr>
          <w:p w14:paraId="4F7861F4" w14:textId="77777777" w:rsidR="00065FBE" w:rsidRPr="007E76AD" w:rsidRDefault="00065FBE" w:rsidP="00ED14FD">
            <w:pPr>
              <w:pStyle w:val="TAL"/>
            </w:pPr>
            <w:r w:rsidRPr="007E76AD">
              <w:t>Propagation conditions</w:t>
            </w:r>
          </w:p>
        </w:tc>
        <w:tc>
          <w:tcPr>
            <w:tcW w:w="3943" w:type="dxa"/>
            <w:gridSpan w:val="2"/>
            <w:shd w:val="clear" w:color="auto" w:fill="auto"/>
          </w:tcPr>
          <w:p w14:paraId="5852B710" w14:textId="77777777" w:rsidR="00065FBE" w:rsidRPr="007E76AD" w:rsidRDefault="00065FBE" w:rsidP="00ED14FD">
            <w:pPr>
              <w:pStyle w:val="TAL"/>
            </w:pPr>
            <w:r w:rsidRPr="007E76AD">
              <w:t>AWGN</w:t>
            </w:r>
          </w:p>
        </w:tc>
        <w:tc>
          <w:tcPr>
            <w:tcW w:w="3961" w:type="dxa"/>
          </w:tcPr>
          <w:p w14:paraId="7845D074" w14:textId="77777777" w:rsidR="00065FBE" w:rsidRPr="007E76AD" w:rsidRDefault="00065FBE" w:rsidP="00ED14FD">
            <w:pPr>
              <w:pStyle w:val="TAL"/>
            </w:pPr>
            <w:r w:rsidRPr="007E76AD">
              <w:t>As specified in Annex C.2.2</w:t>
            </w:r>
          </w:p>
        </w:tc>
      </w:tr>
      <w:tr w:rsidR="00065FBE" w:rsidRPr="007E76AD" w14:paraId="0E4436E0" w14:textId="77777777" w:rsidTr="00ED14FD">
        <w:trPr>
          <w:trHeight w:val="251"/>
          <w:jc w:val="center"/>
        </w:trPr>
        <w:tc>
          <w:tcPr>
            <w:tcW w:w="1701" w:type="dxa"/>
            <w:vMerge w:val="restart"/>
            <w:shd w:val="clear" w:color="auto" w:fill="auto"/>
          </w:tcPr>
          <w:p w14:paraId="1F04C341" w14:textId="77777777" w:rsidR="00065FBE" w:rsidRPr="007E76AD" w:rsidRDefault="00065FBE" w:rsidP="00ED14FD">
            <w:pPr>
              <w:pStyle w:val="TAL"/>
            </w:pPr>
            <w:r w:rsidRPr="007E76AD">
              <w:t>Connection Diagram</w:t>
            </w:r>
          </w:p>
        </w:tc>
        <w:tc>
          <w:tcPr>
            <w:tcW w:w="1134" w:type="dxa"/>
            <w:shd w:val="clear" w:color="auto" w:fill="auto"/>
          </w:tcPr>
          <w:p w14:paraId="14C363BE" w14:textId="77777777" w:rsidR="00065FBE" w:rsidRPr="007E76AD" w:rsidRDefault="00065FBE" w:rsidP="00ED14FD">
            <w:pPr>
              <w:pStyle w:val="TAL"/>
            </w:pPr>
            <w:r w:rsidRPr="007E76AD">
              <w:t>TE Part</w:t>
            </w:r>
          </w:p>
        </w:tc>
        <w:tc>
          <w:tcPr>
            <w:tcW w:w="2809" w:type="dxa"/>
            <w:shd w:val="clear" w:color="auto" w:fill="auto"/>
          </w:tcPr>
          <w:p w14:paraId="26D61C4F" w14:textId="77777777" w:rsidR="00065FBE" w:rsidRPr="007E76AD" w:rsidRDefault="00065FBE" w:rsidP="00ED14FD">
            <w:pPr>
              <w:pStyle w:val="TAL"/>
            </w:pPr>
            <w:r w:rsidRPr="007E76AD">
              <w:t>A.3.1.8.1</w:t>
            </w:r>
          </w:p>
        </w:tc>
        <w:tc>
          <w:tcPr>
            <w:tcW w:w="3961" w:type="dxa"/>
            <w:vMerge w:val="restart"/>
          </w:tcPr>
          <w:p w14:paraId="7F08C395" w14:textId="77777777" w:rsidR="00065FBE" w:rsidRPr="007E76AD" w:rsidRDefault="00065FBE" w:rsidP="00ED14FD">
            <w:pPr>
              <w:pStyle w:val="TAL"/>
            </w:pPr>
            <w:r w:rsidRPr="007E76AD">
              <w:t>As specified in TS 38.508-1 [14] Annex A.</w:t>
            </w:r>
          </w:p>
        </w:tc>
      </w:tr>
      <w:tr w:rsidR="00065FBE" w:rsidRPr="007E76AD" w14:paraId="3F3595CF" w14:textId="77777777" w:rsidTr="00ED14FD">
        <w:trPr>
          <w:trHeight w:val="250"/>
          <w:jc w:val="center"/>
        </w:trPr>
        <w:tc>
          <w:tcPr>
            <w:tcW w:w="1701" w:type="dxa"/>
            <w:vMerge/>
            <w:shd w:val="clear" w:color="auto" w:fill="auto"/>
          </w:tcPr>
          <w:p w14:paraId="69F9D9B5" w14:textId="77777777" w:rsidR="00065FBE" w:rsidRPr="007E76AD" w:rsidRDefault="00065FBE" w:rsidP="00ED14FD">
            <w:pPr>
              <w:pStyle w:val="TAL"/>
            </w:pPr>
          </w:p>
        </w:tc>
        <w:tc>
          <w:tcPr>
            <w:tcW w:w="1134" w:type="dxa"/>
            <w:shd w:val="clear" w:color="auto" w:fill="auto"/>
          </w:tcPr>
          <w:p w14:paraId="3121E6A5" w14:textId="77777777" w:rsidR="00065FBE" w:rsidRPr="007E76AD" w:rsidRDefault="00065FBE" w:rsidP="00ED14FD">
            <w:pPr>
              <w:pStyle w:val="TAL"/>
            </w:pPr>
            <w:r w:rsidRPr="007E76AD">
              <w:t>DUT Part</w:t>
            </w:r>
          </w:p>
        </w:tc>
        <w:tc>
          <w:tcPr>
            <w:tcW w:w="2809" w:type="dxa"/>
            <w:shd w:val="clear" w:color="auto" w:fill="auto"/>
          </w:tcPr>
          <w:p w14:paraId="7C9A2560" w14:textId="77777777" w:rsidR="00065FBE" w:rsidRPr="007E76AD" w:rsidRDefault="00065FBE" w:rsidP="00ED14FD">
            <w:pPr>
              <w:pStyle w:val="TAL"/>
            </w:pPr>
            <w:r w:rsidRPr="007E76AD">
              <w:t>A.3.2.2.1</w:t>
            </w:r>
          </w:p>
        </w:tc>
        <w:tc>
          <w:tcPr>
            <w:tcW w:w="3961" w:type="dxa"/>
            <w:vMerge/>
          </w:tcPr>
          <w:p w14:paraId="4098C11F" w14:textId="77777777" w:rsidR="00065FBE" w:rsidRPr="007E76AD" w:rsidRDefault="00065FBE" w:rsidP="00ED14FD">
            <w:pPr>
              <w:pStyle w:val="TAL"/>
            </w:pPr>
          </w:p>
        </w:tc>
      </w:tr>
      <w:tr w:rsidR="00065FBE" w:rsidRPr="007E76AD" w14:paraId="20608AEE" w14:textId="77777777" w:rsidTr="00ED14FD">
        <w:trPr>
          <w:jc w:val="center"/>
        </w:trPr>
        <w:tc>
          <w:tcPr>
            <w:tcW w:w="1701" w:type="dxa"/>
            <w:shd w:val="clear" w:color="auto" w:fill="auto"/>
          </w:tcPr>
          <w:p w14:paraId="05C0EDFC" w14:textId="77777777" w:rsidR="00065FBE" w:rsidRPr="007E76AD" w:rsidRDefault="00065FBE" w:rsidP="00ED14FD">
            <w:pPr>
              <w:pStyle w:val="TAL"/>
            </w:pPr>
            <w:r w:rsidRPr="007E76AD">
              <w:t>Exceptions to connection diagram</w:t>
            </w:r>
          </w:p>
        </w:tc>
        <w:tc>
          <w:tcPr>
            <w:tcW w:w="3943" w:type="dxa"/>
            <w:gridSpan w:val="2"/>
            <w:shd w:val="clear" w:color="auto" w:fill="auto"/>
          </w:tcPr>
          <w:p w14:paraId="55769079" w14:textId="77777777" w:rsidR="00065FBE" w:rsidRPr="007E76AD" w:rsidRDefault="00065FBE" w:rsidP="00ED14FD">
            <w:pPr>
              <w:pStyle w:val="TAL"/>
            </w:pPr>
          </w:p>
        </w:tc>
        <w:tc>
          <w:tcPr>
            <w:tcW w:w="3961" w:type="dxa"/>
          </w:tcPr>
          <w:p w14:paraId="40914713" w14:textId="77777777" w:rsidR="00065FBE" w:rsidRPr="007E76AD" w:rsidRDefault="00065FBE" w:rsidP="00ED14FD">
            <w:pPr>
              <w:pStyle w:val="TAL"/>
            </w:pPr>
          </w:p>
        </w:tc>
      </w:tr>
    </w:tbl>
    <w:p w14:paraId="32BE9CEF" w14:textId="77777777" w:rsidR="00065FBE" w:rsidRPr="007E76AD" w:rsidRDefault="00065FBE" w:rsidP="00065FBE">
      <w:pPr>
        <w:rPr>
          <w:rFonts w:eastAsia="Malgun Gothic"/>
        </w:rPr>
      </w:pPr>
    </w:p>
    <w:p w14:paraId="559759CF" w14:textId="77777777" w:rsidR="00065FBE" w:rsidRPr="007E76AD" w:rsidRDefault="00065FBE" w:rsidP="00065FBE">
      <w:pPr>
        <w:pStyle w:val="TH"/>
      </w:pPr>
      <w:r w:rsidRPr="007E76AD">
        <w:rPr>
          <w:rFonts w:eastAsia="Malgun Gothic"/>
        </w:rPr>
        <w:t xml:space="preserve">Table </w:t>
      </w:r>
      <w:r w:rsidRPr="007E76AD">
        <w:rPr>
          <w:rFonts w:cs="Arial"/>
        </w:rPr>
        <w:t>16.5.3.1.1</w:t>
      </w:r>
      <w:r w:rsidRPr="007E76AD">
        <w:t>.4.1-3</w:t>
      </w:r>
      <w:r w:rsidRPr="007E76AD">
        <w:rPr>
          <w:rFonts w:eastAsia="Malgun Gothic"/>
        </w:rPr>
        <w:t xml:space="preserve">: General test parameters for </w:t>
      </w:r>
      <w:r w:rsidRPr="007E76AD">
        <w:rPr>
          <w:rFonts w:cs="Arial"/>
          <w:szCs w:val="24"/>
        </w:rPr>
        <w:t>NR SA FR1 DCI-based DL active BWP switch in non-DRX for 1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5FBE" w:rsidRPr="007E76AD" w14:paraId="306F0276"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5D4400" w14:textId="77777777" w:rsidR="00065FBE" w:rsidRPr="007E76AD" w:rsidRDefault="00065FBE" w:rsidP="00ED14FD">
            <w:pPr>
              <w:pStyle w:val="TAH"/>
              <w:rPr>
                <w:lang w:eastAsia="ja-JP"/>
              </w:rPr>
            </w:pPr>
            <w:r w:rsidRPr="007E76AD">
              <w:t>Parameter</w:t>
            </w:r>
          </w:p>
        </w:tc>
        <w:tc>
          <w:tcPr>
            <w:tcW w:w="709" w:type="dxa"/>
            <w:tcBorders>
              <w:top w:val="single" w:sz="4" w:space="0" w:color="auto"/>
              <w:left w:val="single" w:sz="4" w:space="0" w:color="auto"/>
              <w:bottom w:val="single" w:sz="4" w:space="0" w:color="auto"/>
              <w:right w:val="single" w:sz="4" w:space="0" w:color="auto"/>
            </w:tcBorders>
            <w:hideMark/>
          </w:tcPr>
          <w:p w14:paraId="570679C2" w14:textId="77777777" w:rsidR="00065FBE" w:rsidRPr="007E76AD" w:rsidRDefault="00065FBE" w:rsidP="00ED14FD">
            <w:pPr>
              <w:pStyle w:val="TAH"/>
              <w:rPr>
                <w:lang w:eastAsia="ja-JP"/>
              </w:rPr>
            </w:pPr>
            <w:r w:rsidRPr="007E76AD">
              <w:t>Unit</w:t>
            </w:r>
          </w:p>
        </w:tc>
        <w:tc>
          <w:tcPr>
            <w:tcW w:w="2977" w:type="dxa"/>
            <w:tcBorders>
              <w:top w:val="single" w:sz="4" w:space="0" w:color="auto"/>
              <w:left w:val="single" w:sz="4" w:space="0" w:color="auto"/>
              <w:bottom w:val="single" w:sz="4" w:space="0" w:color="auto"/>
              <w:right w:val="single" w:sz="4" w:space="0" w:color="auto"/>
            </w:tcBorders>
            <w:hideMark/>
          </w:tcPr>
          <w:p w14:paraId="2E79E570" w14:textId="77777777" w:rsidR="00065FBE" w:rsidRPr="007E76AD" w:rsidRDefault="00065FBE" w:rsidP="00ED14FD">
            <w:pPr>
              <w:pStyle w:val="TAH"/>
              <w:rPr>
                <w:lang w:eastAsia="ja-JP"/>
              </w:rPr>
            </w:pPr>
            <w:r w:rsidRPr="007E76AD">
              <w:t>Value</w:t>
            </w:r>
          </w:p>
        </w:tc>
        <w:tc>
          <w:tcPr>
            <w:tcW w:w="3652" w:type="dxa"/>
            <w:tcBorders>
              <w:top w:val="single" w:sz="4" w:space="0" w:color="auto"/>
              <w:left w:val="single" w:sz="4" w:space="0" w:color="auto"/>
              <w:bottom w:val="single" w:sz="4" w:space="0" w:color="auto"/>
              <w:right w:val="single" w:sz="4" w:space="0" w:color="auto"/>
            </w:tcBorders>
            <w:hideMark/>
          </w:tcPr>
          <w:p w14:paraId="1563CAFD" w14:textId="77777777" w:rsidR="00065FBE" w:rsidRPr="007E76AD" w:rsidRDefault="00065FBE" w:rsidP="00ED14FD">
            <w:pPr>
              <w:pStyle w:val="TAH"/>
              <w:rPr>
                <w:lang w:eastAsia="ja-JP"/>
              </w:rPr>
            </w:pPr>
            <w:r w:rsidRPr="007E76AD">
              <w:t>Comment</w:t>
            </w:r>
          </w:p>
        </w:tc>
      </w:tr>
      <w:tr w:rsidR="00065FBE" w:rsidRPr="007E76AD" w14:paraId="0858AEB2"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tcPr>
          <w:p w14:paraId="2DBE2556" w14:textId="77777777" w:rsidR="00065FBE" w:rsidRPr="007E76AD" w:rsidRDefault="00065FBE" w:rsidP="00ED14FD">
            <w:pPr>
              <w:keepNext/>
              <w:keepLines/>
              <w:rPr>
                <w:rFonts w:ascii="Arial" w:hAnsi="Arial"/>
                <w:sz w:val="18"/>
              </w:rPr>
            </w:pPr>
            <w:r w:rsidRPr="007E76AD">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2AB1E1E" w14:textId="77777777" w:rsidR="00065FBE" w:rsidRPr="007E76AD" w:rsidRDefault="00065FBE" w:rsidP="00ED14FD">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AF68D9" w14:textId="77777777" w:rsidR="00065FBE" w:rsidRPr="007E76AD" w:rsidRDefault="00065FBE" w:rsidP="00ED14FD">
            <w:pPr>
              <w:keepNext/>
              <w:keepLines/>
              <w:jc w:val="center"/>
              <w:rPr>
                <w:rFonts w:ascii="Arial" w:hAnsi="Arial"/>
                <w:sz w:val="18"/>
              </w:rPr>
            </w:pPr>
            <w:r w:rsidRPr="007E76AD">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95621BA" w14:textId="77777777" w:rsidR="00065FBE" w:rsidRPr="007E76AD" w:rsidRDefault="00065FBE" w:rsidP="00ED14FD">
            <w:pPr>
              <w:keepNext/>
              <w:keepLines/>
              <w:rPr>
                <w:rFonts w:ascii="Arial" w:hAnsi="Arial"/>
                <w:sz w:val="18"/>
              </w:rPr>
            </w:pPr>
            <w:r w:rsidRPr="007E76AD">
              <w:rPr>
                <w:rFonts w:ascii="Arial" w:hAnsi="Arial"/>
                <w:sz w:val="18"/>
              </w:rPr>
              <w:t>One NR radio channel is used for this test</w:t>
            </w:r>
          </w:p>
        </w:tc>
      </w:tr>
      <w:tr w:rsidR="00065FBE" w:rsidRPr="007E76AD" w14:paraId="40AB04D9"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329923" w14:textId="77777777" w:rsidR="00065FBE" w:rsidRPr="007E76AD" w:rsidRDefault="00065FBE" w:rsidP="00ED14FD">
            <w:pPr>
              <w:keepNext/>
              <w:keepLines/>
              <w:rPr>
                <w:rFonts w:ascii="Arial" w:hAnsi="Arial"/>
                <w:sz w:val="18"/>
                <w:lang w:eastAsia="ja-JP"/>
              </w:rPr>
            </w:pPr>
            <w:r w:rsidRPr="007E76AD">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929AF94" w14:textId="77777777" w:rsidR="00065FBE" w:rsidRPr="007E76AD" w:rsidRDefault="00065FBE" w:rsidP="00ED14FD">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418EC4" w14:textId="77777777" w:rsidR="00065FBE" w:rsidRPr="007E76AD" w:rsidRDefault="00065FBE" w:rsidP="00ED14FD">
            <w:pPr>
              <w:keepNext/>
              <w:keepLines/>
              <w:jc w:val="center"/>
              <w:rPr>
                <w:rFonts w:ascii="Arial" w:hAnsi="Arial"/>
                <w:sz w:val="18"/>
                <w:lang w:eastAsia="ja-JP"/>
              </w:rPr>
            </w:pPr>
            <w:r w:rsidRPr="007E76AD">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10ED26A" w14:textId="77777777" w:rsidR="00065FBE" w:rsidRPr="007E76AD" w:rsidRDefault="00065FBE" w:rsidP="00ED14FD">
            <w:pPr>
              <w:keepNext/>
              <w:keepLines/>
              <w:rPr>
                <w:rFonts w:ascii="Arial" w:hAnsi="Arial"/>
                <w:sz w:val="18"/>
                <w:lang w:eastAsia="ja-JP"/>
              </w:rPr>
            </w:pPr>
            <w:r w:rsidRPr="007E76AD">
              <w:rPr>
                <w:rFonts w:ascii="Arial" w:hAnsi="Arial"/>
                <w:sz w:val="18"/>
              </w:rPr>
              <w:t>Cell1 on RF channel number 1.</w:t>
            </w:r>
          </w:p>
        </w:tc>
      </w:tr>
      <w:tr w:rsidR="00065FBE" w:rsidRPr="007E76AD" w14:paraId="0421612A"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E5D896" w14:textId="77777777" w:rsidR="00065FBE" w:rsidRPr="007E76AD" w:rsidRDefault="00065FBE" w:rsidP="00ED14FD">
            <w:pPr>
              <w:keepNext/>
              <w:keepLines/>
              <w:rPr>
                <w:rFonts w:ascii="Arial" w:hAnsi="Arial"/>
                <w:sz w:val="18"/>
                <w:lang w:eastAsia="ja-JP"/>
              </w:rPr>
            </w:pPr>
            <w:r w:rsidRPr="007E76AD">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BB2F7F1" w14:textId="77777777" w:rsidR="00065FBE" w:rsidRPr="007E76AD" w:rsidRDefault="00065FBE" w:rsidP="00ED14FD">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DE9F5B" w14:textId="77777777" w:rsidR="00065FBE" w:rsidRPr="007E76AD" w:rsidRDefault="00065FBE" w:rsidP="00ED14FD">
            <w:pPr>
              <w:keepNext/>
              <w:keepLines/>
              <w:jc w:val="center"/>
              <w:rPr>
                <w:rFonts w:ascii="Arial" w:hAnsi="Arial"/>
                <w:sz w:val="18"/>
                <w:lang w:eastAsia="ja-JP"/>
              </w:rPr>
            </w:pPr>
            <w:r w:rsidRPr="007E76AD">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069458DA" w14:textId="77777777" w:rsidR="00065FBE" w:rsidRPr="007E76AD" w:rsidRDefault="00065FBE" w:rsidP="00ED14FD">
            <w:pPr>
              <w:keepNext/>
              <w:keepLines/>
              <w:rPr>
                <w:rFonts w:ascii="Arial" w:hAnsi="Arial"/>
                <w:sz w:val="18"/>
                <w:lang w:eastAsia="ja-JP"/>
              </w:rPr>
            </w:pPr>
          </w:p>
        </w:tc>
      </w:tr>
      <w:tr w:rsidR="00065FBE" w:rsidRPr="007E76AD" w14:paraId="58B41924"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99440E" w14:textId="77777777" w:rsidR="00065FBE" w:rsidRPr="007E76AD" w:rsidRDefault="00065FBE" w:rsidP="00ED14FD">
            <w:pPr>
              <w:keepNext/>
              <w:keepLines/>
              <w:rPr>
                <w:rFonts w:ascii="Arial" w:hAnsi="Arial" w:cs="Arial"/>
                <w:sz w:val="18"/>
                <w:lang w:eastAsia="ja-JP"/>
              </w:rPr>
            </w:pPr>
            <w:r w:rsidRPr="007E76AD">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D47E9E" w14:textId="77777777" w:rsidR="00065FBE" w:rsidRPr="007E76AD" w:rsidRDefault="00065FBE" w:rsidP="00ED14FD">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0A2959" w14:textId="77777777" w:rsidR="00065FBE" w:rsidRPr="007E76AD" w:rsidRDefault="00065FBE" w:rsidP="00ED14FD">
            <w:pPr>
              <w:keepNext/>
              <w:keepLines/>
              <w:jc w:val="center"/>
              <w:rPr>
                <w:rFonts w:ascii="Arial" w:hAnsi="Arial"/>
                <w:sz w:val="18"/>
                <w:lang w:eastAsia="ja-JP"/>
              </w:rPr>
            </w:pPr>
            <w:r w:rsidRPr="007E76AD">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4E10CC7" w14:textId="77777777" w:rsidR="00065FBE" w:rsidRPr="007E76AD" w:rsidRDefault="00065FBE" w:rsidP="00ED14FD">
            <w:pPr>
              <w:keepNext/>
              <w:keepLines/>
              <w:rPr>
                <w:rFonts w:ascii="Arial" w:hAnsi="Arial"/>
                <w:sz w:val="18"/>
                <w:lang w:eastAsia="ja-JP"/>
              </w:rPr>
            </w:pPr>
          </w:p>
        </w:tc>
      </w:tr>
      <w:tr w:rsidR="00065FBE" w:rsidRPr="007E76AD" w14:paraId="0DC9C866"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tcPr>
          <w:p w14:paraId="103554AB" w14:textId="77777777" w:rsidR="00065FBE" w:rsidRPr="007E76AD" w:rsidRDefault="00065FBE" w:rsidP="00ED14FD">
            <w:pPr>
              <w:keepNext/>
              <w:keepLines/>
              <w:rPr>
                <w:rFonts w:ascii="Arial" w:hAnsi="Arial"/>
                <w:sz w:val="18"/>
              </w:rPr>
            </w:pPr>
            <w:r w:rsidRPr="007E76AD">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68FDEEBF" w14:textId="77777777" w:rsidR="00065FBE" w:rsidRPr="007E76AD" w:rsidRDefault="00065FBE" w:rsidP="00ED14FD">
            <w:pPr>
              <w:keepNext/>
              <w:keepLines/>
              <w:jc w:val="center"/>
              <w:rPr>
                <w:rFonts w:ascii="Arial" w:hAnsi="Arial"/>
                <w:sz w:val="18"/>
              </w:rPr>
            </w:pPr>
            <w:r w:rsidRPr="007E76AD">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0BD124A" w14:textId="77777777" w:rsidR="00065FBE" w:rsidRPr="007E76AD" w:rsidRDefault="00065FBE" w:rsidP="00ED14FD">
            <w:pPr>
              <w:keepNext/>
              <w:keepLines/>
              <w:jc w:val="center"/>
              <w:rPr>
                <w:rFonts w:ascii="Arial" w:hAnsi="Arial"/>
                <w:sz w:val="18"/>
              </w:rPr>
            </w:pPr>
            <w:r w:rsidRPr="007E76AD">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20739938" w14:textId="77777777" w:rsidR="00065FBE" w:rsidRPr="007E76AD" w:rsidRDefault="00065FBE" w:rsidP="00ED14FD">
            <w:pPr>
              <w:keepNext/>
              <w:keepLines/>
              <w:rPr>
                <w:rFonts w:ascii="Arial" w:hAnsi="Arial"/>
                <w:sz w:val="18"/>
              </w:rPr>
            </w:pPr>
          </w:p>
        </w:tc>
      </w:tr>
      <w:tr w:rsidR="00065FBE" w:rsidRPr="007E76AD" w14:paraId="17B758FE"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19965F" w14:textId="77777777" w:rsidR="00065FBE" w:rsidRPr="007E76AD" w:rsidRDefault="00065FBE" w:rsidP="00ED14FD">
            <w:pPr>
              <w:keepNext/>
              <w:keepLines/>
              <w:rPr>
                <w:rFonts w:ascii="Arial" w:hAnsi="Arial"/>
                <w:sz w:val="18"/>
                <w:lang w:eastAsia="ja-JP"/>
              </w:rPr>
            </w:pPr>
            <w:r w:rsidRPr="007E76AD">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AA7F86" w14:textId="77777777" w:rsidR="00065FBE" w:rsidRPr="007E76AD" w:rsidRDefault="00065FBE" w:rsidP="00ED14FD">
            <w:pPr>
              <w:keepNext/>
              <w:keepLines/>
              <w:jc w:val="center"/>
              <w:rPr>
                <w:rFonts w:ascii="Arial" w:hAnsi="Arial"/>
                <w:sz w:val="18"/>
                <w:lang w:eastAsia="ja-JP"/>
              </w:rPr>
            </w:pPr>
            <w:r w:rsidRPr="007E76AD">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EAF652" w14:textId="77777777" w:rsidR="00065FBE" w:rsidRPr="007E76AD" w:rsidRDefault="00065FBE" w:rsidP="00ED14FD">
            <w:pPr>
              <w:keepNext/>
              <w:keepLines/>
              <w:jc w:val="center"/>
              <w:rPr>
                <w:rFonts w:ascii="Arial" w:hAnsi="Arial"/>
                <w:sz w:val="18"/>
                <w:lang w:eastAsia="ja-JP"/>
              </w:rPr>
            </w:pPr>
            <w:r w:rsidRPr="007E76AD">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0F87BEF" w14:textId="77777777" w:rsidR="00065FBE" w:rsidRPr="007E76AD" w:rsidRDefault="00065FBE" w:rsidP="00ED14FD">
            <w:pPr>
              <w:keepNext/>
              <w:keepLines/>
              <w:rPr>
                <w:rFonts w:ascii="Arial" w:hAnsi="Arial"/>
                <w:sz w:val="18"/>
                <w:lang w:eastAsia="ja-JP"/>
              </w:rPr>
            </w:pPr>
          </w:p>
        </w:tc>
      </w:tr>
      <w:tr w:rsidR="00065FBE" w:rsidRPr="007E76AD" w14:paraId="07E6753C"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DDC197" w14:textId="77777777" w:rsidR="00065FBE" w:rsidRPr="007E76AD" w:rsidRDefault="00065FBE" w:rsidP="00ED14FD">
            <w:pPr>
              <w:keepNext/>
              <w:keepLines/>
              <w:rPr>
                <w:rFonts w:ascii="Arial" w:hAnsi="Arial"/>
                <w:sz w:val="18"/>
                <w:lang w:eastAsia="ja-JP"/>
              </w:rPr>
            </w:pPr>
            <w:r w:rsidRPr="007E76AD">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8BC56" w14:textId="77777777" w:rsidR="00065FBE" w:rsidRPr="007E76AD" w:rsidRDefault="00065FBE" w:rsidP="00ED14FD">
            <w:pPr>
              <w:keepNext/>
              <w:keepLines/>
              <w:jc w:val="center"/>
              <w:rPr>
                <w:rFonts w:ascii="Arial" w:hAnsi="Arial"/>
                <w:sz w:val="18"/>
                <w:lang w:eastAsia="ja-JP"/>
              </w:rPr>
            </w:pPr>
            <w:r w:rsidRPr="007E76AD">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DFA18" w14:textId="77777777" w:rsidR="00065FBE" w:rsidRPr="007E76AD" w:rsidRDefault="00065FBE" w:rsidP="00ED14FD">
            <w:pPr>
              <w:keepNext/>
              <w:keepLines/>
              <w:jc w:val="center"/>
              <w:rPr>
                <w:rFonts w:ascii="Arial" w:hAnsi="Arial"/>
                <w:sz w:val="18"/>
                <w:lang w:eastAsia="ja-JP"/>
              </w:rPr>
            </w:pPr>
            <w:r w:rsidRPr="007E76AD">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B0562C" w14:textId="77777777" w:rsidR="00065FBE" w:rsidRPr="007E76AD" w:rsidRDefault="00065FBE" w:rsidP="00ED14FD">
            <w:pPr>
              <w:keepNext/>
              <w:keepLines/>
              <w:rPr>
                <w:rFonts w:ascii="Arial" w:hAnsi="Arial"/>
                <w:sz w:val="18"/>
                <w:lang w:eastAsia="ja-JP"/>
              </w:rPr>
            </w:pPr>
          </w:p>
        </w:tc>
      </w:tr>
      <w:tr w:rsidR="00065FBE" w:rsidRPr="007E76AD" w14:paraId="3D55F5D9"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2C2876" w14:textId="77777777" w:rsidR="00065FBE" w:rsidRPr="007E76AD" w:rsidRDefault="00065FBE" w:rsidP="00ED14FD">
            <w:pPr>
              <w:keepNext/>
              <w:keepLines/>
              <w:rPr>
                <w:rFonts w:ascii="Arial" w:hAnsi="Arial"/>
                <w:sz w:val="18"/>
                <w:lang w:eastAsia="ja-JP"/>
              </w:rPr>
            </w:pPr>
            <w:r w:rsidRPr="007E76AD">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18F58B" w14:textId="77777777" w:rsidR="00065FBE" w:rsidRPr="007E76AD" w:rsidRDefault="00065FBE" w:rsidP="00ED14FD">
            <w:pPr>
              <w:keepNext/>
              <w:keepLines/>
              <w:jc w:val="center"/>
              <w:rPr>
                <w:rFonts w:ascii="Arial" w:hAnsi="Arial"/>
                <w:sz w:val="18"/>
                <w:lang w:eastAsia="ja-JP"/>
              </w:rPr>
            </w:pPr>
            <w:r w:rsidRPr="007E76AD">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90C04E" w14:textId="77777777" w:rsidR="00065FBE" w:rsidRPr="007E76AD" w:rsidRDefault="00065FBE" w:rsidP="00ED14FD">
            <w:pPr>
              <w:keepNext/>
              <w:keepLines/>
              <w:jc w:val="center"/>
              <w:rPr>
                <w:rFonts w:ascii="Arial" w:hAnsi="Arial"/>
                <w:sz w:val="18"/>
                <w:lang w:eastAsia="ja-JP"/>
              </w:rPr>
            </w:pPr>
            <w:r w:rsidRPr="007E76AD">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02E5A95" w14:textId="77777777" w:rsidR="00065FBE" w:rsidRPr="007E76AD" w:rsidRDefault="00065FBE" w:rsidP="00ED14FD">
            <w:pPr>
              <w:keepNext/>
              <w:keepLines/>
              <w:rPr>
                <w:rFonts w:ascii="Arial" w:hAnsi="Arial"/>
                <w:sz w:val="18"/>
              </w:rPr>
            </w:pPr>
          </w:p>
        </w:tc>
      </w:tr>
    </w:tbl>
    <w:p w14:paraId="25C55914" w14:textId="77777777" w:rsidR="00065FBE" w:rsidRPr="007E76AD" w:rsidRDefault="00065FBE" w:rsidP="00065FBE"/>
    <w:p w14:paraId="1EF7268A" w14:textId="77777777" w:rsidR="00065FBE" w:rsidRPr="007E76AD" w:rsidRDefault="00065FBE" w:rsidP="00065FBE">
      <w:pPr>
        <w:pStyle w:val="H6"/>
        <w:rPr>
          <w:rFonts w:cs="Arial"/>
        </w:rPr>
      </w:pPr>
      <w:r w:rsidRPr="007E76AD">
        <w:rPr>
          <w:rFonts w:cs="Arial"/>
        </w:rPr>
        <w:t>16.5.3.1.1.4.2</w:t>
      </w:r>
      <w:r w:rsidRPr="007E76AD">
        <w:rPr>
          <w:rFonts w:cs="Arial"/>
        </w:rPr>
        <w:tab/>
        <w:t>Test Procedure</w:t>
      </w:r>
    </w:p>
    <w:p w14:paraId="0A8E408C" w14:textId="77777777" w:rsidR="00065FBE" w:rsidRPr="007E76AD" w:rsidRDefault="00065FBE" w:rsidP="00065FBE">
      <w:pPr>
        <w:rPr>
          <w:rFonts w:eastAsia="??"/>
        </w:rPr>
      </w:pPr>
      <w:r w:rsidRPr="007E76AD">
        <w:t>Same as the test procedure given in clause 6.5.6.1.2.4.2</w:t>
      </w:r>
      <w:r w:rsidRPr="007E76AD">
        <w:rPr>
          <w:rFonts w:cs="Arial"/>
        </w:rPr>
        <w:t>.</w:t>
      </w:r>
    </w:p>
    <w:p w14:paraId="0E4EE81F" w14:textId="77777777" w:rsidR="00065FBE" w:rsidRPr="007E76AD" w:rsidRDefault="00065FBE" w:rsidP="00065FBE">
      <w:pPr>
        <w:pStyle w:val="H6"/>
        <w:rPr>
          <w:rFonts w:cs="Arial"/>
        </w:rPr>
      </w:pPr>
      <w:r w:rsidRPr="007E76AD">
        <w:rPr>
          <w:rFonts w:cs="Arial"/>
        </w:rPr>
        <w:lastRenderedPageBreak/>
        <w:t>16.5.3.1.1.4.3</w:t>
      </w:r>
      <w:r w:rsidRPr="007E76AD">
        <w:rPr>
          <w:rFonts w:cs="Arial"/>
        </w:rPr>
        <w:tab/>
        <w:t>Message Contents</w:t>
      </w:r>
    </w:p>
    <w:p w14:paraId="042B95A7" w14:textId="77777777" w:rsidR="00065FBE" w:rsidRPr="007E76AD" w:rsidRDefault="00065FBE" w:rsidP="00065FBE">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6.5.6.1.2.4.3.</w:t>
      </w:r>
    </w:p>
    <w:p w14:paraId="1718D77A" w14:textId="77777777" w:rsidR="00065FBE" w:rsidRPr="007E76AD" w:rsidRDefault="00065FBE" w:rsidP="00065FBE">
      <w:pPr>
        <w:pStyle w:val="H6"/>
        <w:rPr>
          <w:rFonts w:cs="Arial"/>
        </w:rPr>
      </w:pPr>
      <w:r w:rsidRPr="007E76AD">
        <w:rPr>
          <w:rFonts w:cs="Arial"/>
        </w:rPr>
        <w:t>16.5.3.1.1.5</w:t>
      </w:r>
      <w:r w:rsidRPr="007E76AD">
        <w:rPr>
          <w:rFonts w:cs="Arial"/>
        </w:rPr>
        <w:tab/>
        <w:t>Test Requirement</w:t>
      </w:r>
    </w:p>
    <w:p w14:paraId="2F0F1274" w14:textId="77777777" w:rsidR="00065FBE" w:rsidRPr="007E76AD" w:rsidRDefault="00065FBE" w:rsidP="00065FBE">
      <w:r w:rsidRPr="007E76AD">
        <w:t xml:space="preserve">Tables </w:t>
      </w:r>
      <w:r w:rsidRPr="007E76AD">
        <w:rPr>
          <w:rFonts w:cs="Arial"/>
        </w:rPr>
        <w:t>16.5.3.1.1</w:t>
      </w:r>
      <w:r w:rsidRPr="007E76AD">
        <w:t xml:space="preserve">.4.1-3 and </w:t>
      </w:r>
      <w:r w:rsidRPr="007E76AD">
        <w:rPr>
          <w:rFonts w:cs="Arial"/>
        </w:rPr>
        <w:t>16.5.3.1.1</w:t>
      </w:r>
      <w:r w:rsidRPr="007E76AD">
        <w:t>.5-1 define the primary level settings including test tolerances.</w:t>
      </w:r>
    </w:p>
    <w:p w14:paraId="7043A948" w14:textId="77777777" w:rsidR="00065FBE" w:rsidRPr="007E76AD" w:rsidRDefault="00065FBE" w:rsidP="00065FBE">
      <w:pPr>
        <w:pStyle w:val="TH"/>
      </w:pPr>
      <w:r w:rsidRPr="007E76AD">
        <w:lastRenderedPageBreak/>
        <w:t xml:space="preserve">Table </w:t>
      </w:r>
      <w:r w:rsidRPr="007E76AD">
        <w:rPr>
          <w:rFonts w:cs="Arial"/>
        </w:rPr>
        <w:t>16.5.3.1.1</w:t>
      </w:r>
      <w:r w:rsidRPr="007E76AD">
        <w:t xml:space="preserve">.5-1: Cell specific test parameters for </w:t>
      </w:r>
      <w:r w:rsidRPr="007E76AD">
        <w:rPr>
          <w:rFonts w:cs="Arial"/>
          <w:szCs w:val="24"/>
        </w:rPr>
        <w:t>NR SA FR1 DCI-based DL active BWP switch in non-DRX for 1 Rx UE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065FBE" w:rsidRPr="007E76AD" w14:paraId="54D8010D"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EC21162" w14:textId="77777777" w:rsidR="00065FBE" w:rsidRPr="007E76AD" w:rsidRDefault="00065FBE" w:rsidP="00ED14FD">
            <w:pPr>
              <w:pStyle w:val="TAH"/>
            </w:pPr>
            <w:r w:rsidRPr="007E76A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621E1E7" w14:textId="77777777" w:rsidR="00065FBE" w:rsidRPr="007E76AD" w:rsidRDefault="00065FBE" w:rsidP="00ED14FD">
            <w:pPr>
              <w:pStyle w:val="TAH"/>
            </w:pPr>
            <w:r w:rsidRPr="007E76AD">
              <w:t>Unit</w:t>
            </w:r>
          </w:p>
        </w:tc>
        <w:tc>
          <w:tcPr>
            <w:tcW w:w="2551" w:type="dxa"/>
            <w:tcBorders>
              <w:top w:val="single" w:sz="4" w:space="0" w:color="auto"/>
              <w:left w:val="single" w:sz="4" w:space="0" w:color="auto"/>
              <w:bottom w:val="single" w:sz="4" w:space="0" w:color="auto"/>
              <w:right w:val="single" w:sz="4" w:space="0" w:color="auto"/>
            </w:tcBorders>
          </w:tcPr>
          <w:p w14:paraId="7CE413C9" w14:textId="77777777" w:rsidR="00065FBE" w:rsidRPr="007E76AD" w:rsidRDefault="00065FBE" w:rsidP="00ED14FD">
            <w:pPr>
              <w:pStyle w:val="TAH"/>
              <w:rPr>
                <w:rFonts w:cs="v4.2.0"/>
              </w:rPr>
            </w:pPr>
            <w:r w:rsidRPr="007E76AD">
              <w:rPr>
                <w:rFonts w:cs="v4.2.0"/>
              </w:rPr>
              <w:t xml:space="preserve">Cell </w:t>
            </w:r>
            <w:r w:rsidRPr="007E76AD">
              <w:rPr>
                <w:rFonts w:cs="v4.2.0"/>
                <w:lang w:eastAsia="zh-CN"/>
              </w:rPr>
              <w:t>1</w:t>
            </w:r>
          </w:p>
        </w:tc>
      </w:tr>
      <w:tr w:rsidR="00065FBE" w:rsidRPr="007E76AD" w14:paraId="4816A5FE"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DAD3373" w14:textId="77777777" w:rsidR="00065FBE" w:rsidRPr="007E76AD" w:rsidRDefault="00065FBE" w:rsidP="00ED14FD">
            <w:pPr>
              <w:pStyle w:val="TAL"/>
            </w:pPr>
            <w:r w:rsidRPr="007E76AD">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89BB9E9"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093818A8" w14:textId="77777777" w:rsidR="00065FBE" w:rsidRPr="007E76AD" w:rsidRDefault="00065FBE" w:rsidP="00ED14FD">
            <w:pPr>
              <w:pStyle w:val="TAC"/>
              <w:rPr>
                <w:lang w:eastAsia="zh-CN"/>
              </w:rPr>
            </w:pPr>
            <w:r w:rsidRPr="007E76AD">
              <w:rPr>
                <w:lang w:eastAsia="zh-CN"/>
              </w:rPr>
              <w:t>FR1</w:t>
            </w:r>
          </w:p>
        </w:tc>
      </w:tr>
      <w:tr w:rsidR="00065FBE" w:rsidRPr="007E76AD" w14:paraId="4489A885"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7EAED9F" w14:textId="77777777" w:rsidR="00065FBE" w:rsidRPr="007E76AD" w:rsidRDefault="00065FBE" w:rsidP="00ED14FD">
            <w:pPr>
              <w:pStyle w:val="TAL"/>
              <w:rPr>
                <w:lang w:eastAsia="ja-JP"/>
              </w:rPr>
            </w:pPr>
            <w:r w:rsidRPr="007E76AD">
              <w:t>Duplex mode</w:t>
            </w:r>
          </w:p>
        </w:tc>
        <w:tc>
          <w:tcPr>
            <w:tcW w:w="1559" w:type="dxa"/>
            <w:tcBorders>
              <w:top w:val="single" w:sz="4" w:space="0" w:color="auto"/>
              <w:left w:val="single" w:sz="4" w:space="0" w:color="auto"/>
              <w:bottom w:val="single" w:sz="4" w:space="0" w:color="auto"/>
              <w:right w:val="single" w:sz="4" w:space="0" w:color="auto"/>
            </w:tcBorders>
          </w:tcPr>
          <w:p w14:paraId="7AAAB943" w14:textId="77777777" w:rsidR="00065FBE" w:rsidRPr="007E76AD" w:rsidRDefault="00065FBE" w:rsidP="00ED14FD">
            <w:pPr>
              <w:pStyle w:val="TAL"/>
              <w:rPr>
                <w:lang w:eastAsia="zh-CN"/>
              </w:rPr>
            </w:pPr>
            <w:r w:rsidRPr="007E76AD">
              <w:t>Config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2922AA4"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3C7A8D40" w14:textId="77777777" w:rsidR="00065FBE" w:rsidRPr="007E76AD" w:rsidRDefault="00065FBE" w:rsidP="00ED14FD">
            <w:pPr>
              <w:pStyle w:val="TAC"/>
              <w:rPr>
                <w:rFonts w:cs="Arial"/>
              </w:rPr>
            </w:pPr>
            <w:r w:rsidRPr="007E76AD">
              <w:rPr>
                <w:rFonts w:cs="Arial"/>
              </w:rPr>
              <w:t>FDD</w:t>
            </w:r>
          </w:p>
        </w:tc>
      </w:tr>
      <w:tr w:rsidR="00065FBE" w:rsidRPr="007E76AD" w14:paraId="4D1E8396"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012BFBE"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1A52DC87" w14:textId="77777777" w:rsidR="00065FBE" w:rsidRPr="007E76AD" w:rsidRDefault="00065FBE" w:rsidP="00ED14FD">
            <w:pPr>
              <w:pStyle w:val="TAL"/>
            </w:pPr>
            <w:r w:rsidRPr="007E76AD">
              <w:t>Config 2,3</w:t>
            </w:r>
          </w:p>
        </w:tc>
        <w:tc>
          <w:tcPr>
            <w:tcW w:w="1134" w:type="dxa"/>
            <w:tcBorders>
              <w:top w:val="nil"/>
              <w:left w:val="single" w:sz="4" w:space="0" w:color="auto"/>
              <w:bottom w:val="single" w:sz="4" w:space="0" w:color="auto"/>
              <w:right w:val="single" w:sz="4" w:space="0" w:color="auto"/>
            </w:tcBorders>
            <w:shd w:val="clear" w:color="auto" w:fill="auto"/>
          </w:tcPr>
          <w:p w14:paraId="77E2EE4C"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7DCCFD8" w14:textId="77777777" w:rsidR="00065FBE" w:rsidRPr="007E76AD" w:rsidRDefault="00065FBE" w:rsidP="00ED14FD">
            <w:pPr>
              <w:pStyle w:val="TAC"/>
              <w:rPr>
                <w:rFonts w:cs="Arial"/>
              </w:rPr>
            </w:pPr>
            <w:r w:rsidRPr="007E76AD">
              <w:rPr>
                <w:rFonts w:cs="Arial"/>
              </w:rPr>
              <w:t>TDD</w:t>
            </w:r>
          </w:p>
        </w:tc>
      </w:tr>
      <w:tr w:rsidR="00065FBE" w:rsidRPr="007E76AD" w14:paraId="3971FEE7"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6AADD79" w14:textId="77777777" w:rsidR="00065FBE" w:rsidRPr="007E76AD" w:rsidRDefault="00065FBE" w:rsidP="00ED14FD">
            <w:pPr>
              <w:pStyle w:val="TAL"/>
            </w:pPr>
            <w:r w:rsidRPr="007E76AD">
              <w:t>TDD configuration</w:t>
            </w:r>
          </w:p>
        </w:tc>
        <w:tc>
          <w:tcPr>
            <w:tcW w:w="1559" w:type="dxa"/>
            <w:tcBorders>
              <w:top w:val="single" w:sz="4" w:space="0" w:color="auto"/>
              <w:left w:val="single" w:sz="4" w:space="0" w:color="auto"/>
              <w:bottom w:val="single" w:sz="4" w:space="0" w:color="auto"/>
              <w:right w:val="single" w:sz="4" w:space="0" w:color="auto"/>
            </w:tcBorders>
          </w:tcPr>
          <w:p w14:paraId="03FF257B"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E4D8DD6"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304746C0" w14:textId="77777777" w:rsidR="00065FBE" w:rsidRPr="007E76AD" w:rsidRDefault="00065FBE" w:rsidP="00ED14FD">
            <w:pPr>
              <w:pStyle w:val="TAC"/>
              <w:rPr>
                <w:rFonts w:cs="Arial"/>
              </w:rPr>
            </w:pPr>
            <w:r w:rsidRPr="007E76AD">
              <w:rPr>
                <w:rFonts w:cs="Arial"/>
              </w:rPr>
              <w:t>Not Applicable</w:t>
            </w:r>
          </w:p>
        </w:tc>
      </w:tr>
      <w:tr w:rsidR="00065FBE" w:rsidRPr="007E76AD" w14:paraId="73443422"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54CC4E0"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4D29A0DD" w14:textId="77777777" w:rsidR="00065FBE" w:rsidRPr="007E76AD" w:rsidRDefault="00065FBE" w:rsidP="00ED14FD">
            <w:pPr>
              <w:pStyle w:val="TAL"/>
            </w:pPr>
            <w:r w:rsidRPr="007E76AD">
              <w:t>Config</w:t>
            </w:r>
            <w:r w:rsidRPr="007E76AD">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510D0FCE"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7D2443A6" w14:textId="77777777" w:rsidR="00065FBE" w:rsidRPr="007E76AD" w:rsidRDefault="00065FBE" w:rsidP="00ED14FD">
            <w:pPr>
              <w:pStyle w:val="TAC"/>
              <w:rPr>
                <w:rFonts w:cs="Arial"/>
              </w:rPr>
            </w:pPr>
            <w:r w:rsidRPr="007E76AD">
              <w:rPr>
                <w:rFonts w:cs="Arial"/>
              </w:rPr>
              <w:t>TDDConf.1.1</w:t>
            </w:r>
          </w:p>
        </w:tc>
      </w:tr>
      <w:tr w:rsidR="00065FBE" w:rsidRPr="007E76AD" w14:paraId="3F370C83"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A90EDDF"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45023EAE" w14:textId="77777777" w:rsidR="00065FBE" w:rsidRPr="007E76AD" w:rsidRDefault="00065FBE" w:rsidP="00ED14FD">
            <w:pPr>
              <w:pStyle w:val="TAL"/>
            </w:pPr>
            <w:r w:rsidRPr="007E76AD">
              <w:t>Config</w:t>
            </w:r>
            <w:r w:rsidRPr="007E76AD">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22B7BAC"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9341C85" w14:textId="77777777" w:rsidR="00065FBE" w:rsidRPr="007E76AD" w:rsidRDefault="00065FBE" w:rsidP="00ED14FD">
            <w:pPr>
              <w:pStyle w:val="TAC"/>
              <w:rPr>
                <w:rFonts w:cs="Arial"/>
              </w:rPr>
            </w:pPr>
            <w:r w:rsidRPr="007E76AD">
              <w:rPr>
                <w:rFonts w:cs="Arial"/>
              </w:rPr>
              <w:t>TDDConf.2.1</w:t>
            </w:r>
          </w:p>
        </w:tc>
      </w:tr>
      <w:tr w:rsidR="00065FBE" w:rsidRPr="007E76AD" w14:paraId="366E94E9"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DE7C12D" w14:textId="77777777" w:rsidR="00065FBE" w:rsidRPr="007E76AD" w:rsidRDefault="00065FBE" w:rsidP="00ED14FD">
            <w:pPr>
              <w:pStyle w:val="TAL"/>
            </w:pPr>
            <w:r w:rsidRPr="007E76AD">
              <w:t>BW</w:t>
            </w:r>
            <w:r w:rsidRPr="007E76AD">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7EEAAF0A" w14:textId="77777777" w:rsidR="00065FBE" w:rsidRPr="007E76AD" w:rsidRDefault="00065FBE" w:rsidP="00ED14FD">
            <w:pPr>
              <w:pStyle w:val="TAL"/>
            </w:pPr>
            <w:r w:rsidRPr="007E76AD">
              <w:t>Config</w:t>
            </w:r>
            <w:r w:rsidRPr="007E76AD">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C4A0EB8"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10235488" w14:textId="77777777" w:rsidR="00065FBE" w:rsidRPr="007E76AD" w:rsidRDefault="00065FBE" w:rsidP="00ED14FD">
            <w:pPr>
              <w:pStyle w:val="TAC"/>
              <w:rPr>
                <w:rFonts w:eastAsia="Malgun Gothic" w:cs="Arial"/>
                <w:szCs w:val="18"/>
              </w:rPr>
            </w:pPr>
            <w:r w:rsidRPr="007E76AD">
              <w:rPr>
                <w:rFonts w:eastAsia="Malgun Gothic"/>
                <w:szCs w:val="18"/>
              </w:rPr>
              <w:t xml:space="preserve">10 MHz: </w:t>
            </w:r>
            <w:r w:rsidRPr="007E76AD">
              <w:rPr>
                <w:rFonts w:eastAsia="Malgun Gothic" w:cs="Arial"/>
                <w:szCs w:val="18"/>
              </w:rPr>
              <w:t>N</w:t>
            </w:r>
            <w:r w:rsidRPr="007E76AD">
              <w:rPr>
                <w:rFonts w:eastAsia="Malgun Gothic" w:cs="Arial"/>
                <w:szCs w:val="18"/>
                <w:vertAlign w:val="subscript"/>
              </w:rPr>
              <w:t>RB,c</w:t>
            </w:r>
            <w:r w:rsidRPr="007E76AD">
              <w:rPr>
                <w:rFonts w:eastAsia="Malgun Gothic" w:cs="Arial"/>
                <w:szCs w:val="18"/>
              </w:rPr>
              <w:t xml:space="preserve"> = 52</w:t>
            </w:r>
          </w:p>
        </w:tc>
      </w:tr>
      <w:tr w:rsidR="00065FBE" w:rsidRPr="007E76AD" w14:paraId="48759C31"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B538EA1"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5F93841D" w14:textId="77777777" w:rsidR="00065FBE" w:rsidRPr="007E76AD" w:rsidRDefault="00065FBE" w:rsidP="00ED14FD">
            <w:pPr>
              <w:pStyle w:val="TAL"/>
            </w:pPr>
            <w:r w:rsidRPr="007E76AD">
              <w:t>Config</w:t>
            </w:r>
            <w:r w:rsidRPr="007E76AD">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9402D45"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6E1576A5" w14:textId="77777777" w:rsidR="00065FBE" w:rsidRPr="007E76AD" w:rsidRDefault="00065FBE" w:rsidP="00ED14FD">
            <w:pPr>
              <w:pStyle w:val="TAC"/>
              <w:rPr>
                <w:rFonts w:eastAsia="Malgun Gothic"/>
                <w:szCs w:val="18"/>
              </w:rPr>
            </w:pPr>
            <w:r w:rsidRPr="007E76AD">
              <w:rPr>
                <w:rFonts w:eastAsia="Malgun Gothic"/>
                <w:szCs w:val="18"/>
              </w:rPr>
              <w:t xml:space="preserve">10 MHz: </w:t>
            </w:r>
            <w:r w:rsidRPr="007E76AD">
              <w:rPr>
                <w:rFonts w:eastAsia="Malgun Gothic" w:cs="Arial"/>
                <w:szCs w:val="18"/>
              </w:rPr>
              <w:t>N</w:t>
            </w:r>
            <w:r w:rsidRPr="007E76AD">
              <w:rPr>
                <w:rFonts w:eastAsia="Malgun Gothic" w:cs="Arial"/>
                <w:szCs w:val="18"/>
                <w:vertAlign w:val="subscript"/>
              </w:rPr>
              <w:t>RB,c</w:t>
            </w:r>
            <w:r w:rsidRPr="007E76AD">
              <w:rPr>
                <w:rFonts w:eastAsia="Malgun Gothic" w:cs="Arial"/>
                <w:szCs w:val="18"/>
              </w:rPr>
              <w:t xml:space="preserve"> = 52</w:t>
            </w:r>
          </w:p>
        </w:tc>
      </w:tr>
      <w:tr w:rsidR="00065FBE" w:rsidRPr="007E76AD" w14:paraId="684DEF93"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2F5CE34"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0AF488E5" w14:textId="77777777" w:rsidR="00065FBE" w:rsidRPr="007E76AD" w:rsidRDefault="00065FBE" w:rsidP="00ED14FD">
            <w:pPr>
              <w:pStyle w:val="TAL"/>
            </w:pPr>
            <w:r w:rsidRPr="007E76AD">
              <w:t>Config</w:t>
            </w:r>
            <w:r w:rsidRPr="007E76AD">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2347129"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10E62609" w14:textId="77777777" w:rsidR="00065FBE" w:rsidRPr="007E76AD" w:rsidRDefault="00065FBE" w:rsidP="00ED14FD">
            <w:pPr>
              <w:pStyle w:val="TAC"/>
              <w:rPr>
                <w:rFonts w:eastAsia="Malgun Gothic"/>
                <w:szCs w:val="18"/>
              </w:rPr>
            </w:pPr>
            <w:r w:rsidRPr="007E76AD">
              <w:rPr>
                <w:szCs w:val="18"/>
                <w:lang w:eastAsia="zh-CN"/>
              </w:rPr>
              <w:t>2</w:t>
            </w:r>
            <w:r w:rsidRPr="007E76AD">
              <w:rPr>
                <w:rFonts w:eastAsia="Malgun Gothic"/>
                <w:szCs w:val="18"/>
              </w:rPr>
              <w:t xml:space="preserve">0 MHz: </w:t>
            </w:r>
            <w:r w:rsidRPr="007E76AD">
              <w:rPr>
                <w:rFonts w:eastAsia="Malgun Gothic" w:cs="Arial"/>
                <w:szCs w:val="18"/>
              </w:rPr>
              <w:t>N</w:t>
            </w:r>
            <w:r w:rsidRPr="007E76AD">
              <w:rPr>
                <w:rFonts w:eastAsia="Malgun Gothic" w:cs="Arial"/>
                <w:szCs w:val="18"/>
                <w:vertAlign w:val="subscript"/>
              </w:rPr>
              <w:t>RB,c</w:t>
            </w:r>
            <w:r w:rsidRPr="007E76AD">
              <w:rPr>
                <w:rFonts w:eastAsia="Malgun Gothic" w:cs="Arial"/>
                <w:szCs w:val="18"/>
              </w:rPr>
              <w:t xml:space="preserve"> = </w:t>
            </w:r>
            <w:r w:rsidRPr="007E76AD">
              <w:rPr>
                <w:rFonts w:cs="Arial"/>
                <w:szCs w:val="18"/>
                <w:lang w:eastAsia="zh-CN"/>
              </w:rPr>
              <w:t>51</w:t>
            </w:r>
            <w:r w:rsidRPr="007E76AD">
              <w:rPr>
                <w:rFonts w:eastAsia="Malgun Gothic" w:cs="Arial"/>
                <w:szCs w:val="18"/>
              </w:rPr>
              <w:t xml:space="preserve"> </w:t>
            </w:r>
          </w:p>
        </w:tc>
      </w:tr>
      <w:tr w:rsidR="00065FBE" w:rsidRPr="007E76AD" w14:paraId="65F263D1"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0ECBF1C"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656C4D71" w14:textId="77777777" w:rsidR="00065FBE" w:rsidRPr="007E76AD" w:rsidRDefault="00065FBE" w:rsidP="00ED14FD">
            <w:pPr>
              <w:pStyle w:val="TAL"/>
              <w:rPr>
                <w:lang w:eastAsia="zh-CN"/>
              </w:rPr>
            </w:pPr>
            <w:r w:rsidRPr="007E76AD">
              <w:rPr>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06E3D1B4"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6CF09E36" w14:textId="77777777" w:rsidR="00065FBE" w:rsidRPr="007E76AD" w:rsidRDefault="00065FBE" w:rsidP="00ED14FD">
            <w:pPr>
              <w:pStyle w:val="TAC"/>
              <w:rPr>
                <w:szCs w:val="18"/>
                <w:lang w:eastAsia="zh-CN"/>
              </w:rPr>
            </w:pPr>
            <w:r w:rsidRPr="007E76AD">
              <w:rPr>
                <w:szCs w:val="18"/>
                <w:lang w:eastAsia="zh-CN"/>
              </w:rPr>
              <w:t>1</w:t>
            </w:r>
            <w:r w:rsidRPr="007E76AD">
              <w:rPr>
                <w:rFonts w:eastAsia="Malgun Gothic"/>
                <w:szCs w:val="18"/>
              </w:rPr>
              <w:t xml:space="preserve">0 MHz: </w:t>
            </w:r>
            <w:r w:rsidRPr="007E76AD">
              <w:rPr>
                <w:rFonts w:eastAsia="Malgun Gothic" w:cs="Arial"/>
                <w:szCs w:val="18"/>
              </w:rPr>
              <w:t>N</w:t>
            </w:r>
            <w:r w:rsidRPr="007E76AD">
              <w:rPr>
                <w:rFonts w:eastAsia="Malgun Gothic" w:cs="Arial"/>
                <w:szCs w:val="18"/>
                <w:vertAlign w:val="subscript"/>
              </w:rPr>
              <w:t>RB,c</w:t>
            </w:r>
            <w:r w:rsidRPr="007E76AD">
              <w:rPr>
                <w:rFonts w:eastAsia="Malgun Gothic" w:cs="Arial"/>
                <w:szCs w:val="18"/>
              </w:rPr>
              <w:t xml:space="preserve"> = </w:t>
            </w:r>
            <w:r w:rsidRPr="007E76AD">
              <w:rPr>
                <w:rFonts w:cs="Arial"/>
                <w:szCs w:val="18"/>
                <w:lang w:eastAsia="zh-CN"/>
              </w:rPr>
              <w:t>52</w:t>
            </w:r>
          </w:p>
        </w:tc>
      </w:tr>
      <w:tr w:rsidR="00065FBE" w:rsidRPr="007E76AD" w14:paraId="4328981A"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EC3FD7" w14:textId="77777777" w:rsidR="00065FBE" w:rsidRPr="007E76AD" w:rsidRDefault="00065FBE" w:rsidP="00ED14FD">
            <w:pPr>
              <w:pStyle w:val="TAL"/>
            </w:pPr>
            <w:r w:rsidRPr="007E76A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859D8B2"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9DB0A57" w14:textId="77777777" w:rsidR="00065FBE" w:rsidRPr="007E76AD" w:rsidRDefault="00065FBE" w:rsidP="00ED14FD">
            <w:pPr>
              <w:pStyle w:val="TAC"/>
              <w:rPr>
                <w:lang w:eastAsia="zh-CN"/>
              </w:rPr>
            </w:pPr>
            <w:r w:rsidRPr="007E76AD">
              <w:rPr>
                <w:lang w:eastAsia="zh-CN"/>
              </w:rPr>
              <w:t>1, 2</w:t>
            </w:r>
          </w:p>
        </w:tc>
      </w:tr>
      <w:tr w:rsidR="00065FBE" w:rsidRPr="007E76AD" w14:paraId="5CD24B3F" w14:textId="77777777" w:rsidTr="00ED14FD">
        <w:trPr>
          <w:cantSplit/>
          <w:trHeight w:val="187"/>
          <w:jc w:val="center"/>
        </w:trPr>
        <w:tc>
          <w:tcPr>
            <w:tcW w:w="2122" w:type="dxa"/>
            <w:gridSpan w:val="3"/>
            <w:tcBorders>
              <w:top w:val="single" w:sz="4" w:space="0" w:color="auto"/>
              <w:left w:val="single" w:sz="4" w:space="0" w:color="auto"/>
              <w:right w:val="single" w:sz="4" w:space="0" w:color="auto"/>
            </w:tcBorders>
          </w:tcPr>
          <w:p w14:paraId="075FF7E3" w14:textId="77777777" w:rsidR="00065FBE" w:rsidRPr="007E76AD" w:rsidRDefault="00065FBE" w:rsidP="00ED14FD">
            <w:pPr>
              <w:pStyle w:val="TAL"/>
            </w:pPr>
            <w:r w:rsidRPr="007E76AD">
              <w:t>Initial DL BWP Configuration</w:t>
            </w:r>
          </w:p>
        </w:tc>
        <w:tc>
          <w:tcPr>
            <w:tcW w:w="1559" w:type="dxa"/>
            <w:tcBorders>
              <w:top w:val="single" w:sz="4" w:space="0" w:color="auto"/>
              <w:left w:val="single" w:sz="4" w:space="0" w:color="auto"/>
              <w:right w:val="single" w:sz="4" w:space="0" w:color="auto"/>
            </w:tcBorders>
          </w:tcPr>
          <w:p w14:paraId="07B57C29"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5868E950"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4BCB99A6" w14:textId="77777777" w:rsidR="00065FBE" w:rsidRPr="007E76AD" w:rsidRDefault="00065FBE" w:rsidP="00ED14FD">
            <w:pPr>
              <w:pStyle w:val="TAC"/>
              <w:rPr>
                <w:lang w:eastAsia="zh-CN"/>
              </w:rPr>
            </w:pPr>
            <w:r w:rsidRPr="007E76AD">
              <w:rPr>
                <w:lang w:eastAsia="zh-CN"/>
              </w:rPr>
              <w:t>DLBWP.0.2</w:t>
            </w:r>
            <w:r w:rsidRPr="007E76AD">
              <w:rPr>
                <w:rFonts w:cs="Arial"/>
                <w:szCs w:val="18"/>
                <w:vertAlign w:val="superscript"/>
              </w:rPr>
              <w:t xml:space="preserve"> Note 4</w:t>
            </w:r>
          </w:p>
        </w:tc>
      </w:tr>
      <w:tr w:rsidR="00065FBE" w:rsidRPr="007E76AD" w14:paraId="398ECF20" w14:textId="77777777" w:rsidTr="00ED14FD">
        <w:trPr>
          <w:cantSplit/>
          <w:trHeight w:val="187"/>
          <w:jc w:val="center"/>
        </w:trPr>
        <w:tc>
          <w:tcPr>
            <w:tcW w:w="2122" w:type="dxa"/>
            <w:gridSpan w:val="3"/>
            <w:tcBorders>
              <w:top w:val="single" w:sz="4" w:space="0" w:color="auto"/>
              <w:left w:val="single" w:sz="4" w:space="0" w:color="auto"/>
              <w:right w:val="single" w:sz="4" w:space="0" w:color="auto"/>
            </w:tcBorders>
          </w:tcPr>
          <w:p w14:paraId="0A9D96D7" w14:textId="77777777" w:rsidR="00065FBE" w:rsidRPr="007E76AD" w:rsidRDefault="00065FBE" w:rsidP="00ED14FD">
            <w:pPr>
              <w:pStyle w:val="TAL"/>
            </w:pPr>
            <w:r w:rsidRPr="007E76AD">
              <w:t>Active DL BWP-1 Configuration</w:t>
            </w:r>
          </w:p>
        </w:tc>
        <w:tc>
          <w:tcPr>
            <w:tcW w:w="1559" w:type="dxa"/>
            <w:tcBorders>
              <w:top w:val="single" w:sz="4" w:space="0" w:color="auto"/>
              <w:left w:val="single" w:sz="4" w:space="0" w:color="auto"/>
              <w:right w:val="single" w:sz="4" w:space="0" w:color="auto"/>
            </w:tcBorders>
          </w:tcPr>
          <w:p w14:paraId="5AB07F9C"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401C64C7"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1C530FB8" w14:textId="77777777" w:rsidR="00065FBE" w:rsidRPr="007E76AD" w:rsidRDefault="00065FBE" w:rsidP="00ED14FD">
            <w:pPr>
              <w:pStyle w:val="TAC"/>
              <w:rPr>
                <w:lang w:eastAsia="zh-CN"/>
              </w:rPr>
            </w:pPr>
            <w:r w:rsidRPr="007E76AD">
              <w:rPr>
                <w:lang w:eastAsia="zh-CN"/>
              </w:rPr>
              <w:t>DLBWP.1.1</w:t>
            </w:r>
            <w:r w:rsidRPr="007E76AD">
              <w:rPr>
                <w:rFonts w:cs="Arial"/>
                <w:szCs w:val="18"/>
                <w:vertAlign w:val="superscript"/>
              </w:rPr>
              <w:t xml:space="preserve"> Note 4</w:t>
            </w:r>
          </w:p>
        </w:tc>
      </w:tr>
      <w:tr w:rsidR="00065FBE" w:rsidRPr="007E76AD" w14:paraId="0A8FCBB2" w14:textId="77777777" w:rsidTr="00ED14FD">
        <w:trPr>
          <w:cantSplit/>
          <w:trHeight w:val="187"/>
          <w:jc w:val="center"/>
        </w:trPr>
        <w:tc>
          <w:tcPr>
            <w:tcW w:w="2122" w:type="dxa"/>
            <w:gridSpan w:val="3"/>
            <w:tcBorders>
              <w:left w:val="single" w:sz="4" w:space="0" w:color="auto"/>
              <w:right w:val="single" w:sz="4" w:space="0" w:color="auto"/>
            </w:tcBorders>
          </w:tcPr>
          <w:p w14:paraId="36ACCAD4" w14:textId="77777777" w:rsidR="00065FBE" w:rsidRPr="007E76AD" w:rsidRDefault="00065FBE" w:rsidP="00ED14FD">
            <w:pPr>
              <w:pStyle w:val="TAL"/>
            </w:pPr>
            <w:r w:rsidRPr="007E76AD">
              <w:t>Active DL BWP-2 Configuration</w:t>
            </w:r>
          </w:p>
        </w:tc>
        <w:tc>
          <w:tcPr>
            <w:tcW w:w="1559" w:type="dxa"/>
            <w:tcBorders>
              <w:top w:val="single" w:sz="4" w:space="0" w:color="auto"/>
              <w:left w:val="single" w:sz="4" w:space="0" w:color="auto"/>
              <w:right w:val="single" w:sz="4" w:space="0" w:color="auto"/>
            </w:tcBorders>
          </w:tcPr>
          <w:p w14:paraId="1DEDF671"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left w:val="single" w:sz="4" w:space="0" w:color="auto"/>
              <w:right w:val="single" w:sz="4" w:space="0" w:color="auto"/>
            </w:tcBorders>
          </w:tcPr>
          <w:p w14:paraId="4D141535" w14:textId="77777777" w:rsidR="00065FBE" w:rsidRPr="007E76AD" w:rsidRDefault="00065FBE" w:rsidP="00ED14FD">
            <w:pPr>
              <w:pStyle w:val="TAC"/>
            </w:pPr>
          </w:p>
        </w:tc>
        <w:tc>
          <w:tcPr>
            <w:tcW w:w="2551" w:type="dxa"/>
            <w:tcBorders>
              <w:left w:val="single" w:sz="4" w:space="0" w:color="auto"/>
              <w:right w:val="single" w:sz="4" w:space="0" w:color="auto"/>
            </w:tcBorders>
          </w:tcPr>
          <w:p w14:paraId="167E6906" w14:textId="77777777" w:rsidR="00065FBE" w:rsidRPr="007E76AD" w:rsidRDefault="00065FBE" w:rsidP="00ED14FD">
            <w:pPr>
              <w:pStyle w:val="TAC"/>
              <w:rPr>
                <w:lang w:eastAsia="zh-CN"/>
              </w:rPr>
            </w:pPr>
            <w:r w:rsidRPr="007E76AD">
              <w:rPr>
                <w:lang w:eastAsia="zh-CN"/>
              </w:rPr>
              <w:t>DLBWP.1.1 RedCap</w:t>
            </w:r>
            <w:r w:rsidRPr="007E76AD">
              <w:rPr>
                <w:rFonts w:cs="Arial"/>
                <w:szCs w:val="18"/>
                <w:vertAlign w:val="superscript"/>
              </w:rPr>
              <w:t xml:space="preserve"> Note 4</w:t>
            </w:r>
          </w:p>
        </w:tc>
      </w:tr>
      <w:tr w:rsidR="00065FBE" w:rsidRPr="007E76AD" w14:paraId="28245042" w14:textId="77777777" w:rsidTr="00ED14FD">
        <w:trPr>
          <w:cantSplit/>
          <w:trHeight w:val="187"/>
          <w:jc w:val="center"/>
        </w:trPr>
        <w:tc>
          <w:tcPr>
            <w:tcW w:w="2122" w:type="dxa"/>
            <w:gridSpan w:val="3"/>
            <w:tcBorders>
              <w:top w:val="single" w:sz="4" w:space="0" w:color="auto"/>
              <w:left w:val="single" w:sz="4" w:space="0" w:color="auto"/>
              <w:right w:val="single" w:sz="4" w:space="0" w:color="auto"/>
            </w:tcBorders>
          </w:tcPr>
          <w:p w14:paraId="49862E33" w14:textId="77777777" w:rsidR="00065FBE" w:rsidRPr="007E76AD" w:rsidRDefault="00065FBE" w:rsidP="00ED14FD">
            <w:pPr>
              <w:pStyle w:val="TAL"/>
            </w:pPr>
            <w:r w:rsidRPr="007E76AD">
              <w:t>Initial UL BWP Configuration</w:t>
            </w:r>
          </w:p>
        </w:tc>
        <w:tc>
          <w:tcPr>
            <w:tcW w:w="1559" w:type="dxa"/>
            <w:tcBorders>
              <w:top w:val="single" w:sz="4" w:space="0" w:color="auto"/>
              <w:left w:val="single" w:sz="4" w:space="0" w:color="auto"/>
              <w:right w:val="single" w:sz="4" w:space="0" w:color="auto"/>
            </w:tcBorders>
          </w:tcPr>
          <w:p w14:paraId="3BA73FC2"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1A45B82A"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7FB6F00E" w14:textId="77777777" w:rsidR="00065FBE" w:rsidRPr="007E76AD" w:rsidRDefault="00065FBE" w:rsidP="00ED14FD">
            <w:pPr>
              <w:pStyle w:val="TAC"/>
              <w:rPr>
                <w:rFonts w:cs="Arial"/>
                <w:szCs w:val="16"/>
                <w:lang w:eastAsia="zh-CN"/>
              </w:rPr>
            </w:pPr>
            <w:r w:rsidRPr="007E76AD">
              <w:rPr>
                <w:lang w:eastAsia="zh-CN"/>
              </w:rPr>
              <w:t>ULBWP.0.2</w:t>
            </w:r>
            <w:r w:rsidRPr="007E76AD">
              <w:rPr>
                <w:rFonts w:cs="Arial"/>
                <w:szCs w:val="18"/>
                <w:vertAlign w:val="superscript"/>
              </w:rPr>
              <w:t xml:space="preserve"> Note 4</w:t>
            </w:r>
          </w:p>
        </w:tc>
      </w:tr>
      <w:tr w:rsidR="00065FBE" w:rsidRPr="007E76AD" w14:paraId="143874D0" w14:textId="77777777" w:rsidTr="00ED14FD">
        <w:trPr>
          <w:cantSplit/>
          <w:trHeight w:val="187"/>
          <w:jc w:val="center"/>
        </w:trPr>
        <w:tc>
          <w:tcPr>
            <w:tcW w:w="2122" w:type="dxa"/>
            <w:gridSpan w:val="3"/>
            <w:tcBorders>
              <w:top w:val="single" w:sz="4" w:space="0" w:color="auto"/>
              <w:left w:val="single" w:sz="4" w:space="0" w:color="auto"/>
              <w:right w:val="single" w:sz="4" w:space="0" w:color="auto"/>
            </w:tcBorders>
          </w:tcPr>
          <w:p w14:paraId="1427C188" w14:textId="77777777" w:rsidR="00065FBE" w:rsidRPr="007E76AD" w:rsidRDefault="00065FBE" w:rsidP="00ED14FD">
            <w:pPr>
              <w:pStyle w:val="TAL"/>
            </w:pPr>
            <w:r w:rsidRPr="007E76AD">
              <w:t>Active UL BWP-1 Configuration</w:t>
            </w:r>
          </w:p>
        </w:tc>
        <w:tc>
          <w:tcPr>
            <w:tcW w:w="1559" w:type="dxa"/>
            <w:tcBorders>
              <w:top w:val="single" w:sz="4" w:space="0" w:color="auto"/>
              <w:left w:val="single" w:sz="4" w:space="0" w:color="auto"/>
              <w:right w:val="single" w:sz="4" w:space="0" w:color="auto"/>
            </w:tcBorders>
          </w:tcPr>
          <w:p w14:paraId="543831CE"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0ADB9CE8"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261F276E" w14:textId="77777777" w:rsidR="00065FBE" w:rsidRPr="007E76AD" w:rsidRDefault="00065FBE" w:rsidP="00ED14FD">
            <w:pPr>
              <w:pStyle w:val="TAC"/>
              <w:rPr>
                <w:rFonts w:cs="Arial"/>
                <w:szCs w:val="16"/>
                <w:lang w:eastAsia="zh-CN"/>
              </w:rPr>
            </w:pPr>
            <w:r w:rsidRPr="007E76AD">
              <w:rPr>
                <w:lang w:eastAsia="zh-CN"/>
              </w:rPr>
              <w:t>ULBWP.1.1</w:t>
            </w:r>
            <w:r w:rsidRPr="007E76AD">
              <w:rPr>
                <w:rFonts w:cs="Arial"/>
                <w:szCs w:val="18"/>
                <w:vertAlign w:val="superscript"/>
              </w:rPr>
              <w:t xml:space="preserve"> Note 4</w:t>
            </w:r>
          </w:p>
        </w:tc>
      </w:tr>
      <w:tr w:rsidR="00065FBE" w:rsidRPr="007E76AD" w14:paraId="6CADEDC2"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54E61ED6" w14:textId="77777777" w:rsidR="00065FBE" w:rsidRPr="007E76AD" w:rsidRDefault="00065FBE" w:rsidP="00ED14FD">
            <w:pPr>
              <w:pStyle w:val="TAL"/>
            </w:pPr>
            <w:r w:rsidRPr="007E76AD">
              <w:t>Active UL BWP-2 Configuration</w:t>
            </w:r>
          </w:p>
        </w:tc>
        <w:tc>
          <w:tcPr>
            <w:tcW w:w="1559" w:type="dxa"/>
            <w:tcBorders>
              <w:top w:val="single" w:sz="4" w:space="0" w:color="auto"/>
              <w:left w:val="single" w:sz="4" w:space="0" w:color="auto"/>
              <w:right w:val="single" w:sz="4" w:space="0" w:color="auto"/>
            </w:tcBorders>
          </w:tcPr>
          <w:p w14:paraId="1B39D854"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tcBorders>
              <w:top w:val="single" w:sz="4" w:space="0" w:color="auto"/>
              <w:left w:val="single" w:sz="4" w:space="0" w:color="auto"/>
              <w:right w:val="single" w:sz="4" w:space="0" w:color="auto"/>
            </w:tcBorders>
          </w:tcPr>
          <w:p w14:paraId="152CC72A"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71E15605" w14:textId="77777777" w:rsidR="00065FBE" w:rsidRPr="007E76AD" w:rsidRDefault="00065FBE" w:rsidP="00ED14FD">
            <w:pPr>
              <w:pStyle w:val="TAC"/>
              <w:rPr>
                <w:rFonts w:cs="Arial"/>
                <w:szCs w:val="16"/>
                <w:lang w:eastAsia="zh-CN"/>
              </w:rPr>
            </w:pPr>
            <w:r w:rsidRPr="007E76AD">
              <w:rPr>
                <w:lang w:eastAsia="zh-CN"/>
              </w:rPr>
              <w:t>N/A</w:t>
            </w:r>
          </w:p>
        </w:tc>
      </w:tr>
      <w:tr w:rsidR="00065FBE" w:rsidRPr="007E76AD" w14:paraId="5F4113E0"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678713B3" w14:textId="77777777" w:rsidR="00065FBE" w:rsidRPr="007E76AD" w:rsidRDefault="00065FBE" w:rsidP="00ED14FD">
            <w:pPr>
              <w:pStyle w:val="TAL"/>
            </w:pPr>
          </w:p>
        </w:tc>
        <w:tc>
          <w:tcPr>
            <w:tcW w:w="1559" w:type="dxa"/>
            <w:tcBorders>
              <w:top w:val="single" w:sz="4" w:space="0" w:color="auto"/>
              <w:left w:val="single" w:sz="4" w:space="0" w:color="auto"/>
              <w:right w:val="single" w:sz="4" w:space="0" w:color="auto"/>
            </w:tcBorders>
          </w:tcPr>
          <w:p w14:paraId="440BAD58" w14:textId="77777777" w:rsidR="00065FBE" w:rsidRPr="007E76AD" w:rsidRDefault="00065FBE" w:rsidP="00ED14FD">
            <w:pPr>
              <w:pStyle w:val="TAL"/>
            </w:pPr>
            <w:r w:rsidRPr="007E76AD">
              <w:t>Config</w:t>
            </w:r>
            <w:r w:rsidRPr="007E76AD">
              <w:rPr>
                <w:rFonts w:eastAsia="Malgun Gothic"/>
              </w:rPr>
              <w:t xml:space="preserve"> 2,3</w:t>
            </w:r>
          </w:p>
        </w:tc>
        <w:tc>
          <w:tcPr>
            <w:tcW w:w="1134" w:type="dxa"/>
            <w:tcBorders>
              <w:top w:val="single" w:sz="4" w:space="0" w:color="auto"/>
              <w:left w:val="single" w:sz="4" w:space="0" w:color="auto"/>
              <w:right w:val="single" w:sz="4" w:space="0" w:color="auto"/>
            </w:tcBorders>
          </w:tcPr>
          <w:p w14:paraId="0F05D15A"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6D3D2F00" w14:textId="77777777" w:rsidR="00065FBE" w:rsidRPr="007E76AD" w:rsidRDefault="00065FBE" w:rsidP="00ED14FD">
            <w:pPr>
              <w:pStyle w:val="TAC"/>
              <w:rPr>
                <w:lang w:eastAsia="zh-CN"/>
              </w:rPr>
            </w:pPr>
            <w:r w:rsidRPr="007E76AD">
              <w:rPr>
                <w:lang w:eastAsia="zh-CN"/>
              </w:rPr>
              <w:t>ULBWP.1.1 RedCap</w:t>
            </w:r>
            <w:r w:rsidRPr="007E76AD">
              <w:rPr>
                <w:rFonts w:cs="Arial"/>
                <w:szCs w:val="18"/>
                <w:vertAlign w:val="superscript"/>
              </w:rPr>
              <w:t xml:space="preserve"> Note 4</w:t>
            </w:r>
          </w:p>
        </w:tc>
      </w:tr>
      <w:tr w:rsidR="00065FBE" w:rsidRPr="007E76AD" w14:paraId="23A5464E"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EA46266" w14:textId="77777777" w:rsidR="00065FBE" w:rsidRPr="007E76AD" w:rsidRDefault="00065FBE" w:rsidP="00ED14FD">
            <w:pPr>
              <w:pStyle w:val="TAL"/>
              <w:rPr>
                <w:lang w:eastAsia="zh-CN"/>
              </w:rPr>
            </w:pPr>
            <w:r w:rsidRPr="007E76AD">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35FBDB7"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6AFE0D70"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2F567A79" w14:textId="77777777" w:rsidR="00065FBE" w:rsidRPr="007E76AD" w:rsidRDefault="00065FBE" w:rsidP="00ED14FD">
            <w:pPr>
              <w:pStyle w:val="TAC"/>
              <w:rPr>
                <w:rFonts w:cs="Arial"/>
                <w:szCs w:val="16"/>
                <w:lang w:eastAsia="zh-CN"/>
              </w:rPr>
            </w:pPr>
            <w:r w:rsidRPr="007E76AD">
              <w:rPr>
                <w:rFonts w:cs="Arial"/>
                <w:szCs w:val="16"/>
                <w:lang w:eastAsia="zh-CN"/>
              </w:rPr>
              <w:t>SR.1.1 FDD</w:t>
            </w:r>
          </w:p>
        </w:tc>
      </w:tr>
      <w:tr w:rsidR="00065FBE" w:rsidRPr="007E76AD" w14:paraId="273CA839"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686E9B7"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50C0E0FB" w14:textId="77777777" w:rsidR="00065FBE" w:rsidRPr="007E76AD" w:rsidRDefault="00065FBE" w:rsidP="00ED14FD">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1283CC50"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6541C558" w14:textId="77777777" w:rsidR="00065FBE" w:rsidRPr="007E76AD" w:rsidRDefault="00065FBE" w:rsidP="00ED14FD">
            <w:pPr>
              <w:pStyle w:val="TAC"/>
              <w:rPr>
                <w:rFonts w:cs="Arial"/>
                <w:szCs w:val="16"/>
                <w:lang w:eastAsia="zh-CN"/>
              </w:rPr>
            </w:pPr>
            <w:r w:rsidRPr="007E76AD">
              <w:rPr>
                <w:rFonts w:cs="Arial"/>
                <w:szCs w:val="16"/>
                <w:lang w:eastAsia="zh-CN"/>
              </w:rPr>
              <w:t>SR.1.1 TDD</w:t>
            </w:r>
          </w:p>
        </w:tc>
      </w:tr>
      <w:tr w:rsidR="00065FBE" w:rsidRPr="007E76AD" w14:paraId="195A12E6"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D0E51B8"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0961F6D5" w14:textId="77777777" w:rsidR="00065FBE" w:rsidRPr="007E76AD" w:rsidRDefault="00065FBE" w:rsidP="00ED14FD">
            <w:pPr>
              <w:pStyle w:val="TAL"/>
            </w:pPr>
            <w:r w:rsidRPr="007E76AD">
              <w:t>Config</w:t>
            </w:r>
            <w:r w:rsidRPr="007E76AD">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E470DF1"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6EE91BE" w14:textId="77777777" w:rsidR="00065FBE" w:rsidRPr="007E76AD" w:rsidRDefault="00065FBE" w:rsidP="00ED14FD">
            <w:pPr>
              <w:pStyle w:val="TAC"/>
              <w:rPr>
                <w:rFonts w:cs="Arial"/>
                <w:szCs w:val="16"/>
                <w:lang w:eastAsia="zh-CN"/>
              </w:rPr>
            </w:pPr>
            <w:r w:rsidRPr="007E76AD">
              <w:rPr>
                <w:rFonts w:cs="Arial"/>
                <w:szCs w:val="16"/>
                <w:lang w:eastAsia="zh-CN"/>
              </w:rPr>
              <w:t>SR.2.1 TDD</w:t>
            </w:r>
          </w:p>
        </w:tc>
      </w:tr>
      <w:tr w:rsidR="00065FBE" w:rsidRPr="007E76AD" w14:paraId="484082D7" w14:textId="77777777" w:rsidTr="00ED14F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F93B21C" w14:textId="77777777" w:rsidR="00065FBE" w:rsidRPr="007E76AD" w:rsidRDefault="00065FBE" w:rsidP="00ED14FD">
            <w:pPr>
              <w:pStyle w:val="TAL"/>
            </w:pPr>
            <w:r w:rsidRPr="007E76AD">
              <w:t>RMSI CORESET parameters</w:t>
            </w:r>
          </w:p>
        </w:tc>
        <w:tc>
          <w:tcPr>
            <w:tcW w:w="1559" w:type="dxa"/>
            <w:tcBorders>
              <w:top w:val="single" w:sz="4" w:space="0" w:color="auto"/>
              <w:left w:val="single" w:sz="4" w:space="0" w:color="auto"/>
              <w:bottom w:val="single" w:sz="4" w:space="0" w:color="auto"/>
              <w:right w:val="single" w:sz="4" w:space="0" w:color="auto"/>
            </w:tcBorders>
          </w:tcPr>
          <w:p w14:paraId="5024AA9F"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29B2766C"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3E75CCD9" w14:textId="77777777" w:rsidR="00065FBE" w:rsidRPr="007E76AD" w:rsidRDefault="00065FBE" w:rsidP="00ED14FD">
            <w:pPr>
              <w:pStyle w:val="TAC"/>
              <w:rPr>
                <w:rFonts w:cs="Arial"/>
                <w:szCs w:val="16"/>
                <w:lang w:eastAsia="zh-CN"/>
              </w:rPr>
            </w:pPr>
            <w:r w:rsidRPr="007E76AD">
              <w:rPr>
                <w:rFonts w:cs="Arial"/>
                <w:szCs w:val="16"/>
                <w:lang w:eastAsia="zh-CN"/>
              </w:rPr>
              <w:t>CR.1.1 FDD</w:t>
            </w:r>
          </w:p>
        </w:tc>
      </w:tr>
      <w:tr w:rsidR="00065FBE" w:rsidRPr="007E76AD" w14:paraId="58233253"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DE83C0F"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0154F002" w14:textId="77777777" w:rsidR="00065FBE" w:rsidRPr="007E76AD" w:rsidRDefault="00065FBE" w:rsidP="00ED14FD">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32882736"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2C551C16" w14:textId="77777777" w:rsidR="00065FBE" w:rsidRPr="007E76AD" w:rsidRDefault="00065FBE" w:rsidP="00ED14FD">
            <w:pPr>
              <w:pStyle w:val="TAC"/>
              <w:rPr>
                <w:rFonts w:cs="Arial"/>
                <w:szCs w:val="16"/>
                <w:lang w:eastAsia="zh-CN"/>
              </w:rPr>
            </w:pPr>
            <w:r w:rsidRPr="007E76AD">
              <w:rPr>
                <w:rFonts w:cs="Arial"/>
                <w:szCs w:val="16"/>
                <w:lang w:eastAsia="zh-CN"/>
              </w:rPr>
              <w:t>CR.1.1 TDD</w:t>
            </w:r>
          </w:p>
        </w:tc>
      </w:tr>
      <w:tr w:rsidR="00065FBE" w:rsidRPr="007E76AD" w14:paraId="6C4E14EF"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94E706E"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313C1F0D" w14:textId="77777777" w:rsidR="00065FBE" w:rsidRPr="007E76AD" w:rsidRDefault="00065FBE" w:rsidP="00ED14FD">
            <w:pPr>
              <w:pStyle w:val="TAL"/>
            </w:pPr>
            <w:r w:rsidRPr="007E76AD">
              <w:t>Config</w:t>
            </w:r>
            <w:r w:rsidRPr="007E76AD">
              <w:rPr>
                <w:rFonts w:eastAsia="Malgun Gothic"/>
              </w:rPr>
              <w:t xml:space="preserve"> 3</w:t>
            </w:r>
          </w:p>
        </w:tc>
        <w:tc>
          <w:tcPr>
            <w:tcW w:w="1134" w:type="dxa"/>
            <w:vMerge/>
            <w:tcBorders>
              <w:left w:val="single" w:sz="4" w:space="0" w:color="auto"/>
              <w:right w:val="single" w:sz="4" w:space="0" w:color="auto"/>
            </w:tcBorders>
          </w:tcPr>
          <w:p w14:paraId="6A800F8F"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4DE1D8FC" w14:textId="77777777" w:rsidR="00065FBE" w:rsidRPr="007E76AD" w:rsidRDefault="00065FBE" w:rsidP="00ED14FD">
            <w:pPr>
              <w:pStyle w:val="TAC"/>
              <w:rPr>
                <w:rFonts w:cs="Arial"/>
                <w:szCs w:val="16"/>
                <w:lang w:eastAsia="zh-CN"/>
              </w:rPr>
            </w:pPr>
            <w:r w:rsidRPr="007E76AD">
              <w:rPr>
                <w:rFonts w:cs="Arial"/>
                <w:szCs w:val="16"/>
                <w:lang w:eastAsia="zh-CN"/>
              </w:rPr>
              <w:t>CR.2.1 TDD</w:t>
            </w:r>
          </w:p>
        </w:tc>
      </w:tr>
      <w:tr w:rsidR="00065FBE" w:rsidRPr="007E76AD" w14:paraId="733EE437" w14:textId="77777777" w:rsidTr="00ED14F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A86096B" w14:textId="77777777" w:rsidR="00065FBE" w:rsidRPr="007E76AD" w:rsidRDefault="00065FBE" w:rsidP="00ED14FD">
            <w:pPr>
              <w:pStyle w:val="TAL"/>
            </w:pPr>
            <w:r w:rsidRPr="007E76AD">
              <w:rPr>
                <w:lang w:eastAsia="zh-CN"/>
              </w:rPr>
              <w:t xml:space="preserve">Dedicated </w:t>
            </w:r>
            <w:r w:rsidRPr="007E76AD">
              <w:t>CORESET parameters</w:t>
            </w:r>
          </w:p>
        </w:tc>
        <w:tc>
          <w:tcPr>
            <w:tcW w:w="1559" w:type="dxa"/>
            <w:tcBorders>
              <w:top w:val="single" w:sz="4" w:space="0" w:color="auto"/>
              <w:left w:val="single" w:sz="4" w:space="0" w:color="auto"/>
              <w:bottom w:val="single" w:sz="4" w:space="0" w:color="auto"/>
              <w:right w:val="single" w:sz="4" w:space="0" w:color="auto"/>
            </w:tcBorders>
          </w:tcPr>
          <w:p w14:paraId="5323F342"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25381D52"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74C98D4E" w14:textId="77777777" w:rsidR="00065FBE" w:rsidRPr="007E76AD" w:rsidRDefault="00065FBE" w:rsidP="00ED14FD">
            <w:pPr>
              <w:pStyle w:val="TAC"/>
              <w:rPr>
                <w:rFonts w:cs="Arial"/>
                <w:szCs w:val="16"/>
                <w:lang w:eastAsia="zh-CN"/>
              </w:rPr>
            </w:pPr>
            <w:r w:rsidRPr="007E76AD">
              <w:rPr>
                <w:rFonts w:cs="Arial"/>
                <w:szCs w:val="16"/>
                <w:lang w:eastAsia="zh-CN"/>
              </w:rPr>
              <w:t>CCR.1.2 FDD</w:t>
            </w:r>
          </w:p>
        </w:tc>
      </w:tr>
      <w:tr w:rsidR="00065FBE" w:rsidRPr="007E76AD" w14:paraId="76D7439B"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EC60DFC"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1F136E11" w14:textId="77777777" w:rsidR="00065FBE" w:rsidRPr="007E76AD" w:rsidRDefault="00065FBE" w:rsidP="00ED14FD">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47723CC5"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04922D0F" w14:textId="77777777" w:rsidR="00065FBE" w:rsidRPr="007E76AD" w:rsidRDefault="00065FBE" w:rsidP="00ED14FD">
            <w:pPr>
              <w:pStyle w:val="TAC"/>
              <w:rPr>
                <w:rFonts w:cs="Arial"/>
                <w:szCs w:val="16"/>
                <w:lang w:eastAsia="zh-CN"/>
              </w:rPr>
            </w:pPr>
            <w:r w:rsidRPr="007E76AD">
              <w:rPr>
                <w:rFonts w:cs="Arial"/>
                <w:szCs w:val="16"/>
                <w:lang w:eastAsia="zh-CN"/>
              </w:rPr>
              <w:t>CCR.1.2 TDD</w:t>
            </w:r>
          </w:p>
        </w:tc>
      </w:tr>
      <w:tr w:rsidR="00065FBE" w:rsidRPr="007E76AD" w14:paraId="657A9900"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B498320"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0E38392C" w14:textId="77777777" w:rsidR="00065FBE" w:rsidRPr="007E76AD" w:rsidRDefault="00065FBE" w:rsidP="00ED14FD">
            <w:pPr>
              <w:pStyle w:val="TAL"/>
            </w:pPr>
            <w:r w:rsidRPr="007E76AD">
              <w:t>Config</w:t>
            </w:r>
            <w:r w:rsidRPr="007E76AD">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DF5F898"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004EAE1F" w14:textId="77777777" w:rsidR="00065FBE" w:rsidRPr="007E76AD" w:rsidRDefault="00065FBE" w:rsidP="00ED14FD">
            <w:pPr>
              <w:pStyle w:val="TAC"/>
              <w:rPr>
                <w:rFonts w:cs="Arial"/>
                <w:szCs w:val="16"/>
                <w:lang w:eastAsia="zh-CN"/>
              </w:rPr>
            </w:pPr>
            <w:r w:rsidRPr="007E76AD">
              <w:rPr>
                <w:rFonts w:cs="Arial"/>
                <w:szCs w:val="16"/>
                <w:lang w:eastAsia="zh-CN"/>
              </w:rPr>
              <w:t>CCR.2.4 TDD</w:t>
            </w:r>
          </w:p>
        </w:tc>
      </w:tr>
      <w:tr w:rsidR="00065FBE" w:rsidRPr="007E76AD" w14:paraId="77D38E8E" w14:textId="77777777" w:rsidTr="00ED14FD">
        <w:trPr>
          <w:cantSplit/>
          <w:trHeight w:val="187"/>
          <w:jc w:val="center"/>
        </w:trPr>
        <w:tc>
          <w:tcPr>
            <w:tcW w:w="3681" w:type="dxa"/>
            <w:gridSpan w:val="4"/>
            <w:tcBorders>
              <w:left w:val="single" w:sz="4" w:space="0" w:color="auto"/>
              <w:bottom w:val="single" w:sz="4" w:space="0" w:color="auto"/>
              <w:right w:val="single" w:sz="4" w:space="0" w:color="auto"/>
            </w:tcBorders>
          </w:tcPr>
          <w:p w14:paraId="2B4C889E" w14:textId="77777777" w:rsidR="00065FBE" w:rsidRPr="007E76AD" w:rsidRDefault="00065FBE" w:rsidP="00ED14FD">
            <w:pPr>
              <w:pStyle w:val="TAL"/>
            </w:pPr>
            <w:r w:rsidRPr="007E76AD">
              <w:rPr>
                <w:bCs/>
              </w:rPr>
              <w:t>OCNG Patterns</w:t>
            </w:r>
          </w:p>
        </w:tc>
        <w:tc>
          <w:tcPr>
            <w:tcW w:w="1134" w:type="dxa"/>
            <w:tcBorders>
              <w:left w:val="single" w:sz="4" w:space="0" w:color="auto"/>
              <w:bottom w:val="single" w:sz="4" w:space="0" w:color="auto"/>
              <w:right w:val="single" w:sz="4" w:space="0" w:color="auto"/>
            </w:tcBorders>
          </w:tcPr>
          <w:p w14:paraId="3221E1AD"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8DB803D" w14:textId="77777777" w:rsidR="00065FBE" w:rsidRPr="007E76AD" w:rsidRDefault="00065FBE" w:rsidP="00ED14FD">
            <w:pPr>
              <w:pStyle w:val="TAC"/>
              <w:rPr>
                <w:rFonts w:cs="Arial"/>
              </w:rPr>
            </w:pPr>
            <w:r w:rsidRPr="007E76AD">
              <w:rPr>
                <w:rFonts w:cs="Arial"/>
                <w:szCs w:val="16"/>
                <w:lang w:eastAsia="zh-CN"/>
              </w:rPr>
              <w:t>OP.1</w:t>
            </w:r>
          </w:p>
        </w:tc>
      </w:tr>
      <w:tr w:rsidR="00065FBE" w:rsidRPr="007E76AD" w14:paraId="4443AD88" w14:textId="77777777" w:rsidTr="00ED14F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A10DB18" w14:textId="77777777" w:rsidR="00065FBE" w:rsidRPr="007E76AD" w:rsidRDefault="00065FBE" w:rsidP="00ED14FD">
            <w:pPr>
              <w:pStyle w:val="TAL"/>
              <w:rPr>
                <w:bCs/>
                <w:lang w:eastAsia="zh-CN"/>
              </w:rPr>
            </w:pPr>
            <w:r w:rsidRPr="007E76AD">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43B1E4C9" w14:textId="77777777" w:rsidR="00065FBE" w:rsidRPr="007E76AD" w:rsidRDefault="00065FBE" w:rsidP="00ED14FD">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left w:val="single" w:sz="4" w:space="0" w:color="auto"/>
              <w:right w:val="single" w:sz="4" w:space="0" w:color="auto"/>
            </w:tcBorders>
          </w:tcPr>
          <w:p w14:paraId="1AA2CE49" w14:textId="77777777" w:rsidR="00065FBE" w:rsidRPr="007E76AD" w:rsidRDefault="00065FBE" w:rsidP="00ED14F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2D08322" w14:textId="77777777" w:rsidR="00065FBE" w:rsidRPr="007E76AD" w:rsidRDefault="00065FBE" w:rsidP="00ED14FD">
            <w:pPr>
              <w:pStyle w:val="TAC"/>
              <w:rPr>
                <w:rFonts w:cs="Arial"/>
                <w:szCs w:val="16"/>
                <w:lang w:eastAsia="zh-CN"/>
              </w:rPr>
            </w:pPr>
            <w:r w:rsidRPr="007E76AD">
              <w:rPr>
                <w:rFonts w:cs="Arial"/>
                <w:szCs w:val="16"/>
                <w:lang w:eastAsia="zh-CN"/>
              </w:rPr>
              <w:t>SSB.1 FR1</w:t>
            </w:r>
          </w:p>
        </w:tc>
      </w:tr>
      <w:tr w:rsidR="00065FBE" w:rsidRPr="007E76AD" w14:paraId="5F3988C5" w14:textId="77777777" w:rsidTr="00ED14FD">
        <w:trPr>
          <w:cantSplit/>
          <w:trHeight w:val="187"/>
          <w:jc w:val="center"/>
        </w:trPr>
        <w:tc>
          <w:tcPr>
            <w:tcW w:w="2122" w:type="dxa"/>
            <w:gridSpan w:val="3"/>
            <w:tcBorders>
              <w:top w:val="nil"/>
              <w:left w:val="single" w:sz="4" w:space="0" w:color="auto"/>
              <w:right w:val="single" w:sz="4" w:space="0" w:color="auto"/>
            </w:tcBorders>
            <w:shd w:val="clear" w:color="auto" w:fill="auto"/>
          </w:tcPr>
          <w:p w14:paraId="73650FBF" w14:textId="77777777" w:rsidR="00065FBE" w:rsidRPr="007E76AD" w:rsidRDefault="00065FBE" w:rsidP="00ED14FD">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071A0E52" w14:textId="77777777" w:rsidR="00065FBE" w:rsidRPr="007E76AD" w:rsidRDefault="00065FBE" w:rsidP="00ED14FD">
            <w:pPr>
              <w:pStyle w:val="TAL"/>
            </w:pPr>
            <w:r w:rsidRPr="007E76AD">
              <w:t>Config</w:t>
            </w:r>
            <w:r w:rsidRPr="007E76AD">
              <w:rPr>
                <w:rFonts w:eastAsia="Malgun Gothic"/>
              </w:rPr>
              <w:t xml:space="preserve"> </w:t>
            </w:r>
            <w:r w:rsidRPr="007E76AD">
              <w:t>3</w:t>
            </w:r>
          </w:p>
        </w:tc>
        <w:tc>
          <w:tcPr>
            <w:tcW w:w="1134" w:type="dxa"/>
            <w:tcBorders>
              <w:left w:val="single" w:sz="4" w:space="0" w:color="auto"/>
              <w:right w:val="single" w:sz="4" w:space="0" w:color="auto"/>
            </w:tcBorders>
          </w:tcPr>
          <w:p w14:paraId="0DA4240D" w14:textId="77777777" w:rsidR="00065FBE" w:rsidRPr="007E76AD" w:rsidRDefault="00065FBE" w:rsidP="00ED14F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D07CC67" w14:textId="77777777" w:rsidR="00065FBE" w:rsidRPr="007E76AD" w:rsidRDefault="00065FBE" w:rsidP="00ED14FD">
            <w:pPr>
              <w:pStyle w:val="TAC"/>
              <w:rPr>
                <w:rFonts w:cs="Arial"/>
                <w:szCs w:val="16"/>
                <w:lang w:eastAsia="zh-CN"/>
              </w:rPr>
            </w:pPr>
            <w:r w:rsidRPr="007E76AD">
              <w:rPr>
                <w:rFonts w:cs="Arial"/>
                <w:szCs w:val="16"/>
                <w:lang w:eastAsia="zh-CN"/>
              </w:rPr>
              <w:t>SSB.1 RedCap FR1</w:t>
            </w:r>
          </w:p>
        </w:tc>
      </w:tr>
      <w:tr w:rsidR="00065FBE" w:rsidRPr="007E76AD" w14:paraId="54B2C3FF" w14:textId="77777777" w:rsidTr="00ED14FD">
        <w:trPr>
          <w:cantSplit/>
          <w:trHeight w:val="187"/>
          <w:jc w:val="center"/>
        </w:trPr>
        <w:tc>
          <w:tcPr>
            <w:tcW w:w="2122" w:type="dxa"/>
            <w:gridSpan w:val="3"/>
            <w:tcBorders>
              <w:left w:val="single" w:sz="4" w:space="0" w:color="auto"/>
              <w:right w:val="single" w:sz="4" w:space="0" w:color="auto"/>
            </w:tcBorders>
          </w:tcPr>
          <w:p w14:paraId="3D40E96C" w14:textId="77777777" w:rsidR="00065FBE" w:rsidRPr="007E76AD" w:rsidRDefault="00065FBE" w:rsidP="00ED14FD">
            <w:pPr>
              <w:pStyle w:val="TAL"/>
              <w:rPr>
                <w:bCs/>
                <w:lang w:eastAsia="zh-CN"/>
              </w:rPr>
            </w:pPr>
            <w:r w:rsidRPr="007E76AD">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7E47B7BC" w14:textId="77777777" w:rsidR="00065FBE" w:rsidRPr="007E76AD" w:rsidRDefault="00065FBE" w:rsidP="00ED14FD">
            <w:pPr>
              <w:pStyle w:val="TAL"/>
            </w:pPr>
          </w:p>
        </w:tc>
        <w:tc>
          <w:tcPr>
            <w:tcW w:w="1134" w:type="dxa"/>
            <w:tcBorders>
              <w:left w:val="single" w:sz="4" w:space="0" w:color="auto"/>
              <w:right w:val="single" w:sz="4" w:space="0" w:color="auto"/>
            </w:tcBorders>
          </w:tcPr>
          <w:p w14:paraId="2060AFE5" w14:textId="77777777" w:rsidR="00065FBE" w:rsidRPr="007E76AD" w:rsidRDefault="00065FBE" w:rsidP="00ED14F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8489CC3" w14:textId="77777777" w:rsidR="00065FBE" w:rsidRPr="007E76AD" w:rsidRDefault="00065FBE" w:rsidP="00ED14FD">
            <w:pPr>
              <w:pStyle w:val="TAC"/>
              <w:rPr>
                <w:rFonts w:cs="Arial"/>
                <w:szCs w:val="16"/>
                <w:lang w:eastAsia="zh-CN"/>
              </w:rPr>
            </w:pPr>
            <w:r w:rsidRPr="007E76AD">
              <w:rPr>
                <w:rFonts w:cs="Arial"/>
                <w:szCs w:val="16"/>
                <w:lang w:eastAsia="zh-CN"/>
              </w:rPr>
              <w:t xml:space="preserve">SMTC.1 </w:t>
            </w:r>
          </w:p>
        </w:tc>
      </w:tr>
      <w:tr w:rsidR="00065FBE" w:rsidRPr="007E76AD" w14:paraId="0455B7F5"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91601B3" w14:textId="77777777" w:rsidR="00065FBE" w:rsidRPr="007E76AD" w:rsidRDefault="00065FBE" w:rsidP="00ED14FD">
            <w:pPr>
              <w:pStyle w:val="TAL"/>
            </w:pPr>
            <w:r w:rsidRPr="007E76A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C4C17BB"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E372365" w14:textId="77777777" w:rsidR="00065FBE" w:rsidRPr="007E76AD" w:rsidRDefault="00065FBE" w:rsidP="00ED14FD">
            <w:pPr>
              <w:pStyle w:val="TAC"/>
              <w:rPr>
                <w:rFonts w:cs="Arial"/>
              </w:rPr>
            </w:pPr>
            <w:r w:rsidRPr="007E76AD">
              <w:rPr>
                <w:rFonts w:cs="Arial"/>
              </w:rPr>
              <w:t>1x</w:t>
            </w:r>
            <w:r w:rsidRPr="007E76AD">
              <w:rPr>
                <w:rFonts w:cs="Arial"/>
                <w:lang w:eastAsia="zh-CN"/>
              </w:rPr>
              <w:t>1</w:t>
            </w:r>
            <w:r w:rsidRPr="007E76AD">
              <w:rPr>
                <w:rFonts w:cs="Arial"/>
              </w:rPr>
              <w:t xml:space="preserve"> Low</w:t>
            </w:r>
          </w:p>
        </w:tc>
      </w:tr>
      <w:tr w:rsidR="00065FBE" w:rsidRPr="007E76AD" w14:paraId="0E8C758B" w14:textId="77777777" w:rsidTr="00ED14FD">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677ED272" w14:textId="77777777" w:rsidR="00065FBE" w:rsidRPr="007E76AD" w:rsidRDefault="00065FBE" w:rsidP="00ED14FD">
            <w:pPr>
              <w:pStyle w:val="TAL"/>
              <w:rPr>
                <w:bCs/>
              </w:rPr>
            </w:pPr>
            <w:r w:rsidRPr="007E76AD">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075C5235" w14:textId="77777777" w:rsidR="00065FBE" w:rsidRPr="007E76AD" w:rsidRDefault="00065FBE" w:rsidP="00ED14FD">
            <w:pPr>
              <w:pStyle w:val="TAL"/>
              <w:rPr>
                <w:bCs/>
              </w:rPr>
            </w:pPr>
            <w:r w:rsidRPr="007E76AD">
              <w:t>Config</w:t>
            </w:r>
            <w:r w:rsidRPr="007E76A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7BCA7937"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21993B81" w14:textId="77777777" w:rsidR="00065FBE" w:rsidRPr="007E76AD" w:rsidRDefault="00065FBE" w:rsidP="00ED14FD">
            <w:pPr>
              <w:pStyle w:val="TAC"/>
              <w:rPr>
                <w:rFonts w:cs="Arial"/>
              </w:rPr>
            </w:pPr>
            <w:r w:rsidRPr="007E76AD">
              <w:rPr>
                <w:szCs w:val="18"/>
              </w:rPr>
              <w:t>TRS.1.1 FDD</w:t>
            </w:r>
          </w:p>
        </w:tc>
      </w:tr>
      <w:tr w:rsidR="00065FBE" w:rsidRPr="007E76AD" w14:paraId="67960EDE" w14:textId="77777777" w:rsidTr="00ED14FD">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3D861962" w14:textId="77777777" w:rsidR="00065FBE" w:rsidRPr="007E76AD" w:rsidRDefault="00065FBE" w:rsidP="00ED14F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5C888DCE" w14:textId="77777777" w:rsidR="00065FBE" w:rsidRPr="007E76AD" w:rsidRDefault="00065FBE" w:rsidP="00ED14FD">
            <w:pPr>
              <w:pStyle w:val="TAL"/>
              <w:rPr>
                <w:bCs/>
              </w:rPr>
            </w:pPr>
            <w:r w:rsidRPr="007E76AD">
              <w:t>Config</w:t>
            </w:r>
            <w:r w:rsidRPr="007E76AD">
              <w:rPr>
                <w:rFonts w:eastAsia="Malgun Gothic"/>
              </w:rPr>
              <w:t xml:space="preserve"> 2</w:t>
            </w:r>
            <w:del w:id="350" w:author="Doris Liu (刘洋)" w:date="2023-08-12T11:08:00Z">
              <w:r w:rsidRPr="007E76AD" w:rsidDel="003576A5">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7DB5036E"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24518CDF" w14:textId="77777777" w:rsidR="00065FBE" w:rsidRPr="007E76AD" w:rsidRDefault="00065FBE" w:rsidP="00ED14FD">
            <w:pPr>
              <w:pStyle w:val="TAC"/>
              <w:rPr>
                <w:rFonts w:cs="Arial"/>
              </w:rPr>
            </w:pPr>
            <w:r w:rsidRPr="007E76AD">
              <w:rPr>
                <w:szCs w:val="18"/>
              </w:rPr>
              <w:t>TRS.1.1 TDD</w:t>
            </w:r>
          </w:p>
        </w:tc>
      </w:tr>
      <w:tr w:rsidR="00065FBE" w:rsidRPr="007E76AD" w14:paraId="55383593" w14:textId="77777777" w:rsidTr="00ED14FD">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02C53BE9" w14:textId="77777777" w:rsidR="00065FBE" w:rsidRPr="007E76AD" w:rsidRDefault="00065FBE" w:rsidP="00ED14F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63980447" w14:textId="77777777" w:rsidR="00065FBE" w:rsidRPr="007E76AD" w:rsidRDefault="00065FBE" w:rsidP="00ED14FD">
            <w:pPr>
              <w:pStyle w:val="TAL"/>
              <w:rPr>
                <w:bCs/>
              </w:rPr>
            </w:pPr>
            <w:r w:rsidRPr="007E76AD">
              <w:t>Config</w:t>
            </w:r>
            <w:r w:rsidRPr="007E76AD">
              <w:rPr>
                <w:rFonts w:eastAsia="Malgun Gothic"/>
              </w:rPr>
              <w:t xml:space="preserve"> 3</w:t>
            </w:r>
            <w:del w:id="351" w:author="Doris Liu (刘洋)" w:date="2023-08-12T11:08:00Z">
              <w:r w:rsidRPr="007E76AD" w:rsidDel="003576A5">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59E8FF32"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A93051E" w14:textId="77777777" w:rsidR="00065FBE" w:rsidRPr="007E76AD" w:rsidRDefault="00065FBE" w:rsidP="00ED14FD">
            <w:pPr>
              <w:pStyle w:val="TAC"/>
              <w:rPr>
                <w:rFonts w:cs="Arial"/>
              </w:rPr>
            </w:pPr>
            <w:r w:rsidRPr="007E76AD">
              <w:rPr>
                <w:szCs w:val="18"/>
              </w:rPr>
              <w:t>TRS.1.2 TDD</w:t>
            </w:r>
          </w:p>
        </w:tc>
      </w:tr>
      <w:tr w:rsidR="00065FBE" w:rsidRPr="007E76AD" w14:paraId="315E594D"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86C34E5" w14:textId="77777777" w:rsidR="00065FBE" w:rsidRPr="007E76AD" w:rsidRDefault="00065FBE" w:rsidP="00ED14FD">
            <w:pPr>
              <w:pStyle w:val="TAL"/>
            </w:pPr>
            <w:r w:rsidRPr="007E76A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A3635FF" w14:textId="77777777" w:rsidR="00065FBE" w:rsidRPr="007E76AD" w:rsidRDefault="00065FBE" w:rsidP="00ED14FD">
            <w:pPr>
              <w:pStyle w:val="TAC"/>
            </w:pPr>
            <w:r w:rsidRPr="007E76AD">
              <w:t>dB</w:t>
            </w:r>
          </w:p>
        </w:tc>
        <w:tc>
          <w:tcPr>
            <w:tcW w:w="2551" w:type="dxa"/>
            <w:tcBorders>
              <w:top w:val="single" w:sz="4" w:space="0" w:color="auto"/>
              <w:left w:val="single" w:sz="4" w:space="0" w:color="auto"/>
              <w:bottom w:val="nil"/>
              <w:right w:val="single" w:sz="4" w:space="0" w:color="auto"/>
            </w:tcBorders>
            <w:shd w:val="clear" w:color="auto" w:fill="auto"/>
          </w:tcPr>
          <w:p w14:paraId="2CC23455" w14:textId="77777777" w:rsidR="00065FBE" w:rsidRPr="007E76AD" w:rsidRDefault="00065FBE" w:rsidP="00ED14FD">
            <w:pPr>
              <w:pStyle w:val="TAC"/>
              <w:rPr>
                <w:lang w:eastAsia="zh-CN"/>
              </w:rPr>
            </w:pPr>
            <w:r w:rsidRPr="007E76AD">
              <w:rPr>
                <w:lang w:eastAsia="zh-CN"/>
              </w:rPr>
              <w:t>0</w:t>
            </w:r>
          </w:p>
        </w:tc>
      </w:tr>
      <w:tr w:rsidR="00065FBE" w:rsidRPr="007E76AD" w14:paraId="589F5058"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B94B033" w14:textId="77777777" w:rsidR="00065FBE" w:rsidRPr="007E76AD" w:rsidRDefault="00065FBE" w:rsidP="00ED14FD">
            <w:pPr>
              <w:pStyle w:val="TAL"/>
            </w:pPr>
            <w:r w:rsidRPr="007E76A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238441B"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2399A6C3" w14:textId="77777777" w:rsidR="00065FBE" w:rsidRPr="007E76AD" w:rsidRDefault="00065FBE" w:rsidP="00ED14FD">
            <w:pPr>
              <w:pStyle w:val="TAC"/>
              <w:rPr>
                <w:lang w:eastAsia="zh-CN"/>
              </w:rPr>
            </w:pPr>
          </w:p>
        </w:tc>
      </w:tr>
      <w:tr w:rsidR="00065FBE" w:rsidRPr="007E76AD" w14:paraId="3223B82F"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2DA2113" w14:textId="77777777" w:rsidR="00065FBE" w:rsidRPr="007E76AD" w:rsidRDefault="00065FBE" w:rsidP="00ED14FD">
            <w:pPr>
              <w:pStyle w:val="TAL"/>
            </w:pPr>
            <w:r w:rsidRPr="007E76A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533BF54"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1D3FC2DF" w14:textId="77777777" w:rsidR="00065FBE" w:rsidRPr="007E76AD" w:rsidRDefault="00065FBE" w:rsidP="00ED14FD">
            <w:pPr>
              <w:pStyle w:val="TAC"/>
              <w:rPr>
                <w:lang w:eastAsia="zh-CN"/>
              </w:rPr>
            </w:pPr>
          </w:p>
        </w:tc>
      </w:tr>
      <w:tr w:rsidR="00065FBE" w:rsidRPr="007E76AD" w14:paraId="5BA1F4D5"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F5DAE61" w14:textId="77777777" w:rsidR="00065FBE" w:rsidRPr="007E76AD" w:rsidRDefault="00065FBE" w:rsidP="00ED14FD">
            <w:pPr>
              <w:pStyle w:val="TAL"/>
            </w:pPr>
            <w:r w:rsidRPr="007E76A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7F787C4"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1E2063D0" w14:textId="77777777" w:rsidR="00065FBE" w:rsidRPr="007E76AD" w:rsidRDefault="00065FBE" w:rsidP="00ED14FD">
            <w:pPr>
              <w:pStyle w:val="TAC"/>
              <w:rPr>
                <w:lang w:eastAsia="zh-CN"/>
              </w:rPr>
            </w:pPr>
          </w:p>
        </w:tc>
      </w:tr>
      <w:tr w:rsidR="00065FBE" w:rsidRPr="007E76AD" w14:paraId="670BD784"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F3A7A26" w14:textId="77777777" w:rsidR="00065FBE" w:rsidRPr="007E76AD" w:rsidRDefault="00065FBE" w:rsidP="00ED14FD">
            <w:pPr>
              <w:pStyle w:val="TAL"/>
            </w:pPr>
            <w:r w:rsidRPr="007E76A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16CFDCA"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3D50FD22" w14:textId="77777777" w:rsidR="00065FBE" w:rsidRPr="007E76AD" w:rsidRDefault="00065FBE" w:rsidP="00ED14FD">
            <w:pPr>
              <w:pStyle w:val="TAC"/>
              <w:rPr>
                <w:lang w:eastAsia="zh-CN"/>
              </w:rPr>
            </w:pPr>
          </w:p>
        </w:tc>
      </w:tr>
      <w:tr w:rsidR="00065FBE" w:rsidRPr="007E76AD" w14:paraId="5809BF9F"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C57DECF" w14:textId="77777777" w:rsidR="00065FBE" w:rsidRPr="007E76AD" w:rsidRDefault="00065FBE" w:rsidP="00ED14FD">
            <w:pPr>
              <w:pStyle w:val="TAL"/>
            </w:pPr>
            <w:r w:rsidRPr="007E76A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20B8EB4"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706E719E" w14:textId="77777777" w:rsidR="00065FBE" w:rsidRPr="007E76AD" w:rsidRDefault="00065FBE" w:rsidP="00ED14FD">
            <w:pPr>
              <w:pStyle w:val="TAC"/>
              <w:rPr>
                <w:lang w:eastAsia="zh-CN"/>
              </w:rPr>
            </w:pPr>
          </w:p>
        </w:tc>
      </w:tr>
      <w:tr w:rsidR="00065FBE" w:rsidRPr="007E76AD" w14:paraId="3D4A9A8E"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9090F1B" w14:textId="77777777" w:rsidR="00065FBE" w:rsidRPr="007E76AD" w:rsidRDefault="00065FBE" w:rsidP="00ED14FD">
            <w:pPr>
              <w:pStyle w:val="TAL"/>
            </w:pPr>
            <w:r w:rsidRPr="007E76A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B953834"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669A01F9" w14:textId="77777777" w:rsidR="00065FBE" w:rsidRPr="007E76AD" w:rsidRDefault="00065FBE" w:rsidP="00ED14FD">
            <w:pPr>
              <w:pStyle w:val="TAC"/>
              <w:rPr>
                <w:lang w:eastAsia="zh-CN"/>
              </w:rPr>
            </w:pPr>
          </w:p>
        </w:tc>
      </w:tr>
      <w:tr w:rsidR="00065FBE" w:rsidRPr="007E76AD" w14:paraId="7D9A4D51"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217FF0B" w14:textId="77777777" w:rsidR="00065FBE" w:rsidRPr="007E76AD" w:rsidRDefault="00065FBE" w:rsidP="00ED14FD">
            <w:pPr>
              <w:pStyle w:val="TAL"/>
            </w:pPr>
            <w:r w:rsidRPr="007E76A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DA03173"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2595C459" w14:textId="77777777" w:rsidR="00065FBE" w:rsidRPr="007E76AD" w:rsidRDefault="00065FBE" w:rsidP="00ED14FD">
            <w:pPr>
              <w:pStyle w:val="TAC"/>
              <w:rPr>
                <w:lang w:eastAsia="zh-CN"/>
              </w:rPr>
            </w:pPr>
          </w:p>
        </w:tc>
      </w:tr>
      <w:tr w:rsidR="00065FBE" w:rsidRPr="007E76AD" w14:paraId="0DD39CF8"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395051A" w14:textId="77777777" w:rsidR="00065FBE" w:rsidRPr="007E76AD" w:rsidRDefault="00065FBE" w:rsidP="00ED14FD">
            <w:pPr>
              <w:pStyle w:val="TAL"/>
            </w:pPr>
            <w:r w:rsidRPr="007E76A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6F186D8" w14:textId="77777777" w:rsidR="00065FBE" w:rsidRPr="007E76AD" w:rsidRDefault="00065FBE" w:rsidP="00ED14FD">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ACEE27D" w14:textId="77777777" w:rsidR="00065FBE" w:rsidRPr="007E76AD" w:rsidRDefault="00065FBE" w:rsidP="00ED14FD">
            <w:pPr>
              <w:pStyle w:val="TAC"/>
              <w:rPr>
                <w:rFonts w:cs="Arial"/>
                <w:szCs w:val="16"/>
                <w:lang w:eastAsia="ja-JP"/>
              </w:rPr>
            </w:pPr>
          </w:p>
        </w:tc>
      </w:tr>
      <w:tr w:rsidR="00065FBE" w:rsidRPr="007E76AD" w14:paraId="7B106E14" w14:textId="77777777" w:rsidTr="00ED14FD">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0A399B7B" w14:textId="77777777" w:rsidR="00065FBE" w:rsidRPr="007E76AD" w:rsidRDefault="00065FBE" w:rsidP="00ED14FD">
            <w:pPr>
              <w:pStyle w:val="TAL"/>
            </w:pPr>
            <w:r w:rsidRPr="007E76AD">
              <w:t>N</w:t>
            </w:r>
            <w:r w:rsidRPr="007E76AD">
              <w:rPr>
                <w:vertAlign w:val="subscript"/>
              </w:rPr>
              <w:t>oc</w:t>
            </w:r>
            <w:r w:rsidRPr="007E76AD">
              <w:rPr>
                <w:vertAlign w:val="superscript"/>
              </w:rPr>
              <w:t>Note 2</w:t>
            </w:r>
          </w:p>
        </w:tc>
        <w:tc>
          <w:tcPr>
            <w:tcW w:w="1841" w:type="dxa"/>
            <w:gridSpan w:val="3"/>
            <w:tcBorders>
              <w:top w:val="single" w:sz="4" w:space="0" w:color="auto"/>
              <w:left w:val="single" w:sz="4" w:space="0" w:color="auto"/>
              <w:right w:val="single" w:sz="4" w:space="0" w:color="auto"/>
            </w:tcBorders>
          </w:tcPr>
          <w:p w14:paraId="5F0E78CD" w14:textId="77777777" w:rsidR="00065FBE" w:rsidRPr="007E76AD" w:rsidRDefault="00065FBE" w:rsidP="00ED14FD">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93D3660" w14:textId="77777777" w:rsidR="00065FBE" w:rsidRPr="007E76AD" w:rsidRDefault="00065FBE" w:rsidP="00ED14FD">
            <w:pPr>
              <w:pStyle w:val="TAC"/>
            </w:pPr>
            <w:r w:rsidRPr="007E76AD">
              <w:t>dBm/SCS</w:t>
            </w:r>
          </w:p>
        </w:tc>
        <w:tc>
          <w:tcPr>
            <w:tcW w:w="2551" w:type="dxa"/>
            <w:tcBorders>
              <w:top w:val="single" w:sz="4" w:space="0" w:color="auto"/>
              <w:left w:val="single" w:sz="4" w:space="0" w:color="auto"/>
              <w:bottom w:val="single" w:sz="4" w:space="0" w:color="auto"/>
              <w:right w:val="single" w:sz="4" w:space="0" w:color="auto"/>
            </w:tcBorders>
            <w:hideMark/>
          </w:tcPr>
          <w:p w14:paraId="4C5BDBEA" w14:textId="77777777" w:rsidR="00065FBE" w:rsidRPr="007E76AD" w:rsidRDefault="00065FBE" w:rsidP="00ED14FD">
            <w:pPr>
              <w:pStyle w:val="TAC"/>
              <w:rPr>
                <w:rFonts w:cs="Arial"/>
              </w:rPr>
            </w:pPr>
            <w:r w:rsidRPr="007E76AD">
              <w:rPr>
                <w:rFonts w:cs="Arial"/>
              </w:rPr>
              <w:t>-104</w:t>
            </w:r>
            <w:r w:rsidRPr="007E76AD">
              <w:rPr>
                <w:rFonts w:eastAsia="MS Mincho"/>
              </w:rPr>
              <w:t>+TT</w:t>
            </w:r>
          </w:p>
        </w:tc>
      </w:tr>
      <w:tr w:rsidR="00065FBE" w:rsidRPr="007E76AD" w14:paraId="6C2B66CA" w14:textId="77777777" w:rsidTr="00ED14FD">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05BFFCF" w14:textId="77777777" w:rsidR="00065FBE" w:rsidRPr="007E76AD" w:rsidRDefault="00065FBE" w:rsidP="00ED14FD">
            <w:pPr>
              <w:pStyle w:val="TAL"/>
            </w:pPr>
          </w:p>
        </w:tc>
        <w:tc>
          <w:tcPr>
            <w:tcW w:w="1841" w:type="dxa"/>
            <w:gridSpan w:val="3"/>
            <w:tcBorders>
              <w:left w:val="single" w:sz="4" w:space="0" w:color="auto"/>
              <w:bottom w:val="single" w:sz="4" w:space="0" w:color="auto"/>
              <w:right w:val="single" w:sz="4" w:space="0" w:color="auto"/>
            </w:tcBorders>
          </w:tcPr>
          <w:p w14:paraId="24717C7F" w14:textId="77777777" w:rsidR="00065FBE" w:rsidRPr="007E76AD" w:rsidRDefault="00065FBE" w:rsidP="00ED14FD">
            <w:pPr>
              <w:pStyle w:val="TAL"/>
            </w:pPr>
            <w:r w:rsidRPr="007E76AD">
              <w:t>Config</w:t>
            </w:r>
            <w:r w:rsidRPr="007E76AD">
              <w:rPr>
                <w:rFonts w:eastAsia="Malgun Gothic"/>
              </w:rPr>
              <w:t xml:space="preserve"> </w:t>
            </w:r>
            <w:r w:rsidRPr="007E76AD">
              <w:t>3</w:t>
            </w:r>
          </w:p>
        </w:tc>
        <w:tc>
          <w:tcPr>
            <w:tcW w:w="1134" w:type="dxa"/>
            <w:tcBorders>
              <w:top w:val="nil"/>
              <w:left w:val="single" w:sz="4" w:space="0" w:color="auto"/>
              <w:bottom w:val="single" w:sz="4" w:space="0" w:color="auto"/>
              <w:right w:val="single" w:sz="4" w:space="0" w:color="auto"/>
            </w:tcBorders>
            <w:shd w:val="clear" w:color="auto" w:fill="auto"/>
          </w:tcPr>
          <w:p w14:paraId="30C1D4E0"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17106CD2" w14:textId="77777777" w:rsidR="00065FBE" w:rsidRPr="007E76AD" w:rsidRDefault="00065FBE" w:rsidP="00ED14FD">
            <w:pPr>
              <w:pStyle w:val="TAC"/>
              <w:rPr>
                <w:rFonts w:cs="Arial"/>
              </w:rPr>
            </w:pPr>
            <w:r w:rsidRPr="007E76AD">
              <w:rPr>
                <w:rFonts w:cs="Arial"/>
              </w:rPr>
              <w:t>-101</w:t>
            </w:r>
            <w:r w:rsidRPr="007E76AD">
              <w:rPr>
                <w:rFonts w:eastAsia="MS Mincho"/>
              </w:rPr>
              <w:t>+TT</w:t>
            </w:r>
          </w:p>
        </w:tc>
      </w:tr>
      <w:tr w:rsidR="00065FBE" w:rsidRPr="007E76AD" w14:paraId="391F5BCF" w14:textId="77777777" w:rsidTr="00ED14FD">
        <w:trPr>
          <w:cantSplit/>
          <w:trHeight w:val="187"/>
          <w:jc w:val="center"/>
        </w:trPr>
        <w:tc>
          <w:tcPr>
            <w:tcW w:w="3681" w:type="dxa"/>
            <w:gridSpan w:val="4"/>
            <w:tcBorders>
              <w:top w:val="single" w:sz="4" w:space="0" w:color="auto"/>
              <w:left w:val="single" w:sz="4" w:space="0" w:color="auto"/>
              <w:right w:val="single" w:sz="4" w:space="0" w:color="auto"/>
            </w:tcBorders>
          </w:tcPr>
          <w:p w14:paraId="58133D8E" w14:textId="77777777" w:rsidR="00065FBE" w:rsidRPr="007E76AD" w:rsidRDefault="00065FBE" w:rsidP="00ED14FD">
            <w:pPr>
              <w:pStyle w:val="TAL"/>
            </w:pPr>
            <w:r w:rsidRPr="007E76AD">
              <w:t>N</w:t>
            </w:r>
            <w:r w:rsidRPr="007E76AD">
              <w:rPr>
                <w:vertAlign w:val="subscript"/>
              </w:rPr>
              <w:t>oc</w:t>
            </w:r>
            <w:r w:rsidRPr="007E76AD">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52D5942" w14:textId="77777777" w:rsidR="00065FBE" w:rsidRPr="007E76AD" w:rsidRDefault="00065FBE" w:rsidP="00ED14FD">
            <w:pPr>
              <w:pStyle w:val="TAC"/>
            </w:pPr>
            <w:r w:rsidRPr="007E76AD">
              <w:t>dBm/15kHz</w:t>
            </w:r>
          </w:p>
        </w:tc>
        <w:tc>
          <w:tcPr>
            <w:tcW w:w="2551" w:type="dxa"/>
            <w:tcBorders>
              <w:top w:val="single" w:sz="4" w:space="0" w:color="auto"/>
              <w:left w:val="single" w:sz="4" w:space="0" w:color="auto"/>
              <w:right w:val="single" w:sz="4" w:space="0" w:color="auto"/>
            </w:tcBorders>
          </w:tcPr>
          <w:p w14:paraId="67C62FA9" w14:textId="77777777" w:rsidR="00065FBE" w:rsidRPr="007E76AD" w:rsidRDefault="00065FBE" w:rsidP="00ED14FD">
            <w:pPr>
              <w:pStyle w:val="TAC"/>
            </w:pPr>
            <w:r w:rsidRPr="007E76AD">
              <w:rPr>
                <w:rFonts w:cs="Arial"/>
              </w:rPr>
              <w:t>-104</w:t>
            </w:r>
            <w:r w:rsidRPr="007E76AD">
              <w:rPr>
                <w:rFonts w:eastAsia="MS Mincho"/>
              </w:rPr>
              <w:t>+TT</w:t>
            </w:r>
          </w:p>
        </w:tc>
      </w:tr>
      <w:tr w:rsidR="00065FBE" w:rsidRPr="007E76AD" w14:paraId="2DB1226C" w14:textId="77777777" w:rsidTr="00ED14FD">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0311DFE1" w14:textId="77777777" w:rsidR="00065FBE" w:rsidRPr="007E76AD" w:rsidRDefault="00065FBE" w:rsidP="00ED14FD">
            <w:pPr>
              <w:pStyle w:val="TAL"/>
            </w:pPr>
            <w:r w:rsidRPr="007E76AD">
              <w:t>SS-RSRP</w:t>
            </w:r>
            <w:r w:rsidRPr="007E76AD">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5FC67FBF" w14:textId="77777777" w:rsidR="00065FBE" w:rsidRPr="007E76AD" w:rsidRDefault="00065FBE" w:rsidP="00ED14FD">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D1FA764" w14:textId="77777777" w:rsidR="00065FBE" w:rsidRPr="007E76AD" w:rsidRDefault="00065FBE" w:rsidP="00ED14FD">
            <w:pPr>
              <w:pStyle w:val="TAC"/>
            </w:pPr>
            <w:r w:rsidRPr="007E76AD">
              <w:t>dBm/SCS</w:t>
            </w:r>
          </w:p>
        </w:tc>
        <w:tc>
          <w:tcPr>
            <w:tcW w:w="2551" w:type="dxa"/>
            <w:tcBorders>
              <w:top w:val="single" w:sz="4" w:space="0" w:color="auto"/>
              <w:left w:val="single" w:sz="4" w:space="0" w:color="auto"/>
              <w:right w:val="single" w:sz="4" w:space="0" w:color="auto"/>
            </w:tcBorders>
          </w:tcPr>
          <w:p w14:paraId="2265927A" w14:textId="77777777" w:rsidR="00065FBE" w:rsidRPr="007E76AD" w:rsidRDefault="00065FBE" w:rsidP="00ED14FD">
            <w:pPr>
              <w:pStyle w:val="TAC"/>
            </w:pPr>
            <w:r w:rsidRPr="007E76AD">
              <w:t>-87</w:t>
            </w:r>
            <w:r w:rsidRPr="007E76AD">
              <w:rPr>
                <w:rFonts w:eastAsia="MS Mincho"/>
              </w:rPr>
              <w:t>+TT</w:t>
            </w:r>
          </w:p>
        </w:tc>
      </w:tr>
      <w:tr w:rsidR="00065FBE" w:rsidRPr="007E76AD" w14:paraId="5E066303" w14:textId="77777777" w:rsidTr="00ED14FD">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7F824360" w14:textId="77777777" w:rsidR="00065FBE" w:rsidRPr="007E76AD" w:rsidRDefault="00065FBE" w:rsidP="00ED14FD">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435FB847" w14:textId="77777777" w:rsidR="00065FBE" w:rsidRPr="007E76AD" w:rsidRDefault="00065FBE" w:rsidP="00ED14FD">
            <w:pPr>
              <w:pStyle w:val="TAL"/>
            </w:pPr>
            <w:r w:rsidRPr="007E76AD">
              <w:t>Config</w:t>
            </w:r>
            <w:r w:rsidRPr="007E76AD">
              <w:rPr>
                <w:rFonts w:eastAsia="Malgun Gothic"/>
              </w:rPr>
              <w:t xml:space="preserve"> </w:t>
            </w:r>
            <w:r w:rsidRPr="007E76AD">
              <w:t>3</w:t>
            </w:r>
          </w:p>
        </w:tc>
        <w:tc>
          <w:tcPr>
            <w:tcW w:w="1134" w:type="dxa"/>
            <w:tcBorders>
              <w:top w:val="nil"/>
              <w:left w:val="single" w:sz="4" w:space="0" w:color="auto"/>
              <w:bottom w:val="single" w:sz="4" w:space="0" w:color="auto"/>
              <w:right w:val="single" w:sz="4" w:space="0" w:color="auto"/>
            </w:tcBorders>
            <w:shd w:val="clear" w:color="auto" w:fill="auto"/>
          </w:tcPr>
          <w:p w14:paraId="4A2D661E" w14:textId="77777777" w:rsidR="00065FBE" w:rsidRPr="007E76AD" w:rsidRDefault="00065FBE" w:rsidP="00ED14FD">
            <w:pPr>
              <w:pStyle w:val="TAC"/>
            </w:pPr>
          </w:p>
        </w:tc>
        <w:tc>
          <w:tcPr>
            <w:tcW w:w="2551" w:type="dxa"/>
            <w:tcBorders>
              <w:left w:val="single" w:sz="4" w:space="0" w:color="auto"/>
              <w:bottom w:val="single" w:sz="4" w:space="0" w:color="auto"/>
              <w:right w:val="single" w:sz="4" w:space="0" w:color="auto"/>
            </w:tcBorders>
          </w:tcPr>
          <w:p w14:paraId="4AB35D12" w14:textId="77777777" w:rsidR="00065FBE" w:rsidRPr="007E76AD" w:rsidRDefault="00065FBE" w:rsidP="00ED14FD">
            <w:pPr>
              <w:pStyle w:val="TAC"/>
            </w:pPr>
            <w:r w:rsidRPr="007E76AD">
              <w:rPr>
                <w:lang w:eastAsia="zh-CN"/>
              </w:rPr>
              <w:t>-84</w:t>
            </w:r>
            <w:r w:rsidRPr="007E76AD">
              <w:rPr>
                <w:rFonts w:eastAsia="MS Mincho"/>
              </w:rPr>
              <w:t>+TT</w:t>
            </w:r>
          </w:p>
        </w:tc>
      </w:tr>
      <w:tr w:rsidR="00065FBE" w:rsidRPr="007E76AD" w14:paraId="1AD3270D"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6116460" w14:textId="77777777" w:rsidR="00065FBE" w:rsidRPr="007E76AD" w:rsidRDefault="00065FBE" w:rsidP="00ED14FD">
            <w:pPr>
              <w:pStyle w:val="TAL"/>
            </w:pPr>
            <w:r w:rsidRPr="007E76AD">
              <w:t>Ê</w:t>
            </w:r>
            <w:r w:rsidRPr="007E76AD">
              <w:rPr>
                <w:vertAlign w:val="subscript"/>
              </w:rPr>
              <w:t>s</w:t>
            </w:r>
            <w:r w:rsidRPr="007E76AD">
              <w:t>/I</w:t>
            </w:r>
            <w:r w:rsidRPr="007E76A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4447B22" w14:textId="77777777" w:rsidR="00065FBE" w:rsidRPr="007E76AD" w:rsidRDefault="00065FBE" w:rsidP="00ED14FD">
            <w:pPr>
              <w:pStyle w:val="TAC"/>
            </w:pPr>
            <w:r w:rsidRPr="007E76AD">
              <w:t>dB</w:t>
            </w:r>
          </w:p>
        </w:tc>
        <w:tc>
          <w:tcPr>
            <w:tcW w:w="2551" w:type="dxa"/>
            <w:tcBorders>
              <w:top w:val="single" w:sz="4" w:space="0" w:color="auto"/>
              <w:left w:val="single" w:sz="4" w:space="0" w:color="auto"/>
              <w:bottom w:val="single" w:sz="4" w:space="0" w:color="auto"/>
              <w:right w:val="single" w:sz="4" w:space="0" w:color="auto"/>
            </w:tcBorders>
            <w:hideMark/>
          </w:tcPr>
          <w:p w14:paraId="6234B365" w14:textId="77777777" w:rsidR="00065FBE" w:rsidRPr="007E76AD" w:rsidRDefault="00065FBE" w:rsidP="00ED14FD">
            <w:pPr>
              <w:pStyle w:val="TAC"/>
              <w:rPr>
                <w:rFonts w:cs="Arial"/>
              </w:rPr>
            </w:pPr>
            <w:r w:rsidRPr="007E76AD">
              <w:rPr>
                <w:rFonts w:cs="Arial"/>
              </w:rPr>
              <w:t>17</w:t>
            </w:r>
            <w:r w:rsidRPr="007E76AD">
              <w:rPr>
                <w:rFonts w:eastAsia="MS Mincho"/>
              </w:rPr>
              <w:t>+TT</w:t>
            </w:r>
          </w:p>
        </w:tc>
      </w:tr>
      <w:tr w:rsidR="00065FBE" w:rsidRPr="007E76AD" w14:paraId="27D4ADA3"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8DCCC7" w14:textId="77777777" w:rsidR="00065FBE" w:rsidRPr="007E76AD" w:rsidRDefault="00065FBE" w:rsidP="00ED14FD">
            <w:pPr>
              <w:pStyle w:val="TAL"/>
            </w:pPr>
            <w:r w:rsidRPr="007E76AD">
              <w:t>Ê</w:t>
            </w:r>
            <w:r w:rsidRPr="007E76AD">
              <w:rPr>
                <w:vertAlign w:val="subscript"/>
              </w:rPr>
              <w:t>s</w:t>
            </w:r>
            <w:r w:rsidRPr="007E76AD">
              <w:t>/N</w:t>
            </w:r>
            <w:r w:rsidRPr="007E76A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7F5CAD5" w14:textId="77777777" w:rsidR="00065FBE" w:rsidRPr="007E76AD" w:rsidRDefault="00065FBE" w:rsidP="00ED14FD">
            <w:pPr>
              <w:pStyle w:val="TAC"/>
            </w:pPr>
            <w:r w:rsidRPr="007E76AD">
              <w:t>dB</w:t>
            </w:r>
          </w:p>
        </w:tc>
        <w:tc>
          <w:tcPr>
            <w:tcW w:w="2551" w:type="dxa"/>
            <w:tcBorders>
              <w:top w:val="single" w:sz="4" w:space="0" w:color="auto"/>
              <w:left w:val="single" w:sz="4" w:space="0" w:color="auto"/>
              <w:bottom w:val="single" w:sz="4" w:space="0" w:color="auto"/>
              <w:right w:val="single" w:sz="4" w:space="0" w:color="auto"/>
            </w:tcBorders>
          </w:tcPr>
          <w:p w14:paraId="1B730D5F" w14:textId="77777777" w:rsidR="00065FBE" w:rsidRPr="007E76AD" w:rsidRDefault="00065FBE" w:rsidP="00ED14FD">
            <w:pPr>
              <w:pStyle w:val="TAC"/>
              <w:rPr>
                <w:rFonts w:cs="Arial"/>
              </w:rPr>
            </w:pPr>
            <w:r w:rsidRPr="007E76AD">
              <w:rPr>
                <w:rFonts w:cs="Arial"/>
              </w:rPr>
              <w:t>17</w:t>
            </w:r>
            <w:r w:rsidRPr="007E76AD">
              <w:rPr>
                <w:rFonts w:eastAsia="MS Mincho"/>
              </w:rPr>
              <w:t>+TT</w:t>
            </w:r>
          </w:p>
        </w:tc>
      </w:tr>
      <w:tr w:rsidR="00065FBE" w:rsidRPr="007E76AD" w14:paraId="0F5CA288"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515FB91" w14:textId="77777777" w:rsidR="00065FBE" w:rsidRPr="007E76AD" w:rsidRDefault="00065FBE" w:rsidP="00ED14FD">
            <w:pPr>
              <w:pStyle w:val="TAL"/>
            </w:pPr>
            <w:r w:rsidRPr="007E76AD">
              <w:lastRenderedPageBreak/>
              <w:t>Io</w:t>
            </w:r>
            <w:r w:rsidRPr="007E76AD">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5760A9BD" w14:textId="77777777" w:rsidR="00065FBE" w:rsidRPr="007E76AD" w:rsidRDefault="00065FBE" w:rsidP="00ED14FD">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25C9D1D" w14:textId="77777777" w:rsidR="00065FBE" w:rsidRPr="007E76AD" w:rsidRDefault="00065FBE" w:rsidP="00ED14FD">
            <w:pPr>
              <w:pStyle w:val="TAC"/>
            </w:pPr>
            <w:r w:rsidRPr="007E76AD">
              <w:t>dBm/</w:t>
            </w:r>
          </w:p>
          <w:p w14:paraId="26043921" w14:textId="77777777" w:rsidR="00065FBE" w:rsidRPr="007E76AD" w:rsidRDefault="00065FBE" w:rsidP="00ED14FD">
            <w:pPr>
              <w:pStyle w:val="TAC"/>
            </w:pPr>
            <w:r w:rsidRPr="007E76AD">
              <w:t>9.36MHz</w:t>
            </w:r>
          </w:p>
        </w:tc>
        <w:tc>
          <w:tcPr>
            <w:tcW w:w="2551" w:type="dxa"/>
            <w:tcBorders>
              <w:top w:val="single" w:sz="4" w:space="0" w:color="auto"/>
              <w:left w:val="single" w:sz="4" w:space="0" w:color="auto"/>
              <w:bottom w:val="single" w:sz="4" w:space="0" w:color="auto"/>
              <w:right w:val="single" w:sz="4" w:space="0" w:color="auto"/>
            </w:tcBorders>
          </w:tcPr>
          <w:p w14:paraId="0B10676E" w14:textId="77777777" w:rsidR="00065FBE" w:rsidRPr="007E76AD" w:rsidRDefault="00065FBE" w:rsidP="00ED14FD">
            <w:pPr>
              <w:pStyle w:val="TAC"/>
            </w:pPr>
            <w:r w:rsidRPr="007E76AD">
              <w:rPr>
                <w:lang w:eastAsia="zh-CN"/>
              </w:rPr>
              <w:t>-58.96</w:t>
            </w:r>
            <w:r w:rsidRPr="007E76AD">
              <w:rPr>
                <w:rFonts w:eastAsia="MS Mincho"/>
              </w:rPr>
              <w:t>+TT</w:t>
            </w:r>
          </w:p>
        </w:tc>
      </w:tr>
      <w:tr w:rsidR="00065FBE" w:rsidRPr="007E76AD" w14:paraId="55967E11"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FD3FE64"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32D32B01" w14:textId="77777777" w:rsidR="00065FBE" w:rsidRPr="007E76AD" w:rsidRDefault="00065FBE" w:rsidP="00ED14FD">
            <w:pPr>
              <w:pStyle w:val="TAL"/>
            </w:pPr>
            <w:r w:rsidRPr="007E76AD">
              <w:t>Config</w:t>
            </w:r>
            <w:r w:rsidRPr="007E76AD">
              <w:rPr>
                <w:rFonts w:eastAsia="Malgun Gothic"/>
              </w:rPr>
              <w:t xml:space="preserve"> </w:t>
            </w:r>
            <w:r w:rsidRPr="007E76AD">
              <w:t>3</w:t>
            </w:r>
          </w:p>
        </w:tc>
        <w:tc>
          <w:tcPr>
            <w:tcW w:w="1134" w:type="dxa"/>
            <w:tcBorders>
              <w:top w:val="single" w:sz="4" w:space="0" w:color="auto"/>
              <w:left w:val="single" w:sz="4" w:space="0" w:color="auto"/>
              <w:bottom w:val="single" w:sz="4" w:space="0" w:color="auto"/>
              <w:right w:val="single" w:sz="4" w:space="0" w:color="auto"/>
            </w:tcBorders>
          </w:tcPr>
          <w:p w14:paraId="6A2595C2" w14:textId="77777777" w:rsidR="00065FBE" w:rsidRPr="007E76AD" w:rsidRDefault="00065FBE" w:rsidP="00ED14FD">
            <w:pPr>
              <w:pStyle w:val="TAC"/>
            </w:pPr>
            <w:r w:rsidRPr="007E76AD">
              <w:t>dBm/</w:t>
            </w:r>
          </w:p>
          <w:p w14:paraId="3EEF2FDC" w14:textId="77777777" w:rsidR="00065FBE" w:rsidRPr="007E76AD" w:rsidRDefault="00065FBE" w:rsidP="00ED14FD">
            <w:pPr>
              <w:pStyle w:val="TAC"/>
            </w:pPr>
            <w:r w:rsidRPr="007E76AD">
              <w:t>38.16MHz</w:t>
            </w:r>
          </w:p>
        </w:tc>
        <w:tc>
          <w:tcPr>
            <w:tcW w:w="2551" w:type="dxa"/>
            <w:tcBorders>
              <w:top w:val="single" w:sz="4" w:space="0" w:color="auto"/>
              <w:left w:val="single" w:sz="4" w:space="0" w:color="auto"/>
              <w:bottom w:val="single" w:sz="4" w:space="0" w:color="auto"/>
              <w:right w:val="single" w:sz="4" w:space="0" w:color="auto"/>
            </w:tcBorders>
          </w:tcPr>
          <w:p w14:paraId="790BD27A" w14:textId="77777777" w:rsidR="00065FBE" w:rsidRPr="007E76AD" w:rsidRDefault="00065FBE" w:rsidP="00ED14FD">
            <w:pPr>
              <w:pStyle w:val="TAC"/>
            </w:pPr>
            <w:r w:rsidRPr="007E76AD">
              <w:rPr>
                <w:lang w:eastAsia="zh-CN"/>
              </w:rPr>
              <w:t>-52.86</w:t>
            </w:r>
            <w:r w:rsidRPr="007E76AD">
              <w:rPr>
                <w:rFonts w:eastAsia="MS Mincho"/>
              </w:rPr>
              <w:t>+TT</w:t>
            </w:r>
          </w:p>
        </w:tc>
      </w:tr>
      <w:tr w:rsidR="00065FBE" w:rsidRPr="007E76AD" w14:paraId="2E08CCC4"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96F33D0" w14:textId="77777777" w:rsidR="00065FBE" w:rsidRPr="007E76AD" w:rsidRDefault="00065FBE" w:rsidP="00ED14FD">
            <w:pPr>
              <w:pStyle w:val="TAL"/>
            </w:pPr>
            <w:r w:rsidRPr="007E76A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A2359AE" w14:textId="77777777" w:rsidR="00065FBE" w:rsidRPr="007E76AD" w:rsidRDefault="00065FBE" w:rsidP="00ED14FD">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093414A6" w14:textId="77777777" w:rsidR="00065FBE" w:rsidRPr="007E76AD" w:rsidRDefault="00065FBE" w:rsidP="00ED14FD">
            <w:pPr>
              <w:pStyle w:val="TAC"/>
            </w:pPr>
            <w:r w:rsidRPr="007E76AD">
              <w:t>AWGN</w:t>
            </w:r>
          </w:p>
        </w:tc>
      </w:tr>
      <w:tr w:rsidR="00065FBE" w:rsidRPr="007E76AD" w14:paraId="593A2DEA" w14:textId="77777777" w:rsidTr="00ED14FD">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22A45857" w14:textId="77777777" w:rsidR="00065FBE" w:rsidRPr="007E76AD" w:rsidRDefault="00065FBE" w:rsidP="00ED14FD">
            <w:pPr>
              <w:pStyle w:val="TAN"/>
            </w:pPr>
            <w:r w:rsidRPr="007E76AD">
              <w:t>Note 1:</w:t>
            </w:r>
            <w:r w:rsidRPr="007E76AD">
              <w:tab/>
              <w:t xml:space="preserve">OCNG shall be used such that </w:t>
            </w:r>
            <w:r w:rsidRPr="007E76AD">
              <w:rPr>
                <w:lang w:eastAsia="zh-CN"/>
              </w:rPr>
              <w:t>the resources in Cell 1</w:t>
            </w:r>
            <w:r w:rsidRPr="007E76AD">
              <w:t xml:space="preserve"> </w:t>
            </w:r>
            <w:r w:rsidRPr="007E76AD">
              <w:rPr>
                <w:lang w:eastAsia="zh-CN"/>
              </w:rPr>
              <w:t xml:space="preserve">are </w:t>
            </w:r>
            <w:r w:rsidRPr="007E76AD">
              <w:t>fully allocated and a constant total transmitted power spectral density is achieved for all OFDM symbols.</w:t>
            </w:r>
          </w:p>
          <w:p w14:paraId="15DDD2FB" w14:textId="77777777" w:rsidR="00065FBE" w:rsidRPr="007E76AD" w:rsidRDefault="00065FBE" w:rsidP="00ED14FD">
            <w:pPr>
              <w:pStyle w:val="TAN"/>
            </w:pPr>
            <w:r w:rsidRPr="007E76AD">
              <w:t>Note 2:</w:t>
            </w:r>
            <w:r w:rsidRPr="007E76AD">
              <w:tab/>
              <w:t>Interference from other cells and noise sources not specified in the test is assumed to be constant over subcarriers and time and shall be modelled as AWGN of appropriate power for N</w:t>
            </w:r>
            <w:r w:rsidRPr="007E76AD">
              <w:rPr>
                <w:vertAlign w:val="subscript"/>
              </w:rPr>
              <w:t>oc</w:t>
            </w:r>
            <w:r w:rsidRPr="007E76AD">
              <w:t xml:space="preserve"> to be fulfilled.</w:t>
            </w:r>
          </w:p>
          <w:p w14:paraId="79F3A4B2" w14:textId="77777777" w:rsidR="00065FBE" w:rsidRPr="007E76AD" w:rsidRDefault="00065FBE" w:rsidP="00ED14FD">
            <w:pPr>
              <w:pStyle w:val="TAN"/>
            </w:pPr>
            <w:r w:rsidRPr="007E76AD">
              <w:t>Note 3:</w:t>
            </w:r>
            <w:r w:rsidRPr="007E76AD">
              <w:tab/>
              <w:t>SS-RSRP and Io levels have been derived from other parameters for information purposes. They are not settable parameters themselves.</w:t>
            </w:r>
          </w:p>
          <w:p w14:paraId="130245BD" w14:textId="77777777" w:rsidR="00065FBE" w:rsidRPr="007E76AD" w:rsidRDefault="00065FBE" w:rsidP="00ED14FD">
            <w:pPr>
              <w:pStyle w:val="TAN"/>
            </w:pPr>
            <w:r w:rsidRPr="007E76AD">
              <w:t>Note 4:</w:t>
            </w:r>
            <w:r w:rsidRPr="007E76AD">
              <w:tab/>
              <w:t xml:space="preserve">For unpaired spectrum, a DL BWP is linked with an UL BWP. </w:t>
            </w:r>
            <w:r w:rsidRPr="007E76AD">
              <w:rPr>
                <w:rFonts w:cs="v4.2.0"/>
                <w:lang w:eastAsia="zh-CN"/>
              </w:rPr>
              <w:t xml:space="preserve">DLBWP.0.2 is linked with ULBWP.0.2; DLBWP.1.1 is linked with ULBWP.1.1; DLBWP.1.1 RedCap is linked with ULBWP.1.1 RedCap </w:t>
            </w:r>
            <w:r w:rsidRPr="007E76AD">
              <w:t>defined in clause 12 of TS 38.213 [8]</w:t>
            </w:r>
            <w:r w:rsidRPr="007E76AD">
              <w:rPr>
                <w:rFonts w:cs="v4.2.0"/>
                <w:lang w:eastAsia="zh-CN"/>
              </w:rPr>
              <w:t>.</w:t>
            </w:r>
          </w:p>
        </w:tc>
      </w:tr>
    </w:tbl>
    <w:p w14:paraId="28004413" w14:textId="77777777" w:rsidR="00065FBE" w:rsidRPr="007E76AD" w:rsidRDefault="00065FBE" w:rsidP="00065FBE">
      <w:pPr>
        <w:rPr>
          <w:lang w:eastAsia="zh-CN"/>
        </w:rPr>
      </w:pPr>
    </w:p>
    <w:p w14:paraId="2D404D1E" w14:textId="77777777" w:rsidR="00065FBE" w:rsidRPr="007E76AD" w:rsidRDefault="00065FBE" w:rsidP="00065FBE">
      <w:pPr>
        <w:rPr>
          <w:lang w:eastAsia="zh-CN"/>
        </w:rPr>
      </w:pPr>
      <w:r w:rsidRPr="007E76AD">
        <w:rPr>
          <w:lang w:eastAsia="zh-CN"/>
        </w:rPr>
        <w:t xml:space="preserve">During T1, the UE shall start to send the ACK/NACK for </w:t>
      </w:r>
      <w:r w:rsidRPr="007E76AD">
        <w:t xml:space="preserve">Cell 1 </w:t>
      </w:r>
      <w:r w:rsidRPr="007E76AD">
        <w:rPr>
          <w:lang w:eastAsia="zh-CN"/>
        </w:rPr>
        <w:t>from the first UL slot that occurs after the beginning of DL slot (</w:t>
      </w:r>
      <w:r w:rsidRPr="007E76AD">
        <w:rPr>
          <w:i/>
          <w:lang w:eastAsia="zh-CN"/>
        </w:rPr>
        <w:t>i+T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w:t>
      </w:r>
    </w:p>
    <w:p w14:paraId="16DB44ED" w14:textId="77777777" w:rsidR="00065FBE" w:rsidRPr="007E76AD" w:rsidRDefault="00065FBE" w:rsidP="00065FBE">
      <w:pPr>
        <w:rPr>
          <w:lang w:eastAsia="zh-CN"/>
        </w:rPr>
      </w:pPr>
      <w:r w:rsidRPr="007E76AD">
        <w:rPr>
          <w:lang w:eastAsia="zh-CN"/>
        </w:rPr>
        <w:t xml:space="preserve">During T3, the UE shall start to send the ACK/NACK for </w:t>
      </w:r>
      <w:r w:rsidRPr="007E76AD">
        <w:t xml:space="preserve">Cell 1 </w:t>
      </w:r>
      <w:r w:rsidRPr="007E76AD">
        <w:rPr>
          <w:lang w:eastAsia="zh-CN"/>
        </w:rPr>
        <w:t>from the first UL slot that occurs after the beginning of DL slot (</w:t>
      </w:r>
      <w:r w:rsidRPr="007E76AD">
        <w:rPr>
          <w:i/>
          <w:lang w:eastAsia="zh-CN"/>
        </w:rPr>
        <w:t>j+T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w:t>
      </w:r>
    </w:p>
    <w:p w14:paraId="74F00772" w14:textId="77777777" w:rsidR="00065FBE" w:rsidRPr="007E76AD" w:rsidRDefault="00065FBE" w:rsidP="00065FBE">
      <w:pPr>
        <w:jc w:val="both"/>
        <w:rPr>
          <w:lang w:eastAsia="zh-CN"/>
        </w:rPr>
      </w:pPr>
      <w:r w:rsidRPr="007E76AD">
        <w:rPr>
          <w:lang w:eastAsia="zh-CN"/>
        </w:rPr>
        <w:t xml:space="preserve">Where, </w:t>
      </w:r>
      <w:r w:rsidRPr="007E76AD">
        <w:rPr>
          <w:i/>
          <w:lang w:eastAsia="zh-CN"/>
        </w:rPr>
        <w:t>k1</w:t>
      </w:r>
      <w:r w:rsidRPr="007E76AD">
        <w:rPr>
          <w:lang w:eastAsia="zh-CN"/>
        </w:rPr>
        <w:t xml:space="preserve"> is the timing between DL data receiving and acknowledgement as specified in [12]. </w:t>
      </w:r>
    </w:p>
    <w:p w14:paraId="375A87F7" w14:textId="77777777" w:rsidR="00065FBE" w:rsidRPr="007E76AD" w:rsidRDefault="00065FBE" w:rsidP="00065FBE">
      <w:pPr>
        <w:jc w:val="both"/>
        <w:rPr>
          <w:lang w:eastAsia="zh-CN"/>
        </w:rPr>
      </w:pPr>
      <w:r w:rsidRPr="007E76AD">
        <w:rPr>
          <w:lang w:eastAsia="zh-CN"/>
        </w:rPr>
        <w:t>Depending on UE capability</w:t>
      </w:r>
      <w:r w:rsidRPr="007E76AD">
        <w:t xml:space="preserve"> </w:t>
      </w:r>
      <w:r w:rsidRPr="007E76AD">
        <w:rPr>
          <w:i/>
        </w:rPr>
        <w:t>bwp-SwitchingDelay</w:t>
      </w:r>
      <w:r w:rsidRPr="007E76AD">
        <w:rPr>
          <w:lang w:eastAsia="zh-CN"/>
        </w:rPr>
        <w:t xml:space="preserve"> [13], UE shall finish BWP switch within the time duration </w:t>
      </w:r>
      <w:r w:rsidRPr="007E76AD">
        <w:rPr>
          <w:i/>
          <w:lang w:eastAsia="zh-CN"/>
        </w:rPr>
        <w:t>T</w:t>
      </w:r>
      <w:r w:rsidRPr="007E76AD">
        <w:rPr>
          <w:i/>
          <w:vertAlign w:val="subscript"/>
          <w:lang w:eastAsia="zh-CN"/>
        </w:rPr>
        <w:t>BWPswitchDelay</w:t>
      </w:r>
      <w:r w:rsidRPr="007E76AD">
        <w:rPr>
          <w:lang w:eastAsia="zh-CN"/>
        </w:rPr>
        <w:t xml:space="preserve"> defined in Table 16.5.3.1.0.1-1.</w:t>
      </w:r>
    </w:p>
    <w:p w14:paraId="271EE9C5" w14:textId="77777777" w:rsidR="00065FBE" w:rsidRPr="007E76AD" w:rsidRDefault="00065FBE" w:rsidP="00065FBE">
      <w:pPr>
        <w:jc w:val="both"/>
        <w:rPr>
          <w:lang w:eastAsia="zh-CN"/>
        </w:rPr>
      </w:pPr>
      <w:r w:rsidRPr="007E76AD">
        <w:rPr>
          <w:lang w:eastAsia="zh-CN"/>
        </w:rPr>
        <w:t xml:space="preserve">All of the above test requirements shall be fulfilled in order for the observed Cell1 active BWP switch delay to be counted as correct. </w:t>
      </w:r>
    </w:p>
    <w:p w14:paraId="67FAF8A4" w14:textId="77777777" w:rsidR="00065FBE" w:rsidRPr="007E76AD" w:rsidRDefault="00065FBE" w:rsidP="00065FBE">
      <w:pPr>
        <w:jc w:val="both"/>
      </w:pPr>
      <w:r w:rsidRPr="007E76AD">
        <w:t>The rate of correct events observed during repeated tests shall be at least 90%.</w:t>
      </w:r>
    </w:p>
    <w:p w14:paraId="22218FC2" w14:textId="77777777" w:rsidR="00065FBE" w:rsidRPr="007E76AD" w:rsidRDefault="00065FBE" w:rsidP="00065FBE">
      <w:pPr>
        <w:pStyle w:val="NO"/>
      </w:pPr>
      <w:r w:rsidRPr="007E76AD">
        <w:rPr>
          <w:lang w:eastAsia="zh-CN"/>
        </w:rPr>
        <w:t>NOTE:</w:t>
      </w:r>
      <w:r w:rsidRPr="007E76AD">
        <w:rPr>
          <w:lang w:eastAsia="zh-CN"/>
        </w:rPr>
        <w:tab/>
        <w:t>During T1, T3 if there are no uplink resources for reporting the ACK/NACK in the first UL slot that occurs after beginning of DL slot (</w:t>
      </w:r>
      <w:r w:rsidRPr="007E76AD">
        <w:rPr>
          <w:i/>
          <w:lang w:eastAsia="zh-CN"/>
        </w:rPr>
        <w:t>i+T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 (</w:t>
      </w:r>
      <w:r w:rsidRPr="007E76AD">
        <w:rPr>
          <w:i/>
          <w:lang w:eastAsia="zh-CN"/>
        </w:rPr>
        <w:t>j+T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 then the UE shall use the next available uplink resource for reporting the corresponding ACK/NACK.</w:t>
      </w:r>
    </w:p>
    <w:p w14:paraId="7C94D9B1" w14:textId="77777777" w:rsidR="00065FBE" w:rsidRPr="007E76AD" w:rsidRDefault="00065FBE" w:rsidP="00065FBE">
      <w:pPr>
        <w:pStyle w:val="5"/>
      </w:pPr>
      <w:r w:rsidRPr="007E76AD">
        <w:t>16.5.3.1.2</w:t>
      </w:r>
      <w:r w:rsidRPr="007E76AD">
        <w:tab/>
        <w:t>NR SA FR1 DCI-based DL active BWP switch in non-DRX for 2 Rx UE</w:t>
      </w:r>
    </w:p>
    <w:p w14:paraId="757061CB" w14:textId="77777777" w:rsidR="00065FBE" w:rsidRPr="007E76AD" w:rsidRDefault="00065FBE" w:rsidP="00065FBE">
      <w:pPr>
        <w:pStyle w:val="EditorsNote"/>
        <w:rPr>
          <w:lang w:eastAsia="zh-CN"/>
        </w:rPr>
      </w:pPr>
      <w:r w:rsidRPr="007E76AD">
        <w:rPr>
          <w:lang w:eastAsia="zh-CN"/>
        </w:rPr>
        <w:t>Editor’s Notes: This test case is incomplete in following aspects:</w:t>
      </w:r>
    </w:p>
    <w:p w14:paraId="7364AABE" w14:textId="77777777" w:rsidR="00065FBE" w:rsidRPr="007E76AD" w:rsidRDefault="00065FBE" w:rsidP="00065FBE">
      <w:pPr>
        <w:pStyle w:val="EditorsNote"/>
        <w:rPr>
          <w:lang w:eastAsia="zh-CN"/>
        </w:rPr>
      </w:pPr>
      <w:r w:rsidRPr="007E76AD">
        <w:rPr>
          <w:lang w:eastAsia="zh-CN"/>
        </w:rPr>
        <w:t>-</w:t>
      </w:r>
      <w:r w:rsidRPr="007E76AD">
        <w:rPr>
          <w:lang w:eastAsia="zh-CN"/>
        </w:rPr>
        <w:tab/>
        <w:t>TT analysis is missing.</w:t>
      </w:r>
    </w:p>
    <w:p w14:paraId="77F740EB" w14:textId="77777777" w:rsidR="00065FBE" w:rsidRPr="007E76AD" w:rsidRDefault="00065FBE" w:rsidP="00065FBE">
      <w:pPr>
        <w:pStyle w:val="EditorsNote"/>
        <w:rPr>
          <w:lang w:eastAsia="zh-CN"/>
        </w:rPr>
      </w:pPr>
      <w:r w:rsidRPr="007E76AD">
        <w:rPr>
          <w:lang w:eastAsia="zh-CN"/>
        </w:rPr>
        <w:t>-</w:t>
      </w:r>
      <w:r w:rsidRPr="007E76AD">
        <w:rPr>
          <w:lang w:eastAsia="zh-CN"/>
        </w:rPr>
        <w:tab/>
        <w:t>Test Applicability in TS 38.522 is FFS.</w:t>
      </w:r>
    </w:p>
    <w:p w14:paraId="638267FD" w14:textId="77777777" w:rsidR="00065FBE" w:rsidRPr="007E76AD" w:rsidRDefault="00065FBE" w:rsidP="00065FBE">
      <w:pPr>
        <w:pStyle w:val="H6"/>
        <w:rPr>
          <w:rFonts w:cs="Arial"/>
          <w:sz w:val="22"/>
          <w:szCs w:val="22"/>
        </w:rPr>
      </w:pPr>
      <w:r w:rsidRPr="007E76AD">
        <w:rPr>
          <w:rFonts w:cs="Arial"/>
          <w:szCs w:val="24"/>
        </w:rPr>
        <w:t>16.5.3.1.2</w:t>
      </w:r>
      <w:r w:rsidRPr="007E76AD">
        <w:rPr>
          <w:rFonts w:cs="Arial"/>
        </w:rPr>
        <w:t>.1</w:t>
      </w:r>
      <w:r w:rsidRPr="007E76AD">
        <w:rPr>
          <w:rFonts w:cs="Arial"/>
        </w:rPr>
        <w:tab/>
        <w:t>Test purpose</w:t>
      </w:r>
    </w:p>
    <w:p w14:paraId="1CDC2F0D" w14:textId="77777777" w:rsidR="00065FBE" w:rsidRPr="007E76AD" w:rsidRDefault="00065FBE" w:rsidP="00065FBE">
      <w:pPr>
        <w:jc w:val="both"/>
        <w:rPr>
          <w:lang w:eastAsia="zh-CN"/>
        </w:rPr>
      </w:pPr>
      <w:r w:rsidRPr="007E76AD">
        <w:t xml:space="preserve">The purpose of this test is to verify the DL BWP switch delay requirement </w:t>
      </w:r>
      <w:r w:rsidRPr="007E76AD">
        <w:rPr>
          <w:lang w:eastAsia="zh-CN"/>
        </w:rPr>
        <w:t xml:space="preserve">for 2Rx RedCap </w:t>
      </w:r>
      <w:r w:rsidRPr="007E76AD">
        <w:t>defined in TS 38.133 [6] clause 8.6</w:t>
      </w:r>
      <w:r w:rsidRPr="007E76AD">
        <w:rPr>
          <w:lang w:eastAsia="zh-CN"/>
        </w:rPr>
        <w:t>A</w:t>
      </w:r>
      <w:r w:rsidRPr="007E76AD">
        <w:t>.</w:t>
      </w:r>
    </w:p>
    <w:p w14:paraId="4605CCE8" w14:textId="77777777" w:rsidR="00065FBE" w:rsidRPr="007E76AD" w:rsidRDefault="00065FBE" w:rsidP="00065FBE">
      <w:pPr>
        <w:pStyle w:val="H6"/>
        <w:rPr>
          <w:rFonts w:cs="Arial"/>
        </w:rPr>
      </w:pPr>
      <w:r w:rsidRPr="007E76AD">
        <w:rPr>
          <w:rFonts w:cs="Arial"/>
          <w:szCs w:val="24"/>
        </w:rPr>
        <w:t>16.5.3.1.2</w:t>
      </w:r>
      <w:r w:rsidRPr="007E76AD">
        <w:rPr>
          <w:rFonts w:cs="Arial"/>
        </w:rPr>
        <w:t>.2</w:t>
      </w:r>
      <w:r w:rsidRPr="007E76AD">
        <w:rPr>
          <w:rFonts w:cs="Arial"/>
        </w:rPr>
        <w:tab/>
        <w:t>Test applicability</w:t>
      </w:r>
    </w:p>
    <w:p w14:paraId="6792A92F" w14:textId="77777777" w:rsidR="00065FBE" w:rsidRPr="007E76AD" w:rsidRDefault="00065FBE" w:rsidP="00065FBE">
      <w:pPr>
        <w:rPr>
          <w:lang w:eastAsia="sv-SE"/>
        </w:rPr>
      </w:pPr>
      <w:r w:rsidRPr="007E76AD">
        <w:rPr>
          <w:lang w:eastAsia="sv-SE"/>
        </w:rPr>
        <w:t xml:space="preserve">This test applies to all types of NR RedCap UE with 2 RX from Release 17 onwards </w:t>
      </w:r>
      <w:r w:rsidRPr="007E76AD">
        <w:rPr>
          <w:rFonts w:cs="v4.2.0"/>
        </w:rPr>
        <w:t>supporting BWP adaptation of at least 2 BWPs, DCI and timer-based active BWP switching delay Type1 or Type2.</w:t>
      </w:r>
    </w:p>
    <w:p w14:paraId="0071662A" w14:textId="77777777" w:rsidR="00065FBE" w:rsidRPr="007E76AD" w:rsidRDefault="00065FBE" w:rsidP="00065FBE">
      <w:pPr>
        <w:pStyle w:val="H6"/>
        <w:rPr>
          <w:rFonts w:cs="Arial"/>
        </w:rPr>
      </w:pPr>
      <w:r w:rsidRPr="007E76AD">
        <w:rPr>
          <w:rFonts w:cs="Arial"/>
          <w:szCs w:val="24"/>
        </w:rPr>
        <w:t>16.5.3.1.2</w:t>
      </w:r>
      <w:r w:rsidRPr="007E76AD">
        <w:rPr>
          <w:rFonts w:cs="Arial"/>
        </w:rPr>
        <w:t>.3</w:t>
      </w:r>
      <w:r w:rsidRPr="007E76AD">
        <w:rPr>
          <w:rFonts w:cs="Arial"/>
        </w:rPr>
        <w:tab/>
        <w:t>Minimum conformance requirement</w:t>
      </w:r>
    </w:p>
    <w:p w14:paraId="196916ED" w14:textId="77777777" w:rsidR="00065FBE" w:rsidRPr="007E76AD" w:rsidRDefault="00065FBE" w:rsidP="00065FBE">
      <w:pPr>
        <w:rPr>
          <w:lang w:eastAsia="sv-SE"/>
        </w:rPr>
      </w:pPr>
      <w:r w:rsidRPr="007E76AD">
        <w:rPr>
          <w:lang w:eastAsia="sv-SE"/>
        </w:rPr>
        <w:t xml:space="preserve">The minimum conformance requirements are specified in clause </w:t>
      </w:r>
    </w:p>
    <w:p w14:paraId="6FA14861" w14:textId="77777777" w:rsidR="00065FBE" w:rsidRPr="007E76AD" w:rsidRDefault="00065FBE" w:rsidP="00065FBE">
      <w:pPr>
        <w:rPr>
          <w:lang w:eastAsia="sv-SE"/>
        </w:rPr>
      </w:pPr>
      <w:r w:rsidRPr="007E76AD">
        <w:rPr>
          <w:lang w:eastAsia="sv-SE"/>
        </w:rPr>
        <w:t xml:space="preserve">The normative reference for this requirement is TS 38.133 [6] clause </w:t>
      </w:r>
      <w:r w:rsidRPr="007E76AD">
        <w:t>A.16.5.3.1.2</w:t>
      </w:r>
      <w:r w:rsidRPr="007E76AD">
        <w:rPr>
          <w:lang w:eastAsia="sv-SE"/>
        </w:rPr>
        <w:t>.</w:t>
      </w:r>
    </w:p>
    <w:p w14:paraId="1962A51E" w14:textId="77777777" w:rsidR="00065FBE" w:rsidRPr="007E76AD" w:rsidRDefault="00065FBE" w:rsidP="00065FBE">
      <w:pPr>
        <w:pStyle w:val="H6"/>
        <w:rPr>
          <w:rFonts w:cs="Arial"/>
        </w:rPr>
      </w:pPr>
      <w:r w:rsidRPr="007E76AD">
        <w:rPr>
          <w:rFonts w:cs="Arial"/>
          <w:szCs w:val="24"/>
        </w:rPr>
        <w:t>16.5.3.1.2</w:t>
      </w:r>
      <w:r w:rsidRPr="007E76AD">
        <w:rPr>
          <w:rFonts w:cs="Arial"/>
        </w:rPr>
        <w:t>.4</w:t>
      </w:r>
      <w:r w:rsidRPr="007E76AD">
        <w:rPr>
          <w:rFonts w:cs="Arial"/>
        </w:rPr>
        <w:tab/>
        <w:t>Test description</w:t>
      </w:r>
    </w:p>
    <w:p w14:paraId="7865331B" w14:textId="77777777" w:rsidR="00065FBE" w:rsidRPr="007E76AD" w:rsidRDefault="00065FBE" w:rsidP="00065FBE">
      <w:pPr>
        <w:spacing w:before="120"/>
      </w:pPr>
      <w:r w:rsidRPr="007E76AD">
        <w:t xml:space="preserve">Same as the test description given in clause 6.5.6.1.2.4. </w:t>
      </w:r>
    </w:p>
    <w:p w14:paraId="5D669063" w14:textId="77777777" w:rsidR="00065FBE" w:rsidRPr="007E76AD" w:rsidRDefault="00065FBE" w:rsidP="00065FBE">
      <w:pPr>
        <w:pStyle w:val="H6"/>
        <w:rPr>
          <w:rFonts w:cs="Arial"/>
        </w:rPr>
      </w:pPr>
      <w:r w:rsidRPr="007E76AD">
        <w:rPr>
          <w:rFonts w:cs="Arial"/>
          <w:szCs w:val="24"/>
        </w:rPr>
        <w:lastRenderedPageBreak/>
        <w:t>16.5.3.1.2</w:t>
      </w:r>
      <w:r w:rsidRPr="007E76AD">
        <w:rPr>
          <w:rFonts w:cs="Arial"/>
        </w:rPr>
        <w:t>.4.1</w:t>
      </w:r>
      <w:r w:rsidRPr="007E76AD">
        <w:rPr>
          <w:rFonts w:cs="Arial"/>
        </w:rPr>
        <w:tab/>
        <w:t>Initial conditions</w:t>
      </w:r>
    </w:p>
    <w:p w14:paraId="42BE104A" w14:textId="77777777" w:rsidR="00065FBE" w:rsidRPr="007E76AD" w:rsidRDefault="00065FBE" w:rsidP="00065FBE">
      <w:pPr>
        <w:rPr>
          <w:lang w:eastAsia="sv-SE"/>
        </w:rPr>
      </w:pPr>
      <w:r w:rsidRPr="007E76AD">
        <w:rPr>
          <w:lang w:eastAsia="zh-CN"/>
        </w:rPr>
        <w:t>Same</w:t>
      </w:r>
      <w:r w:rsidRPr="007E76AD">
        <w:rPr>
          <w:lang w:eastAsia="sv-SE"/>
        </w:rPr>
        <w:t xml:space="preserve"> as the initial conditions given in clause </w:t>
      </w:r>
      <w:r w:rsidRPr="007E76AD">
        <w:t>6.5.6.1.2.4.1</w:t>
      </w:r>
      <w:r w:rsidRPr="007E76AD">
        <w:rPr>
          <w:lang w:eastAsia="sv-SE"/>
        </w:rPr>
        <w:t xml:space="preserve"> with following exceptions:</w:t>
      </w:r>
    </w:p>
    <w:p w14:paraId="1083B70F" w14:textId="77777777" w:rsidR="00065FBE" w:rsidRPr="007E76AD" w:rsidRDefault="00065FBE" w:rsidP="00065FBE">
      <w:pPr>
        <w:pStyle w:val="B10"/>
        <w:rPr>
          <w:lang w:eastAsia="zh-CN"/>
        </w:rPr>
      </w:pPr>
      <w:r w:rsidRPr="007E76AD">
        <w:rPr>
          <w:lang w:eastAsia="zh-CN"/>
        </w:rPr>
        <w:t>-</w:t>
      </w:r>
      <w:r w:rsidRPr="007E76AD">
        <w:rPr>
          <w:lang w:eastAsia="zh-CN"/>
        </w:rPr>
        <w:tab/>
      </w:r>
      <w:r w:rsidRPr="007E76AD">
        <w:t xml:space="preserve">Table 6.5.6.1.2.4.1-1 is replaced by Table </w:t>
      </w:r>
      <w:r w:rsidRPr="007E76AD">
        <w:rPr>
          <w:rFonts w:cs="Arial"/>
        </w:rPr>
        <w:t>16.5.3.1.2</w:t>
      </w:r>
      <w:r w:rsidRPr="007E76AD">
        <w:t>.4.1-1</w:t>
      </w:r>
      <w:r w:rsidRPr="007E76AD">
        <w:rPr>
          <w:lang w:eastAsia="zh-CN"/>
        </w:rPr>
        <w:t>.</w:t>
      </w:r>
    </w:p>
    <w:p w14:paraId="28127B90" w14:textId="77777777" w:rsidR="00065FBE" w:rsidRPr="007E76AD" w:rsidRDefault="00065FBE" w:rsidP="00065FBE">
      <w:pPr>
        <w:pStyle w:val="B10"/>
        <w:rPr>
          <w:lang w:eastAsia="zh-CN"/>
        </w:rPr>
      </w:pPr>
      <w:r w:rsidRPr="007E76AD">
        <w:rPr>
          <w:lang w:eastAsia="zh-CN"/>
        </w:rPr>
        <w:t>-</w:t>
      </w:r>
      <w:r w:rsidRPr="007E76AD">
        <w:rPr>
          <w:lang w:eastAsia="zh-CN"/>
        </w:rPr>
        <w:tab/>
      </w:r>
      <w:r w:rsidRPr="007E76AD">
        <w:t xml:space="preserve">Table 6.5.6.1.2.4.1-2 is replaced by Table </w:t>
      </w:r>
      <w:r w:rsidRPr="007E76AD">
        <w:rPr>
          <w:rFonts w:cs="Arial"/>
        </w:rPr>
        <w:t>16.5.3.1.2</w:t>
      </w:r>
      <w:r w:rsidRPr="007E76AD">
        <w:t>.4.1-2</w:t>
      </w:r>
      <w:r w:rsidRPr="007E76AD">
        <w:rPr>
          <w:lang w:eastAsia="zh-CN"/>
        </w:rPr>
        <w:t>.</w:t>
      </w:r>
    </w:p>
    <w:p w14:paraId="681B173B" w14:textId="77777777" w:rsidR="00065FBE" w:rsidRPr="007E76AD" w:rsidRDefault="00065FBE" w:rsidP="00065FBE">
      <w:pPr>
        <w:pStyle w:val="B10"/>
        <w:rPr>
          <w:lang w:eastAsia="zh-CN"/>
        </w:rPr>
      </w:pPr>
      <w:r w:rsidRPr="007E76AD">
        <w:rPr>
          <w:lang w:eastAsia="zh-CN"/>
        </w:rPr>
        <w:t>-</w:t>
      </w:r>
      <w:r w:rsidRPr="007E76AD">
        <w:rPr>
          <w:lang w:eastAsia="zh-CN"/>
        </w:rPr>
        <w:tab/>
      </w:r>
      <w:r w:rsidRPr="007E76AD">
        <w:t xml:space="preserve">Table 6.5.6.1.2.4.1-3 is replaced by Table </w:t>
      </w:r>
      <w:r w:rsidRPr="007E76AD">
        <w:rPr>
          <w:rFonts w:cs="Arial"/>
        </w:rPr>
        <w:t>16.5.3.1.2</w:t>
      </w:r>
      <w:r w:rsidRPr="007E76AD">
        <w:t>.4.1-3</w:t>
      </w:r>
      <w:r w:rsidRPr="007E76AD">
        <w:rPr>
          <w:lang w:eastAsia="zh-CN"/>
        </w:rPr>
        <w:t>.</w:t>
      </w:r>
    </w:p>
    <w:p w14:paraId="72571D0E" w14:textId="77777777" w:rsidR="00065FBE" w:rsidRPr="007E76AD" w:rsidRDefault="00065FBE" w:rsidP="00065FBE">
      <w:pPr>
        <w:pStyle w:val="TH"/>
      </w:pPr>
      <w:r w:rsidRPr="007E76AD">
        <w:t xml:space="preserve">Table </w:t>
      </w:r>
      <w:r w:rsidRPr="007E76AD">
        <w:rPr>
          <w:rFonts w:cs="Arial"/>
        </w:rPr>
        <w:t>16.5.3.1.2</w:t>
      </w:r>
      <w:r w:rsidRPr="007E76AD">
        <w:t xml:space="preserve">.4.1-1: </w:t>
      </w:r>
      <w:r w:rsidRPr="007E76AD">
        <w:rPr>
          <w:lang w:eastAsia="sv-SE"/>
        </w:rPr>
        <w:t>S</w:t>
      </w:r>
      <w:r w:rsidRPr="007E76AD">
        <w:t>upported test configurations for NR SA FR1 DCI-based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065FBE" w:rsidRPr="007E76AD" w14:paraId="5BF51621" w14:textId="77777777" w:rsidTr="00ED14FD">
        <w:trPr>
          <w:trHeight w:val="187"/>
          <w:jc w:val="center"/>
        </w:trPr>
        <w:tc>
          <w:tcPr>
            <w:tcW w:w="1920" w:type="dxa"/>
            <w:shd w:val="clear" w:color="auto" w:fill="auto"/>
          </w:tcPr>
          <w:p w14:paraId="13028E23" w14:textId="77777777" w:rsidR="00065FBE" w:rsidRPr="007E76AD" w:rsidRDefault="00065FBE" w:rsidP="00ED14FD">
            <w:pPr>
              <w:pStyle w:val="TAH"/>
              <w:rPr>
                <w:lang w:eastAsia="zh-TW"/>
              </w:rPr>
            </w:pPr>
            <w:r w:rsidRPr="007E76AD">
              <w:rPr>
                <w:lang w:eastAsia="zh-TW"/>
              </w:rPr>
              <w:t>Configuration</w:t>
            </w:r>
          </w:p>
        </w:tc>
        <w:tc>
          <w:tcPr>
            <w:tcW w:w="5877" w:type="dxa"/>
            <w:shd w:val="clear" w:color="auto" w:fill="auto"/>
          </w:tcPr>
          <w:p w14:paraId="6413857E" w14:textId="77777777" w:rsidR="00065FBE" w:rsidRPr="007E76AD" w:rsidRDefault="00065FBE" w:rsidP="00ED14FD">
            <w:pPr>
              <w:pStyle w:val="TAH"/>
              <w:rPr>
                <w:lang w:eastAsia="zh-TW"/>
              </w:rPr>
            </w:pPr>
            <w:r w:rsidRPr="007E76AD">
              <w:rPr>
                <w:lang w:eastAsia="zh-TW"/>
              </w:rPr>
              <w:t>Description</w:t>
            </w:r>
          </w:p>
        </w:tc>
      </w:tr>
      <w:tr w:rsidR="00065FBE" w:rsidRPr="007E76AD" w14:paraId="7813EC6A" w14:textId="77777777" w:rsidTr="00ED14FD">
        <w:trPr>
          <w:trHeight w:val="187"/>
          <w:jc w:val="center"/>
        </w:trPr>
        <w:tc>
          <w:tcPr>
            <w:tcW w:w="1920" w:type="dxa"/>
            <w:shd w:val="clear" w:color="auto" w:fill="auto"/>
          </w:tcPr>
          <w:p w14:paraId="645EC448" w14:textId="77777777" w:rsidR="00065FBE" w:rsidRPr="007E76AD" w:rsidRDefault="00065FBE" w:rsidP="00ED14FD">
            <w:pPr>
              <w:pStyle w:val="TAL"/>
              <w:jc w:val="center"/>
              <w:rPr>
                <w:lang w:eastAsia="zh-TW"/>
              </w:rPr>
            </w:pPr>
            <w:r w:rsidRPr="007E76AD">
              <w:rPr>
                <w:rFonts w:cs="Arial"/>
              </w:rPr>
              <w:t>16.5.3.1.2</w:t>
            </w:r>
            <w:r w:rsidRPr="007E76AD">
              <w:rPr>
                <w:rFonts w:cs="Arial"/>
                <w:szCs w:val="24"/>
              </w:rPr>
              <w:t>-</w:t>
            </w:r>
            <w:r w:rsidRPr="007E76AD">
              <w:rPr>
                <w:lang w:eastAsia="zh-TW"/>
              </w:rPr>
              <w:t>1</w:t>
            </w:r>
          </w:p>
        </w:tc>
        <w:tc>
          <w:tcPr>
            <w:tcW w:w="5877" w:type="dxa"/>
            <w:shd w:val="clear" w:color="auto" w:fill="auto"/>
          </w:tcPr>
          <w:p w14:paraId="229CE542" w14:textId="77777777" w:rsidR="00065FBE" w:rsidRPr="007E76AD" w:rsidRDefault="00065FBE" w:rsidP="00ED14FD">
            <w:pPr>
              <w:pStyle w:val="TAL"/>
              <w:rPr>
                <w:lang w:eastAsia="zh-TW"/>
              </w:rPr>
            </w:pPr>
            <w:r w:rsidRPr="007E76AD">
              <w:rPr>
                <w:rFonts w:eastAsia="Malgun Gothic"/>
              </w:rPr>
              <w:t>15 kHz SSB SCS, 10 MHz bandwidth, FDD duplex mode</w:t>
            </w:r>
          </w:p>
        </w:tc>
      </w:tr>
      <w:tr w:rsidR="00065FBE" w:rsidRPr="007E76AD" w14:paraId="79E2E6EF" w14:textId="77777777" w:rsidTr="00ED14FD">
        <w:trPr>
          <w:trHeight w:val="187"/>
          <w:jc w:val="center"/>
        </w:trPr>
        <w:tc>
          <w:tcPr>
            <w:tcW w:w="1920" w:type="dxa"/>
            <w:shd w:val="clear" w:color="auto" w:fill="auto"/>
          </w:tcPr>
          <w:p w14:paraId="2F619DBD" w14:textId="77777777" w:rsidR="00065FBE" w:rsidRPr="007E76AD" w:rsidRDefault="00065FBE" w:rsidP="00ED14FD">
            <w:pPr>
              <w:pStyle w:val="TAL"/>
              <w:jc w:val="center"/>
              <w:rPr>
                <w:lang w:eastAsia="zh-TW"/>
              </w:rPr>
            </w:pPr>
            <w:r w:rsidRPr="007E76AD">
              <w:rPr>
                <w:rFonts w:cs="Arial"/>
              </w:rPr>
              <w:t>16.5.3.1.2</w:t>
            </w:r>
            <w:r w:rsidRPr="007E76AD">
              <w:rPr>
                <w:rFonts w:cs="Arial"/>
                <w:szCs w:val="24"/>
              </w:rPr>
              <w:t>-</w:t>
            </w:r>
            <w:r w:rsidRPr="007E76AD">
              <w:rPr>
                <w:lang w:eastAsia="zh-TW"/>
              </w:rPr>
              <w:t>2</w:t>
            </w:r>
          </w:p>
        </w:tc>
        <w:tc>
          <w:tcPr>
            <w:tcW w:w="5877" w:type="dxa"/>
            <w:shd w:val="clear" w:color="auto" w:fill="auto"/>
          </w:tcPr>
          <w:p w14:paraId="4EED1F9F" w14:textId="77777777" w:rsidR="00065FBE" w:rsidRPr="007E76AD" w:rsidRDefault="00065FBE" w:rsidP="00ED14FD">
            <w:pPr>
              <w:pStyle w:val="TAL"/>
              <w:rPr>
                <w:lang w:eastAsia="zh-TW"/>
              </w:rPr>
            </w:pPr>
            <w:r w:rsidRPr="007E76AD">
              <w:rPr>
                <w:rFonts w:eastAsia="Malgun Gothic"/>
              </w:rPr>
              <w:t>15 kHz SSB SCS, 10 MHz bandwidth, TDD duplex mode</w:t>
            </w:r>
          </w:p>
        </w:tc>
      </w:tr>
      <w:tr w:rsidR="00065FBE" w:rsidRPr="007E76AD" w14:paraId="6110B452" w14:textId="77777777" w:rsidTr="00ED14FD">
        <w:trPr>
          <w:trHeight w:val="187"/>
          <w:jc w:val="center"/>
        </w:trPr>
        <w:tc>
          <w:tcPr>
            <w:tcW w:w="1920" w:type="dxa"/>
            <w:shd w:val="clear" w:color="auto" w:fill="auto"/>
          </w:tcPr>
          <w:p w14:paraId="10C2464E" w14:textId="77777777" w:rsidR="00065FBE" w:rsidRPr="007E76AD" w:rsidRDefault="00065FBE" w:rsidP="00ED14FD">
            <w:pPr>
              <w:pStyle w:val="TAL"/>
              <w:jc w:val="center"/>
              <w:rPr>
                <w:lang w:eastAsia="zh-TW"/>
              </w:rPr>
            </w:pPr>
            <w:r w:rsidRPr="007E76AD">
              <w:rPr>
                <w:rFonts w:cs="Arial"/>
              </w:rPr>
              <w:t>16.5.3.1.2</w:t>
            </w:r>
            <w:r w:rsidRPr="007E76AD">
              <w:rPr>
                <w:rFonts w:cs="Arial"/>
                <w:szCs w:val="24"/>
              </w:rPr>
              <w:t>-</w:t>
            </w:r>
            <w:r w:rsidRPr="007E76AD">
              <w:rPr>
                <w:lang w:eastAsia="zh-TW"/>
              </w:rPr>
              <w:t>3</w:t>
            </w:r>
          </w:p>
        </w:tc>
        <w:tc>
          <w:tcPr>
            <w:tcW w:w="5877" w:type="dxa"/>
            <w:shd w:val="clear" w:color="auto" w:fill="auto"/>
          </w:tcPr>
          <w:p w14:paraId="080FCBF9" w14:textId="77777777" w:rsidR="00065FBE" w:rsidRPr="007E76AD" w:rsidRDefault="00065FBE" w:rsidP="00ED14FD">
            <w:pPr>
              <w:pStyle w:val="TAL"/>
              <w:rPr>
                <w:lang w:eastAsia="zh-TW"/>
              </w:rPr>
            </w:pPr>
            <w:r w:rsidRPr="007E76AD">
              <w:rPr>
                <w:rFonts w:eastAsia="Malgun Gothic"/>
              </w:rPr>
              <w:t>30 kHz SSB SCS, 20 MHz bandwidth, TDD duplex mode</w:t>
            </w:r>
          </w:p>
        </w:tc>
      </w:tr>
      <w:tr w:rsidR="00065FBE" w:rsidRPr="007E76AD" w14:paraId="2FA7AABB" w14:textId="77777777" w:rsidTr="00ED14FD">
        <w:trPr>
          <w:trHeight w:val="187"/>
          <w:jc w:val="center"/>
        </w:trPr>
        <w:tc>
          <w:tcPr>
            <w:tcW w:w="1920" w:type="dxa"/>
            <w:shd w:val="clear" w:color="auto" w:fill="auto"/>
          </w:tcPr>
          <w:p w14:paraId="58E295B7" w14:textId="77777777" w:rsidR="00065FBE" w:rsidRPr="007E76AD" w:rsidRDefault="00065FBE" w:rsidP="00ED14FD">
            <w:pPr>
              <w:pStyle w:val="TAL"/>
              <w:jc w:val="center"/>
              <w:rPr>
                <w:lang w:eastAsia="zh-TW"/>
              </w:rPr>
            </w:pPr>
            <w:r w:rsidRPr="007E76AD">
              <w:rPr>
                <w:rFonts w:cs="Arial"/>
              </w:rPr>
              <w:t>16.5.3.1.2</w:t>
            </w:r>
            <w:r w:rsidRPr="007E76AD">
              <w:rPr>
                <w:rFonts w:cs="Arial"/>
                <w:szCs w:val="24"/>
              </w:rPr>
              <w:t>-</w:t>
            </w:r>
            <w:r w:rsidRPr="007E76AD">
              <w:rPr>
                <w:rFonts w:eastAsia="Malgun Gothic"/>
              </w:rPr>
              <w:t>4</w:t>
            </w:r>
          </w:p>
        </w:tc>
        <w:tc>
          <w:tcPr>
            <w:tcW w:w="5877" w:type="dxa"/>
            <w:shd w:val="clear" w:color="auto" w:fill="auto"/>
          </w:tcPr>
          <w:p w14:paraId="079664DA" w14:textId="77777777" w:rsidR="00065FBE" w:rsidRPr="007E76AD" w:rsidRDefault="00065FBE" w:rsidP="00ED14FD">
            <w:pPr>
              <w:pStyle w:val="TAL"/>
              <w:rPr>
                <w:lang w:eastAsia="zh-TW"/>
              </w:rPr>
            </w:pPr>
            <w:r w:rsidRPr="007E76AD">
              <w:t>15 kHz SSB SCS, 10 MHz bandwidth, HD-FDD duplex mode,</w:t>
            </w:r>
          </w:p>
        </w:tc>
      </w:tr>
      <w:tr w:rsidR="00065FBE" w:rsidRPr="007E76AD" w14:paraId="1094F983" w14:textId="77777777" w:rsidTr="00ED14FD">
        <w:trPr>
          <w:trHeight w:val="187"/>
          <w:jc w:val="center"/>
        </w:trPr>
        <w:tc>
          <w:tcPr>
            <w:tcW w:w="7797" w:type="dxa"/>
            <w:gridSpan w:val="2"/>
            <w:shd w:val="clear" w:color="auto" w:fill="auto"/>
          </w:tcPr>
          <w:p w14:paraId="4E4D8FDD" w14:textId="77777777" w:rsidR="00065FBE" w:rsidRPr="007E76AD" w:rsidRDefault="00065FBE" w:rsidP="00ED14FD">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3E34E377" w14:textId="77777777" w:rsidR="00065FBE" w:rsidRPr="007E76AD" w:rsidRDefault="00065FBE" w:rsidP="00065FBE">
      <w:pPr>
        <w:rPr>
          <w:lang w:eastAsia="sv-SE"/>
        </w:rPr>
      </w:pPr>
    </w:p>
    <w:p w14:paraId="0E073402" w14:textId="77777777" w:rsidR="00065FBE" w:rsidRPr="007E76AD" w:rsidRDefault="00065FBE" w:rsidP="00065FBE">
      <w:pPr>
        <w:pStyle w:val="TH"/>
      </w:pPr>
      <w:r w:rsidRPr="007E76AD">
        <w:t xml:space="preserve">Table </w:t>
      </w:r>
      <w:r w:rsidRPr="007E76AD">
        <w:rPr>
          <w:rFonts w:cs="Arial"/>
        </w:rPr>
        <w:t>16.5.3.1.2</w:t>
      </w:r>
      <w:r w:rsidRPr="007E76AD">
        <w:t>.4.1-2: Initial conditions for NR SA FR1 DCI-based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65FBE" w:rsidRPr="007E76AD" w14:paraId="40981C07" w14:textId="77777777" w:rsidTr="00ED14FD">
        <w:trPr>
          <w:jc w:val="center"/>
        </w:trPr>
        <w:tc>
          <w:tcPr>
            <w:tcW w:w="1701" w:type="dxa"/>
            <w:shd w:val="clear" w:color="auto" w:fill="auto"/>
          </w:tcPr>
          <w:p w14:paraId="4562FA28" w14:textId="77777777" w:rsidR="00065FBE" w:rsidRPr="007E76AD" w:rsidRDefault="00065FBE" w:rsidP="00ED14FD">
            <w:pPr>
              <w:pStyle w:val="TAH"/>
            </w:pPr>
            <w:r w:rsidRPr="007E76AD">
              <w:t>Parameter</w:t>
            </w:r>
          </w:p>
        </w:tc>
        <w:tc>
          <w:tcPr>
            <w:tcW w:w="3943" w:type="dxa"/>
            <w:gridSpan w:val="2"/>
            <w:shd w:val="clear" w:color="auto" w:fill="auto"/>
          </w:tcPr>
          <w:p w14:paraId="0123AAAD" w14:textId="77777777" w:rsidR="00065FBE" w:rsidRPr="007E76AD" w:rsidRDefault="00065FBE" w:rsidP="00ED14FD">
            <w:pPr>
              <w:pStyle w:val="TAH"/>
            </w:pPr>
            <w:r w:rsidRPr="007E76AD">
              <w:t>Value</w:t>
            </w:r>
          </w:p>
        </w:tc>
        <w:tc>
          <w:tcPr>
            <w:tcW w:w="3961" w:type="dxa"/>
          </w:tcPr>
          <w:p w14:paraId="50574FAA" w14:textId="77777777" w:rsidR="00065FBE" w:rsidRPr="007E76AD" w:rsidRDefault="00065FBE" w:rsidP="00ED14FD">
            <w:pPr>
              <w:pStyle w:val="TAH"/>
            </w:pPr>
            <w:r w:rsidRPr="007E76AD">
              <w:t>Comment</w:t>
            </w:r>
          </w:p>
        </w:tc>
      </w:tr>
      <w:tr w:rsidR="00065FBE" w:rsidRPr="007E76AD" w14:paraId="5F05CB2A" w14:textId="77777777" w:rsidTr="00ED14FD">
        <w:trPr>
          <w:jc w:val="center"/>
        </w:trPr>
        <w:tc>
          <w:tcPr>
            <w:tcW w:w="1701" w:type="dxa"/>
            <w:shd w:val="clear" w:color="auto" w:fill="auto"/>
          </w:tcPr>
          <w:p w14:paraId="267813BC" w14:textId="77777777" w:rsidR="00065FBE" w:rsidRPr="007E76AD" w:rsidRDefault="00065FBE" w:rsidP="00ED14FD">
            <w:pPr>
              <w:pStyle w:val="TAL"/>
            </w:pPr>
            <w:r w:rsidRPr="007E76AD">
              <w:t>Test environment</w:t>
            </w:r>
          </w:p>
        </w:tc>
        <w:tc>
          <w:tcPr>
            <w:tcW w:w="3943" w:type="dxa"/>
            <w:gridSpan w:val="2"/>
            <w:shd w:val="clear" w:color="auto" w:fill="auto"/>
          </w:tcPr>
          <w:p w14:paraId="6799C8F2" w14:textId="77777777" w:rsidR="00065FBE" w:rsidRPr="007E76AD" w:rsidRDefault="00065FBE" w:rsidP="00ED14FD">
            <w:pPr>
              <w:pStyle w:val="TAL"/>
            </w:pPr>
            <w:r w:rsidRPr="007E76AD">
              <w:t>NC</w:t>
            </w:r>
          </w:p>
        </w:tc>
        <w:tc>
          <w:tcPr>
            <w:tcW w:w="3961" w:type="dxa"/>
          </w:tcPr>
          <w:p w14:paraId="11BEC7DB" w14:textId="77777777" w:rsidR="00065FBE" w:rsidRPr="007E76AD" w:rsidRDefault="00065FBE" w:rsidP="00ED14FD">
            <w:pPr>
              <w:pStyle w:val="TAL"/>
            </w:pPr>
            <w:r w:rsidRPr="007E76AD">
              <w:t>As specified in TS 38.508-1 [14] clause 4.1.</w:t>
            </w:r>
          </w:p>
        </w:tc>
      </w:tr>
      <w:tr w:rsidR="00065FBE" w:rsidRPr="007E76AD" w14:paraId="48DBF699" w14:textId="77777777" w:rsidTr="00ED14FD">
        <w:trPr>
          <w:jc w:val="center"/>
        </w:trPr>
        <w:tc>
          <w:tcPr>
            <w:tcW w:w="1701" w:type="dxa"/>
            <w:shd w:val="clear" w:color="auto" w:fill="auto"/>
          </w:tcPr>
          <w:p w14:paraId="7C4FE358" w14:textId="77777777" w:rsidR="00065FBE" w:rsidRPr="007E76AD" w:rsidRDefault="00065FBE" w:rsidP="00ED14FD">
            <w:pPr>
              <w:pStyle w:val="TAL"/>
            </w:pPr>
            <w:r w:rsidRPr="007E76AD">
              <w:t>Test frequencies</w:t>
            </w:r>
          </w:p>
        </w:tc>
        <w:tc>
          <w:tcPr>
            <w:tcW w:w="7904" w:type="dxa"/>
            <w:gridSpan w:val="3"/>
            <w:shd w:val="clear" w:color="auto" w:fill="auto"/>
          </w:tcPr>
          <w:p w14:paraId="1FD1A60D" w14:textId="77777777" w:rsidR="00065FBE" w:rsidRPr="007E76AD" w:rsidRDefault="00065FBE" w:rsidP="00ED14FD">
            <w:pPr>
              <w:pStyle w:val="TAL"/>
            </w:pPr>
            <w:r w:rsidRPr="007E76AD">
              <w:t>As specified in Annex E, Table E.14-1 and TS 38.508-1 [14] clause 4.3.1.</w:t>
            </w:r>
          </w:p>
        </w:tc>
      </w:tr>
      <w:tr w:rsidR="00065FBE" w:rsidRPr="007E76AD" w14:paraId="2CD3DF16" w14:textId="77777777" w:rsidTr="00ED14FD">
        <w:trPr>
          <w:jc w:val="center"/>
        </w:trPr>
        <w:tc>
          <w:tcPr>
            <w:tcW w:w="1701" w:type="dxa"/>
            <w:shd w:val="clear" w:color="auto" w:fill="auto"/>
          </w:tcPr>
          <w:p w14:paraId="39901610" w14:textId="77777777" w:rsidR="00065FBE" w:rsidRPr="007E76AD" w:rsidRDefault="00065FBE" w:rsidP="00ED14FD">
            <w:pPr>
              <w:pStyle w:val="TAL"/>
            </w:pPr>
            <w:r w:rsidRPr="007E76AD">
              <w:t>Channel bandwidth</w:t>
            </w:r>
          </w:p>
        </w:tc>
        <w:tc>
          <w:tcPr>
            <w:tcW w:w="7904" w:type="dxa"/>
            <w:gridSpan w:val="3"/>
            <w:shd w:val="clear" w:color="auto" w:fill="auto"/>
          </w:tcPr>
          <w:p w14:paraId="67AB2C6A" w14:textId="77777777" w:rsidR="00065FBE" w:rsidRPr="007E76AD" w:rsidRDefault="00065FBE" w:rsidP="00ED14FD">
            <w:pPr>
              <w:pStyle w:val="TAL"/>
            </w:pPr>
            <w:r w:rsidRPr="007E76AD">
              <w:t xml:space="preserve">As specified by the test configuration selected from Table </w:t>
            </w:r>
            <w:r w:rsidRPr="007E76AD">
              <w:rPr>
                <w:rFonts w:cs="Arial"/>
              </w:rPr>
              <w:t>16.5.3.1.2</w:t>
            </w:r>
            <w:r w:rsidRPr="007E76AD">
              <w:t>.4.1-1.</w:t>
            </w:r>
          </w:p>
        </w:tc>
      </w:tr>
      <w:tr w:rsidR="00065FBE" w:rsidRPr="007E76AD" w14:paraId="5ACC9021" w14:textId="77777777" w:rsidTr="00ED14FD">
        <w:trPr>
          <w:jc w:val="center"/>
        </w:trPr>
        <w:tc>
          <w:tcPr>
            <w:tcW w:w="1701" w:type="dxa"/>
            <w:shd w:val="clear" w:color="auto" w:fill="auto"/>
          </w:tcPr>
          <w:p w14:paraId="57221D24" w14:textId="77777777" w:rsidR="00065FBE" w:rsidRPr="007E76AD" w:rsidRDefault="00065FBE" w:rsidP="00ED14FD">
            <w:pPr>
              <w:pStyle w:val="TAL"/>
            </w:pPr>
            <w:r w:rsidRPr="007E76AD">
              <w:t>Propagation conditions</w:t>
            </w:r>
          </w:p>
        </w:tc>
        <w:tc>
          <w:tcPr>
            <w:tcW w:w="3943" w:type="dxa"/>
            <w:gridSpan w:val="2"/>
            <w:shd w:val="clear" w:color="auto" w:fill="auto"/>
          </w:tcPr>
          <w:p w14:paraId="52C4D93A" w14:textId="77777777" w:rsidR="00065FBE" w:rsidRPr="007E76AD" w:rsidRDefault="00065FBE" w:rsidP="00ED14FD">
            <w:pPr>
              <w:pStyle w:val="TAL"/>
            </w:pPr>
            <w:r w:rsidRPr="007E76AD">
              <w:t>AWGN</w:t>
            </w:r>
          </w:p>
        </w:tc>
        <w:tc>
          <w:tcPr>
            <w:tcW w:w="3961" w:type="dxa"/>
          </w:tcPr>
          <w:p w14:paraId="64CE562B" w14:textId="77777777" w:rsidR="00065FBE" w:rsidRPr="007E76AD" w:rsidRDefault="00065FBE" w:rsidP="00ED14FD">
            <w:pPr>
              <w:pStyle w:val="TAL"/>
            </w:pPr>
            <w:r w:rsidRPr="007E76AD">
              <w:t>As specified in Annex C.2.2</w:t>
            </w:r>
          </w:p>
        </w:tc>
      </w:tr>
      <w:tr w:rsidR="00065FBE" w:rsidRPr="007E76AD" w14:paraId="0DF7F5B4" w14:textId="77777777" w:rsidTr="00ED14FD">
        <w:trPr>
          <w:trHeight w:val="251"/>
          <w:jc w:val="center"/>
        </w:trPr>
        <w:tc>
          <w:tcPr>
            <w:tcW w:w="1701" w:type="dxa"/>
            <w:vMerge w:val="restart"/>
            <w:shd w:val="clear" w:color="auto" w:fill="auto"/>
          </w:tcPr>
          <w:p w14:paraId="74C21A07" w14:textId="77777777" w:rsidR="00065FBE" w:rsidRPr="007E76AD" w:rsidRDefault="00065FBE" w:rsidP="00ED14FD">
            <w:pPr>
              <w:pStyle w:val="TAL"/>
            </w:pPr>
            <w:r w:rsidRPr="007E76AD">
              <w:t>Connection Diagram</w:t>
            </w:r>
          </w:p>
        </w:tc>
        <w:tc>
          <w:tcPr>
            <w:tcW w:w="1134" w:type="dxa"/>
            <w:shd w:val="clear" w:color="auto" w:fill="auto"/>
          </w:tcPr>
          <w:p w14:paraId="556D68CA" w14:textId="77777777" w:rsidR="00065FBE" w:rsidRPr="007E76AD" w:rsidRDefault="00065FBE" w:rsidP="00ED14FD">
            <w:pPr>
              <w:pStyle w:val="TAL"/>
            </w:pPr>
            <w:r w:rsidRPr="007E76AD">
              <w:t>TE Part</w:t>
            </w:r>
          </w:p>
        </w:tc>
        <w:tc>
          <w:tcPr>
            <w:tcW w:w="2809" w:type="dxa"/>
            <w:shd w:val="clear" w:color="auto" w:fill="auto"/>
          </w:tcPr>
          <w:p w14:paraId="6159FD19" w14:textId="77777777" w:rsidR="00065FBE" w:rsidRPr="007E76AD" w:rsidRDefault="00065FBE" w:rsidP="00ED14FD">
            <w:pPr>
              <w:pStyle w:val="TAL"/>
            </w:pPr>
            <w:r w:rsidRPr="007E76AD">
              <w:t>A.3.1.8.2</w:t>
            </w:r>
          </w:p>
        </w:tc>
        <w:tc>
          <w:tcPr>
            <w:tcW w:w="3961" w:type="dxa"/>
            <w:vMerge w:val="restart"/>
          </w:tcPr>
          <w:p w14:paraId="544FA19D" w14:textId="77777777" w:rsidR="00065FBE" w:rsidRPr="007E76AD" w:rsidRDefault="00065FBE" w:rsidP="00ED14FD">
            <w:pPr>
              <w:pStyle w:val="TAL"/>
            </w:pPr>
            <w:r w:rsidRPr="007E76AD">
              <w:t>As specified in TS 38.508-1 [14] Annex A.</w:t>
            </w:r>
          </w:p>
        </w:tc>
      </w:tr>
      <w:tr w:rsidR="00065FBE" w:rsidRPr="007E76AD" w14:paraId="5E526384" w14:textId="77777777" w:rsidTr="00ED14FD">
        <w:trPr>
          <w:trHeight w:val="250"/>
          <w:jc w:val="center"/>
        </w:trPr>
        <w:tc>
          <w:tcPr>
            <w:tcW w:w="1701" w:type="dxa"/>
            <w:vMerge/>
            <w:shd w:val="clear" w:color="auto" w:fill="auto"/>
          </w:tcPr>
          <w:p w14:paraId="7C99C2EB" w14:textId="77777777" w:rsidR="00065FBE" w:rsidRPr="007E76AD" w:rsidRDefault="00065FBE" w:rsidP="00ED14FD">
            <w:pPr>
              <w:pStyle w:val="TAL"/>
            </w:pPr>
          </w:p>
        </w:tc>
        <w:tc>
          <w:tcPr>
            <w:tcW w:w="1134" w:type="dxa"/>
            <w:shd w:val="clear" w:color="auto" w:fill="auto"/>
          </w:tcPr>
          <w:p w14:paraId="31D7AAFB" w14:textId="77777777" w:rsidR="00065FBE" w:rsidRPr="007E76AD" w:rsidRDefault="00065FBE" w:rsidP="00ED14FD">
            <w:pPr>
              <w:pStyle w:val="TAL"/>
            </w:pPr>
            <w:r w:rsidRPr="007E76AD">
              <w:t>DUT Part</w:t>
            </w:r>
          </w:p>
        </w:tc>
        <w:tc>
          <w:tcPr>
            <w:tcW w:w="2809" w:type="dxa"/>
            <w:shd w:val="clear" w:color="auto" w:fill="auto"/>
          </w:tcPr>
          <w:p w14:paraId="39C73188" w14:textId="77777777" w:rsidR="00065FBE" w:rsidRPr="007E76AD" w:rsidRDefault="00065FBE" w:rsidP="00ED14FD">
            <w:pPr>
              <w:pStyle w:val="TAL"/>
            </w:pPr>
            <w:r w:rsidRPr="007E76AD">
              <w:t>A.3.2.3.4</w:t>
            </w:r>
          </w:p>
        </w:tc>
        <w:tc>
          <w:tcPr>
            <w:tcW w:w="3961" w:type="dxa"/>
            <w:vMerge/>
          </w:tcPr>
          <w:p w14:paraId="29C3F9C9" w14:textId="77777777" w:rsidR="00065FBE" w:rsidRPr="007E76AD" w:rsidRDefault="00065FBE" w:rsidP="00ED14FD">
            <w:pPr>
              <w:pStyle w:val="TAL"/>
            </w:pPr>
          </w:p>
        </w:tc>
      </w:tr>
      <w:tr w:rsidR="00065FBE" w:rsidRPr="007E76AD" w14:paraId="029F6A64" w14:textId="77777777" w:rsidTr="00ED14FD">
        <w:trPr>
          <w:jc w:val="center"/>
        </w:trPr>
        <w:tc>
          <w:tcPr>
            <w:tcW w:w="1701" w:type="dxa"/>
            <w:shd w:val="clear" w:color="auto" w:fill="auto"/>
          </w:tcPr>
          <w:p w14:paraId="19C0B471" w14:textId="77777777" w:rsidR="00065FBE" w:rsidRPr="007E76AD" w:rsidRDefault="00065FBE" w:rsidP="00ED14FD">
            <w:pPr>
              <w:pStyle w:val="TAL"/>
            </w:pPr>
            <w:r w:rsidRPr="007E76AD">
              <w:t>Exceptions to connection diagram</w:t>
            </w:r>
          </w:p>
        </w:tc>
        <w:tc>
          <w:tcPr>
            <w:tcW w:w="3943" w:type="dxa"/>
            <w:gridSpan w:val="2"/>
            <w:shd w:val="clear" w:color="auto" w:fill="auto"/>
          </w:tcPr>
          <w:p w14:paraId="10D725B3" w14:textId="77777777" w:rsidR="00065FBE" w:rsidRPr="007E76AD" w:rsidRDefault="00065FBE" w:rsidP="00ED14FD">
            <w:pPr>
              <w:pStyle w:val="TAL"/>
            </w:pPr>
          </w:p>
        </w:tc>
        <w:tc>
          <w:tcPr>
            <w:tcW w:w="3961" w:type="dxa"/>
          </w:tcPr>
          <w:p w14:paraId="28CE04EB" w14:textId="77777777" w:rsidR="00065FBE" w:rsidRPr="007E76AD" w:rsidRDefault="00065FBE" w:rsidP="00ED14FD">
            <w:pPr>
              <w:pStyle w:val="TAL"/>
            </w:pPr>
          </w:p>
        </w:tc>
      </w:tr>
    </w:tbl>
    <w:p w14:paraId="38C12897" w14:textId="77777777" w:rsidR="00065FBE" w:rsidRPr="007E76AD" w:rsidRDefault="00065FBE" w:rsidP="00065FBE"/>
    <w:p w14:paraId="653EED6A" w14:textId="77777777" w:rsidR="00065FBE" w:rsidRPr="007E76AD" w:rsidRDefault="00065FBE" w:rsidP="00065FBE">
      <w:pPr>
        <w:pStyle w:val="TH"/>
        <w:rPr>
          <w:rFonts w:eastAsia="Malgun Gothic"/>
        </w:rPr>
      </w:pPr>
      <w:r w:rsidRPr="007E76AD">
        <w:rPr>
          <w:rFonts w:eastAsia="Malgun Gothic"/>
        </w:rPr>
        <w:t xml:space="preserve">Table </w:t>
      </w:r>
      <w:r w:rsidRPr="007E76AD">
        <w:rPr>
          <w:rFonts w:cs="Arial"/>
        </w:rPr>
        <w:t>16.5.3.1.2</w:t>
      </w:r>
      <w:r w:rsidRPr="007E76AD">
        <w:rPr>
          <w:rFonts w:eastAsia="Malgun Gothic"/>
        </w:rPr>
        <w:t>.4.1-3: General test parameters for NR SA FR1 DCI-based DL active BWP switch in non-DRX for 2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5FBE" w:rsidRPr="007E76AD" w14:paraId="071838A6"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26F411" w14:textId="77777777" w:rsidR="00065FBE" w:rsidRPr="007E76AD" w:rsidRDefault="00065FBE" w:rsidP="00ED14FD">
            <w:pPr>
              <w:pStyle w:val="TAH"/>
              <w:rPr>
                <w:lang w:eastAsia="ja-JP"/>
              </w:rPr>
            </w:pPr>
            <w:r w:rsidRPr="007E76AD">
              <w:t>Parameter</w:t>
            </w:r>
          </w:p>
        </w:tc>
        <w:tc>
          <w:tcPr>
            <w:tcW w:w="709" w:type="dxa"/>
            <w:tcBorders>
              <w:top w:val="single" w:sz="4" w:space="0" w:color="auto"/>
              <w:left w:val="single" w:sz="4" w:space="0" w:color="auto"/>
              <w:bottom w:val="single" w:sz="4" w:space="0" w:color="auto"/>
              <w:right w:val="single" w:sz="4" w:space="0" w:color="auto"/>
            </w:tcBorders>
            <w:hideMark/>
          </w:tcPr>
          <w:p w14:paraId="036E13FC" w14:textId="77777777" w:rsidR="00065FBE" w:rsidRPr="007E76AD" w:rsidRDefault="00065FBE" w:rsidP="00ED14FD">
            <w:pPr>
              <w:pStyle w:val="TAH"/>
              <w:rPr>
                <w:lang w:eastAsia="ja-JP"/>
              </w:rPr>
            </w:pPr>
            <w:r w:rsidRPr="007E76AD">
              <w:t>Unit</w:t>
            </w:r>
          </w:p>
        </w:tc>
        <w:tc>
          <w:tcPr>
            <w:tcW w:w="2977" w:type="dxa"/>
            <w:tcBorders>
              <w:top w:val="single" w:sz="4" w:space="0" w:color="auto"/>
              <w:left w:val="single" w:sz="4" w:space="0" w:color="auto"/>
              <w:bottom w:val="single" w:sz="4" w:space="0" w:color="auto"/>
              <w:right w:val="single" w:sz="4" w:space="0" w:color="auto"/>
            </w:tcBorders>
            <w:hideMark/>
          </w:tcPr>
          <w:p w14:paraId="31015BED" w14:textId="77777777" w:rsidR="00065FBE" w:rsidRPr="007E76AD" w:rsidRDefault="00065FBE" w:rsidP="00ED14FD">
            <w:pPr>
              <w:pStyle w:val="TAH"/>
              <w:rPr>
                <w:lang w:eastAsia="ja-JP"/>
              </w:rPr>
            </w:pPr>
            <w:r w:rsidRPr="007E76AD">
              <w:t>Value</w:t>
            </w:r>
          </w:p>
        </w:tc>
        <w:tc>
          <w:tcPr>
            <w:tcW w:w="3652" w:type="dxa"/>
            <w:tcBorders>
              <w:top w:val="single" w:sz="4" w:space="0" w:color="auto"/>
              <w:left w:val="single" w:sz="4" w:space="0" w:color="auto"/>
              <w:bottom w:val="single" w:sz="4" w:space="0" w:color="auto"/>
              <w:right w:val="single" w:sz="4" w:space="0" w:color="auto"/>
            </w:tcBorders>
            <w:hideMark/>
          </w:tcPr>
          <w:p w14:paraId="1C30617A" w14:textId="77777777" w:rsidR="00065FBE" w:rsidRPr="007E76AD" w:rsidRDefault="00065FBE" w:rsidP="00ED14FD">
            <w:pPr>
              <w:pStyle w:val="TAH"/>
              <w:rPr>
                <w:lang w:eastAsia="ja-JP"/>
              </w:rPr>
            </w:pPr>
            <w:r w:rsidRPr="007E76AD">
              <w:t>Comment</w:t>
            </w:r>
          </w:p>
        </w:tc>
      </w:tr>
      <w:tr w:rsidR="00065FBE" w:rsidRPr="007E76AD" w14:paraId="0E59D40E"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tcPr>
          <w:p w14:paraId="4741FC0A" w14:textId="77777777" w:rsidR="00065FBE" w:rsidRPr="007E76AD" w:rsidRDefault="00065FBE" w:rsidP="00ED14FD">
            <w:pPr>
              <w:pStyle w:val="TAL"/>
            </w:pPr>
            <w:r w:rsidRPr="007E76A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6EED44" w14:textId="77777777" w:rsidR="00065FBE" w:rsidRPr="007E76AD" w:rsidRDefault="00065FBE" w:rsidP="00ED14F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91172E" w14:textId="77777777" w:rsidR="00065FBE" w:rsidRPr="007E76AD" w:rsidRDefault="00065FBE" w:rsidP="00ED14FD">
            <w:pPr>
              <w:pStyle w:val="TAC"/>
            </w:pPr>
            <w:r w:rsidRPr="007E76AD">
              <w:t>1</w:t>
            </w:r>
          </w:p>
        </w:tc>
        <w:tc>
          <w:tcPr>
            <w:tcW w:w="3652" w:type="dxa"/>
            <w:tcBorders>
              <w:top w:val="single" w:sz="4" w:space="0" w:color="auto"/>
              <w:left w:val="single" w:sz="4" w:space="0" w:color="auto"/>
              <w:bottom w:val="single" w:sz="4" w:space="0" w:color="auto"/>
              <w:right w:val="single" w:sz="4" w:space="0" w:color="auto"/>
            </w:tcBorders>
          </w:tcPr>
          <w:p w14:paraId="3C331282" w14:textId="77777777" w:rsidR="00065FBE" w:rsidRPr="007E76AD" w:rsidRDefault="00065FBE" w:rsidP="00ED14FD">
            <w:pPr>
              <w:pStyle w:val="TAC"/>
            </w:pPr>
            <w:r w:rsidRPr="007E76AD">
              <w:t>One NR radio channel is used for this test</w:t>
            </w:r>
          </w:p>
        </w:tc>
      </w:tr>
      <w:tr w:rsidR="00065FBE" w:rsidRPr="007E76AD" w14:paraId="02358880"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28D3DC" w14:textId="77777777" w:rsidR="00065FBE" w:rsidRPr="007E76AD" w:rsidRDefault="00065FBE" w:rsidP="00ED14FD">
            <w:pPr>
              <w:pStyle w:val="TAL"/>
              <w:rPr>
                <w:lang w:eastAsia="ja-JP"/>
              </w:rPr>
            </w:pPr>
            <w:r w:rsidRPr="007E76AD">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454704B" w14:textId="77777777" w:rsidR="00065FBE" w:rsidRPr="007E76AD" w:rsidRDefault="00065FBE" w:rsidP="00ED14F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64D121" w14:textId="77777777" w:rsidR="00065FBE" w:rsidRPr="007E76AD" w:rsidRDefault="00065FBE" w:rsidP="00ED14FD">
            <w:pPr>
              <w:pStyle w:val="TAC"/>
              <w:rPr>
                <w:lang w:eastAsia="ja-JP"/>
              </w:rPr>
            </w:pPr>
            <w:r w:rsidRPr="007E76AD">
              <w:t>Cell 1</w:t>
            </w:r>
          </w:p>
        </w:tc>
        <w:tc>
          <w:tcPr>
            <w:tcW w:w="3652" w:type="dxa"/>
            <w:tcBorders>
              <w:top w:val="single" w:sz="4" w:space="0" w:color="auto"/>
              <w:left w:val="single" w:sz="4" w:space="0" w:color="auto"/>
              <w:bottom w:val="single" w:sz="4" w:space="0" w:color="auto"/>
              <w:right w:val="single" w:sz="4" w:space="0" w:color="auto"/>
            </w:tcBorders>
            <w:hideMark/>
          </w:tcPr>
          <w:p w14:paraId="34B79756" w14:textId="77777777" w:rsidR="00065FBE" w:rsidRPr="007E76AD" w:rsidRDefault="00065FBE" w:rsidP="00ED14FD">
            <w:pPr>
              <w:pStyle w:val="TAC"/>
              <w:rPr>
                <w:lang w:eastAsia="ja-JP"/>
              </w:rPr>
            </w:pPr>
            <w:r w:rsidRPr="007E76AD">
              <w:t>Cell1 on RF channel number 1.</w:t>
            </w:r>
          </w:p>
        </w:tc>
      </w:tr>
      <w:tr w:rsidR="00065FBE" w:rsidRPr="007E76AD" w14:paraId="6349CC57"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C24A33" w14:textId="77777777" w:rsidR="00065FBE" w:rsidRPr="007E76AD" w:rsidRDefault="00065FBE" w:rsidP="00ED14FD">
            <w:pPr>
              <w:pStyle w:val="TAL"/>
              <w:rPr>
                <w:lang w:eastAsia="ja-JP"/>
              </w:rPr>
            </w:pPr>
            <w:r w:rsidRPr="007E76A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AA56D1B" w14:textId="77777777" w:rsidR="00065FBE" w:rsidRPr="007E76AD" w:rsidRDefault="00065FBE" w:rsidP="00ED14F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5788D6" w14:textId="77777777" w:rsidR="00065FBE" w:rsidRPr="007E76AD" w:rsidRDefault="00065FBE" w:rsidP="00ED14FD">
            <w:pPr>
              <w:pStyle w:val="TAC"/>
              <w:rPr>
                <w:lang w:eastAsia="ja-JP"/>
              </w:rPr>
            </w:pPr>
            <w:r w:rsidRPr="007E76AD">
              <w:t>Normal</w:t>
            </w:r>
          </w:p>
        </w:tc>
        <w:tc>
          <w:tcPr>
            <w:tcW w:w="3652" w:type="dxa"/>
            <w:tcBorders>
              <w:top w:val="single" w:sz="4" w:space="0" w:color="auto"/>
              <w:left w:val="single" w:sz="4" w:space="0" w:color="auto"/>
              <w:bottom w:val="single" w:sz="4" w:space="0" w:color="auto"/>
              <w:right w:val="single" w:sz="4" w:space="0" w:color="auto"/>
            </w:tcBorders>
          </w:tcPr>
          <w:p w14:paraId="24296664" w14:textId="77777777" w:rsidR="00065FBE" w:rsidRPr="007E76AD" w:rsidRDefault="00065FBE" w:rsidP="00ED14FD">
            <w:pPr>
              <w:pStyle w:val="TAC"/>
              <w:rPr>
                <w:lang w:eastAsia="ja-JP"/>
              </w:rPr>
            </w:pPr>
          </w:p>
        </w:tc>
      </w:tr>
      <w:tr w:rsidR="00065FBE" w:rsidRPr="007E76AD" w14:paraId="1D8C6862"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1006C" w14:textId="77777777" w:rsidR="00065FBE" w:rsidRPr="007E76AD" w:rsidRDefault="00065FBE" w:rsidP="00ED14FD">
            <w:pPr>
              <w:pStyle w:val="TAL"/>
              <w:rPr>
                <w:rFonts w:cs="Arial"/>
                <w:lang w:eastAsia="ja-JP"/>
              </w:rPr>
            </w:pPr>
            <w:r w:rsidRPr="007E76A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E9E867" w14:textId="77777777" w:rsidR="00065FBE" w:rsidRPr="007E76AD" w:rsidRDefault="00065FBE" w:rsidP="00ED14F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85A7F5" w14:textId="77777777" w:rsidR="00065FBE" w:rsidRPr="007E76AD" w:rsidRDefault="00065FBE" w:rsidP="00ED14FD">
            <w:pPr>
              <w:pStyle w:val="TAC"/>
              <w:rPr>
                <w:lang w:eastAsia="ja-JP"/>
              </w:rPr>
            </w:pPr>
            <w:r w:rsidRPr="007E76AD">
              <w:t>OFF</w:t>
            </w:r>
          </w:p>
        </w:tc>
        <w:tc>
          <w:tcPr>
            <w:tcW w:w="3652" w:type="dxa"/>
            <w:tcBorders>
              <w:top w:val="single" w:sz="4" w:space="0" w:color="auto"/>
              <w:left w:val="single" w:sz="4" w:space="0" w:color="auto"/>
              <w:bottom w:val="single" w:sz="4" w:space="0" w:color="auto"/>
              <w:right w:val="single" w:sz="4" w:space="0" w:color="auto"/>
            </w:tcBorders>
            <w:hideMark/>
          </w:tcPr>
          <w:p w14:paraId="51895B9D" w14:textId="77777777" w:rsidR="00065FBE" w:rsidRPr="007E76AD" w:rsidRDefault="00065FBE" w:rsidP="00ED14FD">
            <w:pPr>
              <w:pStyle w:val="TAC"/>
              <w:rPr>
                <w:lang w:eastAsia="ja-JP"/>
              </w:rPr>
            </w:pPr>
          </w:p>
        </w:tc>
      </w:tr>
      <w:tr w:rsidR="00065FBE" w:rsidRPr="007E76AD" w14:paraId="7CD5E4BB"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tcPr>
          <w:p w14:paraId="2E8D42FB" w14:textId="77777777" w:rsidR="00065FBE" w:rsidRPr="007E76AD" w:rsidRDefault="00065FBE" w:rsidP="00ED14FD">
            <w:pPr>
              <w:pStyle w:val="TAL"/>
            </w:pPr>
            <w:r w:rsidRPr="007E76AD">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7C4F66AE" w14:textId="77777777" w:rsidR="00065FBE" w:rsidRPr="007E76AD" w:rsidRDefault="00065FBE" w:rsidP="00ED14FD">
            <w:pPr>
              <w:pStyle w:val="TAC"/>
            </w:pPr>
            <w:r w:rsidRPr="007E76AD">
              <w:t>ms</w:t>
            </w:r>
          </w:p>
        </w:tc>
        <w:tc>
          <w:tcPr>
            <w:tcW w:w="2977" w:type="dxa"/>
            <w:tcBorders>
              <w:top w:val="single" w:sz="4" w:space="0" w:color="auto"/>
              <w:left w:val="single" w:sz="4" w:space="0" w:color="auto"/>
              <w:bottom w:val="single" w:sz="4" w:space="0" w:color="auto"/>
              <w:right w:val="single" w:sz="4" w:space="0" w:color="auto"/>
            </w:tcBorders>
            <w:vAlign w:val="center"/>
          </w:tcPr>
          <w:p w14:paraId="0D2316B4" w14:textId="77777777" w:rsidR="00065FBE" w:rsidRPr="007E76AD" w:rsidRDefault="00065FBE" w:rsidP="00ED14FD">
            <w:pPr>
              <w:pStyle w:val="TAC"/>
            </w:pPr>
            <w:r w:rsidRPr="007E76AD">
              <w:t>200</w:t>
            </w:r>
          </w:p>
        </w:tc>
        <w:tc>
          <w:tcPr>
            <w:tcW w:w="3652" w:type="dxa"/>
            <w:tcBorders>
              <w:top w:val="single" w:sz="4" w:space="0" w:color="auto"/>
              <w:left w:val="single" w:sz="4" w:space="0" w:color="auto"/>
              <w:bottom w:val="single" w:sz="4" w:space="0" w:color="auto"/>
              <w:right w:val="single" w:sz="4" w:space="0" w:color="auto"/>
            </w:tcBorders>
          </w:tcPr>
          <w:p w14:paraId="162AA3AD" w14:textId="77777777" w:rsidR="00065FBE" w:rsidRPr="007E76AD" w:rsidRDefault="00065FBE" w:rsidP="00ED14FD">
            <w:pPr>
              <w:pStyle w:val="TAC"/>
            </w:pPr>
          </w:p>
        </w:tc>
      </w:tr>
      <w:tr w:rsidR="00065FBE" w:rsidRPr="007E76AD" w14:paraId="09AC594E"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B4E5AD" w14:textId="77777777" w:rsidR="00065FBE" w:rsidRPr="007E76AD" w:rsidRDefault="00065FBE" w:rsidP="00ED14FD">
            <w:pPr>
              <w:pStyle w:val="TAL"/>
              <w:rPr>
                <w:lang w:eastAsia="ja-JP"/>
              </w:rPr>
            </w:pPr>
            <w:r w:rsidRPr="007E76A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DBEE8C" w14:textId="77777777" w:rsidR="00065FBE" w:rsidRPr="007E76AD" w:rsidRDefault="00065FBE" w:rsidP="00ED14FD">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5B3C64" w14:textId="77777777" w:rsidR="00065FBE" w:rsidRPr="007E76AD" w:rsidRDefault="00065FBE" w:rsidP="00ED14FD">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1287F68" w14:textId="77777777" w:rsidR="00065FBE" w:rsidRPr="007E76AD" w:rsidRDefault="00065FBE" w:rsidP="00ED14FD">
            <w:pPr>
              <w:pStyle w:val="TAC"/>
              <w:rPr>
                <w:lang w:eastAsia="ja-JP"/>
              </w:rPr>
            </w:pPr>
          </w:p>
        </w:tc>
      </w:tr>
      <w:tr w:rsidR="00065FBE" w:rsidRPr="007E76AD" w14:paraId="474507F6"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EAC95E" w14:textId="77777777" w:rsidR="00065FBE" w:rsidRPr="007E76AD" w:rsidRDefault="00065FBE" w:rsidP="00ED14FD">
            <w:pPr>
              <w:pStyle w:val="TAL"/>
              <w:rPr>
                <w:lang w:eastAsia="ja-JP"/>
              </w:rPr>
            </w:pPr>
            <w:r w:rsidRPr="007E76A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3BDF2A" w14:textId="77777777" w:rsidR="00065FBE" w:rsidRPr="007E76AD" w:rsidRDefault="00065FBE" w:rsidP="00ED14FD">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ED2D45" w14:textId="77777777" w:rsidR="00065FBE" w:rsidRPr="007E76AD" w:rsidRDefault="00065FBE" w:rsidP="00ED14FD">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EE6FD5" w14:textId="77777777" w:rsidR="00065FBE" w:rsidRPr="007E76AD" w:rsidRDefault="00065FBE" w:rsidP="00ED14FD">
            <w:pPr>
              <w:pStyle w:val="TAC"/>
              <w:rPr>
                <w:lang w:eastAsia="ja-JP"/>
              </w:rPr>
            </w:pPr>
          </w:p>
        </w:tc>
      </w:tr>
      <w:tr w:rsidR="00065FBE" w:rsidRPr="007E76AD" w14:paraId="2097F544"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4F3595" w14:textId="77777777" w:rsidR="00065FBE" w:rsidRPr="007E76AD" w:rsidRDefault="00065FBE" w:rsidP="00ED14FD">
            <w:pPr>
              <w:pStyle w:val="TAL"/>
              <w:rPr>
                <w:lang w:eastAsia="ja-JP"/>
              </w:rPr>
            </w:pPr>
            <w:r w:rsidRPr="007E76A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C762C0" w14:textId="77777777" w:rsidR="00065FBE" w:rsidRPr="007E76AD" w:rsidRDefault="00065FBE" w:rsidP="00ED14FD">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2466D9" w14:textId="77777777" w:rsidR="00065FBE" w:rsidRPr="007E76AD" w:rsidRDefault="00065FBE" w:rsidP="00ED14FD">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28A597D" w14:textId="77777777" w:rsidR="00065FBE" w:rsidRPr="007E76AD" w:rsidRDefault="00065FBE" w:rsidP="00ED14FD">
            <w:pPr>
              <w:pStyle w:val="TAC"/>
            </w:pPr>
          </w:p>
        </w:tc>
      </w:tr>
    </w:tbl>
    <w:p w14:paraId="00A8F7EA" w14:textId="77777777" w:rsidR="00065FBE" w:rsidRPr="007E76AD" w:rsidRDefault="00065FBE" w:rsidP="00065FBE">
      <w:pPr>
        <w:rPr>
          <w:rFonts w:eastAsia="Malgun Gothic"/>
        </w:rPr>
      </w:pPr>
    </w:p>
    <w:p w14:paraId="6D3B870D" w14:textId="77777777" w:rsidR="00065FBE" w:rsidRPr="007E76AD" w:rsidRDefault="00065FBE" w:rsidP="00065FBE">
      <w:pPr>
        <w:pStyle w:val="H6"/>
        <w:rPr>
          <w:rFonts w:cs="Arial"/>
        </w:rPr>
      </w:pPr>
      <w:r w:rsidRPr="007E76AD">
        <w:rPr>
          <w:rFonts w:cs="Arial"/>
          <w:szCs w:val="24"/>
        </w:rPr>
        <w:t>16.5.3.1.2</w:t>
      </w:r>
      <w:r w:rsidRPr="007E76AD">
        <w:rPr>
          <w:rFonts w:cs="Arial"/>
        </w:rPr>
        <w:t>.4.2</w:t>
      </w:r>
      <w:r w:rsidRPr="007E76AD">
        <w:rPr>
          <w:rFonts w:cs="Arial"/>
        </w:rPr>
        <w:tab/>
        <w:t>Test Procedure</w:t>
      </w:r>
    </w:p>
    <w:p w14:paraId="1FB8DCA9" w14:textId="77777777" w:rsidR="00065FBE" w:rsidRPr="007E76AD" w:rsidRDefault="00065FBE" w:rsidP="00065FBE">
      <w:pPr>
        <w:rPr>
          <w:rFonts w:eastAsia="??"/>
        </w:rPr>
      </w:pPr>
      <w:r w:rsidRPr="007E76AD">
        <w:t>Same as the test procedure given in clause 6.5.6.1.2.4.2</w:t>
      </w:r>
      <w:r w:rsidRPr="007E76AD">
        <w:rPr>
          <w:rFonts w:cs="Arial"/>
        </w:rPr>
        <w:t>.</w:t>
      </w:r>
    </w:p>
    <w:p w14:paraId="11F603CF" w14:textId="77777777" w:rsidR="00065FBE" w:rsidRPr="007E76AD" w:rsidRDefault="00065FBE" w:rsidP="00065FBE">
      <w:pPr>
        <w:pStyle w:val="H6"/>
        <w:rPr>
          <w:rFonts w:cs="Arial"/>
        </w:rPr>
      </w:pPr>
      <w:r w:rsidRPr="007E76AD">
        <w:rPr>
          <w:rFonts w:cs="Arial"/>
          <w:szCs w:val="24"/>
        </w:rPr>
        <w:t>16.5.3.1.2</w:t>
      </w:r>
      <w:r w:rsidRPr="007E76AD">
        <w:rPr>
          <w:rFonts w:cs="Arial"/>
        </w:rPr>
        <w:t>.4.3</w:t>
      </w:r>
      <w:r w:rsidRPr="007E76AD">
        <w:rPr>
          <w:rFonts w:cs="Arial"/>
        </w:rPr>
        <w:tab/>
        <w:t>Message Contents</w:t>
      </w:r>
    </w:p>
    <w:p w14:paraId="25FCC975" w14:textId="77777777" w:rsidR="00065FBE" w:rsidRPr="007E76AD" w:rsidRDefault="00065FBE" w:rsidP="00065FBE">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6.5.6.1.2.4.3.</w:t>
      </w:r>
    </w:p>
    <w:p w14:paraId="6DC95C40" w14:textId="77777777" w:rsidR="00065FBE" w:rsidRPr="007E76AD" w:rsidRDefault="00065FBE" w:rsidP="00065FBE">
      <w:pPr>
        <w:pStyle w:val="H6"/>
        <w:rPr>
          <w:rFonts w:cs="Arial"/>
        </w:rPr>
      </w:pPr>
      <w:r w:rsidRPr="007E76AD">
        <w:rPr>
          <w:rFonts w:cs="Arial"/>
          <w:szCs w:val="24"/>
        </w:rPr>
        <w:t>16.5.3.1.2</w:t>
      </w:r>
      <w:r w:rsidRPr="007E76AD">
        <w:rPr>
          <w:rFonts w:cs="Arial"/>
        </w:rPr>
        <w:t>.5</w:t>
      </w:r>
      <w:r w:rsidRPr="007E76AD">
        <w:rPr>
          <w:rFonts w:cs="Arial"/>
        </w:rPr>
        <w:tab/>
        <w:t>Test Requirement</w:t>
      </w:r>
    </w:p>
    <w:p w14:paraId="60E4FFC7" w14:textId="77777777" w:rsidR="00065FBE" w:rsidRPr="007E76AD" w:rsidRDefault="00065FBE" w:rsidP="00065FBE">
      <w:r w:rsidRPr="007E76AD">
        <w:t xml:space="preserve">Tables </w:t>
      </w:r>
      <w:r w:rsidRPr="007E76AD">
        <w:rPr>
          <w:rFonts w:cs="Arial"/>
        </w:rPr>
        <w:t>16.5.3.1.2</w:t>
      </w:r>
      <w:r w:rsidRPr="007E76AD">
        <w:t xml:space="preserve">.4.1-3 and </w:t>
      </w:r>
      <w:r w:rsidRPr="007E76AD">
        <w:rPr>
          <w:rFonts w:cs="Arial"/>
        </w:rPr>
        <w:t>16.5.3.1.2</w:t>
      </w:r>
      <w:r w:rsidRPr="007E76AD">
        <w:t xml:space="preserve">.5-1 define the primary level settings including test tolerances. </w:t>
      </w:r>
    </w:p>
    <w:p w14:paraId="4C35714D" w14:textId="77777777" w:rsidR="00065FBE" w:rsidRPr="007E76AD" w:rsidRDefault="00065FBE" w:rsidP="00065FBE">
      <w:pPr>
        <w:pStyle w:val="TH"/>
      </w:pPr>
      <w:r w:rsidRPr="007E76AD">
        <w:lastRenderedPageBreak/>
        <w:t xml:space="preserve">Table </w:t>
      </w:r>
      <w:r w:rsidRPr="007E76AD">
        <w:rPr>
          <w:rFonts w:cs="Arial"/>
        </w:rPr>
        <w:t>16.5.3.1.2</w:t>
      </w:r>
      <w:r w:rsidRPr="007E76AD">
        <w:t>.5-1: Cell specific test parameters for NR SA FR1 DCI-based DL active BWP switch in non-DRX for 2 Rx UE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065FBE" w:rsidRPr="007E76AD" w14:paraId="3E7037B8"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948620D" w14:textId="77777777" w:rsidR="00065FBE" w:rsidRPr="007E76AD" w:rsidRDefault="00065FBE" w:rsidP="00ED14FD">
            <w:pPr>
              <w:pStyle w:val="TAH"/>
            </w:pPr>
            <w:r w:rsidRPr="007E76A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8E666B7" w14:textId="77777777" w:rsidR="00065FBE" w:rsidRPr="007E76AD" w:rsidRDefault="00065FBE" w:rsidP="00ED14FD">
            <w:pPr>
              <w:pStyle w:val="TAH"/>
            </w:pPr>
            <w:r w:rsidRPr="007E76AD">
              <w:t>Unit</w:t>
            </w:r>
          </w:p>
        </w:tc>
        <w:tc>
          <w:tcPr>
            <w:tcW w:w="2551" w:type="dxa"/>
            <w:tcBorders>
              <w:top w:val="single" w:sz="4" w:space="0" w:color="auto"/>
              <w:left w:val="single" w:sz="4" w:space="0" w:color="auto"/>
              <w:bottom w:val="single" w:sz="4" w:space="0" w:color="auto"/>
              <w:right w:val="single" w:sz="4" w:space="0" w:color="auto"/>
            </w:tcBorders>
          </w:tcPr>
          <w:p w14:paraId="29FF33BA" w14:textId="77777777" w:rsidR="00065FBE" w:rsidRPr="007E76AD" w:rsidRDefault="00065FBE" w:rsidP="00ED14FD">
            <w:pPr>
              <w:pStyle w:val="TAH"/>
              <w:rPr>
                <w:rFonts w:cs="v4.2.0"/>
              </w:rPr>
            </w:pPr>
            <w:r w:rsidRPr="007E76AD">
              <w:rPr>
                <w:rFonts w:cs="v4.2.0"/>
              </w:rPr>
              <w:t xml:space="preserve">Cell </w:t>
            </w:r>
            <w:r w:rsidRPr="007E76AD">
              <w:rPr>
                <w:rFonts w:cs="v4.2.0"/>
                <w:lang w:eastAsia="zh-CN"/>
              </w:rPr>
              <w:t>1</w:t>
            </w:r>
          </w:p>
        </w:tc>
      </w:tr>
      <w:tr w:rsidR="00065FBE" w:rsidRPr="007E76AD" w14:paraId="5CA46C7C"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2165CD1" w14:textId="77777777" w:rsidR="00065FBE" w:rsidRPr="007E76AD" w:rsidRDefault="00065FBE" w:rsidP="00ED14FD">
            <w:pPr>
              <w:pStyle w:val="TAL"/>
            </w:pPr>
            <w:r w:rsidRPr="007E76AD">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EF3A8FF"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44A72E34" w14:textId="77777777" w:rsidR="00065FBE" w:rsidRPr="007E76AD" w:rsidRDefault="00065FBE" w:rsidP="00ED14FD">
            <w:pPr>
              <w:pStyle w:val="TAC"/>
              <w:rPr>
                <w:lang w:eastAsia="zh-CN"/>
              </w:rPr>
            </w:pPr>
            <w:r w:rsidRPr="007E76AD">
              <w:rPr>
                <w:lang w:eastAsia="zh-CN"/>
              </w:rPr>
              <w:t>FR1</w:t>
            </w:r>
          </w:p>
        </w:tc>
      </w:tr>
      <w:tr w:rsidR="00065FBE" w:rsidRPr="007E76AD" w14:paraId="00EB38F5"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AE2CAF5" w14:textId="77777777" w:rsidR="00065FBE" w:rsidRPr="007E76AD" w:rsidRDefault="00065FBE" w:rsidP="00ED14FD">
            <w:pPr>
              <w:pStyle w:val="TAL"/>
              <w:rPr>
                <w:lang w:eastAsia="ja-JP"/>
              </w:rPr>
            </w:pPr>
            <w:r w:rsidRPr="007E76AD">
              <w:t>Duplex mode</w:t>
            </w:r>
          </w:p>
        </w:tc>
        <w:tc>
          <w:tcPr>
            <w:tcW w:w="1559" w:type="dxa"/>
            <w:tcBorders>
              <w:top w:val="single" w:sz="4" w:space="0" w:color="auto"/>
              <w:left w:val="single" w:sz="4" w:space="0" w:color="auto"/>
              <w:bottom w:val="single" w:sz="4" w:space="0" w:color="auto"/>
              <w:right w:val="single" w:sz="4" w:space="0" w:color="auto"/>
            </w:tcBorders>
          </w:tcPr>
          <w:p w14:paraId="5990E0C9" w14:textId="77777777" w:rsidR="00065FBE" w:rsidRPr="007E76AD" w:rsidRDefault="00065FBE" w:rsidP="00ED14FD">
            <w:pPr>
              <w:pStyle w:val="TAL"/>
              <w:rPr>
                <w:lang w:eastAsia="zh-CN"/>
              </w:rPr>
            </w:pPr>
            <w:r w:rsidRPr="007E76AD">
              <w:t>Config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60C594F"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42CB00D1" w14:textId="77777777" w:rsidR="00065FBE" w:rsidRPr="007E76AD" w:rsidRDefault="00065FBE" w:rsidP="00ED14FD">
            <w:pPr>
              <w:pStyle w:val="TAC"/>
              <w:rPr>
                <w:rFonts w:cs="Arial"/>
              </w:rPr>
            </w:pPr>
            <w:r w:rsidRPr="007E76AD">
              <w:rPr>
                <w:rFonts w:cs="Arial"/>
              </w:rPr>
              <w:t>FDD</w:t>
            </w:r>
          </w:p>
        </w:tc>
      </w:tr>
      <w:tr w:rsidR="00065FBE" w:rsidRPr="007E76AD" w14:paraId="1CD59223"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AF4B91D"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796E6A85" w14:textId="77777777" w:rsidR="00065FBE" w:rsidRPr="007E76AD" w:rsidRDefault="00065FBE" w:rsidP="00ED14FD">
            <w:pPr>
              <w:pStyle w:val="TAL"/>
            </w:pPr>
            <w:r w:rsidRPr="007E76AD">
              <w:t>Config 2,3</w:t>
            </w:r>
          </w:p>
        </w:tc>
        <w:tc>
          <w:tcPr>
            <w:tcW w:w="1134" w:type="dxa"/>
            <w:tcBorders>
              <w:top w:val="nil"/>
              <w:left w:val="single" w:sz="4" w:space="0" w:color="auto"/>
              <w:bottom w:val="single" w:sz="4" w:space="0" w:color="auto"/>
              <w:right w:val="single" w:sz="4" w:space="0" w:color="auto"/>
            </w:tcBorders>
            <w:shd w:val="clear" w:color="auto" w:fill="auto"/>
          </w:tcPr>
          <w:p w14:paraId="1BF96595"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49BAC2F2" w14:textId="77777777" w:rsidR="00065FBE" w:rsidRPr="007E76AD" w:rsidRDefault="00065FBE" w:rsidP="00ED14FD">
            <w:pPr>
              <w:pStyle w:val="TAC"/>
              <w:rPr>
                <w:rFonts w:cs="Arial"/>
              </w:rPr>
            </w:pPr>
            <w:r w:rsidRPr="007E76AD">
              <w:rPr>
                <w:rFonts w:cs="Arial"/>
              </w:rPr>
              <w:t>TDD</w:t>
            </w:r>
          </w:p>
        </w:tc>
      </w:tr>
      <w:tr w:rsidR="00065FBE" w:rsidRPr="007E76AD" w14:paraId="5AC394B2"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854027C" w14:textId="77777777" w:rsidR="00065FBE" w:rsidRPr="007E76AD" w:rsidRDefault="00065FBE" w:rsidP="00ED14FD">
            <w:pPr>
              <w:pStyle w:val="TAL"/>
            </w:pPr>
            <w:r w:rsidRPr="007E76AD">
              <w:t>TDD configuration</w:t>
            </w:r>
          </w:p>
        </w:tc>
        <w:tc>
          <w:tcPr>
            <w:tcW w:w="1559" w:type="dxa"/>
            <w:tcBorders>
              <w:top w:val="single" w:sz="4" w:space="0" w:color="auto"/>
              <w:left w:val="single" w:sz="4" w:space="0" w:color="auto"/>
              <w:bottom w:val="single" w:sz="4" w:space="0" w:color="auto"/>
              <w:right w:val="single" w:sz="4" w:space="0" w:color="auto"/>
            </w:tcBorders>
          </w:tcPr>
          <w:p w14:paraId="59F02A9C"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D9F7B29"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1A44C198" w14:textId="77777777" w:rsidR="00065FBE" w:rsidRPr="007E76AD" w:rsidRDefault="00065FBE" w:rsidP="00ED14FD">
            <w:pPr>
              <w:pStyle w:val="TAC"/>
              <w:rPr>
                <w:rFonts w:cs="Arial"/>
              </w:rPr>
            </w:pPr>
            <w:r w:rsidRPr="007E76AD">
              <w:rPr>
                <w:rFonts w:cs="Arial"/>
              </w:rPr>
              <w:t>Not Applicable</w:t>
            </w:r>
          </w:p>
        </w:tc>
      </w:tr>
      <w:tr w:rsidR="00065FBE" w:rsidRPr="007E76AD" w14:paraId="04D7A88A"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C2C5E83"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6D328601" w14:textId="77777777" w:rsidR="00065FBE" w:rsidRPr="007E76AD" w:rsidRDefault="00065FBE" w:rsidP="00ED14FD">
            <w:pPr>
              <w:pStyle w:val="TAL"/>
            </w:pPr>
            <w:r w:rsidRPr="007E76AD">
              <w:t>Config</w:t>
            </w:r>
            <w:r w:rsidRPr="007E76AD">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464BB9F7"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622A1E42" w14:textId="77777777" w:rsidR="00065FBE" w:rsidRPr="007E76AD" w:rsidRDefault="00065FBE" w:rsidP="00ED14FD">
            <w:pPr>
              <w:pStyle w:val="TAC"/>
              <w:rPr>
                <w:rFonts w:cs="Arial"/>
              </w:rPr>
            </w:pPr>
            <w:r w:rsidRPr="007E76AD">
              <w:rPr>
                <w:rFonts w:cs="Arial"/>
              </w:rPr>
              <w:t>TDDConf.1.1</w:t>
            </w:r>
          </w:p>
        </w:tc>
      </w:tr>
      <w:tr w:rsidR="00065FBE" w:rsidRPr="007E76AD" w14:paraId="6F849099"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0697273"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48588815" w14:textId="77777777" w:rsidR="00065FBE" w:rsidRPr="007E76AD" w:rsidRDefault="00065FBE" w:rsidP="00ED14FD">
            <w:pPr>
              <w:pStyle w:val="TAL"/>
            </w:pPr>
            <w:r w:rsidRPr="007E76AD">
              <w:t>Config</w:t>
            </w:r>
            <w:r w:rsidRPr="007E76AD">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7697376"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737F2392" w14:textId="77777777" w:rsidR="00065FBE" w:rsidRPr="007E76AD" w:rsidRDefault="00065FBE" w:rsidP="00ED14FD">
            <w:pPr>
              <w:pStyle w:val="TAC"/>
              <w:rPr>
                <w:rFonts w:cs="Arial"/>
              </w:rPr>
            </w:pPr>
            <w:r w:rsidRPr="007E76AD">
              <w:rPr>
                <w:rFonts w:cs="Arial"/>
              </w:rPr>
              <w:t>TDDConf.2.1</w:t>
            </w:r>
          </w:p>
        </w:tc>
      </w:tr>
      <w:tr w:rsidR="00065FBE" w:rsidRPr="007E76AD" w14:paraId="643CED84"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BAC2176" w14:textId="77777777" w:rsidR="00065FBE" w:rsidRPr="007E76AD" w:rsidRDefault="00065FBE" w:rsidP="00ED14FD">
            <w:pPr>
              <w:pStyle w:val="TAL"/>
            </w:pPr>
            <w:r w:rsidRPr="007E76AD">
              <w:t>BW</w:t>
            </w:r>
            <w:r w:rsidRPr="007E76AD">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258C8AA7" w14:textId="77777777" w:rsidR="00065FBE" w:rsidRPr="007E76AD" w:rsidRDefault="00065FBE" w:rsidP="00ED14FD">
            <w:pPr>
              <w:pStyle w:val="TAL"/>
            </w:pPr>
            <w:r w:rsidRPr="007E76AD">
              <w:t>Config</w:t>
            </w:r>
            <w:r w:rsidRPr="007E76AD">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BAFF9E5"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491275C5" w14:textId="77777777" w:rsidR="00065FBE" w:rsidRPr="007E76AD" w:rsidRDefault="00065FBE" w:rsidP="00ED14FD">
            <w:pPr>
              <w:pStyle w:val="TAC"/>
              <w:rPr>
                <w:rFonts w:eastAsia="Malgun Gothic" w:cs="Arial"/>
                <w:szCs w:val="18"/>
              </w:rPr>
            </w:pPr>
            <w:r w:rsidRPr="007E76AD">
              <w:rPr>
                <w:rFonts w:eastAsia="Malgun Gothic"/>
                <w:szCs w:val="18"/>
              </w:rPr>
              <w:t xml:space="preserve">10 MHz: </w:t>
            </w:r>
            <w:r w:rsidRPr="007E76AD">
              <w:rPr>
                <w:rFonts w:eastAsia="Malgun Gothic" w:cs="Arial"/>
                <w:szCs w:val="18"/>
              </w:rPr>
              <w:t>N</w:t>
            </w:r>
            <w:r w:rsidRPr="007E76AD">
              <w:rPr>
                <w:rFonts w:eastAsia="Malgun Gothic" w:cs="Arial"/>
                <w:szCs w:val="18"/>
                <w:vertAlign w:val="subscript"/>
              </w:rPr>
              <w:t>RB,c</w:t>
            </w:r>
            <w:r w:rsidRPr="007E76AD">
              <w:rPr>
                <w:rFonts w:eastAsia="Malgun Gothic" w:cs="Arial"/>
                <w:szCs w:val="18"/>
              </w:rPr>
              <w:t xml:space="preserve"> = 52</w:t>
            </w:r>
          </w:p>
        </w:tc>
      </w:tr>
      <w:tr w:rsidR="00065FBE" w:rsidRPr="007E76AD" w14:paraId="4B1BD210"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070D0D3"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5307E965" w14:textId="77777777" w:rsidR="00065FBE" w:rsidRPr="007E76AD" w:rsidRDefault="00065FBE" w:rsidP="00ED14FD">
            <w:pPr>
              <w:pStyle w:val="TAL"/>
            </w:pPr>
            <w:r w:rsidRPr="007E76AD">
              <w:t>Config</w:t>
            </w:r>
            <w:r w:rsidRPr="007E76AD">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7191B11D"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7D44952D" w14:textId="77777777" w:rsidR="00065FBE" w:rsidRPr="007E76AD" w:rsidRDefault="00065FBE" w:rsidP="00ED14FD">
            <w:pPr>
              <w:pStyle w:val="TAC"/>
              <w:rPr>
                <w:rFonts w:eastAsia="Malgun Gothic"/>
                <w:szCs w:val="18"/>
              </w:rPr>
            </w:pPr>
            <w:r w:rsidRPr="007E76AD">
              <w:rPr>
                <w:rFonts w:eastAsia="Malgun Gothic"/>
                <w:szCs w:val="18"/>
              </w:rPr>
              <w:t xml:space="preserve">10 MHz: </w:t>
            </w:r>
            <w:r w:rsidRPr="007E76AD">
              <w:rPr>
                <w:rFonts w:eastAsia="Malgun Gothic" w:cs="Arial"/>
                <w:szCs w:val="18"/>
              </w:rPr>
              <w:t>N</w:t>
            </w:r>
            <w:r w:rsidRPr="007E76AD">
              <w:rPr>
                <w:rFonts w:eastAsia="Malgun Gothic" w:cs="Arial"/>
                <w:szCs w:val="18"/>
                <w:vertAlign w:val="subscript"/>
              </w:rPr>
              <w:t>RB,c</w:t>
            </w:r>
            <w:r w:rsidRPr="007E76AD">
              <w:rPr>
                <w:rFonts w:eastAsia="Malgun Gothic" w:cs="Arial"/>
                <w:szCs w:val="18"/>
              </w:rPr>
              <w:t xml:space="preserve"> = 52</w:t>
            </w:r>
          </w:p>
        </w:tc>
      </w:tr>
      <w:tr w:rsidR="00065FBE" w:rsidRPr="007E76AD" w14:paraId="3BE542C0"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5568D41"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64759721" w14:textId="77777777" w:rsidR="00065FBE" w:rsidRPr="007E76AD" w:rsidRDefault="00065FBE" w:rsidP="00ED14FD">
            <w:pPr>
              <w:pStyle w:val="TAL"/>
            </w:pPr>
            <w:r w:rsidRPr="007E76AD">
              <w:t>Config</w:t>
            </w:r>
            <w:r w:rsidRPr="007E76AD">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E33C6C0"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735C6D98" w14:textId="77777777" w:rsidR="00065FBE" w:rsidRPr="007E76AD" w:rsidRDefault="00065FBE" w:rsidP="00ED14FD">
            <w:pPr>
              <w:pStyle w:val="TAC"/>
              <w:rPr>
                <w:rFonts w:eastAsia="Malgun Gothic"/>
                <w:szCs w:val="18"/>
              </w:rPr>
            </w:pPr>
            <w:r w:rsidRPr="007E76AD">
              <w:rPr>
                <w:szCs w:val="18"/>
                <w:lang w:eastAsia="zh-CN"/>
              </w:rPr>
              <w:t>2</w:t>
            </w:r>
            <w:r w:rsidRPr="007E76AD">
              <w:rPr>
                <w:rFonts w:eastAsia="Malgun Gothic"/>
                <w:szCs w:val="18"/>
              </w:rPr>
              <w:t xml:space="preserve">0 MHz: </w:t>
            </w:r>
            <w:r w:rsidRPr="007E76AD">
              <w:rPr>
                <w:rFonts w:eastAsia="Malgun Gothic" w:cs="Arial"/>
                <w:szCs w:val="18"/>
              </w:rPr>
              <w:t>N</w:t>
            </w:r>
            <w:r w:rsidRPr="007E76AD">
              <w:rPr>
                <w:rFonts w:eastAsia="Malgun Gothic" w:cs="Arial"/>
                <w:szCs w:val="18"/>
                <w:vertAlign w:val="subscript"/>
              </w:rPr>
              <w:t>RB,c</w:t>
            </w:r>
            <w:r w:rsidRPr="007E76AD">
              <w:rPr>
                <w:rFonts w:eastAsia="Malgun Gothic" w:cs="Arial"/>
                <w:szCs w:val="18"/>
              </w:rPr>
              <w:t xml:space="preserve"> = </w:t>
            </w:r>
            <w:r w:rsidRPr="007E76AD">
              <w:rPr>
                <w:rFonts w:cs="Arial"/>
                <w:szCs w:val="18"/>
                <w:lang w:eastAsia="zh-CN"/>
              </w:rPr>
              <w:t>51</w:t>
            </w:r>
            <w:r w:rsidRPr="007E76AD">
              <w:rPr>
                <w:rFonts w:eastAsia="Malgun Gothic" w:cs="Arial"/>
                <w:szCs w:val="18"/>
              </w:rPr>
              <w:t xml:space="preserve"> </w:t>
            </w:r>
          </w:p>
        </w:tc>
      </w:tr>
      <w:tr w:rsidR="00065FBE" w:rsidRPr="007E76AD" w14:paraId="415EE168"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53E9431"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2CC810D7" w14:textId="77777777" w:rsidR="00065FBE" w:rsidRPr="007E76AD" w:rsidRDefault="00065FBE" w:rsidP="00ED14FD">
            <w:pPr>
              <w:pStyle w:val="TAL"/>
              <w:rPr>
                <w:lang w:eastAsia="zh-CN"/>
              </w:rPr>
            </w:pPr>
            <w:r w:rsidRPr="007E76AD">
              <w:rPr>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123AD74F"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7662A4F2" w14:textId="77777777" w:rsidR="00065FBE" w:rsidRPr="007E76AD" w:rsidRDefault="00065FBE" w:rsidP="00ED14FD">
            <w:pPr>
              <w:pStyle w:val="TAC"/>
              <w:rPr>
                <w:szCs w:val="18"/>
                <w:lang w:eastAsia="zh-CN"/>
              </w:rPr>
            </w:pPr>
            <w:r w:rsidRPr="007E76AD">
              <w:rPr>
                <w:szCs w:val="18"/>
                <w:lang w:eastAsia="zh-CN"/>
              </w:rPr>
              <w:t>1</w:t>
            </w:r>
            <w:r w:rsidRPr="007E76AD">
              <w:rPr>
                <w:rFonts w:eastAsia="Malgun Gothic"/>
                <w:szCs w:val="18"/>
              </w:rPr>
              <w:t xml:space="preserve">0 MHz: </w:t>
            </w:r>
            <w:r w:rsidRPr="007E76AD">
              <w:rPr>
                <w:rFonts w:eastAsia="Malgun Gothic" w:cs="Arial"/>
                <w:szCs w:val="18"/>
              </w:rPr>
              <w:t>N</w:t>
            </w:r>
            <w:r w:rsidRPr="007E76AD">
              <w:rPr>
                <w:rFonts w:eastAsia="Malgun Gothic" w:cs="Arial"/>
                <w:szCs w:val="18"/>
                <w:vertAlign w:val="subscript"/>
              </w:rPr>
              <w:t>RB,c</w:t>
            </w:r>
            <w:r w:rsidRPr="007E76AD">
              <w:rPr>
                <w:rFonts w:eastAsia="Malgun Gothic" w:cs="Arial"/>
                <w:szCs w:val="18"/>
              </w:rPr>
              <w:t xml:space="preserve"> = </w:t>
            </w:r>
            <w:r w:rsidRPr="007E76AD">
              <w:rPr>
                <w:rFonts w:cs="Arial"/>
                <w:szCs w:val="18"/>
                <w:lang w:eastAsia="zh-CN"/>
              </w:rPr>
              <w:t>52</w:t>
            </w:r>
          </w:p>
        </w:tc>
      </w:tr>
      <w:tr w:rsidR="00065FBE" w:rsidRPr="007E76AD" w14:paraId="43B132F7"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FFA389B" w14:textId="77777777" w:rsidR="00065FBE" w:rsidRPr="007E76AD" w:rsidRDefault="00065FBE" w:rsidP="00ED14FD">
            <w:pPr>
              <w:pStyle w:val="TAL"/>
            </w:pPr>
            <w:r w:rsidRPr="007E76A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D5A8CBD"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45D6275F" w14:textId="77777777" w:rsidR="00065FBE" w:rsidRPr="007E76AD" w:rsidRDefault="00065FBE" w:rsidP="00ED14FD">
            <w:pPr>
              <w:pStyle w:val="TAC"/>
              <w:rPr>
                <w:lang w:eastAsia="zh-CN"/>
              </w:rPr>
            </w:pPr>
            <w:r w:rsidRPr="007E76AD">
              <w:rPr>
                <w:lang w:eastAsia="zh-CN"/>
              </w:rPr>
              <w:t>1, 2</w:t>
            </w:r>
          </w:p>
        </w:tc>
      </w:tr>
      <w:tr w:rsidR="00065FBE" w:rsidRPr="007E76AD" w14:paraId="1B33C92E" w14:textId="77777777" w:rsidTr="00ED14FD">
        <w:trPr>
          <w:cantSplit/>
          <w:trHeight w:val="187"/>
          <w:jc w:val="center"/>
        </w:trPr>
        <w:tc>
          <w:tcPr>
            <w:tcW w:w="2122" w:type="dxa"/>
            <w:gridSpan w:val="3"/>
            <w:tcBorders>
              <w:top w:val="single" w:sz="4" w:space="0" w:color="auto"/>
              <w:left w:val="single" w:sz="4" w:space="0" w:color="auto"/>
              <w:right w:val="single" w:sz="4" w:space="0" w:color="auto"/>
            </w:tcBorders>
          </w:tcPr>
          <w:p w14:paraId="7FFD0432" w14:textId="77777777" w:rsidR="00065FBE" w:rsidRPr="007E76AD" w:rsidRDefault="00065FBE" w:rsidP="00ED14FD">
            <w:pPr>
              <w:pStyle w:val="TAL"/>
            </w:pPr>
            <w:r w:rsidRPr="007E76AD">
              <w:t>Initial DL BWP Configuration</w:t>
            </w:r>
          </w:p>
        </w:tc>
        <w:tc>
          <w:tcPr>
            <w:tcW w:w="1559" w:type="dxa"/>
            <w:tcBorders>
              <w:top w:val="single" w:sz="4" w:space="0" w:color="auto"/>
              <w:left w:val="single" w:sz="4" w:space="0" w:color="auto"/>
              <w:right w:val="single" w:sz="4" w:space="0" w:color="auto"/>
            </w:tcBorders>
          </w:tcPr>
          <w:p w14:paraId="2896E388"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3FA3AB81"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04F73834" w14:textId="77777777" w:rsidR="00065FBE" w:rsidRPr="007E76AD" w:rsidRDefault="00065FBE" w:rsidP="00ED14FD">
            <w:pPr>
              <w:pStyle w:val="TAC"/>
              <w:rPr>
                <w:lang w:eastAsia="zh-CN"/>
              </w:rPr>
            </w:pPr>
            <w:r w:rsidRPr="007E76AD">
              <w:rPr>
                <w:lang w:eastAsia="zh-CN"/>
              </w:rPr>
              <w:t>DLBWP.0.2</w:t>
            </w:r>
            <w:r w:rsidRPr="007E76AD">
              <w:rPr>
                <w:rFonts w:cs="Arial"/>
                <w:szCs w:val="18"/>
                <w:vertAlign w:val="superscript"/>
              </w:rPr>
              <w:t xml:space="preserve"> Note 4</w:t>
            </w:r>
          </w:p>
        </w:tc>
      </w:tr>
      <w:tr w:rsidR="00065FBE" w:rsidRPr="007E76AD" w14:paraId="695C727E" w14:textId="77777777" w:rsidTr="00ED14FD">
        <w:trPr>
          <w:cantSplit/>
          <w:trHeight w:val="187"/>
          <w:jc w:val="center"/>
        </w:trPr>
        <w:tc>
          <w:tcPr>
            <w:tcW w:w="2122" w:type="dxa"/>
            <w:gridSpan w:val="3"/>
            <w:tcBorders>
              <w:top w:val="single" w:sz="4" w:space="0" w:color="auto"/>
              <w:left w:val="single" w:sz="4" w:space="0" w:color="auto"/>
              <w:right w:val="single" w:sz="4" w:space="0" w:color="auto"/>
            </w:tcBorders>
          </w:tcPr>
          <w:p w14:paraId="2CB9BC95" w14:textId="77777777" w:rsidR="00065FBE" w:rsidRPr="007E76AD" w:rsidRDefault="00065FBE" w:rsidP="00ED14FD">
            <w:pPr>
              <w:pStyle w:val="TAL"/>
            </w:pPr>
            <w:r w:rsidRPr="007E76AD">
              <w:t>Active DL BWP-1 Configuration</w:t>
            </w:r>
          </w:p>
        </w:tc>
        <w:tc>
          <w:tcPr>
            <w:tcW w:w="1559" w:type="dxa"/>
            <w:tcBorders>
              <w:top w:val="single" w:sz="4" w:space="0" w:color="auto"/>
              <w:left w:val="single" w:sz="4" w:space="0" w:color="auto"/>
              <w:right w:val="single" w:sz="4" w:space="0" w:color="auto"/>
            </w:tcBorders>
          </w:tcPr>
          <w:p w14:paraId="6C8475EB"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30ACB7C0"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6D12127F" w14:textId="77777777" w:rsidR="00065FBE" w:rsidRPr="007E76AD" w:rsidRDefault="00065FBE" w:rsidP="00ED14FD">
            <w:pPr>
              <w:pStyle w:val="TAC"/>
              <w:rPr>
                <w:lang w:eastAsia="zh-CN"/>
              </w:rPr>
            </w:pPr>
            <w:r w:rsidRPr="007E76AD">
              <w:rPr>
                <w:lang w:eastAsia="zh-CN"/>
              </w:rPr>
              <w:t>DLBWP.1.1</w:t>
            </w:r>
            <w:r w:rsidRPr="007E76AD">
              <w:rPr>
                <w:rFonts w:cs="Arial"/>
                <w:szCs w:val="18"/>
                <w:vertAlign w:val="superscript"/>
              </w:rPr>
              <w:t xml:space="preserve"> Note 4</w:t>
            </w:r>
          </w:p>
        </w:tc>
      </w:tr>
      <w:tr w:rsidR="00065FBE" w:rsidRPr="007E76AD" w14:paraId="4D25EF0C" w14:textId="77777777" w:rsidTr="00ED14FD">
        <w:trPr>
          <w:cantSplit/>
          <w:trHeight w:val="187"/>
          <w:jc w:val="center"/>
        </w:trPr>
        <w:tc>
          <w:tcPr>
            <w:tcW w:w="2122" w:type="dxa"/>
            <w:gridSpan w:val="3"/>
            <w:tcBorders>
              <w:left w:val="single" w:sz="4" w:space="0" w:color="auto"/>
              <w:right w:val="single" w:sz="4" w:space="0" w:color="auto"/>
            </w:tcBorders>
          </w:tcPr>
          <w:p w14:paraId="1AA13C65" w14:textId="77777777" w:rsidR="00065FBE" w:rsidRPr="007E76AD" w:rsidRDefault="00065FBE" w:rsidP="00ED14FD">
            <w:pPr>
              <w:pStyle w:val="TAL"/>
            </w:pPr>
            <w:r w:rsidRPr="007E76AD">
              <w:t>Active DL BWP-2 Configuration</w:t>
            </w:r>
          </w:p>
        </w:tc>
        <w:tc>
          <w:tcPr>
            <w:tcW w:w="1559" w:type="dxa"/>
            <w:tcBorders>
              <w:top w:val="single" w:sz="4" w:space="0" w:color="auto"/>
              <w:left w:val="single" w:sz="4" w:space="0" w:color="auto"/>
              <w:right w:val="single" w:sz="4" w:space="0" w:color="auto"/>
            </w:tcBorders>
          </w:tcPr>
          <w:p w14:paraId="3696A265"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left w:val="single" w:sz="4" w:space="0" w:color="auto"/>
              <w:right w:val="single" w:sz="4" w:space="0" w:color="auto"/>
            </w:tcBorders>
          </w:tcPr>
          <w:p w14:paraId="4BE0BCE8" w14:textId="77777777" w:rsidR="00065FBE" w:rsidRPr="007E76AD" w:rsidRDefault="00065FBE" w:rsidP="00ED14FD">
            <w:pPr>
              <w:pStyle w:val="TAC"/>
            </w:pPr>
          </w:p>
        </w:tc>
        <w:tc>
          <w:tcPr>
            <w:tcW w:w="2551" w:type="dxa"/>
            <w:tcBorders>
              <w:left w:val="single" w:sz="4" w:space="0" w:color="auto"/>
              <w:right w:val="single" w:sz="4" w:space="0" w:color="auto"/>
            </w:tcBorders>
          </w:tcPr>
          <w:p w14:paraId="07BBDD50" w14:textId="77777777" w:rsidR="00065FBE" w:rsidRPr="007E76AD" w:rsidRDefault="00065FBE" w:rsidP="00ED14FD">
            <w:pPr>
              <w:pStyle w:val="TAC"/>
              <w:rPr>
                <w:lang w:eastAsia="zh-CN"/>
              </w:rPr>
            </w:pPr>
            <w:r w:rsidRPr="007E76AD">
              <w:rPr>
                <w:lang w:eastAsia="zh-CN"/>
              </w:rPr>
              <w:t>DLBWP.1.1 RedCap</w:t>
            </w:r>
            <w:r w:rsidRPr="007E76AD">
              <w:rPr>
                <w:rFonts w:cs="Arial"/>
                <w:szCs w:val="18"/>
                <w:vertAlign w:val="superscript"/>
              </w:rPr>
              <w:t xml:space="preserve"> Note 4</w:t>
            </w:r>
          </w:p>
        </w:tc>
      </w:tr>
      <w:tr w:rsidR="00065FBE" w:rsidRPr="007E76AD" w14:paraId="3AA4D1DD" w14:textId="77777777" w:rsidTr="00ED14FD">
        <w:trPr>
          <w:cantSplit/>
          <w:trHeight w:val="187"/>
          <w:jc w:val="center"/>
        </w:trPr>
        <w:tc>
          <w:tcPr>
            <w:tcW w:w="2122" w:type="dxa"/>
            <w:gridSpan w:val="3"/>
            <w:tcBorders>
              <w:top w:val="single" w:sz="4" w:space="0" w:color="auto"/>
              <w:left w:val="single" w:sz="4" w:space="0" w:color="auto"/>
              <w:right w:val="single" w:sz="4" w:space="0" w:color="auto"/>
            </w:tcBorders>
          </w:tcPr>
          <w:p w14:paraId="435086E9" w14:textId="77777777" w:rsidR="00065FBE" w:rsidRPr="007E76AD" w:rsidRDefault="00065FBE" w:rsidP="00ED14FD">
            <w:pPr>
              <w:pStyle w:val="TAL"/>
            </w:pPr>
            <w:r w:rsidRPr="007E76AD">
              <w:t>Initial UL BWP Configuration</w:t>
            </w:r>
          </w:p>
        </w:tc>
        <w:tc>
          <w:tcPr>
            <w:tcW w:w="1559" w:type="dxa"/>
            <w:tcBorders>
              <w:top w:val="single" w:sz="4" w:space="0" w:color="auto"/>
              <w:left w:val="single" w:sz="4" w:space="0" w:color="auto"/>
              <w:right w:val="single" w:sz="4" w:space="0" w:color="auto"/>
            </w:tcBorders>
          </w:tcPr>
          <w:p w14:paraId="03547389"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59E10EE8"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2A05C6B5" w14:textId="77777777" w:rsidR="00065FBE" w:rsidRPr="007E76AD" w:rsidRDefault="00065FBE" w:rsidP="00ED14FD">
            <w:pPr>
              <w:pStyle w:val="TAC"/>
              <w:rPr>
                <w:rFonts w:cs="Arial"/>
                <w:szCs w:val="16"/>
                <w:lang w:eastAsia="zh-CN"/>
              </w:rPr>
            </w:pPr>
            <w:r w:rsidRPr="007E76AD">
              <w:rPr>
                <w:lang w:eastAsia="zh-CN"/>
              </w:rPr>
              <w:t>ULBWP.0.2</w:t>
            </w:r>
            <w:r w:rsidRPr="007E76AD">
              <w:rPr>
                <w:rFonts w:cs="Arial"/>
                <w:szCs w:val="18"/>
                <w:vertAlign w:val="superscript"/>
              </w:rPr>
              <w:t xml:space="preserve"> Note 4</w:t>
            </w:r>
          </w:p>
        </w:tc>
      </w:tr>
      <w:tr w:rsidR="00065FBE" w:rsidRPr="007E76AD" w14:paraId="3F97F199" w14:textId="77777777" w:rsidTr="00ED14FD">
        <w:trPr>
          <w:cantSplit/>
          <w:trHeight w:val="187"/>
          <w:jc w:val="center"/>
        </w:trPr>
        <w:tc>
          <w:tcPr>
            <w:tcW w:w="2122" w:type="dxa"/>
            <w:gridSpan w:val="3"/>
            <w:tcBorders>
              <w:top w:val="single" w:sz="4" w:space="0" w:color="auto"/>
              <w:left w:val="single" w:sz="4" w:space="0" w:color="auto"/>
              <w:right w:val="single" w:sz="4" w:space="0" w:color="auto"/>
            </w:tcBorders>
          </w:tcPr>
          <w:p w14:paraId="6013E965" w14:textId="77777777" w:rsidR="00065FBE" w:rsidRPr="007E76AD" w:rsidRDefault="00065FBE" w:rsidP="00ED14FD">
            <w:pPr>
              <w:pStyle w:val="TAL"/>
            </w:pPr>
            <w:r w:rsidRPr="007E76AD">
              <w:t>Active UL BWP-1 Configuration</w:t>
            </w:r>
          </w:p>
        </w:tc>
        <w:tc>
          <w:tcPr>
            <w:tcW w:w="1559" w:type="dxa"/>
            <w:tcBorders>
              <w:top w:val="single" w:sz="4" w:space="0" w:color="auto"/>
              <w:left w:val="single" w:sz="4" w:space="0" w:color="auto"/>
              <w:right w:val="single" w:sz="4" w:space="0" w:color="auto"/>
            </w:tcBorders>
          </w:tcPr>
          <w:p w14:paraId="76EDA6EC"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1629A6C5"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56EF90EE" w14:textId="77777777" w:rsidR="00065FBE" w:rsidRPr="007E76AD" w:rsidRDefault="00065FBE" w:rsidP="00ED14FD">
            <w:pPr>
              <w:pStyle w:val="TAC"/>
              <w:rPr>
                <w:rFonts w:cs="Arial"/>
                <w:szCs w:val="16"/>
                <w:lang w:eastAsia="zh-CN"/>
              </w:rPr>
            </w:pPr>
            <w:r w:rsidRPr="007E76AD">
              <w:rPr>
                <w:lang w:eastAsia="zh-CN"/>
              </w:rPr>
              <w:t>ULBWP.1.1</w:t>
            </w:r>
            <w:r w:rsidRPr="007E76AD">
              <w:rPr>
                <w:rFonts w:cs="Arial"/>
                <w:szCs w:val="18"/>
                <w:vertAlign w:val="superscript"/>
              </w:rPr>
              <w:t xml:space="preserve"> Note 4</w:t>
            </w:r>
          </w:p>
        </w:tc>
      </w:tr>
      <w:tr w:rsidR="00065FBE" w:rsidRPr="007E76AD" w14:paraId="2A5A3CB6"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431C4D14" w14:textId="77777777" w:rsidR="00065FBE" w:rsidRPr="007E76AD" w:rsidRDefault="00065FBE" w:rsidP="00ED14FD">
            <w:pPr>
              <w:pStyle w:val="TAL"/>
            </w:pPr>
            <w:r w:rsidRPr="007E76AD">
              <w:t>Active UL BWP-2 Configuration</w:t>
            </w:r>
          </w:p>
        </w:tc>
        <w:tc>
          <w:tcPr>
            <w:tcW w:w="1559" w:type="dxa"/>
            <w:tcBorders>
              <w:top w:val="single" w:sz="4" w:space="0" w:color="auto"/>
              <w:left w:val="single" w:sz="4" w:space="0" w:color="auto"/>
              <w:right w:val="single" w:sz="4" w:space="0" w:color="auto"/>
            </w:tcBorders>
          </w:tcPr>
          <w:p w14:paraId="2FC5D195"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tcBorders>
              <w:top w:val="single" w:sz="4" w:space="0" w:color="auto"/>
              <w:left w:val="single" w:sz="4" w:space="0" w:color="auto"/>
              <w:right w:val="single" w:sz="4" w:space="0" w:color="auto"/>
            </w:tcBorders>
          </w:tcPr>
          <w:p w14:paraId="53060863"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297C8DD7" w14:textId="77777777" w:rsidR="00065FBE" w:rsidRPr="007E76AD" w:rsidRDefault="00065FBE" w:rsidP="00ED14FD">
            <w:pPr>
              <w:pStyle w:val="TAC"/>
              <w:rPr>
                <w:rFonts w:cs="Arial"/>
                <w:szCs w:val="16"/>
                <w:lang w:eastAsia="zh-CN"/>
              </w:rPr>
            </w:pPr>
            <w:r w:rsidRPr="007E76AD">
              <w:rPr>
                <w:lang w:eastAsia="zh-CN"/>
              </w:rPr>
              <w:t>N/A</w:t>
            </w:r>
          </w:p>
        </w:tc>
      </w:tr>
      <w:tr w:rsidR="00065FBE" w:rsidRPr="007E76AD" w14:paraId="089366D3"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62D7D028" w14:textId="77777777" w:rsidR="00065FBE" w:rsidRPr="007E76AD" w:rsidRDefault="00065FBE" w:rsidP="00ED14FD">
            <w:pPr>
              <w:pStyle w:val="TAL"/>
            </w:pPr>
          </w:p>
        </w:tc>
        <w:tc>
          <w:tcPr>
            <w:tcW w:w="1559" w:type="dxa"/>
            <w:tcBorders>
              <w:top w:val="single" w:sz="4" w:space="0" w:color="auto"/>
              <w:left w:val="single" w:sz="4" w:space="0" w:color="auto"/>
              <w:right w:val="single" w:sz="4" w:space="0" w:color="auto"/>
            </w:tcBorders>
          </w:tcPr>
          <w:p w14:paraId="0C5977A9" w14:textId="77777777" w:rsidR="00065FBE" w:rsidRPr="007E76AD" w:rsidRDefault="00065FBE" w:rsidP="00ED14FD">
            <w:pPr>
              <w:pStyle w:val="TAL"/>
            </w:pPr>
            <w:r w:rsidRPr="007E76AD">
              <w:t>Config</w:t>
            </w:r>
            <w:r w:rsidRPr="007E76AD">
              <w:rPr>
                <w:rFonts w:eastAsia="Malgun Gothic"/>
              </w:rPr>
              <w:t xml:space="preserve"> 2,3</w:t>
            </w:r>
          </w:p>
        </w:tc>
        <w:tc>
          <w:tcPr>
            <w:tcW w:w="1134" w:type="dxa"/>
            <w:tcBorders>
              <w:top w:val="single" w:sz="4" w:space="0" w:color="auto"/>
              <w:left w:val="single" w:sz="4" w:space="0" w:color="auto"/>
              <w:right w:val="single" w:sz="4" w:space="0" w:color="auto"/>
            </w:tcBorders>
          </w:tcPr>
          <w:p w14:paraId="5F503BCD"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24130429" w14:textId="77777777" w:rsidR="00065FBE" w:rsidRPr="007E76AD" w:rsidRDefault="00065FBE" w:rsidP="00ED14FD">
            <w:pPr>
              <w:pStyle w:val="TAC"/>
              <w:rPr>
                <w:lang w:eastAsia="zh-CN"/>
              </w:rPr>
            </w:pPr>
            <w:r w:rsidRPr="007E76AD">
              <w:rPr>
                <w:lang w:eastAsia="zh-CN"/>
              </w:rPr>
              <w:t>ULBWP.1.1 RedCap</w:t>
            </w:r>
            <w:r w:rsidRPr="007E76AD">
              <w:rPr>
                <w:rFonts w:cs="Arial"/>
                <w:szCs w:val="18"/>
                <w:vertAlign w:val="superscript"/>
              </w:rPr>
              <w:t xml:space="preserve"> Note 4</w:t>
            </w:r>
          </w:p>
        </w:tc>
      </w:tr>
      <w:tr w:rsidR="00065FBE" w:rsidRPr="007E76AD" w14:paraId="5663AEED"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9DC5C89" w14:textId="77777777" w:rsidR="00065FBE" w:rsidRPr="007E76AD" w:rsidRDefault="00065FBE" w:rsidP="00ED14FD">
            <w:pPr>
              <w:pStyle w:val="TAL"/>
              <w:rPr>
                <w:lang w:eastAsia="zh-CN"/>
              </w:rPr>
            </w:pPr>
            <w:r w:rsidRPr="007E76AD">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35D6A9DE"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073F8909"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2B78DA83" w14:textId="77777777" w:rsidR="00065FBE" w:rsidRPr="007E76AD" w:rsidRDefault="00065FBE" w:rsidP="00ED14FD">
            <w:pPr>
              <w:pStyle w:val="TAC"/>
              <w:rPr>
                <w:rFonts w:cs="Arial"/>
                <w:szCs w:val="16"/>
                <w:lang w:eastAsia="zh-CN"/>
              </w:rPr>
            </w:pPr>
            <w:r w:rsidRPr="007E76AD">
              <w:rPr>
                <w:rFonts w:cs="Arial"/>
                <w:szCs w:val="16"/>
                <w:lang w:eastAsia="zh-CN"/>
              </w:rPr>
              <w:t>SR.1.1 FDD</w:t>
            </w:r>
          </w:p>
        </w:tc>
      </w:tr>
      <w:tr w:rsidR="00065FBE" w:rsidRPr="007E76AD" w14:paraId="01C185F9"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93AA40C"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69B4340D" w14:textId="77777777" w:rsidR="00065FBE" w:rsidRPr="007E76AD" w:rsidRDefault="00065FBE" w:rsidP="00ED14FD">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413DD2CE"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7BCCFAE1" w14:textId="77777777" w:rsidR="00065FBE" w:rsidRPr="007E76AD" w:rsidRDefault="00065FBE" w:rsidP="00ED14FD">
            <w:pPr>
              <w:pStyle w:val="TAC"/>
              <w:rPr>
                <w:rFonts w:cs="Arial"/>
                <w:szCs w:val="16"/>
                <w:lang w:eastAsia="zh-CN"/>
              </w:rPr>
            </w:pPr>
            <w:r w:rsidRPr="007E76AD">
              <w:rPr>
                <w:rFonts w:cs="Arial"/>
                <w:szCs w:val="16"/>
                <w:lang w:eastAsia="zh-CN"/>
              </w:rPr>
              <w:t>SR.1.1 TDD</w:t>
            </w:r>
          </w:p>
        </w:tc>
      </w:tr>
      <w:tr w:rsidR="00065FBE" w:rsidRPr="007E76AD" w14:paraId="4E70E023"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83D5B39"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64E19BA2" w14:textId="77777777" w:rsidR="00065FBE" w:rsidRPr="007E76AD" w:rsidRDefault="00065FBE" w:rsidP="00ED14FD">
            <w:pPr>
              <w:pStyle w:val="TAL"/>
            </w:pPr>
            <w:r w:rsidRPr="007E76AD">
              <w:t>Config</w:t>
            </w:r>
            <w:r w:rsidRPr="007E76AD">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E1C856C"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67374577" w14:textId="77777777" w:rsidR="00065FBE" w:rsidRPr="007E76AD" w:rsidRDefault="00065FBE" w:rsidP="00ED14FD">
            <w:pPr>
              <w:pStyle w:val="TAC"/>
              <w:rPr>
                <w:rFonts w:cs="Arial"/>
                <w:szCs w:val="16"/>
                <w:lang w:eastAsia="zh-CN"/>
              </w:rPr>
            </w:pPr>
            <w:r w:rsidRPr="007E76AD">
              <w:rPr>
                <w:rFonts w:cs="Arial"/>
                <w:szCs w:val="16"/>
                <w:lang w:eastAsia="zh-CN"/>
              </w:rPr>
              <w:t>SR.2.1 TDD</w:t>
            </w:r>
          </w:p>
        </w:tc>
      </w:tr>
      <w:tr w:rsidR="00065FBE" w:rsidRPr="007E76AD" w14:paraId="71FED99F" w14:textId="77777777" w:rsidTr="00ED14F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5B538CDC" w14:textId="77777777" w:rsidR="00065FBE" w:rsidRPr="007E76AD" w:rsidRDefault="00065FBE" w:rsidP="00ED14FD">
            <w:pPr>
              <w:pStyle w:val="TAL"/>
            </w:pPr>
            <w:r w:rsidRPr="007E76AD">
              <w:t>RMSI CORESET parameters</w:t>
            </w:r>
          </w:p>
        </w:tc>
        <w:tc>
          <w:tcPr>
            <w:tcW w:w="1559" w:type="dxa"/>
            <w:tcBorders>
              <w:top w:val="single" w:sz="4" w:space="0" w:color="auto"/>
              <w:left w:val="single" w:sz="4" w:space="0" w:color="auto"/>
              <w:bottom w:val="single" w:sz="4" w:space="0" w:color="auto"/>
              <w:right w:val="single" w:sz="4" w:space="0" w:color="auto"/>
            </w:tcBorders>
          </w:tcPr>
          <w:p w14:paraId="2F4FAE36"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1EDB22BD"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7D06D52" w14:textId="77777777" w:rsidR="00065FBE" w:rsidRPr="007E76AD" w:rsidRDefault="00065FBE" w:rsidP="00ED14FD">
            <w:pPr>
              <w:pStyle w:val="TAC"/>
              <w:rPr>
                <w:rFonts w:cs="Arial"/>
                <w:szCs w:val="16"/>
                <w:lang w:eastAsia="zh-CN"/>
              </w:rPr>
            </w:pPr>
            <w:r w:rsidRPr="007E76AD">
              <w:rPr>
                <w:rFonts w:cs="Arial"/>
                <w:szCs w:val="16"/>
                <w:lang w:eastAsia="zh-CN"/>
              </w:rPr>
              <w:t>CR.1.1 FDD</w:t>
            </w:r>
          </w:p>
        </w:tc>
      </w:tr>
      <w:tr w:rsidR="00065FBE" w:rsidRPr="007E76AD" w14:paraId="0508470E"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8EFAC1C"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7DAA980B" w14:textId="77777777" w:rsidR="00065FBE" w:rsidRPr="007E76AD" w:rsidRDefault="00065FBE" w:rsidP="00ED14FD">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1497D117"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1F3D12D5" w14:textId="77777777" w:rsidR="00065FBE" w:rsidRPr="007E76AD" w:rsidRDefault="00065FBE" w:rsidP="00ED14FD">
            <w:pPr>
              <w:pStyle w:val="TAC"/>
              <w:rPr>
                <w:rFonts w:cs="Arial"/>
                <w:szCs w:val="16"/>
                <w:lang w:eastAsia="zh-CN"/>
              </w:rPr>
            </w:pPr>
            <w:r w:rsidRPr="007E76AD">
              <w:rPr>
                <w:rFonts w:cs="Arial"/>
                <w:szCs w:val="16"/>
                <w:lang w:eastAsia="zh-CN"/>
              </w:rPr>
              <w:t>CR.1.1 TDD</w:t>
            </w:r>
          </w:p>
        </w:tc>
      </w:tr>
      <w:tr w:rsidR="00065FBE" w:rsidRPr="007E76AD" w14:paraId="5CBFEF32"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99A971D"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2AA401C3" w14:textId="77777777" w:rsidR="00065FBE" w:rsidRPr="007E76AD" w:rsidRDefault="00065FBE" w:rsidP="00ED14FD">
            <w:pPr>
              <w:pStyle w:val="TAL"/>
            </w:pPr>
            <w:r w:rsidRPr="007E76AD">
              <w:t>Config</w:t>
            </w:r>
            <w:r w:rsidRPr="007E76AD">
              <w:rPr>
                <w:rFonts w:eastAsia="Malgun Gothic"/>
              </w:rPr>
              <w:t xml:space="preserve"> 3</w:t>
            </w:r>
          </w:p>
        </w:tc>
        <w:tc>
          <w:tcPr>
            <w:tcW w:w="1134" w:type="dxa"/>
            <w:vMerge/>
            <w:tcBorders>
              <w:left w:val="single" w:sz="4" w:space="0" w:color="auto"/>
              <w:right w:val="single" w:sz="4" w:space="0" w:color="auto"/>
            </w:tcBorders>
          </w:tcPr>
          <w:p w14:paraId="70E46197"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0480D033" w14:textId="77777777" w:rsidR="00065FBE" w:rsidRPr="007E76AD" w:rsidRDefault="00065FBE" w:rsidP="00ED14FD">
            <w:pPr>
              <w:pStyle w:val="TAC"/>
              <w:rPr>
                <w:rFonts w:cs="Arial"/>
                <w:szCs w:val="16"/>
                <w:lang w:eastAsia="zh-CN"/>
              </w:rPr>
            </w:pPr>
            <w:r w:rsidRPr="007E76AD">
              <w:rPr>
                <w:rFonts w:cs="Arial"/>
                <w:szCs w:val="16"/>
                <w:lang w:eastAsia="zh-CN"/>
              </w:rPr>
              <w:t>CR.2.1 TDD</w:t>
            </w:r>
          </w:p>
        </w:tc>
      </w:tr>
      <w:tr w:rsidR="00065FBE" w:rsidRPr="007E76AD" w14:paraId="416D90F3" w14:textId="77777777" w:rsidTr="00ED14F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A48339F" w14:textId="77777777" w:rsidR="00065FBE" w:rsidRPr="007E76AD" w:rsidRDefault="00065FBE" w:rsidP="00ED14FD">
            <w:pPr>
              <w:pStyle w:val="TAL"/>
            </w:pPr>
            <w:r w:rsidRPr="007E76AD">
              <w:rPr>
                <w:lang w:eastAsia="zh-CN"/>
              </w:rPr>
              <w:t xml:space="preserve">Dedicated </w:t>
            </w:r>
            <w:r w:rsidRPr="007E76AD">
              <w:t>CORESET parameters</w:t>
            </w:r>
          </w:p>
        </w:tc>
        <w:tc>
          <w:tcPr>
            <w:tcW w:w="1559" w:type="dxa"/>
            <w:tcBorders>
              <w:top w:val="single" w:sz="4" w:space="0" w:color="auto"/>
              <w:left w:val="single" w:sz="4" w:space="0" w:color="auto"/>
              <w:bottom w:val="single" w:sz="4" w:space="0" w:color="auto"/>
              <w:right w:val="single" w:sz="4" w:space="0" w:color="auto"/>
            </w:tcBorders>
          </w:tcPr>
          <w:p w14:paraId="4EF12829"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149E9F17"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2449E1F1" w14:textId="77777777" w:rsidR="00065FBE" w:rsidRPr="007E76AD" w:rsidRDefault="00065FBE" w:rsidP="00ED14FD">
            <w:pPr>
              <w:pStyle w:val="TAC"/>
              <w:rPr>
                <w:rFonts w:cs="Arial"/>
                <w:szCs w:val="16"/>
                <w:lang w:eastAsia="zh-CN"/>
              </w:rPr>
            </w:pPr>
            <w:r w:rsidRPr="007E76AD">
              <w:rPr>
                <w:rFonts w:cs="Arial"/>
                <w:szCs w:val="16"/>
                <w:lang w:eastAsia="zh-CN"/>
              </w:rPr>
              <w:t>CCR.1.2 FDD</w:t>
            </w:r>
          </w:p>
        </w:tc>
      </w:tr>
      <w:tr w:rsidR="00065FBE" w:rsidRPr="007E76AD" w14:paraId="3B6EA6B5"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35E8F2C"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7DA75D1A" w14:textId="77777777" w:rsidR="00065FBE" w:rsidRPr="007E76AD" w:rsidRDefault="00065FBE" w:rsidP="00ED14FD">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18ABB1A6"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0DCAE2E2" w14:textId="77777777" w:rsidR="00065FBE" w:rsidRPr="007E76AD" w:rsidRDefault="00065FBE" w:rsidP="00ED14FD">
            <w:pPr>
              <w:pStyle w:val="TAC"/>
              <w:rPr>
                <w:rFonts w:cs="Arial"/>
                <w:szCs w:val="16"/>
                <w:lang w:eastAsia="zh-CN"/>
              </w:rPr>
            </w:pPr>
            <w:r w:rsidRPr="007E76AD">
              <w:rPr>
                <w:rFonts w:cs="Arial"/>
                <w:szCs w:val="16"/>
                <w:lang w:eastAsia="zh-CN"/>
              </w:rPr>
              <w:t>CCR.1.2 TDD</w:t>
            </w:r>
          </w:p>
        </w:tc>
      </w:tr>
      <w:tr w:rsidR="00065FBE" w:rsidRPr="007E76AD" w14:paraId="79728040"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EFE46D9"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1BF0A530" w14:textId="77777777" w:rsidR="00065FBE" w:rsidRPr="007E76AD" w:rsidRDefault="00065FBE" w:rsidP="00ED14FD">
            <w:pPr>
              <w:pStyle w:val="TAL"/>
            </w:pPr>
            <w:r w:rsidRPr="007E76AD">
              <w:t>Config</w:t>
            </w:r>
            <w:r w:rsidRPr="007E76AD">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9FDD84F"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1A603F8B" w14:textId="77777777" w:rsidR="00065FBE" w:rsidRPr="007E76AD" w:rsidRDefault="00065FBE" w:rsidP="00ED14FD">
            <w:pPr>
              <w:pStyle w:val="TAC"/>
              <w:rPr>
                <w:rFonts w:cs="Arial"/>
                <w:szCs w:val="16"/>
                <w:lang w:eastAsia="zh-CN"/>
              </w:rPr>
            </w:pPr>
            <w:r w:rsidRPr="007E76AD">
              <w:rPr>
                <w:rFonts w:cs="Arial"/>
                <w:szCs w:val="16"/>
                <w:lang w:eastAsia="zh-CN"/>
              </w:rPr>
              <w:t>CCR.2.4 TDD</w:t>
            </w:r>
          </w:p>
        </w:tc>
      </w:tr>
      <w:tr w:rsidR="00065FBE" w:rsidRPr="007E76AD" w14:paraId="3A63938F" w14:textId="77777777" w:rsidTr="00ED14FD">
        <w:trPr>
          <w:cantSplit/>
          <w:trHeight w:val="187"/>
          <w:jc w:val="center"/>
        </w:trPr>
        <w:tc>
          <w:tcPr>
            <w:tcW w:w="3681" w:type="dxa"/>
            <w:gridSpan w:val="4"/>
            <w:tcBorders>
              <w:left w:val="single" w:sz="4" w:space="0" w:color="auto"/>
              <w:bottom w:val="single" w:sz="4" w:space="0" w:color="auto"/>
              <w:right w:val="single" w:sz="4" w:space="0" w:color="auto"/>
            </w:tcBorders>
          </w:tcPr>
          <w:p w14:paraId="38AEFF67" w14:textId="77777777" w:rsidR="00065FBE" w:rsidRPr="007E76AD" w:rsidRDefault="00065FBE" w:rsidP="00ED14FD">
            <w:pPr>
              <w:pStyle w:val="TAL"/>
            </w:pPr>
            <w:r w:rsidRPr="007E76AD">
              <w:rPr>
                <w:bCs/>
              </w:rPr>
              <w:t>OCNG Patterns</w:t>
            </w:r>
          </w:p>
        </w:tc>
        <w:tc>
          <w:tcPr>
            <w:tcW w:w="1134" w:type="dxa"/>
            <w:tcBorders>
              <w:left w:val="single" w:sz="4" w:space="0" w:color="auto"/>
              <w:bottom w:val="single" w:sz="4" w:space="0" w:color="auto"/>
              <w:right w:val="single" w:sz="4" w:space="0" w:color="auto"/>
            </w:tcBorders>
          </w:tcPr>
          <w:p w14:paraId="2C88D87A"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18E593CB" w14:textId="77777777" w:rsidR="00065FBE" w:rsidRPr="007E76AD" w:rsidRDefault="00065FBE" w:rsidP="00ED14FD">
            <w:pPr>
              <w:pStyle w:val="TAC"/>
              <w:rPr>
                <w:rFonts w:cs="Arial"/>
              </w:rPr>
            </w:pPr>
            <w:r w:rsidRPr="007E76AD">
              <w:rPr>
                <w:rFonts w:cs="Arial"/>
                <w:szCs w:val="16"/>
                <w:lang w:eastAsia="zh-CN"/>
              </w:rPr>
              <w:t>OP.1</w:t>
            </w:r>
          </w:p>
        </w:tc>
      </w:tr>
      <w:tr w:rsidR="00065FBE" w:rsidRPr="007E76AD" w14:paraId="0CE99920" w14:textId="77777777" w:rsidTr="00ED14F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920B35D" w14:textId="77777777" w:rsidR="00065FBE" w:rsidRPr="007E76AD" w:rsidRDefault="00065FBE" w:rsidP="00ED14FD">
            <w:pPr>
              <w:pStyle w:val="TAL"/>
              <w:rPr>
                <w:bCs/>
                <w:lang w:eastAsia="zh-CN"/>
              </w:rPr>
            </w:pPr>
            <w:r w:rsidRPr="007E76AD">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168DA52B" w14:textId="77777777" w:rsidR="00065FBE" w:rsidRPr="007E76AD" w:rsidRDefault="00065FBE" w:rsidP="00ED14FD">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left w:val="single" w:sz="4" w:space="0" w:color="auto"/>
              <w:right w:val="single" w:sz="4" w:space="0" w:color="auto"/>
            </w:tcBorders>
          </w:tcPr>
          <w:p w14:paraId="530626CE" w14:textId="77777777" w:rsidR="00065FBE" w:rsidRPr="007E76AD" w:rsidRDefault="00065FBE" w:rsidP="00ED14F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0B91EA" w14:textId="77777777" w:rsidR="00065FBE" w:rsidRPr="007E76AD" w:rsidRDefault="00065FBE" w:rsidP="00ED14FD">
            <w:pPr>
              <w:pStyle w:val="TAC"/>
              <w:rPr>
                <w:rFonts w:cs="Arial"/>
                <w:szCs w:val="16"/>
                <w:lang w:eastAsia="zh-CN"/>
              </w:rPr>
            </w:pPr>
            <w:r w:rsidRPr="007E76AD">
              <w:rPr>
                <w:rFonts w:cs="Arial"/>
                <w:szCs w:val="16"/>
                <w:lang w:eastAsia="zh-CN"/>
              </w:rPr>
              <w:t>SSB.1 FR1</w:t>
            </w:r>
          </w:p>
        </w:tc>
      </w:tr>
      <w:tr w:rsidR="00065FBE" w:rsidRPr="007E76AD" w14:paraId="56F62A17" w14:textId="77777777" w:rsidTr="00ED14FD">
        <w:trPr>
          <w:cantSplit/>
          <w:trHeight w:val="187"/>
          <w:jc w:val="center"/>
        </w:trPr>
        <w:tc>
          <w:tcPr>
            <w:tcW w:w="2122" w:type="dxa"/>
            <w:gridSpan w:val="3"/>
            <w:tcBorders>
              <w:top w:val="nil"/>
              <w:left w:val="single" w:sz="4" w:space="0" w:color="auto"/>
              <w:right w:val="single" w:sz="4" w:space="0" w:color="auto"/>
            </w:tcBorders>
            <w:shd w:val="clear" w:color="auto" w:fill="auto"/>
          </w:tcPr>
          <w:p w14:paraId="78A40F4D" w14:textId="77777777" w:rsidR="00065FBE" w:rsidRPr="007E76AD" w:rsidRDefault="00065FBE" w:rsidP="00ED14FD">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48EC0365" w14:textId="77777777" w:rsidR="00065FBE" w:rsidRPr="007E76AD" w:rsidRDefault="00065FBE" w:rsidP="00ED14FD">
            <w:pPr>
              <w:pStyle w:val="TAL"/>
            </w:pPr>
            <w:r w:rsidRPr="007E76AD">
              <w:t>Config</w:t>
            </w:r>
            <w:r w:rsidRPr="007E76AD">
              <w:rPr>
                <w:rFonts w:eastAsia="Malgun Gothic"/>
              </w:rPr>
              <w:t xml:space="preserve"> </w:t>
            </w:r>
            <w:r w:rsidRPr="007E76AD">
              <w:t>3</w:t>
            </w:r>
          </w:p>
        </w:tc>
        <w:tc>
          <w:tcPr>
            <w:tcW w:w="1134" w:type="dxa"/>
            <w:tcBorders>
              <w:left w:val="single" w:sz="4" w:space="0" w:color="auto"/>
              <w:right w:val="single" w:sz="4" w:space="0" w:color="auto"/>
            </w:tcBorders>
          </w:tcPr>
          <w:p w14:paraId="214B0E70" w14:textId="77777777" w:rsidR="00065FBE" w:rsidRPr="007E76AD" w:rsidRDefault="00065FBE" w:rsidP="00ED14F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775A2DF" w14:textId="77777777" w:rsidR="00065FBE" w:rsidRPr="007E76AD" w:rsidRDefault="00065FBE" w:rsidP="00ED14FD">
            <w:pPr>
              <w:pStyle w:val="TAC"/>
              <w:rPr>
                <w:rFonts w:cs="Arial"/>
                <w:szCs w:val="16"/>
                <w:lang w:eastAsia="zh-CN"/>
              </w:rPr>
            </w:pPr>
            <w:r w:rsidRPr="007E76AD">
              <w:rPr>
                <w:rFonts w:cs="Arial"/>
                <w:szCs w:val="16"/>
                <w:lang w:eastAsia="zh-CN"/>
              </w:rPr>
              <w:t>SSB.1 RedCap FR1</w:t>
            </w:r>
          </w:p>
        </w:tc>
      </w:tr>
      <w:tr w:rsidR="00065FBE" w:rsidRPr="007E76AD" w14:paraId="5BF5D0CA" w14:textId="77777777" w:rsidTr="00ED14FD">
        <w:trPr>
          <w:cantSplit/>
          <w:trHeight w:val="187"/>
          <w:jc w:val="center"/>
        </w:trPr>
        <w:tc>
          <w:tcPr>
            <w:tcW w:w="2122" w:type="dxa"/>
            <w:gridSpan w:val="3"/>
            <w:tcBorders>
              <w:left w:val="single" w:sz="4" w:space="0" w:color="auto"/>
              <w:right w:val="single" w:sz="4" w:space="0" w:color="auto"/>
            </w:tcBorders>
          </w:tcPr>
          <w:p w14:paraId="3CB98F78" w14:textId="77777777" w:rsidR="00065FBE" w:rsidRPr="007E76AD" w:rsidRDefault="00065FBE" w:rsidP="00ED14FD">
            <w:pPr>
              <w:pStyle w:val="TAL"/>
              <w:rPr>
                <w:bCs/>
                <w:lang w:eastAsia="zh-CN"/>
              </w:rPr>
            </w:pPr>
            <w:r w:rsidRPr="007E76AD">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5C1C3A3" w14:textId="77777777" w:rsidR="00065FBE" w:rsidRPr="007E76AD" w:rsidRDefault="00065FBE" w:rsidP="00ED14FD">
            <w:pPr>
              <w:pStyle w:val="TAL"/>
            </w:pPr>
          </w:p>
        </w:tc>
        <w:tc>
          <w:tcPr>
            <w:tcW w:w="1134" w:type="dxa"/>
            <w:tcBorders>
              <w:left w:val="single" w:sz="4" w:space="0" w:color="auto"/>
              <w:right w:val="single" w:sz="4" w:space="0" w:color="auto"/>
            </w:tcBorders>
          </w:tcPr>
          <w:p w14:paraId="657B2445" w14:textId="77777777" w:rsidR="00065FBE" w:rsidRPr="007E76AD" w:rsidRDefault="00065FBE" w:rsidP="00ED14F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02B6606" w14:textId="77777777" w:rsidR="00065FBE" w:rsidRPr="007E76AD" w:rsidRDefault="00065FBE" w:rsidP="00ED14FD">
            <w:pPr>
              <w:pStyle w:val="TAC"/>
              <w:rPr>
                <w:rFonts w:cs="Arial"/>
                <w:szCs w:val="16"/>
                <w:lang w:eastAsia="zh-CN"/>
              </w:rPr>
            </w:pPr>
            <w:r w:rsidRPr="007E76AD">
              <w:rPr>
                <w:rFonts w:cs="Arial"/>
                <w:szCs w:val="16"/>
                <w:lang w:eastAsia="zh-CN"/>
              </w:rPr>
              <w:t>SMTC.1</w:t>
            </w:r>
          </w:p>
        </w:tc>
      </w:tr>
      <w:tr w:rsidR="00065FBE" w:rsidRPr="007E76AD" w14:paraId="4A44B2D2"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057C2B5" w14:textId="77777777" w:rsidR="00065FBE" w:rsidRPr="007E76AD" w:rsidRDefault="00065FBE" w:rsidP="00ED14FD">
            <w:pPr>
              <w:pStyle w:val="TAL"/>
            </w:pPr>
            <w:r w:rsidRPr="007E76A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1D54DC1"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2F14C134" w14:textId="77777777" w:rsidR="00065FBE" w:rsidRPr="007E76AD" w:rsidRDefault="00065FBE" w:rsidP="00ED14FD">
            <w:pPr>
              <w:pStyle w:val="TAC"/>
              <w:rPr>
                <w:rFonts w:cs="Arial"/>
              </w:rPr>
            </w:pPr>
            <w:r w:rsidRPr="007E76AD">
              <w:rPr>
                <w:rFonts w:cs="Arial"/>
              </w:rPr>
              <w:t>1x2 Low</w:t>
            </w:r>
          </w:p>
        </w:tc>
      </w:tr>
      <w:tr w:rsidR="00065FBE" w:rsidRPr="007E76AD" w14:paraId="7DE4A0BE" w14:textId="77777777" w:rsidTr="00ED14FD">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488CEE57" w14:textId="77777777" w:rsidR="00065FBE" w:rsidRPr="007E76AD" w:rsidRDefault="00065FBE" w:rsidP="00ED14FD">
            <w:pPr>
              <w:pStyle w:val="TAL"/>
              <w:rPr>
                <w:bCs/>
              </w:rPr>
            </w:pPr>
            <w:r w:rsidRPr="007E76AD">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61A06774" w14:textId="77777777" w:rsidR="00065FBE" w:rsidRPr="007E76AD" w:rsidRDefault="00065FBE" w:rsidP="00ED14FD">
            <w:pPr>
              <w:pStyle w:val="TAL"/>
              <w:rPr>
                <w:bCs/>
              </w:rPr>
            </w:pPr>
            <w:r w:rsidRPr="007E76AD">
              <w:t>Config</w:t>
            </w:r>
            <w:r w:rsidRPr="007E76A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1ADC3E6"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62414AEF" w14:textId="77777777" w:rsidR="00065FBE" w:rsidRPr="007E76AD" w:rsidRDefault="00065FBE" w:rsidP="00ED14FD">
            <w:pPr>
              <w:pStyle w:val="TAC"/>
              <w:rPr>
                <w:rFonts w:cs="Arial"/>
              </w:rPr>
            </w:pPr>
            <w:r w:rsidRPr="007E76AD">
              <w:rPr>
                <w:szCs w:val="18"/>
              </w:rPr>
              <w:t>TRS.1.1 FDD</w:t>
            </w:r>
          </w:p>
        </w:tc>
      </w:tr>
      <w:tr w:rsidR="00065FBE" w:rsidRPr="007E76AD" w14:paraId="5871B1B8" w14:textId="77777777" w:rsidTr="00ED14FD">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46F784C5" w14:textId="77777777" w:rsidR="00065FBE" w:rsidRPr="007E76AD" w:rsidRDefault="00065FBE" w:rsidP="00ED14F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20AD5B33" w14:textId="77777777" w:rsidR="00065FBE" w:rsidRPr="007E76AD" w:rsidRDefault="00065FBE" w:rsidP="00ED14FD">
            <w:pPr>
              <w:pStyle w:val="TAL"/>
              <w:rPr>
                <w:bCs/>
              </w:rPr>
            </w:pPr>
            <w:r w:rsidRPr="007E76AD">
              <w:t>Config</w:t>
            </w:r>
            <w:r w:rsidRPr="007E76AD">
              <w:rPr>
                <w:rFonts w:eastAsia="Malgun Gothic"/>
              </w:rPr>
              <w:t xml:space="preserve"> 2</w:t>
            </w:r>
            <w:del w:id="352" w:author="Doris Liu (刘洋)" w:date="2023-08-12T11:09:00Z">
              <w:r w:rsidRPr="007E76AD" w:rsidDel="002A4C53">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35908101"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03B1D62A" w14:textId="77777777" w:rsidR="00065FBE" w:rsidRPr="007E76AD" w:rsidRDefault="00065FBE" w:rsidP="00ED14FD">
            <w:pPr>
              <w:pStyle w:val="TAC"/>
              <w:rPr>
                <w:rFonts w:cs="Arial"/>
              </w:rPr>
            </w:pPr>
            <w:r w:rsidRPr="007E76AD">
              <w:rPr>
                <w:szCs w:val="18"/>
              </w:rPr>
              <w:t>TRS.1.1 TDD</w:t>
            </w:r>
          </w:p>
        </w:tc>
      </w:tr>
      <w:tr w:rsidR="00065FBE" w:rsidRPr="007E76AD" w14:paraId="365153CE" w14:textId="77777777" w:rsidTr="00ED14FD">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1CBBBCFB" w14:textId="77777777" w:rsidR="00065FBE" w:rsidRPr="007E76AD" w:rsidRDefault="00065FBE" w:rsidP="00ED14F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694DBA8E" w14:textId="77777777" w:rsidR="00065FBE" w:rsidRPr="007E76AD" w:rsidRDefault="00065FBE" w:rsidP="00ED14FD">
            <w:pPr>
              <w:pStyle w:val="TAL"/>
              <w:rPr>
                <w:bCs/>
              </w:rPr>
            </w:pPr>
            <w:r w:rsidRPr="007E76AD">
              <w:t>Config</w:t>
            </w:r>
            <w:r w:rsidRPr="007E76AD">
              <w:rPr>
                <w:rFonts w:eastAsia="Malgun Gothic"/>
              </w:rPr>
              <w:t xml:space="preserve"> 3</w:t>
            </w:r>
            <w:del w:id="353" w:author="Doris Liu (刘洋)" w:date="2023-08-12T11:09:00Z">
              <w:r w:rsidRPr="007E76AD" w:rsidDel="002A4C53">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65FABD77"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F435CF0" w14:textId="77777777" w:rsidR="00065FBE" w:rsidRPr="007E76AD" w:rsidRDefault="00065FBE" w:rsidP="00ED14FD">
            <w:pPr>
              <w:pStyle w:val="TAC"/>
              <w:rPr>
                <w:rFonts w:cs="Arial"/>
              </w:rPr>
            </w:pPr>
            <w:r w:rsidRPr="007E76AD">
              <w:rPr>
                <w:szCs w:val="18"/>
              </w:rPr>
              <w:t>TRS.1.2 TDD</w:t>
            </w:r>
          </w:p>
        </w:tc>
      </w:tr>
      <w:tr w:rsidR="00065FBE" w:rsidRPr="007E76AD" w14:paraId="5394B296"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908DFE6" w14:textId="77777777" w:rsidR="00065FBE" w:rsidRPr="007E76AD" w:rsidRDefault="00065FBE" w:rsidP="00ED14FD">
            <w:pPr>
              <w:pStyle w:val="TAL"/>
            </w:pPr>
            <w:r w:rsidRPr="007E76A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4826122" w14:textId="77777777" w:rsidR="00065FBE" w:rsidRPr="007E76AD" w:rsidRDefault="00065FBE" w:rsidP="00ED14FD">
            <w:pPr>
              <w:pStyle w:val="TAC"/>
            </w:pPr>
            <w:r w:rsidRPr="007E76AD">
              <w:t>dB</w:t>
            </w:r>
          </w:p>
        </w:tc>
        <w:tc>
          <w:tcPr>
            <w:tcW w:w="2551" w:type="dxa"/>
            <w:tcBorders>
              <w:top w:val="single" w:sz="4" w:space="0" w:color="auto"/>
              <w:left w:val="single" w:sz="4" w:space="0" w:color="auto"/>
              <w:bottom w:val="nil"/>
              <w:right w:val="single" w:sz="4" w:space="0" w:color="auto"/>
            </w:tcBorders>
            <w:shd w:val="clear" w:color="auto" w:fill="auto"/>
          </w:tcPr>
          <w:p w14:paraId="68D52260" w14:textId="77777777" w:rsidR="00065FBE" w:rsidRPr="007E76AD" w:rsidRDefault="00065FBE" w:rsidP="00ED14FD">
            <w:pPr>
              <w:pStyle w:val="TAC"/>
              <w:rPr>
                <w:lang w:eastAsia="zh-CN"/>
              </w:rPr>
            </w:pPr>
            <w:r w:rsidRPr="007E76AD">
              <w:rPr>
                <w:lang w:eastAsia="zh-CN"/>
              </w:rPr>
              <w:t>0</w:t>
            </w:r>
          </w:p>
        </w:tc>
      </w:tr>
      <w:tr w:rsidR="00065FBE" w:rsidRPr="007E76AD" w14:paraId="215FF05E"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A940C0C" w14:textId="77777777" w:rsidR="00065FBE" w:rsidRPr="007E76AD" w:rsidRDefault="00065FBE" w:rsidP="00ED14FD">
            <w:pPr>
              <w:pStyle w:val="TAL"/>
            </w:pPr>
            <w:r w:rsidRPr="007E76A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C9EDCE2"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258CB09B" w14:textId="77777777" w:rsidR="00065FBE" w:rsidRPr="007E76AD" w:rsidRDefault="00065FBE" w:rsidP="00ED14FD">
            <w:pPr>
              <w:pStyle w:val="TAC"/>
              <w:rPr>
                <w:lang w:eastAsia="zh-CN"/>
              </w:rPr>
            </w:pPr>
          </w:p>
        </w:tc>
      </w:tr>
      <w:tr w:rsidR="00065FBE" w:rsidRPr="007E76AD" w14:paraId="5347C22D"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895199E" w14:textId="77777777" w:rsidR="00065FBE" w:rsidRPr="007E76AD" w:rsidRDefault="00065FBE" w:rsidP="00ED14FD">
            <w:pPr>
              <w:pStyle w:val="TAL"/>
            </w:pPr>
            <w:r w:rsidRPr="007E76A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B04A994"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4CEA4AE3" w14:textId="77777777" w:rsidR="00065FBE" w:rsidRPr="007E76AD" w:rsidRDefault="00065FBE" w:rsidP="00ED14FD">
            <w:pPr>
              <w:pStyle w:val="TAC"/>
              <w:rPr>
                <w:lang w:eastAsia="zh-CN"/>
              </w:rPr>
            </w:pPr>
          </w:p>
        </w:tc>
      </w:tr>
      <w:tr w:rsidR="00065FBE" w:rsidRPr="007E76AD" w14:paraId="22BCCF9C"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2F11EC7" w14:textId="77777777" w:rsidR="00065FBE" w:rsidRPr="007E76AD" w:rsidRDefault="00065FBE" w:rsidP="00ED14FD">
            <w:pPr>
              <w:pStyle w:val="TAL"/>
            </w:pPr>
            <w:r w:rsidRPr="007E76A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7367761"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7F8EC231" w14:textId="77777777" w:rsidR="00065FBE" w:rsidRPr="007E76AD" w:rsidRDefault="00065FBE" w:rsidP="00ED14FD">
            <w:pPr>
              <w:pStyle w:val="TAC"/>
              <w:rPr>
                <w:lang w:eastAsia="zh-CN"/>
              </w:rPr>
            </w:pPr>
          </w:p>
        </w:tc>
      </w:tr>
      <w:tr w:rsidR="00065FBE" w:rsidRPr="007E76AD" w14:paraId="7CCB8CFB"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0754640" w14:textId="77777777" w:rsidR="00065FBE" w:rsidRPr="007E76AD" w:rsidRDefault="00065FBE" w:rsidP="00ED14FD">
            <w:pPr>
              <w:pStyle w:val="TAL"/>
            </w:pPr>
            <w:r w:rsidRPr="007E76A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E14D007"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2F7D8106" w14:textId="77777777" w:rsidR="00065FBE" w:rsidRPr="007E76AD" w:rsidRDefault="00065FBE" w:rsidP="00ED14FD">
            <w:pPr>
              <w:pStyle w:val="TAC"/>
              <w:rPr>
                <w:lang w:eastAsia="zh-CN"/>
              </w:rPr>
            </w:pPr>
          </w:p>
        </w:tc>
      </w:tr>
      <w:tr w:rsidR="00065FBE" w:rsidRPr="007E76AD" w14:paraId="7F6879D0"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7EC762A" w14:textId="77777777" w:rsidR="00065FBE" w:rsidRPr="007E76AD" w:rsidRDefault="00065FBE" w:rsidP="00ED14FD">
            <w:pPr>
              <w:pStyle w:val="TAL"/>
            </w:pPr>
            <w:r w:rsidRPr="007E76A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57E0233"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3E27294E" w14:textId="77777777" w:rsidR="00065FBE" w:rsidRPr="007E76AD" w:rsidRDefault="00065FBE" w:rsidP="00ED14FD">
            <w:pPr>
              <w:pStyle w:val="TAC"/>
              <w:rPr>
                <w:lang w:eastAsia="zh-CN"/>
              </w:rPr>
            </w:pPr>
          </w:p>
        </w:tc>
      </w:tr>
      <w:tr w:rsidR="00065FBE" w:rsidRPr="007E76AD" w14:paraId="0AA9A3FD"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61610A7" w14:textId="77777777" w:rsidR="00065FBE" w:rsidRPr="007E76AD" w:rsidRDefault="00065FBE" w:rsidP="00ED14FD">
            <w:pPr>
              <w:pStyle w:val="TAL"/>
            </w:pPr>
            <w:r w:rsidRPr="007E76A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789CCAD"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7C7E0C45" w14:textId="77777777" w:rsidR="00065FBE" w:rsidRPr="007E76AD" w:rsidRDefault="00065FBE" w:rsidP="00ED14FD">
            <w:pPr>
              <w:pStyle w:val="TAC"/>
              <w:rPr>
                <w:lang w:eastAsia="zh-CN"/>
              </w:rPr>
            </w:pPr>
          </w:p>
        </w:tc>
      </w:tr>
      <w:tr w:rsidR="00065FBE" w:rsidRPr="007E76AD" w14:paraId="5A411DF5"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904CA33" w14:textId="77777777" w:rsidR="00065FBE" w:rsidRPr="007E76AD" w:rsidRDefault="00065FBE" w:rsidP="00ED14FD">
            <w:pPr>
              <w:pStyle w:val="TAL"/>
            </w:pPr>
            <w:r w:rsidRPr="007E76A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7CDBD3A"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6AE12479" w14:textId="77777777" w:rsidR="00065FBE" w:rsidRPr="007E76AD" w:rsidRDefault="00065FBE" w:rsidP="00ED14FD">
            <w:pPr>
              <w:pStyle w:val="TAC"/>
              <w:rPr>
                <w:lang w:eastAsia="zh-CN"/>
              </w:rPr>
            </w:pPr>
          </w:p>
        </w:tc>
      </w:tr>
      <w:tr w:rsidR="00065FBE" w:rsidRPr="007E76AD" w14:paraId="610C48FC"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F271E58" w14:textId="77777777" w:rsidR="00065FBE" w:rsidRPr="007E76AD" w:rsidRDefault="00065FBE" w:rsidP="00ED14FD">
            <w:pPr>
              <w:pStyle w:val="TAL"/>
            </w:pPr>
            <w:r w:rsidRPr="007E76A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AC3BD61" w14:textId="77777777" w:rsidR="00065FBE" w:rsidRPr="007E76AD" w:rsidRDefault="00065FBE" w:rsidP="00ED14FD">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24520E8" w14:textId="77777777" w:rsidR="00065FBE" w:rsidRPr="007E76AD" w:rsidRDefault="00065FBE" w:rsidP="00ED14FD">
            <w:pPr>
              <w:pStyle w:val="TAC"/>
              <w:rPr>
                <w:rFonts w:cs="Arial"/>
                <w:szCs w:val="16"/>
                <w:lang w:eastAsia="ja-JP"/>
              </w:rPr>
            </w:pPr>
          </w:p>
        </w:tc>
      </w:tr>
      <w:tr w:rsidR="00065FBE" w:rsidRPr="007E76AD" w14:paraId="4D510102" w14:textId="77777777" w:rsidTr="00ED14FD">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2F58CA2F" w14:textId="77777777" w:rsidR="00065FBE" w:rsidRPr="007E76AD" w:rsidRDefault="00065FBE" w:rsidP="00ED14FD">
            <w:pPr>
              <w:pStyle w:val="TAL"/>
            </w:pPr>
            <w:r w:rsidRPr="007E76AD">
              <w:t>N</w:t>
            </w:r>
            <w:r w:rsidRPr="007E76AD">
              <w:rPr>
                <w:vertAlign w:val="subscript"/>
              </w:rPr>
              <w:t>oc</w:t>
            </w:r>
            <w:r w:rsidRPr="007E76AD">
              <w:rPr>
                <w:vertAlign w:val="superscript"/>
              </w:rPr>
              <w:t>Note 2</w:t>
            </w:r>
          </w:p>
        </w:tc>
        <w:tc>
          <w:tcPr>
            <w:tcW w:w="1841" w:type="dxa"/>
            <w:gridSpan w:val="3"/>
            <w:tcBorders>
              <w:top w:val="single" w:sz="4" w:space="0" w:color="auto"/>
              <w:left w:val="single" w:sz="4" w:space="0" w:color="auto"/>
              <w:right w:val="single" w:sz="4" w:space="0" w:color="auto"/>
            </w:tcBorders>
          </w:tcPr>
          <w:p w14:paraId="7C51305B" w14:textId="77777777" w:rsidR="00065FBE" w:rsidRPr="007E76AD" w:rsidRDefault="00065FBE" w:rsidP="00ED14FD">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1B9179B" w14:textId="77777777" w:rsidR="00065FBE" w:rsidRPr="007E76AD" w:rsidRDefault="00065FBE" w:rsidP="00ED14FD">
            <w:pPr>
              <w:pStyle w:val="TAC"/>
            </w:pPr>
            <w:r w:rsidRPr="007E76AD">
              <w:t>dBm/SCS</w:t>
            </w:r>
          </w:p>
        </w:tc>
        <w:tc>
          <w:tcPr>
            <w:tcW w:w="2551" w:type="dxa"/>
            <w:tcBorders>
              <w:top w:val="single" w:sz="4" w:space="0" w:color="auto"/>
              <w:left w:val="single" w:sz="4" w:space="0" w:color="auto"/>
              <w:bottom w:val="single" w:sz="4" w:space="0" w:color="auto"/>
              <w:right w:val="single" w:sz="4" w:space="0" w:color="auto"/>
            </w:tcBorders>
            <w:hideMark/>
          </w:tcPr>
          <w:p w14:paraId="44CB7B96" w14:textId="77777777" w:rsidR="00065FBE" w:rsidRPr="007E76AD" w:rsidRDefault="00065FBE" w:rsidP="00ED14FD">
            <w:pPr>
              <w:pStyle w:val="TAC"/>
              <w:rPr>
                <w:rFonts w:cs="Arial"/>
              </w:rPr>
            </w:pPr>
            <w:r w:rsidRPr="007E76AD">
              <w:rPr>
                <w:rFonts w:cs="Arial"/>
              </w:rPr>
              <w:t>-104</w:t>
            </w:r>
            <w:r w:rsidRPr="007E76AD">
              <w:rPr>
                <w:rFonts w:eastAsia="MS Mincho"/>
              </w:rPr>
              <w:t>+TT</w:t>
            </w:r>
          </w:p>
        </w:tc>
      </w:tr>
      <w:tr w:rsidR="00065FBE" w:rsidRPr="007E76AD" w14:paraId="04325C9A" w14:textId="77777777" w:rsidTr="00ED14FD">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37A08990" w14:textId="77777777" w:rsidR="00065FBE" w:rsidRPr="007E76AD" w:rsidRDefault="00065FBE" w:rsidP="00ED14FD">
            <w:pPr>
              <w:pStyle w:val="TAL"/>
            </w:pPr>
          </w:p>
        </w:tc>
        <w:tc>
          <w:tcPr>
            <w:tcW w:w="1841" w:type="dxa"/>
            <w:gridSpan w:val="3"/>
            <w:tcBorders>
              <w:left w:val="single" w:sz="4" w:space="0" w:color="auto"/>
              <w:bottom w:val="single" w:sz="4" w:space="0" w:color="auto"/>
              <w:right w:val="single" w:sz="4" w:space="0" w:color="auto"/>
            </w:tcBorders>
          </w:tcPr>
          <w:p w14:paraId="24CA1901" w14:textId="77777777" w:rsidR="00065FBE" w:rsidRPr="007E76AD" w:rsidRDefault="00065FBE" w:rsidP="00ED14FD">
            <w:pPr>
              <w:pStyle w:val="TAL"/>
            </w:pPr>
            <w:r w:rsidRPr="007E76AD">
              <w:t>Config</w:t>
            </w:r>
            <w:r w:rsidRPr="007E76AD">
              <w:rPr>
                <w:rFonts w:eastAsia="Malgun Gothic"/>
              </w:rPr>
              <w:t xml:space="preserve"> </w:t>
            </w:r>
            <w:r w:rsidRPr="007E76AD">
              <w:t>3</w:t>
            </w:r>
          </w:p>
        </w:tc>
        <w:tc>
          <w:tcPr>
            <w:tcW w:w="1134" w:type="dxa"/>
            <w:tcBorders>
              <w:top w:val="nil"/>
              <w:left w:val="single" w:sz="4" w:space="0" w:color="auto"/>
              <w:bottom w:val="single" w:sz="4" w:space="0" w:color="auto"/>
              <w:right w:val="single" w:sz="4" w:space="0" w:color="auto"/>
            </w:tcBorders>
            <w:shd w:val="clear" w:color="auto" w:fill="auto"/>
          </w:tcPr>
          <w:p w14:paraId="782DFDF9"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177525A8" w14:textId="77777777" w:rsidR="00065FBE" w:rsidRPr="007E76AD" w:rsidRDefault="00065FBE" w:rsidP="00ED14FD">
            <w:pPr>
              <w:pStyle w:val="TAC"/>
              <w:rPr>
                <w:rFonts w:cs="Arial"/>
              </w:rPr>
            </w:pPr>
            <w:r w:rsidRPr="007E76AD">
              <w:rPr>
                <w:rFonts w:cs="Arial"/>
              </w:rPr>
              <w:t>-101</w:t>
            </w:r>
            <w:r w:rsidRPr="007E76AD">
              <w:rPr>
                <w:rFonts w:eastAsia="MS Mincho"/>
              </w:rPr>
              <w:t>+TT</w:t>
            </w:r>
          </w:p>
        </w:tc>
      </w:tr>
      <w:tr w:rsidR="00065FBE" w:rsidRPr="007E76AD" w14:paraId="4270AA71" w14:textId="77777777" w:rsidTr="00ED14FD">
        <w:trPr>
          <w:cantSplit/>
          <w:trHeight w:val="187"/>
          <w:jc w:val="center"/>
        </w:trPr>
        <w:tc>
          <w:tcPr>
            <w:tcW w:w="3681" w:type="dxa"/>
            <w:gridSpan w:val="4"/>
            <w:tcBorders>
              <w:top w:val="single" w:sz="4" w:space="0" w:color="auto"/>
              <w:left w:val="single" w:sz="4" w:space="0" w:color="auto"/>
              <w:right w:val="single" w:sz="4" w:space="0" w:color="auto"/>
            </w:tcBorders>
          </w:tcPr>
          <w:p w14:paraId="1B1726C3" w14:textId="77777777" w:rsidR="00065FBE" w:rsidRPr="007E76AD" w:rsidRDefault="00065FBE" w:rsidP="00ED14FD">
            <w:pPr>
              <w:pStyle w:val="TAL"/>
            </w:pPr>
            <w:r w:rsidRPr="007E76AD">
              <w:t>N</w:t>
            </w:r>
            <w:r w:rsidRPr="007E76AD">
              <w:rPr>
                <w:vertAlign w:val="subscript"/>
              </w:rPr>
              <w:t>oc</w:t>
            </w:r>
            <w:r w:rsidRPr="007E76AD">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6236BDC3" w14:textId="77777777" w:rsidR="00065FBE" w:rsidRPr="007E76AD" w:rsidRDefault="00065FBE" w:rsidP="00ED14FD">
            <w:pPr>
              <w:pStyle w:val="TAC"/>
            </w:pPr>
            <w:r w:rsidRPr="007E76AD">
              <w:t>dBm/15kHz</w:t>
            </w:r>
          </w:p>
        </w:tc>
        <w:tc>
          <w:tcPr>
            <w:tcW w:w="2551" w:type="dxa"/>
            <w:tcBorders>
              <w:top w:val="single" w:sz="4" w:space="0" w:color="auto"/>
              <w:left w:val="single" w:sz="4" w:space="0" w:color="auto"/>
              <w:right w:val="single" w:sz="4" w:space="0" w:color="auto"/>
            </w:tcBorders>
          </w:tcPr>
          <w:p w14:paraId="691AC125" w14:textId="77777777" w:rsidR="00065FBE" w:rsidRPr="007E76AD" w:rsidRDefault="00065FBE" w:rsidP="00ED14FD">
            <w:pPr>
              <w:pStyle w:val="TAC"/>
            </w:pPr>
            <w:r w:rsidRPr="007E76AD">
              <w:rPr>
                <w:rFonts w:cs="Arial"/>
              </w:rPr>
              <w:t>-104</w:t>
            </w:r>
            <w:r w:rsidRPr="007E76AD">
              <w:rPr>
                <w:rFonts w:eastAsia="MS Mincho"/>
              </w:rPr>
              <w:t>+TT</w:t>
            </w:r>
          </w:p>
        </w:tc>
      </w:tr>
      <w:tr w:rsidR="00065FBE" w:rsidRPr="007E76AD" w14:paraId="5883F167" w14:textId="77777777" w:rsidTr="00ED14FD">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77479082" w14:textId="77777777" w:rsidR="00065FBE" w:rsidRPr="007E76AD" w:rsidRDefault="00065FBE" w:rsidP="00ED14FD">
            <w:pPr>
              <w:pStyle w:val="TAL"/>
            </w:pPr>
            <w:r w:rsidRPr="007E76AD">
              <w:t>SS-RSRP</w:t>
            </w:r>
            <w:r w:rsidRPr="007E76AD">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0F7FB4CE" w14:textId="77777777" w:rsidR="00065FBE" w:rsidRPr="007E76AD" w:rsidRDefault="00065FBE" w:rsidP="00ED14FD">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147F3C4" w14:textId="77777777" w:rsidR="00065FBE" w:rsidRPr="007E76AD" w:rsidRDefault="00065FBE" w:rsidP="00ED14FD">
            <w:pPr>
              <w:pStyle w:val="TAC"/>
            </w:pPr>
            <w:r w:rsidRPr="007E76AD">
              <w:t>dBm/SCS</w:t>
            </w:r>
          </w:p>
        </w:tc>
        <w:tc>
          <w:tcPr>
            <w:tcW w:w="2551" w:type="dxa"/>
            <w:tcBorders>
              <w:top w:val="single" w:sz="4" w:space="0" w:color="auto"/>
              <w:left w:val="single" w:sz="4" w:space="0" w:color="auto"/>
              <w:right w:val="single" w:sz="4" w:space="0" w:color="auto"/>
            </w:tcBorders>
          </w:tcPr>
          <w:p w14:paraId="305F7122" w14:textId="77777777" w:rsidR="00065FBE" w:rsidRPr="007E76AD" w:rsidRDefault="00065FBE" w:rsidP="00ED14FD">
            <w:pPr>
              <w:pStyle w:val="TAC"/>
            </w:pPr>
            <w:r w:rsidRPr="007E76AD">
              <w:t>-87</w:t>
            </w:r>
            <w:r w:rsidRPr="007E76AD">
              <w:rPr>
                <w:rFonts w:eastAsia="MS Mincho"/>
              </w:rPr>
              <w:t>+TT</w:t>
            </w:r>
          </w:p>
        </w:tc>
      </w:tr>
      <w:tr w:rsidR="00065FBE" w:rsidRPr="007E76AD" w14:paraId="19C51AA9" w14:textId="77777777" w:rsidTr="00ED14FD">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58D0E444" w14:textId="77777777" w:rsidR="00065FBE" w:rsidRPr="007E76AD" w:rsidRDefault="00065FBE" w:rsidP="00ED14FD">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60D1FB76" w14:textId="77777777" w:rsidR="00065FBE" w:rsidRPr="007E76AD" w:rsidRDefault="00065FBE" w:rsidP="00ED14FD">
            <w:pPr>
              <w:pStyle w:val="TAL"/>
            </w:pPr>
            <w:r w:rsidRPr="007E76AD">
              <w:t>Config</w:t>
            </w:r>
            <w:r w:rsidRPr="007E76AD">
              <w:rPr>
                <w:rFonts w:eastAsia="Malgun Gothic"/>
              </w:rPr>
              <w:t xml:space="preserve"> </w:t>
            </w:r>
            <w:r w:rsidRPr="007E76AD">
              <w:t>3</w:t>
            </w:r>
          </w:p>
        </w:tc>
        <w:tc>
          <w:tcPr>
            <w:tcW w:w="1134" w:type="dxa"/>
            <w:tcBorders>
              <w:top w:val="nil"/>
              <w:left w:val="single" w:sz="4" w:space="0" w:color="auto"/>
              <w:bottom w:val="single" w:sz="4" w:space="0" w:color="auto"/>
              <w:right w:val="single" w:sz="4" w:space="0" w:color="auto"/>
            </w:tcBorders>
            <w:shd w:val="clear" w:color="auto" w:fill="auto"/>
          </w:tcPr>
          <w:p w14:paraId="72A8DA3F" w14:textId="77777777" w:rsidR="00065FBE" w:rsidRPr="007E76AD" w:rsidRDefault="00065FBE" w:rsidP="00ED14FD">
            <w:pPr>
              <w:pStyle w:val="TAC"/>
            </w:pPr>
          </w:p>
        </w:tc>
        <w:tc>
          <w:tcPr>
            <w:tcW w:w="2551" w:type="dxa"/>
            <w:tcBorders>
              <w:left w:val="single" w:sz="4" w:space="0" w:color="auto"/>
              <w:bottom w:val="single" w:sz="4" w:space="0" w:color="auto"/>
              <w:right w:val="single" w:sz="4" w:space="0" w:color="auto"/>
            </w:tcBorders>
          </w:tcPr>
          <w:p w14:paraId="52C990CE" w14:textId="77777777" w:rsidR="00065FBE" w:rsidRPr="007E76AD" w:rsidRDefault="00065FBE" w:rsidP="00ED14FD">
            <w:pPr>
              <w:pStyle w:val="TAC"/>
            </w:pPr>
            <w:r w:rsidRPr="007E76AD">
              <w:rPr>
                <w:lang w:eastAsia="zh-CN"/>
              </w:rPr>
              <w:t>-84</w:t>
            </w:r>
            <w:r w:rsidRPr="007E76AD">
              <w:rPr>
                <w:rFonts w:eastAsia="MS Mincho"/>
              </w:rPr>
              <w:t>+TT</w:t>
            </w:r>
          </w:p>
        </w:tc>
      </w:tr>
      <w:tr w:rsidR="00065FBE" w:rsidRPr="007E76AD" w14:paraId="4B97E77F"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99C877B" w14:textId="77777777" w:rsidR="00065FBE" w:rsidRPr="007E76AD" w:rsidRDefault="00065FBE" w:rsidP="00ED14FD">
            <w:pPr>
              <w:pStyle w:val="TAL"/>
            </w:pPr>
            <w:r w:rsidRPr="007E76AD">
              <w:t>Ê</w:t>
            </w:r>
            <w:r w:rsidRPr="007E76AD">
              <w:rPr>
                <w:vertAlign w:val="subscript"/>
              </w:rPr>
              <w:t>s</w:t>
            </w:r>
            <w:r w:rsidRPr="007E76AD">
              <w:t>/I</w:t>
            </w:r>
            <w:r w:rsidRPr="007E76A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5065B77" w14:textId="77777777" w:rsidR="00065FBE" w:rsidRPr="007E76AD" w:rsidRDefault="00065FBE" w:rsidP="00ED14FD">
            <w:pPr>
              <w:pStyle w:val="TAC"/>
            </w:pPr>
            <w:r w:rsidRPr="007E76AD">
              <w:t>dB</w:t>
            </w:r>
          </w:p>
        </w:tc>
        <w:tc>
          <w:tcPr>
            <w:tcW w:w="2551" w:type="dxa"/>
            <w:tcBorders>
              <w:top w:val="single" w:sz="4" w:space="0" w:color="auto"/>
              <w:left w:val="single" w:sz="4" w:space="0" w:color="auto"/>
              <w:bottom w:val="single" w:sz="4" w:space="0" w:color="auto"/>
              <w:right w:val="single" w:sz="4" w:space="0" w:color="auto"/>
            </w:tcBorders>
            <w:hideMark/>
          </w:tcPr>
          <w:p w14:paraId="1FEFBFA5" w14:textId="77777777" w:rsidR="00065FBE" w:rsidRPr="007E76AD" w:rsidRDefault="00065FBE" w:rsidP="00ED14FD">
            <w:pPr>
              <w:pStyle w:val="TAC"/>
              <w:rPr>
                <w:rFonts w:cs="Arial"/>
              </w:rPr>
            </w:pPr>
            <w:r w:rsidRPr="007E76AD">
              <w:rPr>
                <w:rFonts w:cs="Arial"/>
              </w:rPr>
              <w:t>17</w:t>
            </w:r>
            <w:r w:rsidRPr="007E76AD">
              <w:rPr>
                <w:rFonts w:eastAsia="MS Mincho"/>
              </w:rPr>
              <w:t>+TT</w:t>
            </w:r>
          </w:p>
        </w:tc>
      </w:tr>
      <w:tr w:rsidR="00065FBE" w:rsidRPr="007E76AD" w14:paraId="3083A0B5"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98C2B7" w14:textId="77777777" w:rsidR="00065FBE" w:rsidRPr="007E76AD" w:rsidRDefault="00065FBE" w:rsidP="00ED14FD">
            <w:pPr>
              <w:pStyle w:val="TAL"/>
            </w:pPr>
            <w:r w:rsidRPr="007E76AD">
              <w:t>Ê</w:t>
            </w:r>
            <w:r w:rsidRPr="007E76AD">
              <w:rPr>
                <w:vertAlign w:val="subscript"/>
              </w:rPr>
              <w:t>s</w:t>
            </w:r>
            <w:r w:rsidRPr="007E76AD">
              <w:t>/N</w:t>
            </w:r>
            <w:r w:rsidRPr="007E76A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8729637" w14:textId="77777777" w:rsidR="00065FBE" w:rsidRPr="007E76AD" w:rsidRDefault="00065FBE" w:rsidP="00ED14FD">
            <w:pPr>
              <w:pStyle w:val="TAC"/>
            </w:pPr>
            <w:r w:rsidRPr="007E76AD">
              <w:t>dB</w:t>
            </w:r>
          </w:p>
        </w:tc>
        <w:tc>
          <w:tcPr>
            <w:tcW w:w="2551" w:type="dxa"/>
            <w:tcBorders>
              <w:top w:val="single" w:sz="4" w:space="0" w:color="auto"/>
              <w:left w:val="single" w:sz="4" w:space="0" w:color="auto"/>
              <w:bottom w:val="single" w:sz="4" w:space="0" w:color="auto"/>
              <w:right w:val="single" w:sz="4" w:space="0" w:color="auto"/>
            </w:tcBorders>
          </w:tcPr>
          <w:p w14:paraId="2EF96425" w14:textId="77777777" w:rsidR="00065FBE" w:rsidRPr="007E76AD" w:rsidRDefault="00065FBE" w:rsidP="00ED14FD">
            <w:pPr>
              <w:pStyle w:val="TAC"/>
              <w:rPr>
                <w:rFonts w:cs="Arial"/>
              </w:rPr>
            </w:pPr>
            <w:r w:rsidRPr="007E76AD">
              <w:rPr>
                <w:rFonts w:cs="Arial"/>
              </w:rPr>
              <w:t>17</w:t>
            </w:r>
            <w:r w:rsidRPr="007E76AD">
              <w:rPr>
                <w:rFonts w:eastAsia="MS Mincho"/>
              </w:rPr>
              <w:t>+TT</w:t>
            </w:r>
          </w:p>
        </w:tc>
      </w:tr>
      <w:tr w:rsidR="00065FBE" w:rsidRPr="007E76AD" w14:paraId="5F0C6D9D"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4B8FB3F" w14:textId="77777777" w:rsidR="00065FBE" w:rsidRPr="007E76AD" w:rsidRDefault="00065FBE" w:rsidP="00ED14FD">
            <w:pPr>
              <w:pStyle w:val="TAL"/>
            </w:pPr>
            <w:r w:rsidRPr="007E76AD">
              <w:lastRenderedPageBreak/>
              <w:t>Io</w:t>
            </w:r>
            <w:r w:rsidRPr="007E76AD">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078B8245" w14:textId="77777777" w:rsidR="00065FBE" w:rsidRPr="007E76AD" w:rsidRDefault="00065FBE" w:rsidP="00ED14FD">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E115781" w14:textId="77777777" w:rsidR="00065FBE" w:rsidRPr="007E76AD" w:rsidRDefault="00065FBE" w:rsidP="00ED14FD">
            <w:pPr>
              <w:pStyle w:val="TAC"/>
            </w:pPr>
            <w:r w:rsidRPr="007E76AD">
              <w:t>dBm/</w:t>
            </w:r>
          </w:p>
          <w:p w14:paraId="4A569973" w14:textId="77777777" w:rsidR="00065FBE" w:rsidRPr="007E76AD" w:rsidRDefault="00065FBE" w:rsidP="00ED14FD">
            <w:pPr>
              <w:pStyle w:val="TAC"/>
            </w:pPr>
            <w:r w:rsidRPr="007E76AD">
              <w:t>9.36MHz</w:t>
            </w:r>
          </w:p>
        </w:tc>
        <w:tc>
          <w:tcPr>
            <w:tcW w:w="2551" w:type="dxa"/>
            <w:tcBorders>
              <w:top w:val="single" w:sz="4" w:space="0" w:color="auto"/>
              <w:left w:val="single" w:sz="4" w:space="0" w:color="auto"/>
              <w:bottom w:val="single" w:sz="4" w:space="0" w:color="auto"/>
              <w:right w:val="single" w:sz="4" w:space="0" w:color="auto"/>
            </w:tcBorders>
          </w:tcPr>
          <w:p w14:paraId="7749A358" w14:textId="77777777" w:rsidR="00065FBE" w:rsidRPr="007E76AD" w:rsidRDefault="00065FBE" w:rsidP="00ED14FD">
            <w:pPr>
              <w:pStyle w:val="TAC"/>
            </w:pPr>
            <w:r w:rsidRPr="007E76AD">
              <w:rPr>
                <w:lang w:eastAsia="zh-CN"/>
              </w:rPr>
              <w:t>-58.96</w:t>
            </w:r>
            <w:r w:rsidRPr="007E76AD">
              <w:rPr>
                <w:rFonts w:eastAsia="MS Mincho"/>
              </w:rPr>
              <w:t>+TT</w:t>
            </w:r>
          </w:p>
        </w:tc>
      </w:tr>
      <w:tr w:rsidR="00065FBE" w:rsidRPr="007E76AD" w14:paraId="553F08EC"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AD6099B"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003B7CE5" w14:textId="77777777" w:rsidR="00065FBE" w:rsidRPr="007E76AD" w:rsidRDefault="00065FBE" w:rsidP="00ED14FD">
            <w:pPr>
              <w:pStyle w:val="TAL"/>
            </w:pPr>
            <w:r w:rsidRPr="007E76AD">
              <w:t>Config</w:t>
            </w:r>
            <w:r w:rsidRPr="007E76AD">
              <w:rPr>
                <w:rFonts w:eastAsia="Malgun Gothic"/>
              </w:rPr>
              <w:t xml:space="preserve"> </w:t>
            </w:r>
            <w:r w:rsidRPr="007E76AD">
              <w:t>3</w:t>
            </w:r>
          </w:p>
        </w:tc>
        <w:tc>
          <w:tcPr>
            <w:tcW w:w="1134" w:type="dxa"/>
            <w:tcBorders>
              <w:top w:val="single" w:sz="4" w:space="0" w:color="auto"/>
              <w:left w:val="single" w:sz="4" w:space="0" w:color="auto"/>
              <w:bottom w:val="single" w:sz="4" w:space="0" w:color="auto"/>
              <w:right w:val="single" w:sz="4" w:space="0" w:color="auto"/>
            </w:tcBorders>
          </w:tcPr>
          <w:p w14:paraId="0532FACB" w14:textId="77777777" w:rsidR="00065FBE" w:rsidRPr="007E76AD" w:rsidRDefault="00065FBE" w:rsidP="00ED14FD">
            <w:pPr>
              <w:pStyle w:val="TAC"/>
            </w:pPr>
            <w:r w:rsidRPr="007E76AD">
              <w:t>dBm/</w:t>
            </w:r>
          </w:p>
          <w:p w14:paraId="0FCBE790" w14:textId="77777777" w:rsidR="00065FBE" w:rsidRPr="007E76AD" w:rsidRDefault="00065FBE" w:rsidP="00ED14FD">
            <w:pPr>
              <w:pStyle w:val="TAC"/>
            </w:pPr>
            <w:r w:rsidRPr="007E76AD">
              <w:t>38.16MHz</w:t>
            </w:r>
          </w:p>
        </w:tc>
        <w:tc>
          <w:tcPr>
            <w:tcW w:w="2551" w:type="dxa"/>
            <w:tcBorders>
              <w:top w:val="single" w:sz="4" w:space="0" w:color="auto"/>
              <w:left w:val="single" w:sz="4" w:space="0" w:color="auto"/>
              <w:bottom w:val="single" w:sz="4" w:space="0" w:color="auto"/>
              <w:right w:val="single" w:sz="4" w:space="0" w:color="auto"/>
            </w:tcBorders>
          </w:tcPr>
          <w:p w14:paraId="1C7F2870" w14:textId="77777777" w:rsidR="00065FBE" w:rsidRPr="007E76AD" w:rsidRDefault="00065FBE" w:rsidP="00ED14FD">
            <w:pPr>
              <w:pStyle w:val="TAC"/>
            </w:pPr>
            <w:r w:rsidRPr="007E76AD">
              <w:rPr>
                <w:lang w:eastAsia="zh-CN"/>
              </w:rPr>
              <w:t>-52.86</w:t>
            </w:r>
            <w:r w:rsidRPr="007E76AD">
              <w:rPr>
                <w:rFonts w:eastAsia="MS Mincho"/>
              </w:rPr>
              <w:t>+TT</w:t>
            </w:r>
          </w:p>
        </w:tc>
      </w:tr>
      <w:tr w:rsidR="00065FBE" w:rsidRPr="007E76AD" w14:paraId="0B75D1FA"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E4618B7" w14:textId="77777777" w:rsidR="00065FBE" w:rsidRPr="007E76AD" w:rsidRDefault="00065FBE" w:rsidP="00ED14FD">
            <w:pPr>
              <w:pStyle w:val="TAL"/>
            </w:pPr>
            <w:r w:rsidRPr="007E76A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22F17E0" w14:textId="77777777" w:rsidR="00065FBE" w:rsidRPr="007E76AD" w:rsidRDefault="00065FBE" w:rsidP="00ED14FD">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33B3955D" w14:textId="77777777" w:rsidR="00065FBE" w:rsidRPr="007E76AD" w:rsidRDefault="00065FBE" w:rsidP="00ED14FD">
            <w:pPr>
              <w:pStyle w:val="TAC"/>
            </w:pPr>
            <w:r w:rsidRPr="007E76AD">
              <w:t>AWGN</w:t>
            </w:r>
          </w:p>
        </w:tc>
      </w:tr>
      <w:tr w:rsidR="00065FBE" w:rsidRPr="007E76AD" w14:paraId="1F27AEEA" w14:textId="77777777" w:rsidTr="00ED14FD">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42051858" w14:textId="77777777" w:rsidR="00065FBE" w:rsidRPr="007E76AD" w:rsidRDefault="00065FBE" w:rsidP="00ED14FD">
            <w:pPr>
              <w:pStyle w:val="TAN"/>
            </w:pPr>
            <w:r w:rsidRPr="007E76AD">
              <w:t>Note 1:</w:t>
            </w:r>
            <w:r w:rsidRPr="007E76AD">
              <w:tab/>
              <w:t xml:space="preserve">OCNG shall be used such that </w:t>
            </w:r>
            <w:r w:rsidRPr="007E76AD">
              <w:rPr>
                <w:lang w:eastAsia="zh-CN"/>
              </w:rPr>
              <w:t>the resources in Cell 1</w:t>
            </w:r>
            <w:r w:rsidRPr="007E76AD">
              <w:t xml:space="preserve"> </w:t>
            </w:r>
            <w:r w:rsidRPr="007E76AD">
              <w:rPr>
                <w:lang w:eastAsia="zh-CN"/>
              </w:rPr>
              <w:t xml:space="preserve">are </w:t>
            </w:r>
            <w:r w:rsidRPr="007E76AD">
              <w:t>fully allocated and a constant total transmitted power spectral density is achieved for all OFDM symbols.</w:t>
            </w:r>
          </w:p>
          <w:p w14:paraId="5883CE78" w14:textId="77777777" w:rsidR="00065FBE" w:rsidRPr="007E76AD" w:rsidRDefault="00065FBE" w:rsidP="00ED14FD">
            <w:pPr>
              <w:pStyle w:val="TAN"/>
            </w:pPr>
            <w:r w:rsidRPr="007E76AD">
              <w:t>Note 2:</w:t>
            </w:r>
            <w:r w:rsidRPr="007E76AD">
              <w:tab/>
              <w:t>Interference from other cells and noise sources not specified in the test is assumed to be constant over subcarriers and time and shall be modelled as AWGN of appropriate power for N</w:t>
            </w:r>
            <w:r w:rsidRPr="007E76AD">
              <w:rPr>
                <w:vertAlign w:val="subscript"/>
              </w:rPr>
              <w:t>oc</w:t>
            </w:r>
            <w:r w:rsidRPr="007E76AD">
              <w:t xml:space="preserve"> to be fulfilled.</w:t>
            </w:r>
          </w:p>
          <w:p w14:paraId="5394BE04" w14:textId="77777777" w:rsidR="00065FBE" w:rsidRPr="007E76AD" w:rsidRDefault="00065FBE" w:rsidP="00ED14FD">
            <w:pPr>
              <w:pStyle w:val="TAN"/>
            </w:pPr>
            <w:r w:rsidRPr="007E76AD">
              <w:t>Note 3:</w:t>
            </w:r>
            <w:r w:rsidRPr="007E76AD">
              <w:tab/>
              <w:t>SS-RSRP and Io levels have been derived from other parameters for information purposes. They are not settable parameters themselves.</w:t>
            </w:r>
          </w:p>
          <w:p w14:paraId="0C4A72ED" w14:textId="77777777" w:rsidR="00065FBE" w:rsidRPr="007E76AD" w:rsidRDefault="00065FBE" w:rsidP="00ED14FD">
            <w:pPr>
              <w:pStyle w:val="TAN"/>
            </w:pPr>
            <w:r w:rsidRPr="007E76AD">
              <w:t>Note 4:</w:t>
            </w:r>
            <w:r w:rsidRPr="007E76AD">
              <w:tab/>
              <w:t xml:space="preserve">For unpaired spectrum, a DL BWP is linked with an UL BWP. </w:t>
            </w:r>
            <w:r w:rsidRPr="007E76AD">
              <w:rPr>
                <w:rFonts w:cs="v4.2.0"/>
                <w:lang w:eastAsia="zh-CN"/>
              </w:rPr>
              <w:t xml:space="preserve">DLBWP.0.2 is linked with ULBWP.0.2; DLBWP.1.1 is linked with ULBWP.1.1; DLBWP.1.1 RedCap is linked with ULBWP.1.1 RedCap </w:t>
            </w:r>
            <w:r w:rsidRPr="007E76AD">
              <w:t>defined in clause 12 of TS 38.213 [8]</w:t>
            </w:r>
            <w:r w:rsidRPr="007E76AD">
              <w:rPr>
                <w:rFonts w:cs="v4.2.0"/>
                <w:lang w:eastAsia="zh-CN"/>
              </w:rPr>
              <w:t>.</w:t>
            </w:r>
          </w:p>
        </w:tc>
      </w:tr>
    </w:tbl>
    <w:p w14:paraId="506DFF0E" w14:textId="77777777" w:rsidR="00065FBE" w:rsidRPr="007E76AD" w:rsidRDefault="00065FBE" w:rsidP="00065FBE">
      <w:pPr>
        <w:rPr>
          <w:snapToGrid w:val="0"/>
        </w:rPr>
      </w:pPr>
    </w:p>
    <w:p w14:paraId="26DE90D5" w14:textId="77777777" w:rsidR="00065FBE" w:rsidRPr="007E76AD" w:rsidRDefault="00065FBE" w:rsidP="00065FBE">
      <w:pPr>
        <w:rPr>
          <w:lang w:eastAsia="zh-CN"/>
        </w:rPr>
      </w:pPr>
      <w:r w:rsidRPr="007E76AD">
        <w:rPr>
          <w:lang w:eastAsia="zh-CN"/>
        </w:rPr>
        <w:t xml:space="preserve">During T1, the UE shall start to send the ACK/NACK for </w:t>
      </w:r>
      <w:r w:rsidRPr="007E76AD">
        <w:t xml:space="preserve">Cell 1 </w:t>
      </w:r>
      <w:r w:rsidRPr="007E76AD">
        <w:rPr>
          <w:lang w:eastAsia="zh-CN"/>
        </w:rPr>
        <w:t>from the first UL slot that occurs after the beginning of DL slot (</w:t>
      </w:r>
      <w:r w:rsidRPr="007E76AD">
        <w:rPr>
          <w:i/>
          <w:lang w:eastAsia="zh-CN"/>
        </w:rPr>
        <w:t>i+T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w:t>
      </w:r>
    </w:p>
    <w:p w14:paraId="4366FF90" w14:textId="77777777" w:rsidR="00065FBE" w:rsidRPr="007E76AD" w:rsidRDefault="00065FBE" w:rsidP="00065FBE">
      <w:pPr>
        <w:rPr>
          <w:lang w:eastAsia="zh-CN"/>
        </w:rPr>
      </w:pPr>
      <w:r w:rsidRPr="007E76AD">
        <w:rPr>
          <w:lang w:eastAsia="zh-CN"/>
        </w:rPr>
        <w:t xml:space="preserve">During T3, the UE shall start to send the ACK/NACK for </w:t>
      </w:r>
      <w:r w:rsidRPr="007E76AD">
        <w:t xml:space="preserve">Cell 1 </w:t>
      </w:r>
      <w:r w:rsidRPr="007E76AD">
        <w:rPr>
          <w:lang w:eastAsia="zh-CN"/>
        </w:rPr>
        <w:t>from the first UL slot that occurs after the beginning of DL slot (</w:t>
      </w:r>
      <w:r w:rsidRPr="007E76AD">
        <w:rPr>
          <w:i/>
          <w:lang w:eastAsia="zh-CN"/>
        </w:rPr>
        <w:t>j+T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w:t>
      </w:r>
    </w:p>
    <w:p w14:paraId="61671C64" w14:textId="77777777" w:rsidR="00065FBE" w:rsidRPr="007E76AD" w:rsidRDefault="00065FBE" w:rsidP="00065FBE">
      <w:pPr>
        <w:jc w:val="both"/>
        <w:rPr>
          <w:lang w:eastAsia="zh-CN"/>
        </w:rPr>
      </w:pPr>
      <w:r w:rsidRPr="007E76AD">
        <w:rPr>
          <w:lang w:eastAsia="zh-CN"/>
        </w:rPr>
        <w:t xml:space="preserve">Where, </w:t>
      </w:r>
      <w:r w:rsidRPr="007E76AD">
        <w:rPr>
          <w:i/>
          <w:lang w:eastAsia="zh-CN"/>
        </w:rPr>
        <w:t>k1</w:t>
      </w:r>
      <w:r w:rsidRPr="007E76AD">
        <w:rPr>
          <w:lang w:eastAsia="zh-CN"/>
        </w:rPr>
        <w:t xml:space="preserve"> is the timing between DL data receiving and acknowledgement as specified in [12]. </w:t>
      </w:r>
    </w:p>
    <w:p w14:paraId="4BB90371" w14:textId="77777777" w:rsidR="00065FBE" w:rsidRPr="007E76AD" w:rsidRDefault="00065FBE" w:rsidP="00065FBE">
      <w:pPr>
        <w:jc w:val="both"/>
        <w:rPr>
          <w:lang w:eastAsia="zh-CN"/>
        </w:rPr>
      </w:pPr>
      <w:r w:rsidRPr="007E76AD">
        <w:rPr>
          <w:lang w:eastAsia="zh-CN"/>
        </w:rPr>
        <w:t>Depending on UE capability</w:t>
      </w:r>
      <w:r w:rsidRPr="007E76AD">
        <w:t xml:space="preserve"> </w:t>
      </w:r>
      <w:r w:rsidRPr="007E76AD">
        <w:rPr>
          <w:i/>
        </w:rPr>
        <w:t>bwp-SwitchingDelay</w:t>
      </w:r>
      <w:r w:rsidRPr="007E76AD">
        <w:rPr>
          <w:lang w:eastAsia="zh-CN"/>
        </w:rPr>
        <w:t xml:space="preserve"> [13], UE shall finish BWP switch within the time duration </w:t>
      </w:r>
      <w:r w:rsidRPr="007E76AD">
        <w:rPr>
          <w:i/>
          <w:lang w:eastAsia="zh-CN"/>
        </w:rPr>
        <w:t>T</w:t>
      </w:r>
      <w:r w:rsidRPr="007E76AD">
        <w:rPr>
          <w:i/>
          <w:vertAlign w:val="subscript"/>
          <w:lang w:eastAsia="zh-CN"/>
        </w:rPr>
        <w:t>BWPswitchDelay</w:t>
      </w:r>
      <w:r w:rsidRPr="007E76AD">
        <w:rPr>
          <w:lang w:eastAsia="zh-CN"/>
        </w:rPr>
        <w:t xml:space="preserve"> defined in Table 16.5.3.1.0.1-1.</w:t>
      </w:r>
    </w:p>
    <w:p w14:paraId="13C5DB19" w14:textId="77777777" w:rsidR="00065FBE" w:rsidRPr="007E76AD" w:rsidRDefault="00065FBE" w:rsidP="00065FBE">
      <w:pPr>
        <w:jc w:val="both"/>
        <w:rPr>
          <w:lang w:eastAsia="zh-CN"/>
        </w:rPr>
      </w:pPr>
      <w:r w:rsidRPr="007E76AD">
        <w:rPr>
          <w:lang w:eastAsia="zh-CN"/>
        </w:rPr>
        <w:t xml:space="preserve">All of the above test requirements shall be fulfilled in order for the observed Cell1 active BWP switch delay to be counted as correct. </w:t>
      </w:r>
    </w:p>
    <w:p w14:paraId="287307C7" w14:textId="77777777" w:rsidR="00065FBE" w:rsidRPr="007E76AD" w:rsidRDefault="00065FBE" w:rsidP="00065FBE">
      <w:pPr>
        <w:jc w:val="both"/>
      </w:pPr>
      <w:r w:rsidRPr="007E76AD">
        <w:t>The rate of correct events observed during repeated tests shall be at least 90%.</w:t>
      </w:r>
    </w:p>
    <w:p w14:paraId="5FFE31E3" w14:textId="77777777" w:rsidR="00065FBE" w:rsidRPr="007E76AD" w:rsidRDefault="00065FBE" w:rsidP="00065FBE">
      <w:pPr>
        <w:pStyle w:val="NO"/>
        <w:rPr>
          <w:lang w:eastAsia="zh-CN"/>
        </w:rPr>
      </w:pPr>
      <w:r w:rsidRPr="007E76AD">
        <w:rPr>
          <w:lang w:eastAsia="zh-CN"/>
        </w:rPr>
        <w:t>NOTE:</w:t>
      </w:r>
      <w:r w:rsidRPr="007E76AD">
        <w:rPr>
          <w:lang w:eastAsia="zh-CN"/>
        </w:rPr>
        <w:tab/>
        <w:t>During T1, T3 if there are no uplink resources for reporting the ACK/NACK in the first UL slot that occurs after beginning of DL slot (</w:t>
      </w:r>
      <w:r w:rsidRPr="007E76AD">
        <w:rPr>
          <w:i/>
          <w:lang w:eastAsia="zh-CN"/>
        </w:rPr>
        <w:t>i+T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 (</w:t>
      </w:r>
      <w:r w:rsidRPr="007E76AD">
        <w:rPr>
          <w:i/>
          <w:lang w:eastAsia="zh-CN"/>
        </w:rPr>
        <w:t>j+T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 then the UE shall use the next available uplink resource for reporting the corresponding ACK/NACK.</w:t>
      </w:r>
    </w:p>
    <w:p w14:paraId="7720257C" w14:textId="591BCB0D" w:rsidR="00065FBE" w:rsidRDefault="00CF2B5F" w:rsidP="00FB3679">
      <w:pPr>
        <w:rPr>
          <w:b/>
          <w:bCs/>
          <w:color w:val="C00000"/>
          <w:sz w:val="32"/>
          <w:szCs w:val="32"/>
        </w:rPr>
      </w:pPr>
      <w:r w:rsidRPr="008C6022">
        <w:rPr>
          <w:b/>
          <w:bCs/>
          <w:color w:val="C00000"/>
          <w:sz w:val="32"/>
          <w:szCs w:val="32"/>
        </w:rPr>
        <w:t>&lt;&lt; End of changes &gt;&gt;</w:t>
      </w:r>
    </w:p>
    <w:p w14:paraId="1A49A710" w14:textId="63ABF5E6" w:rsidR="00392EFA" w:rsidRPr="001A2768" w:rsidRDefault="001A2768" w:rsidP="00FB3679">
      <w:pPr>
        <w:rPr>
          <w:noProof/>
          <w:color w:val="FF0000"/>
        </w:rPr>
      </w:pPr>
      <w:r w:rsidRPr="004359FC">
        <w:rPr>
          <w:noProof/>
          <w:color w:val="FF0000"/>
        </w:rPr>
        <w:t>&lt;&lt; Informal note for the implementer: Please delete the yellow marked empty row from Table 16.4.3.1.5-2</w:t>
      </w:r>
      <w:r>
        <w:rPr>
          <w:noProof/>
          <w:color w:val="FF0000"/>
        </w:rPr>
        <w:t xml:space="preserve"> and </w:t>
      </w:r>
      <w:r w:rsidRPr="004359FC">
        <w:rPr>
          <w:noProof/>
          <w:color w:val="FF0000"/>
        </w:rPr>
        <w:t>Table 16.4.3.2.5-2 during implementation. Delation of the row was not recorded in MS Word due to combined cells and remains in the table.&gt;&gt;</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9F845" w14:textId="77777777" w:rsidR="00125952" w:rsidRDefault="00125952">
      <w:r>
        <w:separator/>
      </w:r>
    </w:p>
  </w:endnote>
  <w:endnote w:type="continuationSeparator" w:id="0">
    <w:p w14:paraId="6A8829C7" w14:textId="77777777" w:rsidR="00125952" w:rsidRDefault="00125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2D228" w14:textId="77777777" w:rsidR="00972CF0" w:rsidRDefault="00972CF0">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8B1E0" w14:textId="77777777" w:rsidR="00972CF0" w:rsidRDefault="00972CF0">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D7465" w14:textId="77777777" w:rsidR="00972CF0" w:rsidRDefault="00972CF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F5C84" w14:textId="77777777" w:rsidR="00125952" w:rsidRDefault="00125952">
      <w:r>
        <w:separator/>
      </w:r>
    </w:p>
  </w:footnote>
  <w:footnote w:type="continuationSeparator" w:id="0">
    <w:p w14:paraId="2D93B961" w14:textId="77777777" w:rsidR="00125952" w:rsidRDefault="00125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D77A3" w:rsidRDefault="00ED7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FCAAB" w14:textId="77777777" w:rsidR="00972CF0" w:rsidRDefault="00972C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3885" w14:textId="77777777" w:rsidR="00972CF0" w:rsidRDefault="00972CF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D77A3" w:rsidRDefault="00ED77A3">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D77A3" w:rsidRDefault="00ED77A3">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D77A3" w:rsidRDefault="00ED77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907AFA"/>
    <w:multiLevelType w:val="hybridMultilevel"/>
    <w:tmpl w:val="B56C60B0"/>
    <w:lvl w:ilvl="0" w:tplc="A5C056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6" w15:restartNumberingAfterBreak="0">
    <w:nsid w:val="347E7B87"/>
    <w:multiLevelType w:val="hybridMultilevel"/>
    <w:tmpl w:val="A38CAA5E"/>
    <w:lvl w:ilvl="0" w:tplc="60E0FA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E492765"/>
    <w:multiLevelType w:val="hybridMultilevel"/>
    <w:tmpl w:val="E636349E"/>
    <w:lvl w:ilvl="0" w:tplc="702CD6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ED66BCE"/>
    <w:multiLevelType w:val="hybridMultilevel"/>
    <w:tmpl w:val="3C8C1238"/>
    <w:lvl w:ilvl="0" w:tplc="4DFE83B6">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67AD1B15"/>
    <w:multiLevelType w:val="hybridMultilevel"/>
    <w:tmpl w:val="3C8C1238"/>
    <w:lvl w:ilvl="0" w:tplc="4DFE83B6">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774DB5"/>
    <w:multiLevelType w:val="hybridMultilevel"/>
    <w:tmpl w:val="ADE6038C"/>
    <w:lvl w:ilvl="0" w:tplc="F4E49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10"/>
  </w:num>
  <w:num w:numId="3">
    <w:abstractNumId w:val="14"/>
  </w:num>
  <w:num w:numId="4">
    <w:abstractNumId w:val="1"/>
  </w:num>
  <w:num w:numId="5">
    <w:abstractNumId w:val="15"/>
  </w:num>
  <w:num w:numId="6">
    <w:abstractNumId w:val="8"/>
  </w:num>
  <w:num w:numId="7">
    <w:abstractNumId w:val="4"/>
  </w:num>
  <w:num w:numId="8">
    <w:abstractNumId w:val="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7"/>
  </w:num>
  <w:num w:numId="13">
    <w:abstractNumId w:val="11"/>
  </w:num>
  <w:num w:numId="14">
    <w:abstractNumId w:val="5"/>
  </w:num>
  <w:num w:numId="15">
    <w:abstractNumId w:val="3"/>
  </w:num>
  <w:num w:numId="16">
    <w:abstractNumId w:val="16"/>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CF"/>
    <w:rsid w:val="000050F8"/>
    <w:rsid w:val="00022E4A"/>
    <w:rsid w:val="00043E49"/>
    <w:rsid w:val="0006052D"/>
    <w:rsid w:val="00065FBE"/>
    <w:rsid w:val="000A6394"/>
    <w:rsid w:val="000B7FED"/>
    <w:rsid w:val="000C038A"/>
    <w:rsid w:val="000C6598"/>
    <w:rsid w:val="000C78E7"/>
    <w:rsid w:val="000D15CF"/>
    <w:rsid w:val="000D44B3"/>
    <w:rsid w:val="000F0075"/>
    <w:rsid w:val="00102CA2"/>
    <w:rsid w:val="00125952"/>
    <w:rsid w:val="001350B8"/>
    <w:rsid w:val="00145D43"/>
    <w:rsid w:val="001477D4"/>
    <w:rsid w:val="00192C46"/>
    <w:rsid w:val="001A08B3"/>
    <w:rsid w:val="001A2768"/>
    <w:rsid w:val="001A2CA0"/>
    <w:rsid w:val="001A4CE5"/>
    <w:rsid w:val="001A7B60"/>
    <w:rsid w:val="001B52F0"/>
    <w:rsid w:val="001B7A65"/>
    <w:rsid w:val="001C18B9"/>
    <w:rsid w:val="001E41F3"/>
    <w:rsid w:val="001F68A1"/>
    <w:rsid w:val="00256326"/>
    <w:rsid w:val="0026004D"/>
    <w:rsid w:val="002640DD"/>
    <w:rsid w:val="00275D12"/>
    <w:rsid w:val="00284FEB"/>
    <w:rsid w:val="002860C4"/>
    <w:rsid w:val="002A4C53"/>
    <w:rsid w:val="002B295E"/>
    <w:rsid w:val="002B5741"/>
    <w:rsid w:val="002E472E"/>
    <w:rsid w:val="002E5AEF"/>
    <w:rsid w:val="00305409"/>
    <w:rsid w:val="00312585"/>
    <w:rsid w:val="003368DB"/>
    <w:rsid w:val="003576A5"/>
    <w:rsid w:val="003609EF"/>
    <w:rsid w:val="0036231A"/>
    <w:rsid w:val="00374DD4"/>
    <w:rsid w:val="00392EFA"/>
    <w:rsid w:val="003A2B3E"/>
    <w:rsid w:val="003E1A36"/>
    <w:rsid w:val="003F1830"/>
    <w:rsid w:val="00410371"/>
    <w:rsid w:val="00416429"/>
    <w:rsid w:val="004242F1"/>
    <w:rsid w:val="0043351B"/>
    <w:rsid w:val="004B75B7"/>
    <w:rsid w:val="004D30C3"/>
    <w:rsid w:val="004D5315"/>
    <w:rsid w:val="0051464A"/>
    <w:rsid w:val="0051580D"/>
    <w:rsid w:val="00547111"/>
    <w:rsid w:val="00552BAD"/>
    <w:rsid w:val="00592D74"/>
    <w:rsid w:val="00594093"/>
    <w:rsid w:val="005B14A6"/>
    <w:rsid w:val="005D30BB"/>
    <w:rsid w:val="005E2C44"/>
    <w:rsid w:val="00601102"/>
    <w:rsid w:val="00621188"/>
    <w:rsid w:val="006257ED"/>
    <w:rsid w:val="006268AD"/>
    <w:rsid w:val="00627C88"/>
    <w:rsid w:val="00643F57"/>
    <w:rsid w:val="0066224A"/>
    <w:rsid w:val="00665C47"/>
    <w:rsid w:val="00695808"/>
    <w:rsid w:val="006B46FB"/>
    <w:rsid w:val="006D6165"/>
    <w:rsid w:val="006E21FB"/>
    <w:rsid w:val="00701355"/>
    <w:rsid w:val="00703639"/>
    <w:rsid w:val="007176FF"/>
    <w:rsid w:val="00754C07"/>
    <w:rsid w:val="007668A1"/>
    <w:rsid w:val="0077642E"/>
    <w:rsid w:val="00776B20"/>
    <w:rsid w:val="00792342"/>
    <w:rsid w:val="007977A8"/>
    <w:rsid w:val="007B512A"/>
    <w:rsid w:val="007C2097"/>
    <w:rsid w:val="007D6A07"/>
    <w:rsid w:val="007F14E9"/>
    <w:rsid w:val="007F7259"/>
    <w:rsid w:val="00802F6D"/>
    <w:rsid w:val="008040A8"/>
    <w:rsid w:val="008279FA"/>
    <w:rsid w:val="008365D7"/>
    <w:rsid w:val="00862227"/>
    <w:rsid w:val="008626E7"/>
    <w:rsid w:val="00870EE7"/>
    <w:rsid w:val="008863B9"/>
    <w:rsid w:val="00891415"/>
    <w:rsid w:val="008A45A6"/>
    <w:rsid w:val="008C1C6E"/>
    <w:rsid w:val="008F075E"/>
    <w:rsid w:val="008F3789"/>
    <w:rsid w:val="008F686C"/>
    <w:rsid w:val="008F6C4D"/>
    <w:rsid w:val="00900CC1"/>
    <w:rsid w:val="009148DE"/>
    <w:rsid w:val="00941E30"/>
    <w:rsid w:val="009532CF"/>
    <w:rsid w:val="00972CF0"/>
    <w:rsid w:val="009777D9"/>
    <w:rsid w:val="009851D8"/>
    <w:rsid w:val="00991B88"/>
    <w:rsid w:val="009A5753"/>
    <w:rsid w:val="009A579D"/>
    <w:rsid w:val="009B2CA2"/>
    <w:rsid w:val="009E3297"/>
    <w:rsid w:val="009F734F"/>
    <w:rsid w:val="00A246B6"/>
    <w:rsid w:val="00A33A04"/>
    <w:rsid w:val="00A47E70"/>
    <w:rsid w:val="00A50CF0"/>
    <w:rsid w:val="00A62B90"/>
    <w:rsid w:val="00A7671C"/>
    <w:rsid w:val="00A8115F"/>
    <w:rsid w:val="00AA2CBC"/>
    <w:rsid w:val="00AB1552"/>
    <w:rsid w:val="00AC03A6"/>
    <w:rsid w:val="00AC5820"/>
    <w:rsid w:val="00AD1CD8"/>
    <w:rsid w:val="00AD3F88"/>
    <w:rsid w:val="00AD5E4F"/>
    <w:rsid w:val="00B008A7"/>
    <w:rsid w:val="00B258BB"/>
    <w:rsid w:val="00B30599"/>
    <w:rsid w:val="00B30DD7"/>
    <w:rsid w:val="00B67B97"/>
    <w:rsid w:val="00B81A66"/>
    <w:rsid w:val="00B83073"/>
    <w:rsid w:val="00B968C8"/>
    <w:rsid w:val="00BA3EC5"/>
    <w:rsid w:val="00BA51D9"/>
    <w:rsid w:val="00BB5DFC"/>
    <w:rsid w:val="00BD279D"/>
    <w:rsid w:val="00BD6BB8"/>
    <w:rsid w:val="00BF0374"/>
    <w:rsid w:val="00BF3101"/>
    <w:rsid w:val="00C034CE"/>
    <w:rsid w:val="00C07259"/>
    <w:rsid w:val="00C12846"/>
    <w:rsid w:val="00C31861"/>
    <w:rsid w:val="00C54828"/>
    <w:rsid w:val="00C57396"/>
    <w:rsid w:val="00C66BA2"/>
    <w:rsid w:val="00C85AA6"/>
    <w:rsid w:val="00C95985"/>
    <w:rsid w:val="00CA5FCF"/>
    <w:rsid w:val="00CC1318"/>
    <w:rsid w:val="00CC5026"/>
    <w:rsid w:val="00CC68D0"/>
    <w:rsid w:val="00CE7C0E"/>
    <w:rsid w:val="00CF2B5F"/>
    <w:rsid w:val="00D03F9A"/>
    <w:rsid w:val="00D06D51"/>
    <w:rsid w:val="00D12F94"/>
    <w:rsid w:val="00D24991"/>
    <w:rsid w:val="00D50255"/>
    <w:rsid w:val="00D66520"/>
    <w:rsid w:val="00D71C92"/>
    <w:rsid w:val="00DA4FC9"/>
    <w:rsid w:val="00DE34CF"/>
    <w:rsid w:val="00DE719F"/>
    <w:rsid w:val="00DF2FC1"/>
    <w:rsid w:val="00DF7A93"/>
    <w:rsid w:val="00E13F3D"/>
    <w:rsid w:val="00E34898"/>
    <w:rsid w:val="00E70F53"/>
    <w:rsid w:val="00EB09B7"/>
    <w:rsid w:val="00ED14FD"/>
    <w:rsid w:val="00ED77A3"/>
    <w:rsid w:val="00EE1DD5"/>
    <w:rsid w:val="00EE4A13"/>
    <w:rsid w:val="00EE7D7C"/>
    <w:rsid w:val="00F115D5"/>
    <w:rsid w:val="00F25D98"/>
    <w:rsid w:val="00F300FB"/>
    <w:rsid w:val="00F35B59"/>
    <w:rsid w:val="00F44A00"/>
    <w:rsid w:val="00F457C0"/>
    <w:rsid w:val="00F62810"/>
    <w:rsid w:val="00F65F56"/>
    <w:rsid w:val="00F8599F"/>
    <w:rsid w:val="00FB2497"/>
    <w:rsid w:val="00FB3679"/>
    <w:rsid w:val="00FB6386"/>
    <w:rsid w:val="00FC5307"/>
    <w:rsid w:val="00FD25D3"/>
    <w:rsid w:val="00FE1E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2B5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8"/>
    <w:link w:val="24"/>
    <w:qFormat/>
    <w:rsid w:val="000B7FED"/>
    <w:pPr>
      <w:ind w:left="851"/>
    </w:pPr>
  </w:style>
  <w:style w:type="paragraph" w:styleId="31">
    <w:name w:val="List Bullet 3"/>
    <w:basedOn w:val="23"/>
    <w:link w:val="33"/>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styleId="af9">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a"/>
    <w:uiPriority w:val="34"/>
    <w:qFormat/>
    <w:rsid w:val="00EE1DD5"/>
    <w:pPr>
      <w:ind w:left="720"/>
      <w:contextualSpacing/>
    </w:pPr>
  </w:style>
  <w:style w:type="table" w:customStyle="1" w:styleId="TableGrid15">
    <w:name w:val="Table Grid15"/>
    <w:basedOn w:val="a1"/>
    <w:uiPriority w:val="39"/>
    <w:rsid w:val="00DE71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3101"/>
    <w:rPr>
      <w:rFonts w:ascii="Arial" w:hAnsi="Arial"/>
      <w:lang w:val="en-GB" w:eastAsia="en-US"/>
    </w:rPr>
  </w:style>
  <w:style w:type="character" w:customStyle="1" w:styleId="TALCar">
    <w:name w:val="TAL Car"/>
    <w:link w:val="TAL"/>
    <w:qFormat/>
    <w:rsid w:val="00BF3101"/>
    <w:rPr>
      <w:rFonts w:ascii="Arial" w:hAnsi="Arial"/>
      <w:sz w:val="18"/>
      <w:lang w:val="en-GB" w:eastAsia="en-US"/>
    </w:rPr>
  </w:style>
  <w:style w:type="character" w:customStyle="1" w:styleId="TACChar">
    <w:name w:val="TAC Char"/>
    <w:link w:val="TAC"/>
    <w:qFormat/>
    <w:rsid w:val="00BF3101"/>
    <w:rPr>
      <w:rFonts w:ascii="Arial" w:hAnsi="Arial"/>
      <w:sz w:val="18"/>
      <w:lang w:val="en-GB" w:eastAsia="en-US"/>
    </w:rPr>
  </w:style>
  <w:style w:type="character" w:customStyle="1" w:styleId="TAHCar">
    <w:name w:val="TAH Car"/>
    <w:link w:val="TAH"/>
    <w:qFormat/>
    <w:rsid w:val="00BF3101"/>
    <w:rPr>
      <w:rFonts w:ascii="Arial" w:hAnsi="Arial"/>
      <w:b/>
      <w:sz w:val="18"/>
      <w:lang w:val="en-GB" w:eastAsia="en-US"/>
    </w:rPr>
  </w:style>
  <w:style w:type="character" w:customStyle="1" w:styleId="B1Char">
    <w:name w:val="B1 Char"/>
    <w:link w:val="B10"/>
    <w:qFormat/>
    <w:rsid w:val="00BF3101"/>
    <w:rPr>
      <w:rFonts w:ascii="Times New Roman" w:hAnsi="Times New Roman"/>
      <w:lang w:val="en-GB" w:eastAsia="en-US"/>
    </w:rPr>
  </w:style>
  <w:style w:type="character" w:customStyle="1" w:styleId="THChar">
    <w:name w:val="TH Char"/>
    <w:link w:val="TH"/>
    <w:qFormat/>
    <w:rsid w:val="00BF3101"/>
    <w:rPr>
      <w:rFonts w:ascii="Arial" w:hAnsi="Arial"/>
      <w:b/>
      <w:lang w:val="en-GB" w:eastAsia="en-US"/>
    </w:rPr>
  </w:style>
  <w:style w:type="character" w:customStyle="1" w:styleId="TANChar">
    <w:name w:val="TAN Char"/>
    <w:link w:val="TAN"/>
    <w:qFormat/>
    <w:rsid w:val="00BF3101"/>
    <w:rPr>
      <w:rFonts w:ascii="Arial" w:hAnsi="Arial"/>
      <w:sz w:val="18"/>
      <w:lang w:val="en-GB" w:eastAsia="en-US"/>
    </w:rPr>
  </w:style>
  <w:style w:type="table" w:customStyle="1" w:styleId="TableGrid9">
    <w:name w:val="Table Grid9"/>
    <w:basedOn w:val="a1"/>
    <w:next w:val="afb"/>
    <w:qFormat/>
    <w:rsid w:val="00FC53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Grid"/>
    <w:aliases w:val="SGS Table Basic 1"/>
    <w:basedOn w:val="a1"/>
    <w:qFormat/>
    <w:rsid w:val="00FC53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65FB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65FB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0"/>
    <w:link w:val="30"/>
    <w:qFormat/>
    <w:rsid w:val="00065FB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0"/>
    <w:link w:val="40"/>
    <w:qFormat/>
    <w:rsid w:val="00065FB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65FBE"/>
    <w:rPr>
      <w:rFonts w:ascii="Arial" w:hAnsi="Arial"/>
      <w:sz w:val="22"/>
      <w:lang w:val="en-GB" w:eastAsia="en-US"/>
    </w:rPr>
  </w:style>
  <w:style w:type="character" w:customStyle="1" w:styleId="60">
    <w:name w:val="标题 6 字符"/>
    <w:aliases w:val="T1 字符,Header 6 字符"/>
    <w:basedOn w:val="a0"/>
    <w:link w:val="6"/>
    <w:rsid w:val="00065FBE"/>
    <w:rPr>
      <w:rFonts w:ascii="Arial" w:hAnsi="Arial"/>
      <w:lang w:val="en-GB" w:eastAsia="en-US"/>
    </w:rPr>
  </w:style>
  <w:style w:type="character" w:customStyle="1" w:styleId="70">
    <w:name w:val="标题 7 字符"/>
    <w:aliases w:val="L7 字符,Header 7 字符"/>
    <w:basedOn w:val="a0"/>
    <w:link w:val="7"/>
    <w:rsid w:val="00065FBE"/>
    <w:rPr>
      <w:rFonts w:ascii="Arial" w:hAnsi="Arial"/>
      <w:lang w:val="en-GB" w:eastAsia="en-US"/>
    </w:rPr>
  </w:style>
  <w:style w:type="character" w:customStyle="1" w:styleId="80">
    <w:name w:val="标题 8 字符"/>
    <w:aliases w:val="Table Heading 字符"/>
    <w:basedOn w:val="a0"/>
    <w:link w:val="8"/>
    <w:rsid w:val="00065FBE"/>
    <w:rPr>
      <w:rFonts w:ascii="Arial" w:hAnsi="Arial"/>
      <w:sz w:val="36"/>
      <w:lang w:val="en-GB" w:eastAsia="en-US"/>
    </w:rPr>
  </w:style>
  <w:style w:type="character" w:customStyle="1" w:styleId="90">
    <w:name w:val="标题 9 字符"/>
    <w:aliases w:val="Figure Heading 字符,FH 字符"/>
    <w:basedOn w:val="a0"/>
    <w:link w:val="9"/>
    <w:rsid w:val="00065FBE"/>
    <w:rPr>
      <w:rFonts w:ascii="Arial" w:hAnsi="Arial"/>
      <w:sz w:val="36"/>
      <w:lang w:val="en-GB" w:eastAsia="en-US"/>
    </w:rPr>
  </w:style>
  <w:style w:type="character" w:customStyle="1" w:styleId="12">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link w:val="a4"/>
    <w:rsid w:val="00065FBE"/>
    <w:rPr>
      <w:rFonts w:ascii="Arial" w:hAnsi="Arial"/>
      <w:b/>
      <w:noProof/>
      <w:sz w:val="18"/>
      <w:lang w:val="en-GB" w:eastAsia="en-US"/>
    </w:rPr>
  </w:style>
  <w:style w:type="character" w:customStyle="1" w:styleId="ad">
    <w:name w:val="页脚 字符"/>
    <w:aliases w:val="footer odd 字符,footer 字符,fo 字符,pie de página 字符"/>
    <w:basedOn w:val="a0"/>
    <w:link w:val="ac"/>
    <w:rsid w:val="00065FBE"/>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065FBE"/>
    <w:rPr>
      <w:rFonts w:ascii="Times New Roman" w:hAnsi="Times New Roman"/>
      <w:sz w:val="16"/>
      <w:lang w:val="en-GB" w:eastAsia="en-US"/>
    </w:rPr>
  </w:style>
  <w:style w:type="paragraph" w:customStyle="1" w:styleId="FL">
    <w:name w:val="FL"/>
    <w:basedOn w:val="a"/>
    <w:rsid w:val="00065FBE"/>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065FBE"/>
    <w:rPr>
      <w:rFonts w:ascii="Arial" w:eastAsia="Times New Roman" w:hAnsi="Arial"/>
      <w:lang w:eastAsia="en-US"/>
    </w:rPr>
  </w:style>
  <w:style w:type="character" w:customStyle="1" w:styleId="Heading7Char4">
    <w:name w:val="Heading 7 Char4"/>
    <w:aliases w:val="L7 Char1,Header 7 Char1"/>
    <w:rsid w:val="00065FBE"/>
    <w:rPr>
      <w:rFonts w:ascii="Arial" w:eastAsia="Times New Roman" w:hAnsi="Arial"/>
      <w:lang w:eastAsia="en-US"/>
    </w:rPr>
  </w:style>
  <w:style w:type="character" w:customStyle="1" w:styleId="Heading8Char4">
    <w:name w:val="Heading 8 Char4"/>
    <w:rsid w:val="00065FBE"/>
    <w:rPr>
      <w:rFonts w:ascii="Arial" w:eastAsia="Times New Roman" w:hAnsi="Arial"/>
      <w:sz w:val="36"/>
      <w:lang w:eastAsia="en-US"/>
    </w:rPr>
  </w:style>
  <w:style w:type="character" w:customStyle="1" w:styleId="Heading9Char3">
    <w:name w:val="Heading 9 Char3"/>
    <w:rsid w:val="00065FBE"/>
    <w:rPr>
      <w:rFonts w:ascii="Arial" w:eastAsia="Times New Roman" w:hAnsi="Arial"/>
      <w:sz w:val="36"/>
      <w:lang w:eastAsia="en-US"/>
    </w:rPr>
  </w:style>
  <w:style w:type="character" w:customStyle="1" w:styleId="EQChar">
    <w:name w:val="EQ Char"/>
    <w:link w:val="EQ"/>
    <w:qFormat/>
    <w:rsid w:val="00065FB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065FB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65FBE"/>
    <w:rPr>
      <w:rFonts w:ascii="Arial" w:eastAsia="Times New Roman" w:hAnsi="Arial"/>
      <w:b/>
      <w:i/>
      <w:noProof/>
      <w:sz w:val="18"/>
      <w:lang w:eastAsia="en-US"/>
    </w:rPr>
  </w:style>
  <w:style w:type="character" w:customStyle="1" w:styleId="NOChar">
    <w:name w:val="NO Char"/>
    <w:link w:val="NO"/>
    <w:qFormat/>
    <w:rsid w:val="00065FBE"/>
    <w:rPr>
      <w:rFonts w:ascii="Times New Roman" w:hAnsi="Times New Roman"/>
      <w:lang w:val="en-GB" w:eastAsia="en-US"/>
    </w:rPr>
  </w:style>
  <w:style w:type="character" w:customStyle="1" w:styleId="PLChar">
    <w:name w:val="PL Char"/>
    <w:link w:val="PL"/>
    <w:qFormat/>
    <w:rsid w:val="00065FBE"/>
    <w:rPr>
      <w:rFonts w:ascii="Courier New" w:hAnsi="Courier New"/>
      <w:noProof/>
      <w:sz w:val="16"/>
      <w:lang w:val="en-GB" w:eastAsia="en-US"/>
    </w:rPr>
  </w:style>
  <w:style w:type="character" w:customStyle="1" w:styleId="EXChar">
    <w:name w:val="EX Char"/>
    <w:link w:val="EX"/>
    <w:qFormat/>
    <w:rsid w:val="00065FBE"/>
    <w:rPr>
      <w:rFonts w:ascii="Times New Roman" w:hAnsi="Times New Roman"/>
      <w:lang w:val="en-GB" w:eastAsia="en-US"/>
    </w:rPr>
  </w:style>
  <w:style w:type="character" w:customStyle="1" w:styleId="aa">
    <w:name w:val="列表 字符"/>
    <w:link w:val="a9"/>
    <w:rsid w:val="00065FBE"/>
    <w:rPr>
      <w:rFonts w:ascii="Times New Roman" w:hAnsi="Times New Roman"/>
      <w:lang w:val="en-GB" w:eastAsia="en-US"/>
    </w:rPr>
  </w:style>
  <w:style w:type="character" w:customStyle="1" w:styleId="EditorsNoteChar2">
    <w:name w:val="Editor's Note Char2"/>
    <w:aliases w:val="EN Char1"/>
    <w:link w:val="EditorsNote"/>
    <w:qFormat/>
    <w:rsid w:val="00065FBE"/>
    <w:rPr>
      <w:rFonts w:ascii="Times New Roman" w:hAnsi="Times New Roman"/>
      <w:color w:val="FF0000"/>
      <w:lang w:val="en-GB" w:eastAsia="en-US"/>
    </w:rPr>
  </w:style>
  <w:style w:type="character" w:customStyle="1" w:styleId="TFChar">
    <w:name w:val="TF Char"/>
    <w:link w:val="TF"/>
    <w:qFormat/>
    <w:rsid w:val="00065FBE"/>
    <w:rPr>
      <w:rFonts w:ascii="Arial" w:hAnsi="Arial"/>
      <w:b/>
      <w:lang w:val="en-GB" w:eastAsia="en-US"/>
    </w:rPr>
  </w:style>
  <w:style w:type="character" w:customStyle="1" w:styleId="26">
    <w:name w:val="列表 2 字符"/>
    <w:link w:val="25"/>
    <w:rsid w:val="00065FBE"/>
    <w:rPr>
      <w:rFonts w:ascii="Times New Roman" w:hAnsi="Times New Roman"/>
      <w:lang w:val="en-GB" w:eastAsia="en-US"/>
    </w:rPr>
  </w:style>
  <w:style w:type="character" w:customStyle="1" w:styleId="B2Char">
    <w:name w:val="B2 Char"/>
    <w:link w:val="B2"/>
    <w:qFormat/>
    <w:rsid w:val="00065FBE"/>
    <w:rPr>
      <w:rFonts w:ascii="Times New Roman" w:hAnsi="Times New Roman"/>
      <w:lang w:val="en-GB" w:eastAsia="en-US"/>
    </w:rPr>
  </w:style>
  <w:style w:type="character" w:customStyle="1" w:styleId="35">
    <w:name w:val="列表 3 字符"/>
    <w:link w:val="34"/>
    <w:rsid w:val="00065FBE"/>
    <w:rPr>
      <w:rFonts w:ascii="Times New Roman" w:hAnsi="Times New Roman"/>
      <w:lang w:val="en-GB" w:eastAsia="en-US"/>
    </w:rPr>
  </w:style>
  <w:style w:type="character" w:customStyle="1" w:styleId="B3Char">
    <w:name w:val="B3 Char"/>
    <w:link w:val="B3"/>
    <w:qFormat/>
    <w:rsid w:val="00065FBE"/>
    <w:rPr>
      <w:rFonts w:ascii="Times New Roman" w:hAnsi="Times New Roman"/>
      <w:lang w:val="en-GB" w:eastAsia="en-US"/>
    </w:rPr>
  </w:style>
  <w:style w:type="character" w:customStyle="1" w:styleId="B4Char">
    <w:name w:val="B4 Char"/>
    <w:link w:val="B4"/>
    <w:qFormat/>
    <w:rsid w:val="00065FBE"/>
    <w:rPr>
      <w:rFonts w:ascii="Times New Roman" w:hAnsi="Times New Roman"/>
      <w:lang w:val="en-GB" w:eastAsia="en-US"/>
    </w:rPr>
  </w:style>
  <w:style w:type="character" w:customStyle="1" w:styleId="B5Char">
    <w:name w:val="B5 Char"/>
    <w:link w:val="B5"/>
    <w:qFormat/>
    <w:rsid w:val="00065FBE"/>
    <w:rPr>
      <w:rFonts w:ascii="Times New Roman" w:hAnsi="Times New Roman"/>
      <w:lang w:val="en-GB" w:eastAsia="en-US"/>
    </w:rPr>
  </w:style>
  <w:style w:type="character" w:customStyle="1" w:styleId="af4">
    <w:name w:val="批注框文本 字符"/>
    <w:basedOn w:val="a0"/>
    <w:link w:val="af3"/>
    <w:rsid w:val="00065FBE"/>
    <w:rPr>
      <w:rFonts w:ascii="Tahoma" w:hAnsi="Tahoma" w:cs="Tahoma"/>
      <w:sz w:val="16"/>
      <w:szCs w:val="16"/>
      <w:lang w:val="en-GB" w:eastAsia="en-US"/>
    </w:rPr>
  </w:style>
  <w:style w:type="character" w:customStyle="1" w:styleId="ab">
    <w:name w:val="列表项目符号 字符"/>
    <w:aliases w:val="UL 字符"/>
    <w:link w:val="a8"/>
    <w:rsid w:val="00065FBE"/>
    <w:rPr>
      <w:rFonts w:ascii="Times New Roman" w:hAnsi="Times New Roman"/>
      <w:lang w:val="en-GB" w:eastAsia="en-US"/>
    </w:rPr>
  </w:style>
  <w:style w:type="character" w:customStyle="1" w:styleId="24">
    <w:name w:val="列表项目符号 2 字符"/>
    <w:aliases w:val="lb2 字符"/>
    <w:link w:val="23"/>
    <w:rsid w:val="00065FBE"/>
    <w:rPr>
      <w:rFonts w:ascii="Times New Roman" w:hAnsi="Times New Roman"/>
      <w:lang w:val="en-GB" w:eastAsia="en-US"/>
    </w:rPr>
  </w:style>
  <w:style w:type="character" w:customStyle="1" w:styleId="33">
    <w:name w:val="列表项目符号 3 字符"/>
    <w:link w:val="31"/>
    <w:rsid w:val="00065FBE"/>
    <w:rPr>
      <w:rFonts w:ascii="Times New Roman" w:hAnsi="Times New Roman"/>
      <w:lang w:val="en-GB" w:eastAsia="en-US"/>
    </w:rPr>
  </w:style>
  <w:style w:type="character" w:customStyle="1" w:styleId="af1">
    <w:name w:val="批注文字 字符"/>
    <w:basedOn w:val="a0"/>
    <w:link w:val="af0"/>
    <w:qFormat/>
    <w:rsid w:val="00065FBE"/>
    <w:rPr>
      <w:rFonts w:ascii="Times New Roman" w:hAnsi="Times New Roman"/>
      <w:lang w:val="en-GB" w:eastAsia="en-US"/>
    </w:rPr>
  </w:style>
  <w:style w:type="character" w:customStyle="1" w:styleId="af6">
    <w:name w:val="批注主题 字符"/>
    <w:basedOn w:val="af1"/>
    <w:link w:val="af5"/>
    <w:rsid w:val="00065FBE"/>
    <w:rPr>
      <w:rFonts w:ascii="Times New Roman" w:hAnsi="Times New Roman"/>
      <w:b/>
      <w:bCs/>
      <w:lang w:val="en-GB" w:eastAsia="en-US"/>
    </w:rPr>
  </w:style>
  <w:style w:type="character" w:customStyle="1" w:styleId="af8">
    <w:name w:val="文档结构图 字符"/>
    <w:basedOn w:val="a0"/>
    <w:link w:val="af7"/>
    <w:rsid w:val="00065FBE"/>
    <w:rPr>
      <w:rFonts w:ascii="Tahoma" w:hAnsi="Tahoma" w:cs="Tahoma"/>
      <w:shd w:val="clear" w:color="auto" w:fill="000080"/>
      <w:lang w:val="en-GB" w:eastAsia="en-US"/>
    </w:rPr>
  </w:style>
  <w:style w:type="character" w:customStyle="1" w:styleId="TALChar">
    <w:name w:val="TAL Char"/>
    <w:qFormat/>
    <w:rsid w:val="00065FBE"/>
    <w:rPr>
      <w:rFonts w:ascii="Arial" w:hAnsi="Arial"/>
      <w:sz w:val="18"/>
      <w:lang w:val="en-GB"/>
    </w:rPr>
  </w:style>
  <w:style w:type="character" w:styleId="afc">
    <w:name w:val="Emphasis"/>
    <w:qFormat/>
    <w:rsid w:val="00065FBE"/>
    <w:rPr>
      <w:i/>
      <w:iCs/>
    </w:rPr>
  </w:style>
  <w:style w:type="character" w:customStyle="1" w:styleId="B1Zchn">
    <w:name w:val="B1 Zchn"/>
    <w:qFormat/>
    <w:locked/>
    <w:rsid w:val="00065FBE"/>
    <w:rPr>
      <w:rFonts w:ascii="Times New Roman" w:hAnsi="Times New Roman"/>
      <w:lang w:val="en-GB" w:eastAsia="en-US"/>
    </w:rPr>
  </w:style>
  <w:style w:type="paragraph" w:styleId="afd">
    <w:name w:val="Revision"/>
    <w:hidden/>
    <w:rsid w:val="00065FBE"/>
    <w:rPr>
      <w:rFonts w:ascii="Times New Roman" w:hAnsi="Times New Roman"/>
      <w:lang w:val="en-GB" w:eastAsia="en-US"/>
    </w:rPr>
  </w:style>
  <w:style w:type="character" w:styleId="HTML">
    <w:name w:val="HTML Acronym"/>
    <w:uiPriority w:val="99"/>
    <w:unhideWhenUsed/>
    <w:rsid w:val="00065FBE"/>
  </w:style>
  <w:style w:type="character" w:customStyle="1" w:styleId="EditorsNoteChar">
    <w:name w:val="Editor's Note Char"/>
    <w:qFormat/>
    <w:rsid w:val="00065FBE"/>
    <w:rPr>
      <w:rFonts w:ascii="Times New Roman" w:hAnsi="Times New Roman"/>
      <w:color w:val="FF0000"/>
      <w:lang w:val="en-GB"/>
    </w:rPr>
  </w:style>
  <w:style w:type="character" w:customStyle="1" w:styleId="TAL0">
    <w:name w:val="TAL (文字)"/>
    <w:rsid w:val="00065FBE"/>
    <w:rPr>
      <w:rFonts w:ascii="Arial" w:eastAsia="Times New Roman" w:hAnsi="Arial"/>
      <w:sz w:val="18"/>
      <w:lang w:val="en-GB"/>
    </w:rPr>
  </w:style>
  <w:style w:type="character" w:customStyle="1" w:styleId="TACCar">
    <w:name w:val="TAC Car"/>
    <w:qFormat/>
    <w:rsid w:val="00065FBE"/>
    <w:rPr>
      <w:rFonts w:ascii="Arial" w:eastAsia="Times New Roman" w:hAnsi="Arial"/>
      <w:sz w:val="18"/>
      <w:lang w:val="en-GB"/>
    </w:rPr>
  </w:style>
  <w:style w:type="character" w:customStyle="1" w:styleId="CarCar10">
    <w:name w:val="Car Car10"/>
    <w:rsid w:val="00065FBE"/>
    <w:rPr>
      <w:rFonts w:ascii="Arial" w:hAnsi="Arial"/>
      <w:lang w:val="en-GB" w:eastAsia="ja-JP" w:bidi="ar-SA"/>
    </w:rPr>
  </w:style>
  <w:style w:type="character" w:customStyle="1" w:styleId="afa">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9"/>
    <w:uiPriority w:val="34"/>
    <w:qFormat/>
    <w:rsid w:val="00065FBE"/>
    <w:rPr>
      <w:rFonts w:ascii="Times New Roman" w:hAnsi="Times New Roman"/>
      <w:lang w:val="en-GB" w:eastAsia="en-US"/>
    </w:rPr>
  </w:style>
  <w:style w:type="character" w:styleId="afe">
    <w:name w:val="Strong"/>
    <w:aliases w:val="Level 2"/>
    <w:qFormat/>
    <w:rsid w:val="00065FBE"/>
    <w:rPr>
      <w:b/>
      <w:bCs/>
    </w:rPr>
  </w:style>
  <w:style w:type="paragraph" w:styleId="aff">
    <w:name w:val="Body Text Indent"/>
    <w:basedOn w:val="a"/>
    <w:link w:val="aff0"/>
    <w:unhideWhenUsed/>
    <w:rsid w:val="00065FB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正文文本缩进 字符"/>
    <w:basedOn w:val="a0"/>
    <w:link w:val="aff"/>
    <w:rsid w:val="00065FB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5FBE"/>
    <w:rPr>
      <w:rFonts w:ascii="Arial" w:hAnsi="Arial"/>
      <w:sz w:val="24"/>
      <w:lang w:val="en-GB"/>
    </w:rPr>
  </w:style>
  <w:style w:type="character" w:styleId="aff1">
    <w:name w:val="page number"/>
    <w:rsid w:val="00065FBE"/>
  </w:style>
  <w:style w:type="paragraph" w:styleId="aff2">
    <w:name w:val="Normal (Web)"/>
    <w:basedOn w:val="a"/>
    <w:rsid w:val="00065FB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65FBE"/>
    <w:rPr>
      <w:rFonts w:ascii="Arial" w:eastAsia="MS Mincho" w:hAnsi="Arial" w:cs="Arial"/>
      <w:b/>
      <w:bCs/>
      <w:lang w:val="en-GB" w:eastAsia="ja-JP"/>
    </w:rPr>
  </w:style>
  <w:style w:type="character" w:customStyle="1" w:styleId="NOZchn">
    <w:name w:val="NO Zchn"/>
    <w:rsid w:val="00065FBE"/>
    <w:rPr>
      <w:lang w:val="en-GB" w:eastAsia="en-US" w:bidi="ar-SA"/>
    </w:rPr>
  </w:style>
  <w:style w:type="character" w:customStyle="1" w:styleId="TALZchn">
    <w:name w:val="TAL Zchn"/>
    <w:rsid w:val="00065FBE"/>
    <w:rPr>
      <w:rFonts w:ascii="Arial" w:hAnsi="Arial"/>
      <w:sz w:val="18"/>
      <w:lang w:val="en-GB" w:eastAsia="en-US" w:bidi="ar-SA"/>
    </w:rPr>
  </w:style>
  <w:style w:type="character" w:customStyle="1" w:styleId="Heading4C">
    <w:name w:val="Heading 4 C"/>
    <w:rsid w:val="00065FBE"/>
    <w:rPr>
      <w:rFonts w:ascii="Arial" w:hAnsi="Arial"/>
      <w:sz w:val="24"/>
      <w:szCs w:val="28"/>
      <w:lang w:val="en-GB" w:eastAsia="en-US" w:bidi="ar-SA"/>
    </w:rPr>
  </w:style>
  <w:style w:type="character" w:customStyle="1" w:styleId="H6C">
    <w:name w:val="H6 C"/>
    <w:rsid w:val="00065FBE"/>
    <w:rPr>
      <w:rFonts w:ascii="Arial" w:hAnsi="Arial"/>
      <w:sz w:val="22"/>
      <w:lang w:val="en-GB" w:eastAsia="ja-JP" w:bidi="ar-SA"/>
    </w:rPr>
  </w:style>
  <w:style w:type="character" w:customStyle="1" w:styleId="h51">
    <w:name w:val="h5 1"/>
    <w:rsid w:val="00065FBE"/>
    <w:rPr>
      <w:rFonts w:ascii="Arial" w:eastAsia="MS Mincho" w:hAnsi="Arial"/>
      <w:sz w:val="22"/>
      <w:lang w:val="en-GB" w:eastAsia="en-US" w:bidi="ar-SA"/>
    </w:rPr>
  </w:style>
  <w:style w:type="character" w:customStyle="1" w:styleId="h4Char">
    <w:name w:val="h4 Char"/>
    <w:aliases w:val="4H Char"/>
    <w:rsid w:val="00065FB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065FB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65FBE"/>
    <w:rPr>
      <w:rFonts w:ascii="Arial" w:hAnsi="Arial"/>
      <w:sz w:val="22"/>
      <w:lang w:val="en-GB" w:eastAsia="en-US" w:bidi="ar-SA"/>
    </w:rPr>
  </w:style>
  <w:style w:type="paragraph" w:styleId="53">
    <w:name w:val="List Number 5"/>
    <w:basedOn w:val="a"/>
    <w:rsid w:val="00065FB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rsid w:val="00065FBE"/>
    <w:pPr>
      <w:numPr>
        <w:numId w:val="6"/>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rsid w:val="00065FBE"/>
    <w:pPr>
      <w:numPr>
        <w:numId w:val="5"/>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065FBE"/>
    <w:rPr>
      <w:rFonts w:ascii="Arial" w:eastAsia="MS Mincho" w:hAnsi="Arial"/>
      <w:sz w:val="22"/>
      <w:lang w:val="en-GB" w:eastAsia="en-US" w:bidi="ar-SA"/>
    </w:rPr>
  </w:style>
  <w:style w:type="character" w:customStyle="1" w:styleId="h4Char1">
    <w:name w:val="h4 Char1"/>
    <w:aliases w:val="H413 Char1,h413 Char1"/>
    <w:rsid w:val="00065FB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5FB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065FBE"/>
    <w:rPr>
      <w:rFonts w:ascii="Arial" w:hAnsi="Arial"/>
      <w:sz w:val="24"/>
      <w:szCs w:val="28"/>
      <w:lang w:val="en-GB" w:eastAsia="en-GB" w:bidi="ar-SA"/>
    </w:rPr>
  </w:style>
  <w:style w:type="character" w:customStyle="1" w:styleId="EXCar">
    <w:name w:val="EX Car"/>
    <w:rsid w:val="00065FB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065FB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5FB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65FBE"/>
    <w:rPr>
      <w:rFonts w:ascii="Arial" w:hAnsi="Arial"/>
      <w:sz w:val="24"/>
      <w:lang w:val="en-GB" w:eastAsia="ja-JP" w:bidi="ar-SA"/>
    </w:rPr>
  </w:style>
  <w:style w:type="character" w:customStyle="1" w:styleId="FootnoteTextChar2">
    <w:name w:val="Footnote Text Char2"/>
    <w:rsid w:val="00065FB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065FBE"/>
    <w:rPr>
      <w:rFonts w:ascii="Arial" w:eastAsia="Times New Roman" w:hAnsi="Arial"/>
      <w:sz w:val="28"/>
      <w:lang w:val="en-GB"/>
    </w:rPr>
  </w:style>
  <w:style w:type="character" w:customStyle="1" w:styleId="ENChar">
    <w:name w:val="EN Char"/>
    <w:rsid w:val="00065FB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065FBE"/>
    <w:rPr>
      <w:rFonts w:ascii="Arial" w:eastAsia="Times New Roman" w:hAnsi="Arial"/>
      <w:sz w:val="22"/>
      <w:lang w:val="en-GB"/>
    </w:rPr>
  </w:style>
  <w:style w:type="character" w:customStyle="1" w:styleId="FooterChar1">
    <w:name w:val="Footer Char1"/>
    <w:aliases w:val="footer odd Char1,footer Char1,fo Char1,pie de página Char1"/>
    <w:rsid w:val="00065FBE"/>
    <w:rPr>
      <w:rFonts w:ascii="Arial" w:hAnsi="Arial"/>
      <w:b/>
      <w:i/>
      <w:noProof/>
      <w:sz w:val="18"/>
    </w:rPr>
  </w:style>
  <w:style w:type="character" w:customStyle="1" w:styleId="CommentTextChar3">
    <w:name w:val="Comment Text Char3"/>
    <w:rsid w:val="00065FBE"/>
    <w:rPr>
      <w:rFonts w:eastAsia="宋体"/>
      <w:lang w:val="en-GB"/>
    </w:rPr>
  </w:style>
  <w:style w:type="character" w:customStyle="1" w:styleId="CommentSubjectChar2">
    <w:name w:val="Comment Subject Char2"/>
    <w:rsid w:val="00065FBE"/>
    <w:rPr>
      <w:rFonts w:eastAsia="宋体"/>
      <w:b/>
      <w:bCs/>
      <w:lang w:val="en-GB"/>
    </w:rPr>
  </w:style>
  <w:style w:type="character" w:customStyle="1" w:styleId="DocumentMapChar2">
    <w:name w:val="Document Map Char2"/>
    <w:uiPriority w:val="99"/>
    <w:rsid w:val="00065FBE"/>
    <w:rPr>
      <w:rFonts w:ascii="Tahoma" w:eastAsia="Times New Roman" w:hAnsi="Tahoma" w:cs="Tahoma"/>
      <w:shd w:val="clear" w:color="auto" w:fill="000080"/>
      <w:lang w:val="en-GB"/>
    </w:rPr>
  </w:style>
  <w:style w:type="character" w:customStyle="1" w:styleId="CharChar21">
    <w:name w:val="Char Char21"/>
    <w:rsid w:val="00065FBE"/>
    <w:rPr>
      <w:rFonts w:ascii="Times New Roman" w:hAnsi="Times New Roman"/>
      <w:lang w:val="en-GB" w:eastAsia="en-US"/>
    </w:rPr>
  </w:style>
  <w:style w:type="character" w:customStyle="1" w:styleId="CharChar8">
    <w:name w:val="Char Char8"/>
    <w:rsid w:val="00065FBE"/>
    <w:rPr>
      <w:rFonts w:ascii="Times New Roman" w:hAnsi="Times New Roman"/>
      <w:b/>
      <w:bCs/>
      <w:lang w:val="en-GB" w:eastAsia="en-US"/>
    </w:rPr>
  </w:style>
  <w:style w:type="character" w:customStyle="1" w:styleId="CharChar13">
    <w:name w:val="Char Char13"/>
    <w:semiHidden/>
    <w:rsid w:val="00065FBE"/>
    <w:rPr>
      <w:rFonts w:eastAsia="宋体"/>
      <w:lang w:val="en-GB" w:eastAsia="en-US" w:bidi="ar-SA"/>
    </w:rPr>
  </w:style>
  <w:style w:type="character" w:customStyle="1" w:styleId="CharChar7">
    <w:name w:val="Char Char7"/>
    <w:rsid w:val="00065FBE"/>
    <w:rPr>
      <w:rFonts w:ascii="Arial" w:eastAsia="宋体" w:hAnsi="Arial"/>
      <w:sz w:val="36"/>
      <w:lang w:val="en-GB" w:eastAsia="en-US" w:bidi="ar-SA"/>
    </w:rPr>
  </w:style>
  <w:style w:type="character" w:customStyle="1" w:styleId="CharChar6">
    <w:name w:val="Char Char6"/>
    <w:rsid w:val="00065FBE"/>
    <w:rPr>
      <w:rFonts w:ascii="Arial" w:eastAsia="宋体" w:hAnsi="Arial"/>
      <w:sz w:val="32"/>
      <w:lang w:val="en-GB" w:eastAsia="en-US" w:bidi="ar-SA"/>
    </w:rPr>
  </w:style>
  <w:style w:type="character" w:customStyle="1" w:styleId="CharChar5">
    <w:name w:val="Char Char5"/>
    <w:rsid w:val="00065FBE"/>
    <w:rPr>
      <w:rFonts w:ascii="Arial" w:eastAsia="宋体" w:hAnsi="Arial"/>
      <w:sz w:val="28"/>
      <w:lang w:val="en-GB" w:eastAsia="en-US" w:bidi="ar-SA"/>
    </w:rPr>
  </w:style>
  <w:style w:type="character" w:customStyle="1" w:styleId="CharChar16">
    <w:name w:val="Char Char16"/>
    <w:rsid w:val="00065FBE"/>
    <w:rPr>
      <w:rFonts w:ascii="Arial" w:eastAsia="宋体" w:hAnsi="Arial"/>
      <w:lang w:val="en-GB" w:eastAsia="en-US" w:bidi="ar-SA"/>
    </w:rPr>
  </w:style>
  <w:style w:type="character" w:customStyle="1" w:styleId="CharChar14">
    <w:name w:val="Char Char14"/>
    <w:rsid w:val="00065FBE"/>
    <w:rPr>
      <w:rFonts w:ascii="Arial" w:eastAsia="宋体" w:hAnsi="Arial"/>
      <w:sz w:val="36"/>
      <w:lang w:val="en-GB" w:eastAsia="en-US" w:bidi="ar-SA"/>
    </w:rPr>
  </w:style>
  <w:style w:type="character" w:customStyle="1" w:styleId="CharChar11">
    <w:name w:val="Char Char11"/>
    <w:rsid w:val="00065FBE"/>
    <w:rPr>
      <w:rFonts w:ascii="Tahoma" w:eastAsia="宋体" w:hAnsi="Tahoma" w:cs="Tahoma"/>
      <w:lang w:val="en-GB" w:eastAsia="en-US" w:bidi="ar-SA"/>
    </w:rPr>
  </w:style>
  <w:style w:type="paragraph" w:customStyle="1" w:styleId="27">
    <w:name w:val="修订2"/>
    <w:hidden/>
    <w:semiHidden/>
    <w:rsid w:val="00065FBE"/>
    <w:rPr>
      <w:rFonts w:ascii="Times New Roman" w:eastAsia="Batang" w:hAnsi="Times New Roman"/>
      <w:lang w:val="en-GB" w:eastAsia="en-US"/>
    </w:rPr>
  </w:style>
  <w:style w:type="paragraph" w:customStyle="1" w:styleId="aff3">
    <w:name w:val="変更箇所"/>
    <w:hidden/>
    <w:semiHidden/>
    <w:rsid w:val="00065FBE"/>
    <w:rPr>
      <w:rFonts w:ascii="Times New Roman" w:eastAsia="MS Mincho" w:hAnsi="Times New Roman"/>
      <w:lang w:val="en-GB" w:eastAsia="en-US"/>
    </w:rPr>
  </w:style>
  <w:style w:type="character" w:customStyle="1" w:styleId="CharChar">
    <w:name w:val="Char Char"/>
    <w:rsid w:val="00065FBE"/>
    <w:rPr>
      <w:rFonts w:ascii="Tahoma" w:hAnsi="Tahoma" w:cs="Tahoma"/>
      <w:sz w:val="16"/>
      <w:szCs w:val="16"/>
      <w:lang w:val="en-GB" w:eastAsia="en-US" w:bidi="ar-SA"/>
    </w:rPr>
  </w:style>
  <w:style w:type="paragraph" w:styleId="aff4">
    <w:name w:val="Note Heading"/>
    <w:basedOn w:val="a"/>
    <w:next w:val="a"/>
    <w:link w:val="aff5"/>
    <w:rsid w:val="00065FB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0"/>
    <w:rsid w:val="00065FBE"/>
    <w:rPr>
      <w:rFonts w:ascii="Times New Roman" w:hAnsi="Times New Roman"/>
      <w:lang w:val="en-GB" w:eastAsia="en-US"/>
    </w:rPr>
  </w:style>
  <w:style w:type="character" w:customStyle="1" w:styleId="aff5">
    <w:name w:val="注释标题 字符"/>
    <w:link w:val="aff4"/>
    <w:rsid w:val="00065FB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5FBE"/>
    <w:rPr>
      <w:rFonts w:ascii="Arial" w:hAnsi="Arial"/>
      <w:sz w:val="32"/>
      <w:lang w:val="en-GB" w:eastAsia="en-US"/>
    </w:rPr>
  </w:style>
  <w:style w:type="character" w:customStyle="1" w:styleId="headeroddChar1">
    <w:name w:val="header odd Char1"/>
    <w:aliases w:val="header4 Char1"/>
    <w:rsid w:val="00065FBE"/>
    <w:rPr>
      <w:rFonts w:ascii="Arial" w:hAnsi="Arial"/>
      <w:b/>
      <w:noProof/>
      <w:sz w:val="18"/>
      <w:lang w:val="en-GB" w:eastAsia="en-US" w:bidi="ar-SA"/>
    </w:rPr>
  </w:style>
  <w:style w:type="paragraph" w:styleId="aff6">
    <w:name w:val="Plain Text"/>
    <w:basedOn w:val="a"/>
    <w:link w:val="aff7"/>
    <w:rsid w:val="00065FB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a0"/>
    <w:rsid w:val="00065FBE"/>
    <w:rPr>
      <w:rFonts w:ascii="Consolas" w:hAnsi="Consolas"/>
      <w:sz w:val="21"/>
      <w:szCs w:val="21"/>
      <w:lang w:val="en-GB" w:eastAsia="en-US"/>
    </w:rPr>
  </w:style>
  <w:style w:type="character" w:customStyle="1" w:styleId="aff7">
    <w:name w:val="纯文本 字符"/>
    <w:link w:val="aff6"/>
    <w:rsid w:val="00065FBE"/>
    <w:rPr>
      <w:rFonts w:ascii="Courier New" w:eastAsia="宋体" w:hAnsi="Courier New"/>
      <w:lang w:val="nb-NO" w:eastAsia="en-US"/>
    </w:rPr>
  </w:style>
  <w:style w:type="character" w:customStyle="1" w:styleId="CharChar25">
    <w:name w:val="Char Char25"/>
    <w:rsid w:val="00065FBE"/>
    <w:rPr>
      <w:rFonts w:ascii="Arial" w:hAnsi="Arial"/>
      <w:lang w:val="en-GB" w:eastAsia="en-US"/>
    </w:rPr>
  </w:style>
  <w:style w:type="character" w:customStyle="1" w:styleId="CharChar24">
    <w:name w:val="Char Char24"/>
    <w:rsid w:val="00065FBE"/>
    <w:rPr>
      <w:rFonts w:ascii="Arial" w:hAnsi="Arial"/>
      <w:sz w:val="36"/>
      <w:lang w:val="en-GB" w:eastAsia="en-US"/>
    </w:rPr>
  </w:style>
  <w:style w:type="character" w:customStyle="1" w:styleId="CharChar17">
    <w:name w:val="Char Char17"/>
    <w:rsid w:val="00065FBE"/>
    <w:rPr>
      <w:rFonts w:ascii="Tahoma" w:hAnsi="Tahoma" w:cs="Tahoma"/>
      <w:shd w:val="clear" w:color="auto" w:fill="000080"/>
      <w:lang w:val="en-GB" w:eastAsia="en-US"/>
    </w:rPr>
  </w:style>
  <w:style w:type="character" w:customStyle="1" w:styleId="CharChar19">
    <w:name w:val="Char Char19"/>
    <w:rsid w:val="00065FBE"/>
    <w:rPr>
      <w:rFonts w:ascii="Times New Roman" w:hAnsi="Times New Roman"/>
      <w:lang w:val="en-GB"/>
    </w:rPr>
  </w:style>
  <w:style w:type="character" w:customStyle="1" w:styleId="CharChar20">
    <w:name w:val="Char Char20"/>
    <w:rsid w:val="00065FBE"/>
    <w:rPr>
      <w:rFonts w:ascii="Tahoma" w:hAnsi="Tahoma" w:cs="Tahoma"/>
      <w:sz w:val="16"/>
      <w:szCs w:val="16"/>
      <w:lang w:val="en-GB" w:eastAsia="en-US"/>
    </w:rPr>
  </w:style>
  <w:style w:type="paragraph" w:customStyle="1" w:styleId="aff8">
    <w:name w:val="수정"/>
    <w:hidden/>
    <w:semiHidden/>
    <w:rsid w:val="00065FBE"/>
    <w:rPr>
      <w:rFonts w:ascii="Times New Roman" w:eastAsia="Batang" w:hAnsi="Times New Roman"/>
      <w:lang w:val="en-GB" w:eastAsia="en-US"/>
    </w:rPr>
  </w:style>
  <w:style w:type="character" w:customStyle="1" w:styleId="CharChar30">
    <w:name w:val="Char Char30"/>
    <w:rsid w:val="00065FBE"/>
    <w:rPr>
      <w:rFonts w:ascii="Arial" w:hAnsi="Arial"/>
      <w:lang w:val="en-GB" w:eastAsia="en-US"/>
    </w:rPr>
  </w:style>
  <w:style w:type="character" w:customStyle="1" w:styleId="CharChar29">
    <w:name w:val="Char Char29"/>
    <w:rsid w:val="00065FBE"/>
    <w:rPr>
      <w:rFonts w:ascii="Arial" w:hAnsi="Arial"/>
      <w:sz w:val="36"/>
      <w:lang w:val="en-GB" w:eastAsia="en-US"/>
    </w:rPr>
  </w:style>
  <w:style w:type="character" w:customStyle="1" w:styleId="CharChar26">
    <w:name w:val="Char Char26"/>
    <w:rsid w:val="00065FBE"/>
    <w:rPr>
      <w:rFonts w:ascii="Times New Roman" w:hAnsi="Times New Roman"/>
      <w:lang w:val="en-GB" w:eastAsia="en-US"/>
    </w:rPr>
  </w:style>
  <w:style w:type="character" w:customStyle="1" w:styleId="CharChar28">
    <w:name w:val="Char Char28"/>
    <w:rsid w:val="00065FBE"/>
    <w:rPr>
      <w:rFonts w:ascii="Arial" w:hAnsi="Arial"/>
      <w:sz w:val="36"/>
      <w:lang w:val="en-GB" w:eastAsia="en-US"/>
    </w:rPr>
  </w:style>
  <w:style w:type="character" w:customStyle="1" w:styleId="CharChar27">
    <w:name w:val="Char Char27"/>
    <w:rsid w:val="00065FBE"/>
    <w:rPr>
      <w:rFonts w:ascii="Arial" w:hAnsi="Arial"/>
      <w:b/>
      <w:i/>
      <w:noProof/>
      <w:sz w:val="18"/>
      <w:lang w:val="en-GB" w:eastAsia="en-US"/>
    </w:rPr>
  </w:style>
  <w:style w:type="character" w:customStyle="1" w:styleId="BalloonTextChar2">
    <w:name w:val="Balloon Text Char2"/>
    <w:uiPriority w:val="99"/>
    <w:rsid w:val="00065FBE"/>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065FBE"/>
    <w:rPr>
      <w:rFonts w:ascii="Cambria" w:eastAsia="MS Gothic" w:hAnsi="Cambria" w:cs="Times New Roman"/>
      <w:i/>
      <w:iCs/>
      <w:color w:val="243F60"/>
      <w:lang w:eastAsia="en-US"/>
    </w:rPr>
  </w:style>
  <w:style w:type="character" w:customStyle="1" w:styleId="B2Char1">
    <w:name w:val="B2 Char1"/>
    <w:rsid w:val="00065FBE"/>
    <w:rPr>
      <w:color w:val="000000"/>
      <w:lang w:val="en-GB" w:eastAsia="ja-JP" w:bidi="ar-SA"/>
    </w:rPr>
  </w:style>
  <w:style w:type="paragraph" w:styleId="aff9">
    <w:name w:val="index heading"/>
    <w:basedOn w:val="a"/>
    <w:next w:val="a"/>
    <w:rsid w:val="00065FB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65FBE"/>
    <w:rPr>
      <w:rFonts w:ascii="Times New Roman" w:eastAsia="Batang" w:hAnsi="Times New Roman"/>
      <w:lang w:val="en-GB" w:eastAsia="en-US"/>
    </w:rPr>
  </w:style>
  <w:style w:type="character" w:customStyle="1" w:styleId="T1Char3">
    <w:name w:val="T1 Char3"/>
    <w:aliases w:val="Header 6 Char Char3"/>
    <w:rsid w:val="00065FBE"/>
    <w:rPr>
      <w:rFonts w:ascii="Arial" w:eastAsia="Times New Roman" w:hAnsi="Arial" w:cs="Times New Roman"/>
      <w:sz w:val="20"/>
      <w:szCs w:val="20"/>
      <w:lang w:val="en-GB" w:eastAsia="ja-JP"/>
    </w:rPr>
  </w:style>
  <w:style w:type="character" w:customStyle="1" w:styleId="CharChar9">
    <w:name w:val="Char Char9"/>
    <w:rsid w:val="00065FBE"/>
    <w:rPr>
      <w:rFonts w:ascii="Arial" w:eastAsia="MS Mincho" w:hAnsi="Arial" w:cs="CG Times (WN)"/>
      <w:kern w:val="0"/>
      <w:sz w:val="22"/>
      <w:szCs w:val="20"/>
      <w:lang w:val="en-GB" w:eastAsia="ar-SA"/>
    </w:rPr>
  </w:style>
  <w:style w:type="character" w:customStyle="1" w:styleId="CharChar3">
    <w:name w:val="Char Char3"/>
    <w:rsid w:val="00065FBE"/>
    <w:rPr>
      <w:rFonts w:ascii="Arial" w:hAnsi="Arial"/>
      <w:sz w:val="22"/>
      <w:lang w:val="en-GB" w:eastAsia="en-US" w:bidi="ar-SA"/>
    </w:rPr>
  </w:style>
  <w:style w:type="character" w:customStyle="1" w:styleId="CharChar1">
    <w:name w:val="Char Char1"/>
    <w:rsid w:val="00065F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5FBE"/>
    <w:rPr>
      <w:rFonts w:ascii="Arial" w:hAnsi="Arial"/>
      <w:sz w:val="32"/>
      <w:lang w:val="en-GB" w:eastAsia="ja-JP" w:bidi="ar-SA"/>
    </w:rPr>
  </w:style>
  <w:style w:type="character" w:customStyle="1" w:styleId="CharChar4">
    <w:name w:val="Char Char4"/>
    <w:rsid w:val="00065FBE"/>
    <w:rPr>
      <w:rFonts w:ascii="Courier New" w:hAnsi="Courier New"/>
      <w:lang w:val="nb-NO" w:eastAsia="ja-JP" w:bidi="ar-SA"/>
    </w:rPr>
  </w:style>
  <w:style w:type="character" w:customStyle="1" w:styleId="NOCharChar">
    <w:name w:val="NO Char Char"/>
    <w:rsid w:val="00065FB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5FBE"/>
    <w:rPr>
      <w:rFonts w:ascii="Arial" w:hAnsi="Arial"/>
      <w:sz w:val="32"/>
      <w:lang w:val="en-GB" w:eastAsia="en-US" w:bidi="ar-SA"/>
    </w:rPr>
  </w:style>
  <w:style w:type="character" w:customStyle="1" w:styleId="T1Char2">
    <w:name w:val="T1 Char2"/>
    <w:aliases w:val="Header 6 Char Char2"/>
    <w:rsid w:val="00065FBE"/>
    <w:rPr>
      <w:rFonts w:ascii="Arial" w:hAnsi="Arial"/>
      <w:lang w:val="en-GB" w:eastAsia="en-US"/>
    </w:rPr>
  </w:style>
  <w:style w:type="character" w:customStyle="1" w:styleId="CharChar10">
    <w:name w:val="Char Char10"/>
    <w:rsid w:val="00065FBE"/>
    <w:rPr>
      <w:rFonts w:ascii="Times New Roman" w:hAnsi="Times New Roman"/>
      <w:lang w:val="en-GB" w:eastAsia="en-US"/>
    </w:rPr>
  </w:style>
  <w:style w:type="paragraph" w:styleId="affa">
    <w:name w:val="endnote text"/>
    <w:basedOn w:val="a"/>
    <w:link w:val="affb"/>
    <w:rsid w:val="00065FBE"/>
    <w:pPr>
      <w:overflowPunct w:val="0"/>
      <w:autoSpaceDE w:val="0"/>
      <w:autoSpaceDN w:val="0"/>
      <w:adjustRightInd w:val="0"/>
      <w:snapToGrid w:val="0"/>
      <w:textAlignment w:val="baseline"/>
    </w:pPr>
  </w:style>
  <w:style w:type="character" w:customStyle="1" w:styleId="affb">
    <w:name w:val="尾注文本 字符"/>
    <w:basedOn w:val="a0"/>
    <w:link w:val="affa"/>
    <w:rsid w:val="00065FBE"/>
    <w:rPr>
      <w:rFonts w:ascii="Times New Roman" w:eastAsia="宋体" w:hAnsi="Times New Roman"/>
      <w:lang w:val="en-GB" w:eastAsia="en-US"/>
    </w:rPr>
  </w:style>
  <w:style w:type="character" w:styleId="affc">
    <w:name w:val="endnote reference"/>
    <w:rsid w:val="00065FBE"/>
    <w:rPr>
      <w:vertAlign w:val="superscript"/>
    </w:rPr>
  </w:style>
  <w:style w:type="paragraph" w:customStyle="1" w:styleId="13">
    <w:name w:val="修订1"/>
    <w:hidden/>
    <w:semiHidden/>
    <w:rsid w:val="00065FBE"/>
    <w:rPr>
      <w:rFonts w:ascii="Times New Roman" w:eastAsia="Batang" w:hAnsi="Times New Roman"/>
      <w:lang w:val="en-GB" w:eastAsia="en-US"/>
    </w:rPr>
  </w:style>
  <w:style w:type="character" w:customStyle="1" w:styleId="Heading1Char2">
    <w:name w:val="Heading 1 Char2"/>
    <w:rsid w:val="00065FB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e"/>
    <w:rsid w:val="00065FBE"/>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065FBE"/>
    <w:rPr>
      <w:rFonts w:ascii="Times New Roman" w:hAnsi="Times New Roman"/>
      <w:lang w:val="en-GB" w:eastAsia="en-US"/>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d"/>
    <w:rsid w:val="00065FBE"/>
    <w:rPr>
      <w:rFonts w:ascii="Times New Roman" w:eastAsia="宋体" w:hAnsi="Times New Roman"/>
      <w:lang w:val="en-GB" w:eastAsia="x-none"/>
    </w:rPr>
  </w:style>
  <w:style w:type="character" w:customStyle="1" w:styleId="BodyTextIndentChar4">
    <w:name w:val="Body Text Indent Char4"/>
    <w:uiPriority w:val="99"/>
    <w:rsid w:val="00065FBE"/>
    <w:rPr>
      <w:rFonts w:eastAsia="Batang"/>
      <w:lang w:val="en-GB"/>
    </w:rPr>
  </w:style>
  <w:style w:type="character" w:customStyle="1" w:styleId="CharChar15">
    <w:name w:val="Char Char15"/>
    <w:rsid w:val="00065FBE"/>
    <w:rPr>
      <w:rFonts w:ascii="Arial" w:hAnsi="Arial"/>
      <w:sz w:val="36"/>
      <w:lang w:val="en-GB"/>
    </w:rPr>
  </w:style>
  <w:style w:type="character" w:customStyle="1" w:styleId="CharChar2">
    <w:name w:val="Char Char2"/>
    <w:rsid w:val="00065FBE"/>
    <w:rPr>
      <w:rFonts w:ascii="Arial" w:hAnsi="Arial"/>
      <w:lang w:val="en-GB" w:eastAsia="en-US" w:bidi="ar-SA"/>
    </w:rPr>
  </w:style>
  <w:style w:type="character" w:customStyle="1" w:styleId="B1Char1">
    <w:name w:val="B1 Char1"/>
    <w:qFormat/>
    <w:rsid w:val="00065FBE"/>
    <w:rPr>
      <w:rFonts w:ascii="Times New Roman" w:hAnsi="Times New Roman"/>
      <w:lang w:val="en-GB"/>
    </w:rPr>
  </w:style>
  <w:style w:type="character" w:customStyle="1" w:styleId="msoins0">
    <w:name w:val="msoins0"/>
    <w:rsid w:val="00065FBE"/>
  </w:style>
  <w:style w:type="paragraph" w:customStyle="1" w:styleId="14">
    <w:name w:val="수정1"/>
    <w:hidden/>
    <w:semiHidden/>
    <w:rsid w:val="00065FBE"/>
    <w:rPr>
      <w:rFonts w:ascii="Times New Roman" w:eastAsia="Batang" w:hAnsi="Times New Roman"/>
      <w:lang w:val="en-GB" w:eastAsia="en-US"/>
    </w:rPr>
  </w:style>
  <w:style w:type="paragraph" w:customStyle="1" w:styleId="15">
    <w:name w:val="変更箇所1"/>
    <w:hidden/>
    <w:semiHidden/>
    <w:rsid w:val="00065FBE"/>
    <w:rPr>
      <w:rFonts w:ascii="Times New Roman" w:eastAsia="MS Mincho" w:hAnsi="Times New Roman"/>
      <w:lang w:val="en-GB" w:eastAsia="en-US"/>
    </w:rPr>
  </w:style>
  <w:style w:type="character" w:customStyle="1" w:styleId="hps">
    <w:name w:val="hps"/>
    <w:rsid w:val="00065FBE"/>
  </w:style>
  <w:style w:type="paragraph" w:styleId="afff">
    <w:name w:val="caption"/>
    <w:aliases w:val="cap,cap Char,Caption Char1 Char,cap Char Char1,Caption Char Char1 Char,3GPP Caption Table,Ca,Caption Char C...,cap1,cap2,cap11,Légende-figure,Légende-figure Char,Beschrifubg,Beschriftung Char,label,cap11 Char Char Char,captions,cap3"/>
    <w:basedOn w:val="a"/>
    <w:next w:val="a"/>
    <w:link w:val="afff0"/>
    <w:qFormat/>
    <w:rsid w:val="00065FBE"/>
    <w:pPr>
      <w:overflowPunct w:val="0"/>
      <w:autoSpaceDE w:val="0"/>
      <w:autoSpaceDN w:val="0"/>
      <w:adjustRightInd w:val="0"/>
      <w:spacing w:before="120" w:after="120"/>
      <w:textAlignment w:val="baseline"/>
    </w:pPr>
    <w:rPr>
      <w:b/>
      <w:lang w:val="x-none" w:eastAsia="x-none"/>
    </w:rPr>
  </w:style>
  <w:style w:type="character" w:customStyle="1" w:styleId="afff0">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
    <w:rsid w:val="00065FBE"/>
    <w:rPr>
      <w:rFonts w:ascii="Times New Roman" w:eastAsia="宋体" w:hAnsi="Times New Roman"/>
      <w:b/>
      <w:lang w:val="x-none" w:eastAsia="x-none"/>
    </w:rPr>
  </w:style>
  <w:style w:type="character" w:styleId="HTML0">
    <w:name w:val="HTML Typewriter"/>
    <w:rsid w:val="00065FBE"/>
    <w:rPr>
      <w:rFonts w:ascii="Courier New" w:eastAsia="Times New Roman" w:hAnsi="Courier New" w:cs="Courier New"/>
      <w:sz w:val="20"/>
      <w:szCs w:val="20"/>
    </w:rPr>
  </w:style>
  <w:style w:type="character" w:customStyle="1" w:styleId="msoins1">
    <w:name w:val="msoins"/>
    <w:rsid w:val="00065FBE"/>
  </w:style>
  <w:style w:type="paragraph" w:styleId="28">
    <w:name w:val="Body Text 2"/>
    <w:basedOn w:val="a"/>
    <w:link w:val="29"/>
    <w:rsid w:val="00065FB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065FBE"/>
    <w:rPr>
      <w:rFonts w:ascii="Times New Roman" w:hAnsi="Times New Roman"/>
      <w:lang w:val="en-GB" w:eastAsia="en-US"/>
    </w:rPr>
  </w:style>
  <w:style w:type="character" w:customStyle="1" w:styleId="29">
    <w:name w:val="正文文本 2 字符"/>
    <w:link w:val="28"/>
    <w:rsid w:val="00065FBE"/>
    <w:rPr>
      <w:rFonts w:eastAsia="Malgun Gothic"/>
      <w:i/>
      <w:lang w:val="en-GB" w:eastAsia="ko-KR"/>
    </w:rPr>
  </w:style>
  <w:style w:type="paragraph" w:styleId="36">
    <w:name w:val="Body Text 3"/>
    <w:basedOn w:val="a"/>
    <w:link w:val="37"/>
    <w:rsid w:val="00065FB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065FBE"/>
    <w:rPr>
      <w:rFonts w:ascii="Times New Roman" w:hAnsi="Times New Roman"/>
      <w:sz w:val="16"/>
      <w:szCs w:val="16"/>
      <w:lang w:val="en-GB" w:eastAsia="en-US"/>
    </w:rPr>
  </w:style>
  <w:style w:type="character" w:customStyle="1" w:styleId="37">
    <w:name w:val="正文文本 3 字符"/>
    <w:link w:val="36"/>
    <w:rsid w:val="00065FB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65FBE"/>
    <w:rPr>
      <w:b/>
      <w:lang w:val="en-GB" w:eastAsia="en-US" w:bidi="ar-SA"/>
    </w:rPr>
  </w:style>
  <w:style w:type="paragraph" w:styleId="2a">
    <w:name w:val="Body Text Indent 2"/>
    <w:basedOn w:val="a"/>
    <w:link w:val="2b"/>
    <w:rsid w:val="00065FB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0"/>
    <w:rsid w:val="00065FBE"/>
    <w:rPr>
      <w:rFonts w:ascii="Times New Roman" w:hAnsi="Times New Roman"/>
      <w:lang w:val="en-GB" w:eastAsia="en-US"/>
    </w:rPr>
  </w:style>
  <w:style w:type="character" w:customStyle="1" w:styleId="2b">
    <w:name w:val="正文文本缩进 2 字符"/>
    <w:link w:val="2a"/>
    <w:rsid w:val="00065FBE"/>
    <w:rPr>
      <w:rFonts w:eastAsia="MS Mincho"/>
      <w:lang w:val="en-GB" w:eastAsia="en-US"/>
    </w:rPr>
  </w:style>
  <w:style w:type="paragraph" w:styleId="aff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f2"/>
    <w:rsid w:val="00065FB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065FB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0"/>
    <w:rsid w:val="00065FBE"/>
    <w:rPr>
      <w:rFonts w:ascii="Consolas" w:hAnsi="Consolas"/>
      <w:lang w:val="en-GB" w:eastAsia="en-US"/>
    </w:rPr>
  </w:style>
  <w:style w:type="character" w:customStyle="1" w:styleId="HTML2">
    <w:name w:val="HTML 预设格式 字符"/>
    <w:link w:val="HTML1"/>
    <w:rsid w:val="00065FBE"/>
    <w:rPr>
      <w:rFonts w:ascii="Courier New" w:eastAsia="MS Mincho" w:hAnsi="Courier New"/>
      <w:lang w:val="en-GB" w:eastAsia="x-none"/>
    </w:rPr>
  </w:style>
  <w:style w:type="character" w:customStyle="1" w:styleId="Char">
    <w:name w:val="批注主题 Char"/>
    <w:rsid w:val="00065FBE"/>
    <w:rPr>
      <w:b/>
      <w:bCs/>
      <w:lang w:val="en-GB" w:eastAsia="en-US" w:bidi="ar-SA"/>
    </w:rPr>
  </w:style>
  <w:style w:type="character" w:customStyle="1" w:styleId="im-content1">
    <w:name w:val="im-content1"/>
    <w:rsid w:val="00065FB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5FBE"/>
  </w:style>
  <w:style w:type="character" w:customStyle="1" w:styleId="B3Char2">
    <w:name w:val="B3 Char2"/>
    <w:qFormat/>
    <w:rsid w:val="00065FBE"/>
    <w:rPr>
      <w:rFonts w:ascii="Times New Roman" w:hAnsi="Times New Roman"/>
      <w:lang w:val="en-GB" w:eastAsia="en-US"/>
    </w:rPr>
  </w:style>
  <w:style w:type="character" w:customStyle="1" w:styleId="EditorsNoteChar1">
    <w:name w:val="Editor's Note Char1"/>
    <w:locked/>
    <w:rsid w:val="00065FBE"/>
    <w:rPr>
      <w:color w:val="FF0000"/>
      <w:lang w:eastAsia="en-US"/>
    </w:rPr>
  </w:style>
  <w:style w:type="character" w:customStyle="1" w:styleId="PlainTextChar1">
    <w:name w:val="Plain Text Char1"/>
    <w:locked/>
    <w:rsid w:val="00065FBE"/>
    <w:rPr>
      <w:rFonts w:ascii="Courier New" w:hAnsi="Courier New"/>
      <w:lang w:val="nb-NO"/>
    </w:rPr>
  </w:style>
  <w:style w:type="character" w:customStyle="1" w:styleId="16">
    <w:name w:val="書式なし (文字)1"/>
    <w:rsid w:val="00065FB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65FBE"/>
    <w:rPr>
      <w:rFonts w:eastAsia="宋体"/>
    </w:rPr>
  </w:style>
  <w:style w:type="character" w:customStyle="1" w:styleId="17">
    <w:name w:val="文末脚注文字列 (文字)1"/>
    <w:rsid w:val="00065FBE"/>
    <w:rPr>
      <w:rFonts w:ascii="Times New Roman" w:hAnsi="Times New Roman" w:cs="Times New Roman" w:hint="default"/>
      <w:lang w:val="en-GB" w:eastAsia="en-US"/>
    </w:rPr>
  </w:style>
  <w:style w:type="character" w:customStyle="1" w:styleId="B2Car">
    <w:name w:val="B2 Car"/>
    <w:rsid w:val="00065FB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65FBE"/>
    <w:rPr>
      <w:rFonts w:ascii="Arial" w:hAnsi="Arial"/>
      <w:sz w:val="24"/>
      <w:szCs w:val="28"/>
      <w:lang w:val="en-GB" w:eastAsia="en-GB"/>
    </w:rPr>
  </w:style>
  <w:style w:type="character" w:customStyle="1" w:styleId="Heading7Char1">
    <w:name w:val="Heading 7 Char1"/>
    <w:rsid w:val="00065FBE"/>
    <w:rPr>
      <w:rFonts w:ascii="Arial" w:hAnsi="Arial"/>
      <w:lang w:val="en-GB"/>
    </w:rPr>
  </w:style>
  <w:style w:type="character" w:customStyle="1" w:styleId="Heading8Char1">
    <w:name w:val="Heading 8 Char1"/>
    <w:rsid w:val="00065FBE"/>
    <w:rPr>
      <w:rFonts w:ascii="Arial" w:hAnsi="Arial"/>
      <w:sz w:val="36"/>
      <w:lang w:val="en-GB"/>
    </w:rPr>
  </w:style>
  <w:style w:type="character" w:customStyle="1" w:styleId="Heading9Char1">
    <w:name w:val="Heading 9 Char1"/>
    <w:aliases w:val="Figure Heading Char1,FH Char1,Figure Heading Char,FH Char"/>
    <w:rsid w:val="00065FBE"/>
    <w:rPr>
      <w:rFonts w:ascii="Arial" w:hAnsi="Arial"/>
      <w:sz w:val="36"/>
      <w:lang w:val="en-GB"/>
    </w:rPr>
  </w:style>
  <w:style w:type="character" w:customStyle="1" w:styleId="DocumentMapChar1">
    <w:name w:val="Document Map Char1"/>
    <w:uiPriority w:val="99"/>
    <w:semiHidden/>
    <w:rsid w:val="00065FBE"/>
    <w:rPr>
      <w:rFonts w:ascii="Tahoma" w:hAnsi="Tahoma"/>
      <w:lang w:val="en-GB" w:eastAsia="en-US"/>
    </w:rPr>
  </w:style>
  <w:style w:type="character" w:customStyle="1" w:styleId="BalloonTextChar1">
    <w:name w:val="Balloon Text Char1"/>
    <w:uiPriority w:val="99"/>
    <w:rsid w:val="00065FBE"/>
    <w:rPr>
      <w:rFonts w:ascii="Tahoma" w:hAnsi="Tahoma" w:cs="Tahoma"/>
      <w:sz w:val="16"/>
      <w:szCs w:val="16"/>
      <w:lang w:val="en-GB" w:eastAsia="en-GB" w:bidi="ar-SA"/>
    </w:rPr>
  </w:style>
  <w:style w:type="paragraph" w:styleId="afff3">
    <w:name w:val="Date"/>
    <w:basedOn w:val="a"/>
    <w:next w:val="a"/>
    <w:link w:val="afff4"/>
    <w:rsid w:val="00065FBE"/>
    <w:pPr>
      <w:overflowPunct w:val="0"/>
      <w:autoSpaceDE w:val="0"/>
      <w:autoSpaceDN w:val="0"/>
      <w:adjustRightInd w:val="0"/>
      <w:spacing w:after="0"/>
      <w:jc w:val="both"/>
      <w:textAlignment w:val="baseline"/>
    </w:pPr>
    <w:rPr>
      <w:lang w:eastAsia="x-none"/>
    </w:rPr>
  </w:style>
  <w:style w:type="character" w:customStyle="1" w:styleId="afff4">
    <w:name w:val="日期 字符"/>
    <w:basedOn w:val="a0"/>
    <w:link w:val="afff3"/>
    <w:rsid w:val="00065FBE"/>
    <w:rPr>
      <w:rFonts w:ascii="Times New Roman" w:hAnsi="Times New Roman"/>
      <w:lang w:val="en-GB" w:eastAsia="x-none"/>
    </w:rPr>
  </w:style>
  <w:style w:type="paragraph" w:customStyle="1" w:styleId="Revision2">
    <w:name w:val="Revision2"/>
    <w:hidden/>
    <w:semiHidden/>
    <w:rsid w:val="00065FBE"/>
    <w:rPr>
      <w:rFonts w:ascii="Times New Roman" w:eastAsia="MS Mincho" w:hAnsi="Times New Roman"/>
      <w:lang w:val="en-GB" w:eastAsia="en-US"/>
    </w:rPr>
  </w:style>
  <w:style w:type="character" w:customStyle="1" w:styleId="B3c">
    <w:name w:val="B3 c"/>
    <w:rsid w:val="00065FBE"/>
    <w:rPr>
      <w:lang w:val="en-GB" w:eastAsia="en-GB"/>
    </w:rPr>
  </w:style>
  <w:style w:type="paragraph" w:customStyle="1" w:styleId="61">
    <w:name w:val="修订6"/>
    <w:hidden/>
    <w:semiHidden/>
    <w:rsid w:val="00065FBE"/>
    <w:rPr>
      <w:rFonts w:ascii="Times New Roman" w:eastAsia="Batang" w:hAnsi="Times New Roman"/>
      <w:lang w:val="en-GB" w:eastAsia="en-US"/>
    </w:rPr>
  </w:style>
  <w:style w:type="character" w:customStyle="1" w:styleId="fontstyle01">
    <w:name w:val="fontstyle01"/>
    <w:rsid w:val="00065FBE"/>
    <w:rPr>
      <w:rFonts w:ascii="Times-Roman" w:hAnsi="Times-Roman" w:hint="default"/>
      <w:b w:val="0"/>
      <w:bCs w:val="0"/>
      <w:i w:val="0"/>
      <w:iCs w:val="0"/>
      <w:color w:val="000000"/>
      <w:sz w:val="20"/>
      <w:szCs w:val="20"/>
    </w:rPr>
  </w:style>
  <w:style w:type="paragraph" w:customStyle="1" w:styleId="38">
    <w:name w:val="修订3"/>
    <w:hidden/>
    <w:semiHidden/>
    <w:rsid w:val="00065FBE"/>
    <w:rPr>
      <w:rFonts w:ascii="Times New Roman" w:eastAsia="Batang" w:hAnsi="Times New Roman"/>
      <w:lang w:val="en-GB" w:eastAsia="en-US"/>
    </w:rPr>
  </w:style>
  <w:style w:type="paragraph" w:customStyle="1" w:styleId="2c">
    <w:name w:val="수정2"/>
    <w:hidden/>
    <w:semiHidden/>
    <w:rsid w:val="00065FBE"/>
    <w:rPr>
      <w:rFonts w:ascii="Times New Roman" w:eastAsia="Batang" w:hAnsi="Times New Roman"/>
      <w:lang w:val="en-GB" w:eastAsia="en-US"/>
    </w:rPr>
  </w:style>
  <w:style w:type="character" w:customStyle="1" w:styleId="apple-style-span">
    <w:name w:val="apple-style-span"/>
    <w:rsid w:val="00065FBE"/>
  </w:style>
  <w:style w:type="character" w:customStyle="1" w:styleId="Titre3Car">
    <w:name w:val="Titre 3 Car"/>
    <w:rsid w:val="00065FBE"/>
    <w:rPr>
      <w:rFonts w:ascii="Arial" w:hAnsi="Arial"/>
      <w:sz w:val="28"/>
      <w:szCs w:val="28"/>
      <w:lang w:val="en-GB" w:eastAsia="en-GB"/>
    </w:rPr>
  </w:style>
  <w:style w:type="character" w:customStyle="1" w:styleId="CommentTextChar1">
    <w:name w:val="Comment Text Char1"/>
    <w:rsid w:val="00065FBE"/>
    <w:rPr>
      <w:lang w:val="en-GB" w:eastAsia="x-none"/>
    </w:rPr>
  </w:style>
  <w:style w:type="character" w:customStyle="1" w:styleId="H6Car">
    <w:name w:val="H6 Car"/>
    <w:rsid w:val="00065FBE"/>
    <w:rPr>
      <w:rFonts w:ascii="Arial" w:eastAsia="Times New Roman" w:hAnsi="Arial" w:cs="Times New Roman"/>
      <w:szCs w:val="20"/>
      <w:lang w:val="en-GB"/>
    </w:rPr>
  </w:style>
  <w:style w:type="character" w:customStyle="1" w:styleId="NOChar1">
    <w:name w:val="NO Char1"/>
    <w:qFormat/>
    <w:rsid w:val="00065FBE"/>
    <w:rPr>
      <w:rFonts w:eastAsia="MS Mincho"/>
      <w:lang w:val="en-GB" w:eastAsia="en-US" w:bidi="ar-SA"/>
    </w:rPr>
  </w:style>
  <w:style w:type="character" w:customStyle="1" w:styleId="afff5">
    <w:name w:val="+"/>
    <w:aliases w:val="superscript"/>
    <w:rsid w:val="00065FBE"/>
    <w:rPr>
      <w:vertAlign w:val="superscript"/>
    </w:rPr>
  </w:style>
  <w:style w:type="character" w:customStyle="1" w:styleId="CommentSubjectChar1">
    <w:name w:val="Comment Subject Char1"/>
    <w:uiPriority w:val="99"/>
    <w:rsid w:val="00065FB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5FB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65FBE"/>
    <w:rPr>
      <w:sz w:val="28"/>
      <w:lang w:val="en-GB" w:eastAsia="en-US"/>
    </w:rPr>
  </w:style>
  <w:style w:type="character" w:customStyle="1" w:styleId="apple-converted-space">
    <w:name w:val="apple-converted-space"/>
    <w:qFormat/>
    <w:rsid w:val="00065FB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065FBE"/>
    <w:rPr>
      <w:sz w:val="28"/>
      <w:lang w:val="en-GB" w:eastAsia="en-US"/>
    </w:rPr>
  </w:style>
  <w:style w:type="character" w:customStyle="1" w:styleId="mediumtext1">
    <w:name w:val="medium_text1"/>
    <w:rsid w:val="00065FBE"/>
    <w:rPr>
      <w:sz w:val="18"/>
      <w:szCs w:val="18"/>
    </w:rPr>
  </w:style>
  <w:style w:type="character" w:customStyle="1" w:styleId="shorttext1">
    <w:name w:val="short_text1"/>
    <w:rsid w:val="00065FBE"/>
    <w:rPr>
      <w:sz w:val="29"/>
      <w:szCs w:val="29"/>
    </w:rPr>
  </w:style>
  <w:style w:type="character" w:customStyle="1" w:styleId="EditorsNoteCharCharChar">
    <w:name w:val="Editor's Note Char Char Char"/>
    <w:rsid w:val="00065FB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5FB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065FB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5FB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5FB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065FB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65FBE"/>
    <w:rPr>
      <w:rFonts w:ascii="Times New Roman" w:eastAsia="宋体" w:hAnsi="Times New Roman"/>
      <w:lang w:val="en-GB" w:eastAsia="en-US"/>
    </w:rPr>
  </w:style>
  <w:style w:type="paragraph" w:styleId="39">
    <w:name w:val="Body Text Indent 3"/>
    <w:basedOn w:val="a"/>
    <w:link w:val="3a"/>
    <w:rsid w:val="00065FBE"/>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0"/>
    <w:link w:val="39"/>
    <w:rsid w:val="00065FBE"/>
    <w:rPr>
      <w:rFonts w:ascii="Times New Roman" w:hAnsi="Times New Roman"/>
      <w:lang w:val="x-none" w:eastAsia="ja-JP"/>
    </w:rPr>
  </w:style>
  <w:style w:type="character" w:customStyle="1" w:styleId="h4CharChar">
    <w:name w:val="h4 Char Char"/>
    <w:rsid w:val="00065FBE"/>
    <w:rPr>
      <w:rFonts w:ascii="Arial" w:hAnsi="Arial"/>
      <w:sz w:val="24"/>
      <w:lang w:val="en-GB" w:eastAsia="ja-JP" w:bidi="ar-SA"/>
    </w:rPr>
  </w:style>
  <w:style w:type="character" w:customStyle="1" w:styleId="FigureCaption1">
    <w:name w:val="Figure Caption1"/>
    <w:aliases w:val="fc Char1,Figure Caption Char Char"/>
    <w:rsid w:val="00065FBE"/>
    <w:rPr>
      <w:rFonts w:ascii="Arial" w:eastAsia="????" w:hAnsi="Arial" w:cs="Arial"/>
      <w:color w:val="0000FF"/>
      <w:kern w:val="2"/>
      <w:lang w:val="en-US" w:eastAsia="en-US" w:bidi="ar-SA"/>
    </w:rPr>
  </w:style>
  <w:style w:type="character" w:customStyle="1" w:styleId="H1">
    <w:name w:val="H1_"/>
    <w:rsid w:val="00065FB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5FB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5FB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5FB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5FBE"/>
    <w:rPr>
      <w:rFonts w:ascii="Arial" w:eastAsia="MS Mincho" w:hAnsi="Arial"/>
      <w:sz w:val="22"/>
      <w:lang w:val="en-GB" w:eastAsia="en-US" w:bidi="ar-SA"/>
    </w:rPr>
  </w:style>
  <w:style w:type="character" w:customStyle="1" w:styleId="T1Car">
    <w:name w:val="T1 Car"/>
    <w:aliases w:val="Header 6 Car Car"/>
    <w:rsid w:val="00065FB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5FB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5FB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5FB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5FB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5FB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65FBE"/>
    <w:rPr>
      <w:rFonts w:ascii="Arial" w:hAnsi="Arial"/>
      <w:sz w:val="28"/>
      <w:lang w:val="en-GB" w:eastAsia="ja-JP" w:bidi="ar-SA"/>
    </w:rPr>
  </w:style>
  <w:style w:type="character" w:customStyle="1" w:styleId="Absatz-Standardschriftart">
    <w:name w:val="Absatz-Standardschriftart"/>
    <w:rsid w:val="00065FBE"/>
  </w:style>
  <w:style w:type="character" w:customStyle="1" w:styleId="WW-Absatz-Standardschriftart">
    <w:name w:val="WW-Absatz-Standardschriftart"/>
    <w:rsid w:val="00065FBE"/>
  </w:style>
  <w:style w:type="character" w:customStyle="1" w:styleId="WW8Num1z0">
    <w:name w:val="WW8Num1z0"/>
    <w:rsid w:val="00065FBE"/>
    <w:rPr>
      <w:rFonts w:ascii="Symbol" w:hAnsi="Symbol"/>
    </w:rPr>
  </w:style>
  <w:style w:type="character" w:customStyle="1" w:styleId="WW8Num5z0">
    <w:name w:val="WW8Num5z0"/>
    <w:rsid w:val="00065FBE"/>
    <w:rPr>
      <w:rFonts w:ascii="Times New Roman" w:eastAsia="MS Mincho" w:hAnsi="Times New Roman" w:cs="Times New Roman"/>
    </w:rPr>
  </w:style>
  <w:style w:type="character" w:customStyle="1" w:styleId="WW8Num5z1">
    <w:name w:val="WW8Num5z1"/>
    <w:rsid w:val="00065FBE"/>
    <w:rPr>
      <w:rFonts w:ascii="Courier New" w:hAnsi="Courier New" w:cs="Courier New"/>
    </w:rPr>
  </w:style>
  <w:style w:type="character" w:customStyle="1" w:styleId="WW8Num5z2">
    <w:name w:val="WW8Num5z2"/>
    <w:rsid w:val="00065FBE"/>
    <w:rPr>
      <w:rFonts w:ascii="Wingdings" w:hAnsi="Wingdings"/>
    </w:rPr>
  </w:style>
  <w:style w:type="character" w:customStyle="1" w:styleId="WW8Num5z3">
    <w:name w:val="WW8Num5z3"/>
    <w:rsid w:val="00065FBE"/>
    <w:rPr>
      <w:rFonts w:ascii="Symbol" w:hAnsi="Symbol"/>
    </w:rPr>
  </w:style>
  <w:style w:type="character" w:customStyle="1" w:styleId="WW8Num6z0">
    <w:name w:val="WW8Num6z0"/>
    <w:rsid w:val="00065FBE"/>
    <w:rPr>
      <w:rFonts w:ascii="Arial" w:eastAsia="MS Mincho" w:hAnsi="Arial" w:cs="Arial"/>
    </w:rPr>
  </w:style>
  <w:style w:type="character" w:customStyle="1" w:styleId="WW8Num6z1">
    <w:name w:val="WW8Num6z1"/>
    <w:rsid w:val="00065FBE"/>
    <w:rPr>
      <w:rFonts w:ascii="Courier New" w:hAnsi="Courier New" w:cs="Courier New"/>
    </w:rPr>
  </w:style>
  <w:style w:type="character" w:customStyle="1" w:styleId="WW8Num6z2">
    <w:name w:val="WW8Num6z2"/>
    <w:rsid w:val="00065FBE"/>
    <w:rPr>
      <w:rFonts w:ascii="Wingdings" w:hAnsi="Wingdings"/>
    </w:rPr>
  </w:style>
  <w:style w:type="character" w:customStyle="1" w:styleId="WW8Num6z3">
    <w:name w:val="WW8Num6z3"/>
    <w:rsid w:val="00065FBE"/>
    <w:rPr>
      <w:rFonts w:ascii="Symbol" w:hAnsi="Symbol"/>
    </w:rPr>
  </w:style>
  <w:style w:type="character" w:customStyle="1" w:styleId="WW8Num9z0">
    <w:name w:val="WW8Num9z0"/>
    <w:rsid w:val="00065FBE"/>
    <w:rPr>
      <w:rFonts w:ascii="Times New Roman" w:eastAsia="MS Mincho" w:hAnsi="Times New Roman" w:cs="Times New Roman"/>
    </w:rPr>
  </w:style>
  <w:style w:type="character" w:customStyle="1" w:styleId="WW8Num9z1">
    <w:name w:val="WW8Num9z1"/>
    <w:rsid w:val="00065FBE"/>
    <w:rPr>
      <w:rFonts w:ascii="Courier New" w:hAnsi="Courier New" w:cs="Courier New"/>
    </w:rPr>
  </w:style>
  <w:style w:type="character" w:customStyle="1" w:styleId="WW8Num9z2">
    <w:name w:val="WW8Num9z2"/>
    <w:rsid w:val="00065FBE"/>
    <w:rPr>
      <w:rFonts w:ascii="Wingdings" w:hAnsi="Wingdings"/>
    </w:rPr>
  </w:style>
  <w:style w:type="character" w:customStyle="1" w:styleId="WW8Num9z3">
    <w:name w:val="WW8Num9z3"/>
    <w:rsid w:val="00065FBE"/>
    <w:rPr>
      <w:rFonts w:ascii="Symbol" w:hAnsi="Symbol"/>
    </w:rPr>
  </w:style>
  <w:style w:type="character" w:customStyle="1" w:styleId="WW8Num11z0">
    <w:name w:val="WW8Num11z0"/>
    <w:rsid w:val="00065FBE"/>
    <w:rPr>
      <w:rFonts w:ascii="Times New Roman" w:eastAsia="MS Mincho" w:hAnsi="Times New Roman" w:cs="Times New Roman"/>
    </w:rPr>
  </w:style>
  <w:style w:type="character" w:customStyle="1" w:styleId="WW8Num11z1">
    <w:name w:val="WW8Num11z1"/>
    <w:rsid w:val="00065FBE"/>
    <w:rPr>
      <w:rFonts w:ascii="Courier New" w:hAnsi="Courier New" w:cs="Courier New"/>
    </w:rPr>
  </w:style>
  <w:style w:type="character" w:customStyle="1" w:styleId="WW8Num11z2">
    <w:name w:val="WW8Num11z2"/>
    <w:rsid w:val="00065FBE"/>
    <w:rPr>
      <w:rFonts w:ascii="Wingdings" w:hAnsi="Wingdings"/>
    </w:rPr>
  </w:style>
  <w:style w:type="character" w:customStyle="1" w:styleId="WW8Num11z3">
    <w:name w:val="WW8Num11z3"/>
    <w:rsid w:val="00065FBE"/>
    <w:rPr>
      <w:rFonts w:ascii="Symbol" w:hAnsi="Symbol"/>
    </w:rPr>
  </w:style>
  <w:style w:type="character" w:customStyle="1" w:styleId="WW8Num15z0">
    <w:name w:val="WW8Num15z0"/>
    <w:rsid w:val="00065FBE"/>
    <w:rPr>
      <w:rFonts w:ascii="Times New Roman" w:eastAsia="Times New Roman" w:hAnsi="Times New Roman" w:cs="Times New Roman"/>
    </w:rPr>
  </w:style>
  <w:style w:type="character" w:customStyle="1" w:styleId="WW8Num15z1">
    <w:name w:val="WW8Num15z1"/>
    <w:rsid w:val="00065FBE"/>
    <w:rPr>
      <w:rFonts w:ascii="Courier New" w:hAnsi="Courier New" w:cs="Courier New"/>
    </w:rPr>
  </w:style>
  <w:style w:type="character" w:customStyle="1" w:styleId="WW8Num15z2">
    <w:name w:val="WW8Num15z2"/>
    <w:rsid w:val="00065FBE"/>
    <w:rPr>
      <w:rFonts w:ascii="Wingdings" w:hAnsi="Wingdings"/>
    </w:rPr>
  </w:style>
  <w:style w:type="character" w:customStyle="1" w:styleId="WW8Num15z3">
    <w:name w:val="WW8Num15z3"/>
    <w:rsid w:val="00065FBE"/>
    <w:rPr>
      <w:rFonts w:ascii="Symbol" w:hAnsi="Symbol"/>
    </w:rPr>
  </w:style>
  <w:style w:type="character" w:customStyle="1" w:styleId="WW8Num16z0">
    <w:name w:val="WW8Num16z0"/>
    <w:rsid w:val="00065FBE"/>
    <w:rPr>
      <w:rFonts w:ascii="Times New Roman" w:eastAsia="MS Mincho" w:hAnsi="Times New Roman" w:cs="Times New Roman"/>
    </w:rPr>
  </w:style>
  <w:style w:type="character" w:customStyle="1" w:styleId="WW8Num16z1">
    <w:name w:val="WW8Num16z1"/>
    <w:rsid w:val="00065FBE"/>
    <w:rPr>
      <w:rFonts w:ascii="Courier New" w:hAnsi="Courier New" w:cs="Courier New"/>
    </w:rPr>
  </w:style>
  <w:style w:type="character" w:customStyle="1" w:styleId="WW8Num16z2">
    <w:name w:val="WW8Num16z2"/>
    <w:rsid w:val="00065FBE"/>
    <w:rPr>
      <w:rFonts w:ascii="Wingdings" w:hAnsi="Wingdings"/>
    </w:rPr>
  </w:style>
  <w:style w:type="character" w:customStyle="1" w:styleId="WW8Num16z3">
    <w:name w:val="WW8Num16z3"/>
    <w:rsid w:val="00065FBE"/>
    <w:rPr>
      <w:rFonts w:ascii="Symbol" w:hAnsi="Symbol"/>
    </w:rPr>
  </w:style>
  <w:style w:type="character" w:customStyle="1" w:styleId="WW8Num18z0">
    <w:name w:val="WW8Num18z0"/>
    <w:rsid w:val="00065FBE"/>
    <w:rPr>
      <w:rFonts w:ascii="Times New Roman" w:eastAsia="Times New Roman" w:hAnsi="Times New Roman" w:cs="Times New Roman"/>
    </w:rPr>
  </w:style>
  <w:style w:type="character" w:customStyle="1" w:styleId="WW8Num18z1">
    <w:name w:val="WW8Num18z1"/>
    <w:rsid w:val="00065FBE"/>
    <w:rPr>
      <w:rFonts w:ascii="Courier New" w:hAnsi="Courier New" w:cs="Courier New"/>
    </w:rPr>
  </w:style>
  <w:style w:type="character" w:customStyle="1" w:styleId="WW8Num18z2">
    <w:name w:val="WW8Num18z2"/>
    <w:rsid w:val="00065FBE"/>
    <w:rPr>
      <w:rFonts w:ascii="Wingdings" w:hAnsi="Wingdings"/>
    </w:rPr>
  </w:style>
  <w:style w:type="character" w:customStyle="1" w:styleId="WW8Num18z3">
    <w:name w:val="WW8Num18z3"/>
    <w:rsid w:val="00065FBE"/>
    <w:rPr>
      <w:rFonts w:ascii="Symbol" w:hAnsi="Symbol"/>
    </w:rPr>
  </w:style>
  <w:style w:type="character" w:customStyle="1" w:styleId="WW8Num19z0">
    <w:name w:val="WW8Num19z0"/>
    <w:rsid w:val="00065FBE"/>
    <w:rPr>
      <w:rFonts w:ascii="Times New Roman" w:eastAsia="MS Mincho" w:hAnsi="Times New Roman" w:cs="Times New Roman"/>
    </w:rPr>
  </w:style>
  <w:style w:type="character" w:customStyle="1" w:styleId="WW8Num19z1">
    <w:name w:val="WW8Num19z1"/>
    <w:rsid w:val="00065FBE"/>
    <w:rPr>
      <w:rFonts w:ascii="Wingdings" w:hAnsi="Wingdings"/>
    </w:rPr>
  </w:style>
  <w:style w:type="character" w:customStyle="1" w:styleId="WW8Num25z0">
    <w:name w:val="WW8Num25z0"/>
    <w:rsid w:val="00065FBE"/>
    <w:rPr>
      <w:rFonts w:ascii="Arial" w:eastAsia="宋体" w:hAnsi="Arial" w:cs="Arial"/>
    </w:rPr>
  </w:style>
  <w:style w:type="character" w:customStyle="1" w:styleId="WW8Num25z1">
    <w:name w:val="WW8Num25z1"/>
    <w:rsid w:val="00065FBE"/>
    <w:rPr>
      <w:rFonts w:ascii="Wingdings" w:hAnsi="Wingdings"/>
    </w:rPr>
  </w:style>
  <w:style w:type="character" w:customStyle="1" w:styleId="WW8Num28z0">
    <w:name w:val="WW8Num28z0"/>
    <w:rsid w:val="00065FBE"/>
    <w:rPr>
      <w:rFonts w:ascii="Times New Roman" w:eastAsia="MS Mincho" w:hAnsi="Times New Roman" w:cs="Times New Roman"/>
    </w:rPr>
  </w:style>
  <w:style w:type="character" w:customStyle="1" w:styleId="WW8Num28z1">
    <w:name w:val="WW8Num28z1"/>
    <w:rsid w:val="00065FBE"/>
    <w:rPr>
      <w:rFonts w:ascii="Courier New" w:hAnsi="Courier New" w:cs="Courier New"/>
    </w:rPr>
  </w:style>
  <w:style w:type="character" w:customStyle="1" w:styleId="WW8Num28z2">
    <w:name w:val="WW8Num28z2"/>
    <w:rsid w:val="00065FBE"/>
    <w:rPr>
      <w:rFonts w:ascii="Wingdings" w:hAnsi="Wingdings"/>
    </w:rPr>
  </w:style>
  <w:style w:type="character" w:customStyle="1" w:styleId="WW8Num28z3">
    <w:name w:val="WW8Num28z3"/>
    <w:rsid w:val="00065FBE"/>
    <w:rPr>
      <w:rFonts w:ascii="Symbol" w:hAnsi="Symbol"/>
    </w:rPr>
  </w:style>
  <w:style w:type="character" w:customStyle="1" w:styleId="WW8Num32z0">
    <w:name w:val="WW8Num32z0"/>
    <w:rsid w:val="00065FBE"/>
    <w:rPr>
      <w:rFonts w:ascii="Times New Roman" w:eastAsia="Times New Roman" w:hAnsi="Times New Roman" w:cs="Times New Roman"/>
    </w:rPr>
  </w:style>
  <w:style w:type="character" w:customStyle="1" w:styleId="WW8Num32z1">
    <w:name w:val="WW8Num32z1"/>
    <w:rsid w:val="00065FBE"/>
    <w:rPr>
      <w:rFonts w:ascii="Courier New" w:hAnsi="Courier New" w:cs="Courier New"/>
    </w:rPr>
  </w:style>
  <w:style w:type="character" w:customStyle="1" w:styleId="WW8Num32z2">
    <w:name w:val="WW8Num32z2"/>
    <w:rsid w:val="00065FBE"/>
    <w:rPr>
      <w:rFonts w:ascii="Wingdings" w:hAnsi="Wingdings"/>
    </w:rPr>
  </w:style>
  <w:style w:type="character" w:customStyle="1" w:styleId="WW8Num32z3">
    <w:name w:val="WW8Num32z3"/>
    <w:rsid w:val="00065FBE"/>
    <w:rPr>
      <w:rFonts w:ascii="Symbol" w:hAnsi="Symbol"/>
    </w:rPr>
  </w:style>
  <w:style w:type="character" w:customStyle="1" w:styleId="WW8Num34z0">
    <w:name w:val="WW8Num34z0"/>
    <w:rsid w:val="00065FBE"/>
    <w:rPr>
      <w:rFonts w:ascii="Times New Roman" w:eastAsia="宋体" w:hAnsi="Times New Roman" w:cs="Times New Roman"/>
    </w:rPr>
  </w:style>
  <w:style w:type="character" w:customStyle="1" w:styleId="WW8Num34z1">
    <w:name w:val="WW8Num34z1"/>
    <w:rsid w:val="00065FBE"/>
    <w:rPr>
      <w:rFonts w:ascii="Wingdings" w:hAnsi="Wingdings"/>
    </w:rPr>
  </w:style>
  <w:style w:type="character" w:customStyle="1" w:styleId="WW8Num35z0">
    <w:name w:val="WW8Num35z0"/>
    <w:rsid w:val="00065FBE"/>
    <w:rPr>
      <w:rFonts w:ascii="Times New Roman" w:eastAsia="宋体" w:hAnsi="Times New Roman" w:cs="Times New Roman"/>
    </w:rPr>
  </w:style>
  <w:style w:type="character" w:customStyle="1" w:styleId="WW8Num35z1">
    <w:name w:val="WW8Num35z1"/>
    <w:rsid w:val="00065FBE"/>
    <w:rPr>
      <w:rFonts w:ascii="Wingdings" w:hAnsi="Wingdings"/>
    </w:rPr>
  </w:style>
  <w:style w:type="character" w:customStyle="1" w:styleId="WW8Num36z0">
    <w:name w:val="WW8Num36z0"/>
    <w:rsid w:val="00065FBE"/>
    <w:rPr>
      <w:rFonts w:ascii="Times New Roman" w:eastAsia="宋体" w:hAnsi="Times New Roman" w:cs="Times New Roman"/>
    </w:rPr>
  </w:style>
  <w:style w:type="character" w:customStyle="1" w:styleId="WW8Num36z1">
    <w:name w:val="WW8Num36z1"/>
    <w:rsid w:val="00065FBE"/>
    <w:rPr>
      <w:rFonts w:ascii="Wingdings" w:hAnsi="Wingdings"/>
    </w:rPr>
  </w:style>
  <w:style w:type="character" w:customStyle="1" w:styleId="WW8Num39z0">
    <w:name w:val="WW8Num39z0"/>
    <w:rsid w:val="00065FBE"/>
    <w:rPr>
      <w:rFonts w:ascii="Times New Roman" w:eastAsia="宋体" w:hAnsi="Times New Roman" w:cs="Times New Roman"/>
    </w:rPr>
  </w:style>
  <w:style w:type="character" w:customStyle="1" w:styleId="WW8Num39z1">
    <w:name w:val="WW8Num39z1"/>
    <w:rsid w:val="00065FBE"/>
    <w:rPr>
      <w:rFonts w:ascii="Wingdings" w:hAnsi="Wingdings"/>
    </w:rPr>
  </w:style>
  <w:style w:type="character" w:customStyle="1" w:styleId="WW8NumSt1z0">
    <w:name w:val="WW8NumSt1z0"/>
    <w:rsid w:val="00065FBE"/>
    <w:rPr>
      <w:rFonts w:ascii="Symbol" w:hAnsi="Symbol"/>
    </w:rPr>
  </w:style>
  <w:style w:type="character" w:customStyle="1" w:styleId="WW8NumSt18z0">
    <w:name w:val="WW8NumSt18z0"/>
    <w:rsid w:val="00065FBE"/>
    <w:rPr>
      <w:rFonts w:ascii="Geneva" w:hAnsi="Geneva"/>
    </w:rPr>
  </w:style>
  <w:style w:type="character" w:customStyle="1" w:styleId="afff6">
    <w:name w:val="段落フォント"/>
    <w:rsid w:val="00065FBE"/>
  </w:style>
  <w:style w:type="character" w:customStyle="1" w:styleId="afff7">
    <w:name w:val="脚注番号"/>
    <w:rsid w:val="00065FBE"/>
    <w:rPr>
      <w:b/>
      <w:position w:val="3"/>
      <w:sz w:val="16"/>
    </w:rPr>
  </w:style>
  <w:style w:type="character" w:customStyle="1" w:styleId="afff8">
    <w:name w:val="コメント参照"/>
    <w:rsid w:val="00065FBE"/>
    <w:rPr>
      <w:sz w:val="16"/>
    </w:rPr>
  </w:style>
  <w:style w:type="character" w:customStyle="1" w:styleId="H10">
    <w:name w:val="H1 (文字)"/>
    <w:rsid w:val="00065FBE"/>
    <w:rPr>
      <w:rFonts w:ascii="Arial" w:eastAsia="MS Mincho" w:hAnsi="Arial"/>
      <w:sz w:val="36"/>
      <w:lang w:val="en-GB" w:eastAsia="ar-SA" w:bidi="ar-SA"/>
    </w:rPr>
  </w:style>
  <w:style w:type="character" w:customStyle="1" w:styleId="Head2A">
    <w:name w:val="Head2A (文字)"/>
    <w:rsid w:val="00065FBE"/>
    <w:rPr>
      <w:rFonts w:ascii="Arial" w:eastAsia="MS Mincho" w:hAnsi="Arial"/>
      <w:sz w:val="32"/>
      <w:lang w:val="en-GB" w:eastAsia="ar-SA" w:bidi="ar-SA"/>
    </w:rPr>
  </w:style>
  <w:style w:type="character" w:customStyle="1" w:styleId="Underrubrik2">
    <w:name w:val="Underrubrik2 (文字)"/>
    <w:rsid w:val="00065FBE"/>
    <w:rPr>
      <w:rFonts w:ascii="Arial" w:eastAsia="MS Mincho" w:hAnsi="Arial"/>
      <w:sz w:val="28"/>
      <w:lang w:val="en-GB" w:eastAsia="ar-SA" w:bidi="ar-SA"/>
    </w:rPr>
  </w:style>
  <w:style w:type="character" w:customStyle="1" w:styleId="h4">
    <w:name w:val="h4 (文字)"/>
    <w:rsid w:val="00065FBE"/>
    <w:rPr>
      <w:rFonts w:ascii="Arial" w:eastAsia="MS Mincho" w:hAnsi="Arial" w:cs="Arial"/>
      <w:color w:val="0000FF"/>
      <w:kern w:val="2"/>
      <w:sz w:val="24"/>
      <w:szCs w:val="28"/>
      <w:lang w:val="en-GB" w:eastAsia="ar-SA" w:bidi="ar-SA"/>
    </w:rPr>
  </w:style>
  <w:style w:type="character" w:customStyle="1" w:styleId="M5">
    <w:name w:val="M5 (文字)"/>
    <w:rsid w:val="00065FBE"/>
    <w:rPr>
      <w:rFonts w:ascii="Arial" w:eastAsia="MS Mincho" w:hAnsi="Arial"/>
      <w:sz w:val="22"/>
      <w:lang w:val="en-GB" w:eastAsia="ar-SA" w:bidi="ar-SA"/>
    </w:rPr>
  </w:style>
  <w:style w:type="character" w:customStyle="1" w:styleId="T1">
    <w:name w:val="T1 (文字)"/>
    <w:rsid w:val="00065FBE"/>
    <w:rPr>
      <w:rFonts w:ascii="Arial" w:eastAsia="MS Mincho" w:hAnsi="Arial"/>
      <w:lang w:val="en-GB" w:eastAsia="ar-SA" w:bidi="ar-SA"/>
    </w:rPr>
  </w:style>
  <w:style w:type="character" w:customStyle="1" w:styleId="headerodd">
    <w:name w:val="header odd (文字)"/>
    <w:rsid w:val="00065FBE"/>
    <w:rPr>
      <w:rFonts w:ascii="Arial" w:eastAsia="MS Mincho" w:hAnsi="Arial"/>
      <w:b/>
      <w:sz w:val="18"/>
      <w:lang w:val="en-GB" w:eastAsia="ar-SA" w:bidi="ar-SA"/>
    </w:rPr>
  </w:style>
  <w:style w:type="character" w:customStyle="1" w:styleId="footnotetext1">
    <w:name w:val="footnote text1 (文字)"/>
    <w:rsid w:val="00065FBE"/>
    <w:rPr>
      <w:rFonts w:eastAsia="MS Mincho"/>
      <w:sz w:val="16"/>
      <w:lang w:val="en-GB" w:eastAsia="ar-SA" w:bidi="ar-SA"/>
    </w:rPr>
  </w:style>
  <w:style w:type="character" w:customStyle="1" w:styleId="cap">
    <w:name w:val="cap (文字)"/>
    <w:rsid w:val="00065FBE"/>
    <w:rPr>
      <w:rFonts w:eastAsia="MS Mincho"/>
      <w:b/>
      <w:lang w:val="en-GB" w:eastAsia="ar-SA" w:bidi="ar-SA"/>
    </w:rPr>
  </w:style>
  <w:style w:type="character" w:customStyle="1" w:styleId="bt">
    <w:name w:val="bt (文字)"/>
    <w:rsid w:val="00065FBE"/>
    <w:rPr>
      <w:rFonts w:eastAsia="MS Mincho"/>
      <w:lang w:val="en-GB" w:eastAsia="ar-SA" w:bidi="ar-SA"/>
    </w:rPr>
  </w:style>
  <w:style w:type="character" w:customStyle="1" w:styleId="afff9">
    <w:name w:val="番号付け記号"/>
    <w:rsid w:val="00065FBE"/>
  </w:style>
  <w:style w:type="character" w:customStyle="1" w:styleId="WW8Num27z0">
    <w:name w:val="WW8Num27z0"/>
    <w:rsid w:val="00065FBE"/>
    <w:rPr>
      <w:rFonts w:ascii="Arial" w:eastAsia="Times New Roman" w:hAnsi="Arial" w:cs="Arial"/>
    </w:rPr>
  </w:style>
  <w:style w:type="character" w:customStyle="1" w:styleId="WW8Num27z1">
    <w:name w:val="WW8Num27z1"/>
    <w:rsid w:val="00065FBE"/>
    <w:rPr>
      <w:rFonts w:ascii="Courier New" w:hAnsi="Courier New" w:cs="Courier New"/>
    </w:rPr>
  </w:style>
  <w:style w:type="character" w:customStyle="1" w:styleId="WW8Num27z2">
    <w:name w:val="WW8Num27z2"/>
    <w:rsid w:val="00065FBE"/>
    <w:rPr>
      <w:rFonts w:ascii="Wingdings" w:hAnsi="Wingdings"/>
    </w:rPr>
  </w:style>
  <w:style w:type="character" w:customStyle="1" w:styleId="WW8Num27z3">
    <w:name w:val="WW8Num27z3"/>
    <w:rsid w:val="00065FBE"/>
    <w:rPr>
      <w:rFonts w:ascii="Symbol" w:hAnsi="Symbol"/>
    </w:rPr>
  </w:style>
  <w:style w:type="character" w:customStyle="1" w:styleId="WW8Num29z0">
    <w:name w:val="WW8Num29z0"/>
    <w:rsid w:val="00065FBE"/>
    <w:rPr>
      <w:rFonts w:ascii="Times New Roman" w:eastAsia="MS Mincho" w:hAnsi="Times New Roman" w:cs="Times New Roman"/>
    </w:rPr>
  </w:style>
  <w:style w:type="character" w:customStyle="1" w:styleId="WW8Num29z1">
    <w:name w:val="WW8Num29z1"/>
    <w:rsid w:val="00065FBE"/>
    <w:rPr>
      <w:rFonts w:ascii="Courier New" w:hAnsi="Courier New" w:cs="Courier New"/>
    </w:rPr>
  </w:style>
  <w:style w:type="character" w:customStyle="1" w:styleId="WW8Num29z2">
    <w:name w:val="WW8Num29z2"/>
    <w:rsid w:val="00065FBE"/>
    <w:rPr>
      <w:rFonts w:ascii="Wingdings" w:hAnsi="Wingdings"/>
    </w:rPr>
  </w:style>
  <w:style w:type="character" w:customStyle="1" w:styleId="WW8Num29z3">
    <w:name w:val="WW8Num29z3"/>
    <w:rsid w:val="00065FBE"/>
    <w:rPr>
      <w:rFonts w:ascii="Symbol" w:hAnsi="Symbol"/>
    </w:rPr>
  </w:style>
  <w:style w:type="character" w:customStyle="1" w:styleId="WW8Num31z0">
    <w:name w:val="WW8Num31z0"/>
    <w:rsid w:val="00065FBE"/>
    <w:rPr>
      <w:rFonts w:ascii="Symbol" w:hAnsi="Symbol"/>
    </w:rPr>
  </w:style>
  <w:style w:type="character" w:customStyle="1" w:styleId="WW8Num31z1">
    <w:name w:val="WW8Num31z1"/>
    <w:rsid w:val="00065FBE"/>
    <w:rPr>
      <w:rFonts w:ascii="Courier New" w:hAnsi="Courier New" w:cs="Courier New"/>
    </w:rPr>
  </w:style>
  <w:style w:type="character" w:customStyle="1" w:styleId="WW8Num31z2">
    <w:name w:val="WW8Num31z2"/>
    <w:rsid w:val="00065FBE"/>
    <w:rPr>
      <w:rFonts w:ascii="Wingdings" w:hAnsi="Wingdings"/>
    </w:rPr>
  </w:style>
  <w:style w:type="character" w:customStyle="1" w:styleId="WW8Num34z2">
    <w:name w:val="WW8Num34z2"/>
    <w:rsid w:val="00065FBE"/>
    <w:rPr>
      <w:rFonts w:ascii="Wingdings" w:hAnsi="Wingdings"/>
    </w:rPr>
  </w:style>
  <w:style w:type="character" w:customStyle="1" w:styleId="WW8Num34z3">
    <w:name w:val="WW8Num34z3"/>
    <w:rsid w:val="00065FBE"/>
    <w:rPr>
      <w:rFonts w:ascii="Symbol" w:hAnsi="Symbol"/>
    </w:rPr>
  </w:style>
  <w:style w:type="character" w:customStyle="1" w:styleId="WW8Num37z0">
    <w:name w:val="WW8Num37z0"/>
    <w:rsid w:val="00065FBE"/>
    <w:rPr>
      <w:rFonts w:ascii="Times New Roman" w:eastAsia="宋体" w:hAnsi="Times New Roman" w:cs="Times New Roman"/>
    </w:rPr>
  </w:style>
  <w:style w:type="character" w:customStyle="1" w:styleId="WW8Num37z1">
    <w:name w:val="WW8Num37z1"/>
    <w:rsid w:val="00065FBE"/>
    <w:rPr>
      <w:rFonts w:ascii="Wingdings" w:hAnsi="Wingdings"/>
    </w:rPr>
  </w:style>
  <w:style w:type="character" w:customStyle="1" w:styleId="WW8Num38z0">
    <w:name w:val="WW8Num38z0"/>
    <w:rsid w:val="00065FBE"/>
    <w:rPr>
      <w:rFonts w:ascii="Times New Roman" w:eastAsia="宋体" w:hAnsi="Times New Roman" w:cs="Times New Roman"/>
    </w:rPr>
  </w:style>
  <w:style w:type="character" w:customStyle="1" w:styleId="WW8Num38z1">
    <w:name w:val="WW8Num38z1"/>
    <w:rsid w:val="00065FBE"/>
    <w:rPr>
      <w:rFonts w:ascii="Wingdings" w:hAnsi="Wingdings"/>
    </w:rPr>
  </w:style>
  <w:style w:type="character" w:customStyle="1" w:styleId="WW8Num41z0">
    <w:name w:val="WW8Num41z0"/>
    <w:rsid w:val="00065FBE"/>
    <w:rPr>
      <w:rFonts w:ascii="Times New Roman" w:eastAsia="宋体" w:hAnsi="Times New Roman" w:cs="Times New Roman"/>
    </w:rPr>
  </w:style>
  <w:style w:type="character" w:customStyle="1" w:styleId="WW8Num41z1">
    <w:name w:val="WW8Num41z1"/>
    <w:rsid w:val="00065FBE"/>
    <w:rPr>
      <w:rFonts w:ascii="Wingdings" w:hAnsi="Wingdings"/>
    </w:rPr>
  </w:style>
  <w:style w:type="character" w:customStyle="1" w:styleId="WW8NumSt20z0">
    <w:name w:val="WW8NumSt20z0"/>
    <w:rsid w:val="00065FBE"/>
    <w:rPr>
      <w:rFonts w:ascii="Geneva" w:hAnsi="Geneva"/>
    </w:rPr>
  </w:style>
  <w:style w:type="character" w:customStyle="1" w:styleId="DefaultParagraphFont1">
    <w:name w:val="Default Paragraph Font1"/>
    <w:rsid w:val="00065FB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065FBE"/>
    <w:rPr>
      <w:rFonts w:ascii="Arial" w:hAnsi="Arial"/>
      <w:sz w:val="36"/>
      <w:lang w:val="en-GB"/>
    </w:rPr>
  </w:style>
  <w:style w:type="character" w:customStyle="1" w:styleId="Heading2-">
    <w:name w:val="Heading 2-"/>
    <w:rsid w:val="00065FB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065FBE"/>
    <w:rPr>
      <w:rFonts w:ascii="Arial" w:hAnsi="Arial"/>
      <w:sz w:val="24"/>
      <w:szCs w:val="28"/>
      <w:lang w:val="en-GB"/>
    </w:rPr>
  </w:style>
  <w:style w:type="character" w:customStyle="1" w:styleId="CommentReference1">
    <w:name w:val="Comment Reference1"/>
    <w:rsid w:val="00065FBE"/>
    <w:rPr>
      <w:sz w:val="16"/>
    </w:rPr>
  </w:style>
  <w:style w:type="character" w:customStyle="1" w:styleId="ListChar">
    <w:name w:val="List Char"/>
    <w:rsid w:val="00065FBE"/>
    <w:rPr>
      <w:lang w:val="en-GB" w:eastAsia="ar-SA" w:bidi="ar-SA"/>
    </w:rPr>
  </w:style>
  <w:style w:type="character" w:customStyle="1" w:styleId="T1Char6">
    <w:name w:val="T1 Char6"/>
    <w:aliases w:val="Header 6 Char Char6"/>
    <w:rsid w:val="00065FB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65FBE"/>
    <w:rPr>
      <w:b/>
      <w:lang w:val="en-GB" w:eastAsia="en-US" w:bidi="ar-SA"/>
    </w:rPr>
  </w:style>
  <w:style w:type="character" w:customStyle="1" w:styleId="Head2AZchn">
    <w:name w:val="Head2A Zchn"/>
    <w:aliases w:val="2 Zchn,H2 Zchn,h2 Zchn,DO NOT USE_h2 Zchn,h21 Zchn,UNDERRUBRIK 1-2 Zchn Zchn"/>
    <w:rsid w:val="00065F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5F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5F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5FBE"/>
    <w:rPr>
      <w:rFonts w:ascii="Arial" w:hAnsi="Arial"/>
      <w:sz w:val="22"/>
      <w:lang w:val="en-GB" w:eastAsia="en-GB" w:bidi="ar-SA"/>
    </w:rPr>
  </w:style>
  <w:style w:type="character" w:customStyle="1" w:styleId="T1Zchn">
    <w:name w:val="T1 Zchn"/>
    <w:aliases w:val="Header 6 Zchn Zchn"/>
    <w:rsid w:val="00065FB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065FBE"/>
    <w:rPr>
      <w:rFonts w:ascii="Arial" w:hAnsi="Arial"/>
      <w:sz w:val="36"/>
      <w:lang w:val="en-GB" w:eastAsia="en-US" w:bidi="ar-SA"/>
    </w:rPr>
  </w:style>
  <w:style w:type="character" w:customStyle="1" w:styleId="T1Char4">
    <w:name w:val="T1 Char4"/>
    <w:aliases w:val="Header 6 Char Char4"/>
    <w:rsid w:val="00065FB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65FBE"/>
    <w:rPr>
      <w:rFonts w:ascii="Times New Roman" w:eastAsia="Batang" w:hAnsi="Times New Roman"/>
      <w:b/>
      <w:lang w:val="en-GB"/>
    </w:rPr>
  </w:style>
  <w:style w:type="character" w:customStyle="1" w:styleId="capChar2">
    <w:name w:val="cap Char2"/>
    <w:rsid w:val="00065FBE"/>
    <w:rPr>
      <w:rFonts w:eastAsia="Batang"/>
      <w:b/>
      <w:lang w:val="en-GB" w:eastAsia="en-US" w:bidi="ar-SA"/>
    </w:rPr>
  </w:style>
  <w:style w:type="character" w:customStyle="1" w:styleId="Heading6Char2">
    <w:name w:val="Heading 6 Char2"/>
    <w:rsid w:val="00065FBE"/>
    <w:rPr>
      <w:rFonts w:ascii="Arial" w:eastAsia="Times New Roman" w:hAnsi="Arial" w:cs="Times New Roman"/>
      <w:sz w:val="20"/>
      <w:szCs w:val="20"/>
      <w:lang w:val="en-GB"/>
    </w:rPr>
  </w:style>
  <w:style w:type="character" w:customStyle="1" w:styleId="T1Char5">
    <w:name w:val="T1 Char5"/>
    <w:aliases w:val="Header 6 Char Char5"/>
    <w:rsid w:val="00065FBE"/>
  </w:style>
  <w:style w:type="character" w:customStyle="1" w:styleId="capChar4">
    <w:name w:val="cap Char4"/>
    <w:aliases w:val="cap Char Char4,Caption Char Char3,Caption Char1 Char Char3,cap Char Char1 Char3,Caption Char Char1 Char Char3,cap Char2 Char Char Char3"/>
    <w:rsid w:val="00065FB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5FB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5FBE"/>
    <w:rPr>
      <w:rFonts w:ascii="Arial" w:hAnsi="Arial"/>
      <w:sz w:val="28"/>
      <w:lang w:val="en-GB" w:eastAsia="en-US"/>
    </w:rPr>
  </w:style>
  <w:style w:type="character" w:customStyle="1" w:styleId="h4Char10">
    <w:name w:val="h4 Char10"/>
    <w:aliases w:val="h431 Char10"/>
    <w:rsid w:val="00065FB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65FBE"/>
    <w:rPr>
      <w:rFonts w:ascii="Arial" w:hAnsi="Arial"/>
      <w:sz w:val="32"/>
      <w:lang w:val="en-GB"/>
    </w:rPr>
  </w:style>
  <w:style w:type="character" w:customStyle="1" w:styleId="T1Char8">
    <w:name w:val="T1 Char8"/>
    <w:aliases w:val="Header 6 Char Char7"/>
    <w:rsid w:val="00065FBE"/>
    <w:rPr>
      <w:rFonts w:ascii="Arial" w:hAnsi="Arial"/>
      <w:lang w:val="en-GB" w:eastAsia="en-US" w:bidi="ar-SA"/>
    </w:rPr>
  </w:style>
  <w:style w:type="character" w:customStyle="1" w:styleId="Head2AChar8">
    <w:name w:val="Head2A Char8"/>
    <w:aliases w:val="heading 2 Char8"/>
    <w:rsid w:val="00065FB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065FB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5FB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5F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5FB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5FBE"/>
    <w:rPr>
      <w:rFonts w:ascii="Arial" w:hAnsi="Arial"/>
      <w:sz w:val="32"/>
      <w:lang w:val="en-GB" w:eastAsia="en-US"/>
    </w:rPr>
  </w:style>
  <w:style w:type="character" w:customStyle="1" w:styleId="T1Char7">
    <w:name w:val="T1 Char7"/>
    <w:aliases w:val="Header 6 Char Char8"/>
    <w:rsid w:val="00065F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5F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5F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5FBE"/>
    <w:rPr>
      <w:rFonts w:ascii="Arial" w:hAnsi="Arial" w:cs="Arial"/>
      <w:sz w:val="24"/>
      <w:szCs w:val="24"/>
      <w:lang w:val="en-GB" w:eastAsia="en-US" w:bidi="he-IL"/>
    </w:rPr>
  </w:style>
  <w:style w:type="character" w:customStyle="1" w:styleId="T1Char9">
    <w:name w:val="T1 Char9"/>
    <w:aliases w:val="Header 6 Char Char9"/>
    <w:rsid w:val="00065FBE"/>
    <w:rPr>
      <w:rFonts w:ascii="Arial" w:hAnsi="Arial" w:cs="Arial"/>
      <w:lang w:val="en-GB" w:eastAsia="en-US" w:bidi="he-IL"/>
    </w:rPr>
  </w:style>
  <w:style w:type="character" w:customStyle="1" w:styleId="TF0">
    <w:name w:val="TF (文字)"/>
    <w:rsid w:val="00065FBE"/>
    <w:rPr>
      <w:rFonts w:ascii="Arial" w:hAnsi="Arial"/>
      <w:b/>
      <w:lang w:val="en-US" w:eastAsia="en-US"/>
    </w:rPr>
  </w:style>
  <w:style w:type="character" w:customStyle="1" w:styleId="BodyText2Char1">
    <w:name w:val="Body Text 2 Char1"/>
    <w:rsid w:val="00065FBE"/>
    <w:rPr>
      <w:lang w:val="en-GB" w:eastAsia="ja-JP"/>
    </w:rPr>
  </w:style>
  <w:style w:type="character" w:customStyle="1" w:styleId="BodyText3Char1">
    <w:name w:val="Body Text 3 Char1"/>
    <w:rsid w:val="00065FBE"/>
    <w:rPr>
      <w:lang w:val="en-GB" w:eastAsia="ja-JP"/>
    </w:rPr>
  </w:style>
  <w:style w:type="character" w:customStyle="1" w:styleId="BodyTextIndentChar1">
    <w:name w:val="Body Text Indent Char1"/>
    <w:rsid w:val="00065FBE"/>
    <w:rPr>
      <w:rFonts w:eastAsia="MS Mincho"/>
      <w:lang w:val="en-GB" w:eastAsia="x-none"/>
    </w:rPr>
  </w:style>
  <w:style w:type="character" w:customStyle="1" w:styleId="BodyTextIndent2Char1">
    <w:name w:val="Body Text Indent 2 Char1"/>
    <w:rsid w:val="00065FBE"/>
    <w:rPr>
      <w:rFonts w:ascii="Arial" w:eastAsia="MS Mincho" w:hAnsi="Arial"/>
      <w:lang w:val="en-GB" w:eastAsia="ja-JP"/>
    </w:rPr>
  </w:style>
  <w:style w:type="character" w:customStyle="1" w:styleId="NoteHeadingChar1">
    <w:name w:val="Note Heading Char1"/>
    <w:rsid w:val="00065FBE"/>
    <w:rPr>
      <w:rFonts w:eastAsia="MS Mincho"/>
      <w:lang w:val="en-GB" w:eastAsia="x-none"/>
    </w:rPr>
  </w:style>
  <w:style w:type="character" w:customStyle="1" w:styleId="HTMLPreformattedChar1">
    <w:name w:val="HTML Preformatted Char1"/>
    <w:uiPriority w:val="99"/>
    <w:rsid w:val="00065FBE"/>
    <w:rPr>
      <w:rFonts w:ascii="Courier New" w:eastAsia="MS Mincho" w:hAnsi="Courier New"/>
      <w:lang w:val="en-GB" w:eastAsia="x-none"/>
    </w:rPr>
  </w:style>
  <w:style w:type="character" w:customStyle="1" w:styleId="Heading7Char3">
    <w:name w:val="Heading 7 Char3"/>
    <w:rsid w:val="00065FBE"/>
    <w:rPr>
      <w:rFonts w:ascii="Arial" w:eastAsia="Times New Roman" w:hAnsi="Arial"/>
      <w:lang w:val="en-GB"/>
    </w:rPr>
  </w:style>
  <w:style w:type="character" w:customStyle="1" w:styleId="Heading8Char3">
    <w:name w:val="Heading 8 Char3"/>
    <w:rsid w:val="00065FBE"/>
    <w:rPr>
      <w:rFonts w:ascii="Arial" w:eastAsia="Times New Roman" w:hAnsi="Arial"/>
      <w:sz w:val="36"/>
      <w:lang w:val="en-GB"/>
    </w:rPr>
  </w:style>
  <w:style w:type="character" w:customStyle="1" w:styleId="Heading9Char2">
    <w:name w:val="Heading 9 Char2"/>
    <w:rsid w:val="00065FBE"/>
    <w:rPr>
      <w:rFonts w:ascii="Arial" w:eastAsia="Times New Roman" w:hAnsi="Arial"/>
      <w:sz w:val="36"/>
      <w:lang w:val="en-GB"/>
    </w:rPr>
  </w:style>
  <w:style w:type="character" w:customStyle="1" w:styleId="FooterChar2">
    <w:name w:val="Footer Char2"/>
    <w:rsid w:val="00065FBE"/>
    <w:rPr>
      <w:rFonts w:ascii="Arial" w:eastAsia="Times New Roman" w:hAnsi="Arial"/>
      <w:b/>
      <w:i/>
      <w:noProof/>
      <w:sz w:val="18"/>
    </w:rPr>
  </w:style>
  <w:style w:type="character" w:customStyle="1" w:styleId="PlainTextChar3">
    <w:name w:val="Plain Text Char3"/>
    <w:rsid w:val="00065FBE"/>
    <w:rPr>
      <w:rFonts w:ascii="Courier New" w:hAnsi="Courier New"/>
      <w:lang w:val="nb-NO" w:eastAsia="ja-JP"/>
    </w:rPr>
  </w:style>
  <w:style w:type="character" w:customStyle="1" w:styleId="BodyText2Char3">
    <w:name w:val="Body Text 2 Char3"/>
    <w:rsid w:val="00065FBE"/>
    <w:rPr>
      <w:rFonts w:ascii="Times New Roman" w:eastAsia="宋体" w:hAnsi="Times New Roman"/>
      <w:lang w:val="en-GB" w:eastAsia="ja-JP"/>
    </w:rPr>
  </w:style>
  <w:style w:type="character" w:customStyle="1" w:styleId="BodyText3Char3">
    <w:name w:val="Body Text 3 Char3"/>
    <w:rsid w:val="00065FBE"/>
    <w:rPr>
      <w:rFonts w:ascii="Times New Roman" w:eastAsia="宋体" w:hAnsi="Times New Roman"/>
      <w:lang w:val="en-GB" w:eastAsia="ja-JP"/>
    </w:rPr>
  </w:style>
  <w:style w:type="character" w:customStyle="1" w:styleId="ListChar3">
    <w:name w:val="List Char3"/>
    <w:rsid w:val="00065FBE"/>
    <w:rPr>
      <w:rFonts w:ascii="Times New Roman" w:eastAsia="Times New Roman" w:hAnsi="Times New Roman"/>
      <w:lang w:val="en-GB"/>
    </w:rPr>
  </w:style>
  <w:style w:type="character" w:customStyle="1" w:styleId="BodyTextIndentChar3">
    <w:name w:val="Body Text Indent Char3"/>
    <w:rsid w:val="00065FBE"/>
    <w:rPr>
      <w:rFonts w:ascii="Times New Roman" w:eastAsia="宋体" w:hAnsi="Times New Roman"/>
      <w:lang w:val="en-GB" w:eastAsia="ja-JP"/>
    </w:rPr>
  </w:style>
  <w:style w:type="character" w:customStyle="1" w:styleId="BodyTextIndent2Char3">
    <w:name w:val="Body Text Indent 2 Char3"/>
    <w:rsid w:val="00065FBE"/>
    <w:rPr>
      <w:rFonts w:ascii="Arial" w:eastAsia="MS Mincho" w:hAnsi="Arial" w:cs="Arial"/>
      <w:lang w:val="en-GB" w:eastAsia="ja-JP"/>
    </w:rPr>
  </w:style>
  <w:style w:type="character" w:customStyle="1" w:styleId="Heading7Char2">
    <w:name w:val="Heading 7 Char2"/>
    <w:rsid w:val="00065FBE"/>
    <w:rPr>
      <w:rFonts w:ascii="Arial" w:hAnsi="Arial"/>
      <w:lang w:val="en-GB" w:eastAsia="en-GB" w:bidi="ar-SA"/>
    </w:rPr>
  </w:style>
  <w:style w:type="character" w:customStyle="1" w:styleId="Heading8Char2">
    <w:name w:val="Heading 8 Char2"/>
    <w:rsid w:val="00065FBE"/>
    <w:rPr>
      <w:rFonts w:ascii="Arial" w:hAnsi="Arial"/>
      <w:sz w:val="36"/>
      <w:lang w:val="en-GB" w:eastAsia="en-GB" w:bidi="ar-SA"/>
    </w:rPr>
  </w:style>
  <w:style w:type="character" w:customStyle="1" w:styleId="ListChar2">
    <w:name w:val="List Char2"/>
    <w:rsid w:val="00065FBE"/>
    <w:rPr>
      <w:lang w:val="en-GB" w:eastAsia="en-GB" w:bidi="ar-SA"/>
    </w:rPr>
  </w:style>
  <w:style w:type="character" w:customStyle="1" w:styleId="PlainTextChar2">
    <w:name w:val="Plain Text Char2"/>
    <w:rsid w:val="00065FBE"/>
    <w:rPr>
      <w:rFonts w:ascii="Courier New" w:hAnsi="Courier New"/>
      <w:lang w:val="nb-NO" w:eastAsia="en-US" w:bidi="ar-SA"/>
    </w:rPr>
  </w:style>
  <w:style w:type="character" w:customStyle="1" w:styleId="CommentTextChar2">
    <w:name w:val="Comment Text Char2"/>
    <w:semiHidden/>
    <w:rsid w:val="00065FBE"/>
    <w:rPr>
      <w:lang w:val="en-GB" w:eastAsia="en-US" w:bidi="ar-SA"/>
    </w:rPr>
  </w:style>
  <w:style w:type="character" w:customStyle="1" w:styleId="BodyText2Char2">
    <w:name w:val="Body Text 2 Char2"/>
    <w:rsid w:val="00065FBE"/>
    <w:rPr>
      <w:lang w:val="en-GB" w:eastAsia="ja-JP" w:bidi="ar-SA"/>
    </w:rPr>
  </w:style>
  <w:style w:type="character" w:customStyle="1" w:styleId="BodyText3Char2">
    <w:name w:val="Body Text 3 Char2"/>
    <w:rsid w:val="00065FBE"/>
    <w:rPr>
      <w:lang w:val="en-GB" w:eastAsia="ja-JP" w:bidi="ar-SA"/>
    </w:rPr>
  </w:style>
  <w:style w:type="character" w:customStyle="1" w:styleId="BodyTextIndentChar2">
    <w:name w:val="Body Text Indent Char2"/>
    <w:rsid w:val="00065FBE"/>
    <w:rPr>
      <w:lang w:val="en-GB" w:eastAsia="en-US" w:bidi="ar-SA"/>
    </w:rPr>
  </w:style>
  <w:style w:type="character" w:customStyle="1" w:styleId="BodyTextIndent2Char2">
    <w:name w:val="Body Text Indent 2 Char2"/>
    <w:rsid w:val="00065FB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5FBE"/>
    <w:rPr>
      <w:lang w:val="en-GB" w:eastAsia="ja-JP" w:bidi="ar-SA"/>
    </w:rPr>
  </w:style>
  <w:style w:type="character" w:customStyle="1" w:styleId="18">
    <w:name w:val="段落フォント1"/>
    <w:rsid w:val="00065FBE"/>
  </w:style>
  <w:style w:type="character" w:customStyle="1" w:styleId="19">
    <w:name w:val="コメント参照1"/>
    <w:rsid w:val="00065FBE"/>
    <w:rPr>
      <w:sz w:val="16"/>
    </w:rPr>
  </w:style>
  <w:style w:type="character" w:customStyle="1" w:styleId="EmailStyle97">
    <w:name w:val="EmailStyle97"/>
    <w:semiHidden/>
    <w:rsid w:val="00065FBE"/>
    <w:rPr>
      <w:rFonts w:ascii="Arial" w:hAnsi="Arial" w:cs="Arial"/>
      <w:color w:val="auto"/>
      <w:sz w:val="20"/>
      <w:szCs w:val="20"/>
    </w:rPr>
  </w:style>
  <w:style w:type="character" w:customStyle="1" w:styleId="B1C">
    <w:name w:val="B1 C"/>
    <w:rsid w:val="00065FBE"/>
    <w:rPr>
      <w:lang w:val="en-GB" w:eastAsia="en-US" w:bidi="ar-SA"/>
    </w:rPr>
  </w:style>
  <w:style w:type="character" w:customStyle="1" w:styleId="Titre3">
    <w:name w:val="Titre 3"/>
    <w:rsid w:val="00065FBE"/>
    <w:rPr>
      <w:rFonts w:ascii="Arial" w:hAnsi="Arial"/>
      <w:sz w:val="28"/>
      <w:szCs w:val="28"/>
      <w:lang w:val="en-GB" w:eastAsia="en-GB"/>
    </w:rPr>
  </w:style>
  <w:style w:type="character" w:customStyle="1" w:styleId="B2C">
    <w:name w:val="B2 C"/>
    <w:rsid w:val="00065FBE"/>
    <w:rPr>
      <w:lang w:val="en-GB" w:eastAsia="en-GB"/>
    </w:rPr>
  </w:style>
  <w:style w:type="character" w:customStyle="1" w:styleId="st1">
    <w:name w:val="st1"/>
    <w:rsid w:val="00065FB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5FBE"/>
    <w:rPr>
      <w:rFonts w:ascii="Times New Roman" w:eastAsia="Times New Roman" w:hAnsi="Times New Roman"/>
    </w:rPr>
  </w:style>
  <w:style w:type="character" w:customStyle="1" w:styleId="NMPHeading1Char3">
    <w:name w:val="NMP Heading 1 Char3"/>
    <w:aliases w:val="h112 Char1,h19 Char"/>
    <w:rsid w:val="00065FBE"/>
    <w:rPr>
      <w:rFonts w:ascii="Arial" w:hAnsi="Arial"/>
      <w:sz w:val="36"/>
      <w:lang w:val="en-GB" w:eastAsia="en-US" w:bidi="ar-SA"/>
    </w:rPr>
  </w:style>
  <w:style w:type="character" w:customStyle="1" w:styleId="AndreaLeonardi">
    <w:name w:val="Andrea Leonardi"/>
    <w:semiHidden/>
    <w:rsid w:val="00065FBE"/>
    <w:rPr>
      <w:rFonts w:ascii="Arial" w:hAnsi="Arial" w:cs="Arial"/>
      <w:color w:val="auto"/>
      <w:sz w:val="20"/>
      <w:szCs w:val="20"/>
    </w:rPr>
  </w:style>
  <w:style w:type="paragraph" w:styleId="afffa">
    <w:name w:val="Title"/>
    <w:aliases w:val="Section Header"/>
    <w:basedOn w:val="a"/>
    <w:next w:val="a"/>
    <w:link w:val="afffb"/>
    <w:qFormat/>
    <w:rsid w:val="00065FB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b">
    <w:name w:val="标题 字符"/>
    <w:aliases w:val="Section Header 字符"/>
    <w:basedOn w:val="a0"/>
    <w:link w:val="afffa"/>
    <w:rsid w:val="00065FBE"/>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65FB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5FBE"/>
    <w:rPr>
      <w:rFonts w:ascii="Arial" w:eastAsia="MS Mincho" w:hAnsi="Arial"/>
      <w:sz w:val="36"/>
      <w:lang w:val="en-GB" w:eastAsia="en-US" w:bidi="ar-SA"/>
    </w:rPr>
  </w:style>
  <w:style w:type="character" w:customStyle="1" w:styleId="Absatz-Standardschriftart1">
    <w:name w:val="Absatz-Standardschriftart1"/>
    <w:rsid w:val="00065FB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5FBE"/>
    <w:rPr>
      <w:rFonts w:ascii="Arial" w:hAnsi="Arial"/>
      <w:sz w:val="28"/>
      <w:lang w:val="en-GB"/>
    </w:rPr>
  </w:style>
  <w:style w:type="character" w:customStyle="1" w:styleId="1Char">
    <w:name w:val="标题 1 Char"/>
    <w:aliases w:val="h132 Char,h151 Char1"/>
    <w:uiPriority w:val="9"/>
    <w:rsid w:val="00065FBE"/>
    <w:rPr>
      <w:rFonts w:ascii="Arial" w:hAnsi="Arial"/>
      <w:sz w:val="36"/>
      <w:lang w:val="en-GB" w:eastAsia="en-US" w:bidi="ar-SA"/>
    </w:rPr>
  </w:style>
  <w:style w:type="character" w:customStyle="1" w:styleId="2Char">
    <w:name w:val="标题 2 Char"/>
    <w:aliases w:val="22 Char"/>
    <w:uiPriority w:val="9"/>
    <w:rsid w:val="00065FBE"/>
    <w:rPr>
      <w:rFonts w:ascii="Arial" w:hAnsi="Arial"/>
      <w:sz w:val="32"/>
      <w:lang w:val="en-GB"/>
    </w:rPr>
  </w:style>
  <w:style w:type="character" w:customStyle="1" w:styleId="3Char">
    <w:name w:val="标题 3 Char"/>
    <w:aliases w:val="Heading 3 Char Char"/>
    <w:uiPriority w:val="9"/>
    <w:rsid w:val="00065FBE"/>
    <w:rPr>
      <w:rFonts w:ascii="Arial" w:hAnsi="Arial"/>
      <w:sz w:val="28"/>
      <w:lang w:val="en-GB"/>
    </w:rPr>
  </w:style>
  <w:style w:type="character" w:customStyle="1" w:styleId="4Char">
    <w:name w:val="标题 4 Char"/>
    <w:aliases w:val="4 Ch"/>
    <w:rsid w:val="00065FBE"/>
    <w:rPr>
      <w:rFonts w:ascii="Arial" w:hAnsi="Arial"/>
      <w:sz w:val="24"/>
      <w:szCs w:val="28"/>
      <w:lang w:val="en-GB" w:eastAsia="en-GB"/>
    </w:rPr>
  </w:style>
  <w:style w:type="character" w:customStyle="1" w:styleId="6Char">
    <w:name w:val="标题 6 Char"/>
    <w:uiPriority w:val="9"/>
    <w:rsid w:val="00065FBE"/>
    <w:rPr>
      <w:rFonts w:ascii="Arial" w:hAnsi="Arial"/>
      <w:lang w:val="en-GB"/>
    </w:rPr>
  </w:style>
  <w:style w:type="character" w:customStyle="1" w:styleId="7Char">
    <w:name w:val="标题 7 Char"/>
    <w:uiPriority w:val="9"/>
    <w:rsid w:val="00065FBE"/>
    <w:rPr>
      <w:rFonts w:ascii="Arial" w:hAnsi="Arial"/>
      <w:lang w:val="en-GB"/>
    </w:rPr>
  </w:style>
  <w:style w:type="character" w:customStyle="1" w:styleId="8Char">
    <w:name w:val="标题 8 Char"/>
    <w:uiPriority w:val="9"/>
    <w:rsid w:val="00065FBE"/>
    <w:rPr>
      <w:rFonts w:ascii="Arial" w:hAnsi="Arial"/>
      <w:sz w:val="36"/>
      <w:lang w:val="en-GB"/>
    </w:rPr>
  </w:style>
  <w:style w:type="character" w:customStyle="1" w:styleId="9Char">
    <w:name w:val="标题 9 Char"/>
    <w:uiPriority w:val="9"/>
    <w:rsid w:val="00065FBE"/>
    <w:rPr>
      <w:rFonts w:ascii="Arial" w:hAnsi="Arial"/>
      <w:sz w:val="36"/>
      <w:lang w:val="en-GB"/>
    </w:rPr>
  </w:style>
  <w:style w:type="character" w:customStyle="1" w:styleId="Char0">
    <w:name w:val="页脚 Char"/>
    <w:uiPriority w:val="99"/>
    <w:rsid w:val="00065FBE"/>
    <w:rPr>
      <w:rFonts w:ascii="Arial" w:hAnsi="Arial"/>
      <w:b/>
      <w:i/>
      <w:noProof/>
      <w:sz w:val="18"/>
    </w:rPr>
  </w:style>
  <w:style w:type="character" w:customStyle="1" w:styleId="Char1">
    <w:name w:val="列表 Char"/>
    <w:rsid w:val="00065FBE"/>
    <w:rPr>
      <w:lang w:val="en-GB"/>
    </w:rPr>
  </w:style>
  <w:style w:type="character" w:customStyle="1" w:styleId="Char2">
    <w:name w:val="文档结构图 Char"/>
    <w:uiPriority w:val="99"/>
    <w:rsid w:val="00065FBE"/>
    <w:rPr>
      <w:rFonts w:ascii="Tahoma" w:hAnsi="Tahoma"/>
      <w:lang w:val="en-GB" w:eastAsia="en-US"/>
    </w:rPr>
  </w:style>
  <w:style w:type="character" w:customStyle="1" w:styleId="Char3">
    <w:name w:val="纯文本 Char"/>
    <w:rsid w:val="00065FBE"/>
    <w:rPr>
      <w:rFonts w:ascii="Courier New" w:hAnsi="Courier New"/>
      <w:lang w:val="nb-NO"/>
    </w:rPr>
  </w:style>
  <w:style w:type="character" w:customStyle="1" w:styleId="Char4">
    <w:name w:val="批注框文本 Char"/>
    <w:uiPriority w:val="99"/>
    <w:rsid w:val="00065FBE"/>
    <w:rPr>
      <w:rFonts w:ascii="Tahoma" w:hAnsi="Tahoma" w:cs="Tahoma"/>
      <w:sz w:val="16"/>
      <w:szCs w:val="16"/>
      <w:lang w:val="en-GB" w:eastAsia="en-GB" w:bidi="ar-SA"/>
    </w:rPr>
  </w:style>
  <w:style w:type="character" w:customStyle="1" w:styleId="Char5">
    <w:name w:val="日期 Char"/>
    <w:rsid w:val="00065FBE"/>
    <w:rPr>
      <w:lang w:val="en-GB"/>
    </w:rPr>
  </w:style>
  <w:style w:type="paragraph" w:customStyle="1" w:styleId="45">
    <w:name w:val="修订4"/>
    <w:hidden/>
    <w:semiHidden/>
    <w:rsid w:val="00065FBE"/>
    <w:rPr>
      <w:rFonts w:ascii="Times New Roman" w:eastAsia="Batang" w:hAnsi="Times New Roman"/>
      <w:lang w:val="en-GB" w:eastAsia="en-US"/>
    </w:rPr>
  </w:style>
  <w:style w:type="character" w:customStyle="1" w:styleId="CharChar22">
    <w:name w:val="Char Char22"/>
    <w:rsid w:val="00065FBE"/>
    <w:rPr>
      <w:rFonts w:ascii="Arial" w:hAnsi="Arial"/>
      <w:b/>
      <w:i/>
      <w:noProof/>
      <w:sz w:val="18"/>
      <w:lang w:val="en-GB"/>
    </w:rPr>
  </w:style>
  <w:style w:type="character" w:customStyle="1" w:styleId="afffc">
    <w:name w:val="(文字) (文字)"/>
    <w:rsid w:val="00065FBE"/>
    <w:rPr>
      <w:rFonts w:ascii="Arial" w:eastAsia="MS Mincho" w:hAnsi="Arial" w:cs="Arial"/>
      <w:sz w:val="28"/>
      <w:szCs w:val="28"/>
      <w:lang w:val="en-GB" w:eastAsia="ja-JP"/>
    </w:rPr>
  </w:style>
  <w:style w:type="character" w:customStyle="1" w:styleId="CharChar18">
    <w:name w:val="Char Char18"/>
    <w:rsid w:val="00065FBE"/>
    <w:rPr>
      <w:rFonts w:ascii="Arial" w:hAnsi="Arial"/>
      <w:lang w:eastAsia="en-US"/>
    </w:rPr>
  </w:style>
  <w:style w:type="character" w:customStyle="1" w:styleId="CarCar4">
    <w:name w:val="Car Car4"/>
    <w:rsid w:val="00065FBE"/>
    <w:rPr>
      <w:rFonts w:ascii="Arial" w:eastAsia="MS Mincho" w:hAnsi="Arial"/>
      <w:lang w:val="en-GB" w:eastAsia="en-US" w:bidi="ar-SA"/>
    </w:rPr>
  </w:style>
  <w:style w:type="character" w:customStyle="1" w:styleId="CarCar8">
    <w:name w:val="Car Car8"/>
    <w:rsid w:val="00065FBE"/>
    <w:rPr>
      <w:rFonts w:ascii="Arial" w:eastAsia="MS Mincho" w:hAnsi="Arial"/>
      <w:sz w:val="36"/>
      <w:lang w:val="en-GB" w:eastAsia="en-US" w:bidi="ar-SA"/>
    </w:rPr>
  </w:style>
  <w:style w:type="character" w:customStyle="1" w:styleId="CarCar3">
    <w:name w:val="Car Car3"/>
    <w:rsid w:val="00065FBE"/>
    <w:rPr>
      <w:rFonts w:ascii="Arial" w:eastAsia="MS Mincho" w:hAnsi="Arial"/>
      <w:sz w:val="36"/>
      <w:lang w:val="en-GB" w:eastAsia="en-US" w:bidi="ar-SA"/>
    </w:rPr>
  </w:style>
  <w:style w:type="character" w:customStyle="1" w:styleId="CarCar7">
    <w:name w:val="Car Car7"/>
    <w:rsid w:val="00065FBE"/>
    <w:rPr>
      <w:rFonts w:eastAsia="MS Mincho"/>
      <w:lang w:val="en-GB" w:eastAsia="en-US" w:bidi="ar-SA"/>
    </w:rPr>
  </w:style>
  <w:style w:type="character" w:customStyle="1" w:styleId="CarCar6">
    <w:name w:val="Car Car6"/>
    <w:rsid w:val="00065FBE"/>
    <w:rPr>
      <w:rFonts w:ascii="Courier New" w:hAnsi="Courier New"/>
      <w:lang w:val="nb-NO" w:eastAsia="ja-JP" w:bidi="ar-SA"/>
    </w:rPr>
  </w:style>
  <w:style w:type="character" w:customStyle="1" w:styleId="CarCar2">
    <w:name w:val="Car Car2"/>
    <w:rsid w:val="00065FBE"/>
    <w:rPr>
      <w:rFonts w:eastAsia="MS Mincho"/>
      <w:lang w:val="en-GB" w:eastAsia="ja-JP" w:bidi="ar-SA"/>
    </w:rPr>
  </w:style>
  <w:style w:type="character" w:customStyle="1" w:styleId="CarCar9">
    <w:name w:val="Car Car9"/>
    <w:rsid w:val="00065FBE"/>
    <w:rPr>
      <w:rFonts w:ascii="Arial" w:hAnsi="Arial"/>
      <w:lang w:val="en-GB" w:eastAsia="ja-JP" w:bidi="ar-SA"/>
    </w:rPr>
  </w:style>
  <w:style w:type="character" w:customStyle="1" w:styleId="81">
    <w:name w:val="(文字) (文字)8"/>
    <w:rsid w:val="00065FBE"/>
    <w:rPr>
      <w:rFonts w:ascii="Arial" w:eastAsia="MS Mincho" w:hAnsi="Arial"/>
      <w:lang w:val="en-GB" w:eastAsia="ar-SA" w:bidi="ar-SA"/>
    </w:rPr>
  </w:style>
  <w:style w:type="character" w:customStyle="1" w:styleId="71">
    <w:name w:val="(文字) (文字)7"/>
    <w:rsid w:val="00065FBE"/>
    <w:rPr>
      <w:rFonts w:ascii="Arial" w:eastAsia="MS Mincho" w:hAnsi="Arial"/>
      <w:sz w:val="36"/>
      <w:lang w:val="en-GB" w:eastAsia="ar-SA" w:bidi="ar-SA"/>
    </w:rPr>
  </w:style>
  <w:style w:type="character" w:customStyle="1" w:styleId="62">
    <w:name w:val="(文字) (文字)6"/>
    <w:rsid w:val="00065FBE"/>
    <w:rPr>
      <w:rFonts w:eastAsia="MS Mincho"/>
      <w:lang w:val="en-GB" w:eastAsia="ar-SA" w:bidi="ar-SA"/>
    </w:rPr>
  </w:style>
  <w:style w:type="character" w:customStyle="1" w:styleId="54">
    <w:name w:val="(文字) (文字)5"/>
    <w:rsid w:val="00065FBE"/>
    <w:rPr>
      <w:rFonts w:ascii="Courier New" w:eastAsia="MS Mincho" w:hAnsi="Courier New"/>
      <w:lang w:val="nb-NO" w:eastAsia="ar-SA" w:bidi="ar-SA"/>
    </w:rPr>
  </w:style>
  <w:style w:type="character" w:customStyle="1" w:styleId="3c">
    <w:name w:val="(文字) (文字)3"/>
    <w:rsid w:val="00065FBE"/>
    <w:rPr>
      <w:rFonts w:eastAsia="MS Mincho"/>
      <w:lang w:val="en-GB" w:eastAsia="ar-SA" w:bidi="ar-SA"/>
    </w:rPr>
  </w:style>
  <w:style w:type="character" w:customStyle="1" w:styleId="1a">
    <w:name w:val="(文字) (文字)1"/>
    <w:rsid w:val="00065FBE"/>
    <w:rPr>
      <w:rFonts w:eastAsia="MS Mincho"/>
      <w:lang w:val="en-GB" w:eastAsia="ar-SA" w:bidi="ar-SA"/>
    </w:rPr>
  </w:style>
  <w:style w:type="character" w:customStyle="1" w:styleId="CharChar23">
    <w:name w:val="Char Char23"/>
    <w:rsid w:val="00065FBE"/>
    <w:rPr>
      <w:rFonts w:ascii="Arial" w:hAnsi="Arial"/>
      <w:lang w:val="en-GB" w:eastAsia="en-US"/>
    </w:rPr>
  </w:style>
  <w:style w:type="character" w:customStyle="1" w:styleId="ZchnZchn5">
    <w:name w:val="Zchn Zchn5"/>
    <w:rsid w:val="00065FBE"/>
    <w:rPr>
      <w:rFonts w:ascii="Courier New" w:eastAsia="Batang" w:hAnsi="Courier New"/>
      <w:lang w:val="nb-NO" w:eastAsia="en-US" w:bidi="ar-SA"/>
    </w:rPr>
  </w:style>
  <w:style w:type="paragraph" w:customStyle="1" w:styleId="55">
    <w:name w:val="修订5"/>
    <w:hidden/>
    <w:semiHidden/>
    <w:rsid w:val="00065FBE"/>
    <w:rPr>
      <w:rFonts w:ascii="Times New Roman" w:eastAsia="Batang" w:hAnsi="Times New Roman"/>
      <w:lang w:val="en-GB" w:eastAsia="en-US"/>
    </w:rPr>
  </w:style>
  <w:style w:type="character" w:customStyle="1" w:styleId="Char6">
    <w:name w:val="批注文字 Char"/>
    <w:uiPriority w:val="99"/>
    <w:qFormat/>
    <w:rsid w:val="00065FBE"/>
    <w:rPr>
      <w:lang w:val="en-GB" w:eastAsia="x-none"/>
    </w:rPr>
  </w:style>
  <w:style w:type="character" w:customStyle="1" w:styleId="Char10">
    <w:name w:val="批注主题 Char1"/>
    <w:rsid w:val="00065FBE"/>
    <w:rPr>
      <w:b/>
      <w:bCs/>
      <w:lang w:val="en-GB" w:eastAsia="x-none"/>
    </w:rPr>
  </w:style>
  <w:style w:type="character" w:customStyle="1" w:styleId="Titre32">
    <w:name w:val="Titre 32"/>
    <w:rsid w:val="00065FBE"/>
    <w:rPr>
      <w:rFonts w:ascii="Arial" w:hAnsi="Arial"/>
      <w:sz w:val="28"/>
      <w:szCs w:val="28"/>
      <w:lang w:val="en-GB" w:eastAsia="en-GB"/>
    </w:rPr>
  </w:style>
  <w:style w:type="character" w:customStyle="1" w:styleId="Titre31">
    <w:name w:val="Titre 31"/>
    <w:rsid w:val="00065FBE"/>
    <w:rPr>
      <w:rFonts w:ascii="Arial" w:hAnsi="Arial"/>
      <w:sz w:val="28"/>
      <w:szCs w:val="28"/>
      <w:lang w:val="en-GB" w:eastAsia="en-GB"/>
    </w:rPr>
  </w:style>
  <w:style w:type="character" w:customStyle="1" w:styleId="trans">
    <w:name w:val="trans"/>
    <w:rsid w:val="00065FBE"/>
  </w:style>
  <w:style w:type="character" w:customStyle="1" w:styleId="Char11">
    <w:name w:val="批注文字 Char1"/>
    <w:rsid w:val="00065FBE"/>
    <w:rPr>
      <w:rFonts w:ascii="Times New Roman" w:hAnsi="Times New Roman"/>
      <w:lang w:val="en-GB" w:eastAsia="en-US"/>
    </w:rPr>
  </w:style>
  <w:style w:type="character" w:customStyle="1" w:styleId="h48">
    <w:name w:val="h48"/>
    <w:rsid w:val="00065FBE"/>
    <w:rPr>
      <w:rFonts w:ascii="Arial" w:hAnsi="Arial" w:cs="Arial" w:hint="default"/>
      <w:sz w:val="24"/>
      <w:lang w:val="en-GB"/>
    </w:rPr>
  </w:style>
  <w:style w:type="character" w:customStyle="1" w:styleId="h510">
    <w:name w:val="h51"/>
    <w:rsid w:val="00065FBE"/>
    <w:rPr>
      <w:rFonts w:ascii="Arial" w:eastAsia="宋体" w:hAnsi="Arial" w:cs="Arial" w:hint="default"/>
      <w:sz w:val="22"/>
      <w:lang w:val="en-GB" w:eastAsia="en-US" w:bidi="ar-SA"/>
    </w:rPr>
  </w:style>
  <w:style w:type="character" w:customStyle="1" w:styleId="Head2A1">
    <w:name w:val="Head2A1"/>
    <w:rsid w:val="00065FB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065FBE"/>
    <w:rPr>
      <w:lang w:val="en-GB" w:eastAsia="en-US" w:bidi="ar-SA"/>
    </w:rPr>
  </w:style>
  <w:style w:type="character" w:customStyle="1" w:styleId="ListChar1">
    <w:name w:val="List Char1"/>
    <w:rsid w:val="00065FBE"/>
    <w:rPr>
      <w:lang w:val="en-GB" w:eastAsia="ja-JP" w:bidi="ar-SA"/>
    </w:rPr>
  </w:style>
  <w:style w:type="character" w:customStyle="1" w:styleId="CaptionChar1">
    <w:name w:val="Caption Char1"/>
    <w:aliases w:val="Caption Char Char,cap Char2 Char Char,cap Char2 Char1,Beschrifubg Char,cap3 Char,cap4 Char,cap5 Char,cap6 Char,cap7 Char"/>
    <w:rsid w:val="00065FBE"/>
    <w:rPr>
      <w:b/>
      <w:lang w:val="en-GB"/>
    </w:rPr>
  </w:style>
  <w:style w:type="character" w:customStyle="1" w:styleId="afffd">
    <w:name w:val="標準太字"/>
    <w:autoRedefine/>
    <w:rsid w:val="00065FBE"/>
    <w:rPr>
      <w:b/>
    </w:rPr>
  </w:style>
  <w:style w:type="character" w:styleId="HTML3">
    <w:name w:val="HTML Code"/>
    <w:rsid w:val="00065FBE"/>
    <w:rPr>
      <w:rFonts w:ascii="Arial Unicode MS" w:eastAsia="Arial Unicode MS" w:hAnsi="Arial Unicode MS" w:cs="Arial Unicode MS"/>
      <w:sz w:val="20"/>
      <w:szCs w:val="20"/>
    </w:rPr>
  </w:style>
  <w:style w:type="character" w:customStyle="1" w:styleId="PTK">
    <w:name w:val="PTK"/>
    <w:semiHidden/>
    <w:rsid w:val="00065FBE"/>
    <w:rPr>
      <w:rFonts w:ascii="Arial" w:hAnsi="Arial" w:cs="Arial"/>
      <w:color w:val="000080"/>
      <w:sz w:val="20"/>
      <w:szCs w:val="20"/>
    </w:rPr>
  </w:style>
  <w:style w:type="character" w:customStyle="1" w:styleId="MTEquationSection">
    <w:name w:val="MTEquationSection"/>
    <w:rsid w:val="00065FBE"/>
    <w:rPr>
      <w:noProof w:val="0"/>
      <w:vanish w:val="0"/>
      <w:color w:val="FF0000"/>
      <w:lang w:eastAsia="en-US"/>
    </w:rPr>
  </w:style>
  <w:style w:type="paragraph" w:styleId="TOC">
    <w:name w:val="TOC Heading"/>
    <w:basedOn w:val="1"/>
    <w:next w:val="a"/>
    <w:uiPriority w:val="39"/>
    <w:unhideWhenUsed/>
    <w:qFormat/>
    <w:rsid w:val="00065FB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e">
    <w:name w:val="Placeholder Text"/>
    <w:uiPriority w:val="99"/>
    <w:rsid w:val="00065FBE"/>
    <w:rPr>
      <w:color w:val="808080"/>
    </w:rPr>
  </w:style>
  <w:style w:type="character" w:customStyle="1" w:styleId="CharChar31">
    <w:name w:val="Char Char31"/>
    <w:rsid w:val="00065FBE"/>
    <w:rPr>
      <w:rFonts w:ascii="Arial" w:hAnsi="Arial" w:cs="Arial" w:hint="default"/>
      <w:sz w:val="28"/>
      <w:lang w:val="en-GB" w:eastAsia="ko-KR" w:bidi="ar-SA"/>
    </w:rPr>
  </w:style>
  <w:style w:type="paragraph" w:styleId="affff">
    <w:name w:val="Subtitle"/>
    <w:basedOn w:val="a"/>
    <w:next w:val="a"/>
    <w:link w:val="affff0"/>
    <w:qFormat/>
    <w:rsid w:val="00065FB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0">
    <w:name w:val="副标题 字符"/>
    <w:basedOn w:val="a0"/>
    <w:link w:val="affff"/>
    <w:rsid w:val="00065FBE"/>
    <w:rPr>
      <w:rFonts w:ascii="Calibri Light" w:eastAsia="宋体" w:hAnsi="Calibri Light"/>
      <w:b/>
      <w:bCs/>
      <w:kern w:val="28"/>
      <w:sz w:val="32"/>
      <w:szCs w:val="32"/>
      <w:lang w:val="en-GB" w:eastAsia="ko-KR"/>
    </w:rPr>
  </w:style>
  <w:style w:type="character" w:customStyle="1" w:styleId="CharChar12">
    <w:name w:val="Char Char12"/>
    <w:rsid w:val="00065FBE"/>
    <w:rPr>
      <w:lang w:val="en-GB" w:eastAsia="ja-JP"/>
    </w:rPr>
  </w:style>
  <w:style w:type="character" w:customStyle="1" w:styleId="CharChar41">
    <w:name w:val="Char Char41"/>
    <w:rsid w:val="00065FBE"/>
    <w:rPr>
      <w:rFonts w:ascii="Times-Roman" w:hAnsi="Times-Roman"/>
      <w:lang w:val="nb-NO" w:eastAsia="ja-JP"/>
    </w:rPr>
  </w:style>
  <w:style w:type="character" w:customStyle="1" w:styleId="CharChar71">
    <w:name w:val="Char Char71"/>
    <w:rsid w:val="00065FBE"/>
    <w:rPr>
      <w:rFonts w:ascii="黑体" w:eastAsia="黑体"/>
      <w:shd w:val="clear" w:color="auto" w:fill="000080"/>
      <w:lang w:val="en-GB" w:eastAsia="en-US"/>
    </w:rPr>
  </w:style>
  <w:style w:type="character" w:customStyle="1" w:styleId="CharChar101">
    <w:name w:val="Char Char101"/>
    <w:rsid w:val="00065FBE"/>
    <w:rPr>
      <w:rFonts w:ascii="Times New Roman" w:hAnsi="Times New Roman"/>
      <w:lang w:val="en-GB" w:eastAsia="en-US"/>
    </w:rPr>
  </w:style>
  <w:style w:type="character" w:customStyle="1" w:styleId="CharChar91">
    <w:name w:val="Char Char91"/>
    <w:rsid w:val="00065FBE"/>
    <w:rPr>
      <w:rFonts w:ascii="黑体" w:eastAsia="黑体"/>
      <w:sz w:val="16"/>
      <w:lang w:val="en-GB" w:eastAsia="en-US"/>
    </w:rPr>
  </w:style>
  <w:style w:type="character" w:customStyle="1" w:styleId="CharChar81">
    <w:name w:val="Char Char81"/>
    <w:semiHidden/>
    <w:rsid w:val="00065FBE"/>
    <w:rPr>
      <w:rFonts w:ascii="Times New Roman" w:hAnsi="Times New Roman"/>
      <w:b/>
      <w:lang w:val="en-GB" w:eastAsia="en-US"/>
    </w:rPr>
  </w:style>
  <w:style w:type="paragraph" w:styleId="affff1">
    <w:name w:val="table of figures"/>
    <w:basedOn w:val="a"/>
    <w:next w:val="a"/>
    <w:rsid w:val="00065FB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65FBE"/>
    <w:rPr>
      <w:rFonts w:ascii="Times New Roman" w:hAnsi="Times New Roman"/>
      <w:lang w:val="en-GB" w:eastAsia="x-none"/>
    </w:rPr>
  </w:style>
  <w:style w:type="character" w:customStyle="1" w:styleId="CharChar131">
    <w:name w:val="Char Char131"/>
    <w:semiHidden/>
    <w:rsid w:val="00065FBE"/>
    <w:rPr>
      <w:rFonts w:ascii="Malgun Gothic" w:eastAsia="Malgun Gothic" w:hAnsi="Malgun Gothic"/>
      <w:lang w:val="en-GB" w:eastAsia="en-US"/>
    </w:rPr>
  </w:style>
  <w:style w:type="character" w:customStyle="1" w:styleId="CharChar61">
    <w:name w:val="Char Char61"/>
    <w:rsid w:val="00065FBE"/>
    <w:rPr>
      <w:rFonts w:ascii="Arial" w:eastAsia="Malgun Gothic" w:hAnsi="Arial"/>
      <w:sz w:val="32"/>
      <w:lang w:val="en-GB" w:eastAsia="en-US"/>
    </w:rPr>
  </w:style>
  <w:style w:type="character" w:customStyle="1" w:styleId="CharChar51">
    <w:name w:val="Char Char51"/>
    <w:rsid w:val="00065FBE"/>
    <w:rPr>
      <w:rFonts w:ascii="Arial" w:eastAsia="Malgun Gothic" w:hAnsi="Arial"/>
      <w:sz w:val="28"/>
      <w:lang w:val="en-GB" w:eastAsia="en-US"/>
    </w:rPr>
  </w:style>
  <w:style w:type="character" w:customStyle="1" w:styleId="CharChar161">
    <w:name w:val="Char Char161"/>
    <w:rsid w:val="00065FBE"/>
    <w:rPr>
      <w:rFonts w:ascii="Arial" w:eastAsia="Malgun Gothic" w:hAnsi="Arial"/>
      <w:lang w:val="en-GB" w:eastAsia="en-US"/>
    </w:rPr>
  </w:style>
  <w:style w:type="character" w:customStyle="1" w:styleId="CharChar141">
    <w:name w:val="Char Char141"/>
    <w:rsid w:val="00065FBE"/>
    <w:rPr>
      <w:rFonts w:ascii="Arial" w:eastAsia="Malgun Gothic" w:hAnsi="Arial"/>
      <w:sz w:val="36"/>
      <w:lang w:val="en-GB" w:eastAsia="en-US"/>
    </w:rPr>
  </w:style>
  <w:style w:type="character" w:customStyle="1" w:styleId="CharChar111">
    <w:name w:val="Char Char111"/>
    <w:rsid w:val="00065FBE"/>
    <w:rPr>
      <w:rFonts w:ascii="黑体" w:eastAsia="Malgun Gothic" w:hAnsi="黑体"/>
      <w:lang w:val="en-GB" w:eastAsia="en-US"/>
    </w:rPr>
  </w:style>
  <w:style w:type="character" w:customStyle="1" w:styleId="CharChar210">
    <w:name w:val="Char Char210"/>
    <w:rsid w:val="00065FBE"/>
    <w:rPr>
      <w:rFonts w:ascii="Arial" w:hAnsi="Arial"/>
      <w:sz w:val="28"/>
      <w:lang w:val="en-GB" w:eastAsia="en-US"/>
    </w:rPr>
  </w:style>
  <w:style w:type="character" w:customStyle="1" w:styleId="CharChar151">
    <w:name w:val="Char Char151"/>
    <w:rsid w:val="00065FBE"/>
    <w:rPr>
      <w:rFonts w:ascii="Arial" w:hAnsi="Arial"/>
      <w:sz w:val="36"/>
      <w:lang w:val="en-GB" w:eastAsia="x-none"/>
    </w:rPr>
  </w:style>
  <w:style w:type="character" w:customStyle="1" w:styleId="CharChar251">
    <w:name w:val="Char Char251"/>
    <w:rsid w:val="00065FBE"/>
    <w:rPr>
      <w:rFonts w:ascii="Arial" w:hAnsi="Arial"/>
      <w:lang w:val="en-GB" w:eastAsia="en-US"/>
    </w:rPr>
  </w:style>
  <w:style w:type="character" w:customStyle="1" w:styleId="CharChar241">
    <w:name w:val="Char Char241"/>
    <w:rsid w:val="00065FBE"/>
    <w:rPr>
      <w:rFonts w:ascii="Arial" w:hAnsi="Arial"/>
      <w:sz w:val="36"/>
      <w:lang w:val="en-GB" w:eastAsia="en-US"/>
    </w:rPr>
  </w:style>
  <w:style w:type="character" w:customStyle="1" w:styleId="CharChar301">
    <w:name w:val="Char Char301"/>
    <w:rsid w:val="00065FBE"/>
    <w:rPr>
      <w:rFonts w:ascii="Arial" w:hAnsi="Arial"/>
      <w:lang w:val="en-GB" w:eastAsia="en-US"/>
    </w:rPr>
  </w:style>
  <w:style w:type="character" w:customStyle="1" w:styleId="CharChar291">
    <w:name w:val="Char Char291"/>
    <w:rsid w:val="00065FBE"/>
    <w:rPr>
      <w:rFonts w:ascii="Arial" w:hAnsi="Arial"/>
      <w:sz w:val="36"/>
      <w:lang w:val="en-GB" w:eastAsia="en-US"/>
    </w:rPr>
  </w:style>
  <w:style w:type="character" w:customStyle="1" w:styleId="CharChar281">
    <w:name w:val="Char Char281"/>
    <w:rsid w:val="00065FBE"/>
    <w:rPr>
      <w:rFonts w:ascii="Arial" w:hAnsi="Arial"/>
      <w:sz w:val="36"/>
      <w:lang w:val="en-GB" w:eastAsia="en-US"/>
    </w:rPr>
  </w:style>
  <w:style w:type="character" w:customStyle="1" w:styleId="CharChar271">
    <w:name w:val="Char Char271"/>
    <w:rsid w:val="00065FBE"/>
    <w:rPr>
      <w:rFonts w:ascii="Arial" w:hAnsi="Arial"/>
      <w:b/>
      <w:i/>
      <w:noProof/>
      <w:sz w:val="18"/>
      <w:lang w:val="en-GB" w:eastAsia="en-US"/>
    </w:rPr>
  </w:style>
  <w:style w:type="character" w:customStyle="1" w:styleId="CharChar261">
    <w:name w:val="Char Char261"/>
    <w:rsid w:val="00065FBE"/>
    <w:rPr>
      <w:rFonts w:ascii="Arial" w:hAnsi="Arial"/>
      <w:lang w:val="en-GB" w:eastAsia="x-none"/>
    </w:rPr>
  </w:style>
  <w:style w:type="character" w:customStyle="1" w:styleId="CharChar171">
    <w:name w:val="Char Char171"/>
    <w:rsid w:val="00065FBE"/>
    <w:rPr>
      <w:rFonts w:ascii="Arial" w:hAnsi="Arial"/>
      <w:sz w:val="36"/>
      <w:lang w:val="x-none" w:eastAsia="en-US"/>
    </w:rPr>
  </w:style>
  <w:style w:type="character" w:customStyle="1" w:styleId="410">
    <w:name w:val="(文字) (文字)41"/>
    <w:rsid w:val="00065FBE"/>
    <w:rPr>
      <w:rFonts w:eastAsia="Times New Roman"/>
      <w:lang w:val="en-GB" w:eastAsia="ar-SA" w:bidi="ar-SA"/>
    </w:rPr>
  </w:style>
  <w:style w:type="character" w:customStyle="1" w:styleId="CharChar211">
    <w:name w:val="Char Char211"/>
    <w:rsid w:val="00065FBE"/>
    <w:rPr>
      <w:rFonts w:ascii="Times New Roman" w:hAnsi="Times New Roman"/>
      <w:lang w:val="en-GB" w:eastAsia="en-US"/>
    </w:rPr>
  </w:style>
  <w:style w:type="character" w:customStyle="1" w:styleId="CharChar201">
    <w:name w:val="Char Char201"/>
    <w:rsid w:val="00065FBE"/>
    <w:rPr>
      <w:rFonts w:ascii="黑体" w:eastAsia="黑体"/>
      <w:sz w:val="16"/>
      <w:lang w:val="en-GB" w:eastAsia="en-US"/>
    </w:rPr>
  </w:style>
  <w:style w:type="character" w:customStyle="1" w:styleId="CharChar221">
    <w:name w:val="Char Char221"/>
    <w:rsid w:val="00065FBE"/>
    <w:rPr>
      <w:rFonts w:ascii="Arial" w:hAnsi="Arial"/>
      <w:b/>
      <w:i/>
      <w:noProof/>
      <w:sz w:val="18"/>
      <w:lang w:val="en-GB"/>
    </w:rPr>
  </w:style>
  <w:style w:type="character" w:customStyle="1" w:styleId="91">
    <w:name w:val="(文字) (文字)9"/>
    <w:rsid w:val="00065FBE"/>
    <w:rPr>
      <w:rFonts w:ascii="Arial" w:hAnsi="Arial"/>
      <w:sz w:val="28"/>
      <w:lang w:val="en-GB" w:eastAsia="ja-JP"/>
    </w:rPr>
  </w:style>
  <w:style w:type="character" w:customStyle="1" w:styleId="CharChar181">
    <w:name w:val="Char Char181"/>
    <w:rsid w:val="00065FBE"/>
    <w:rPr>
      <w:rFonts w:ascii="Arial" w:hAnsi="Arial"/>
      <w:lang w:val="x-none" w:eastAsia="en-US"/>
    </w:rPr>
  </w:style>
  <w:style w:type="character" w:customStyle="1" w:styleId="CarCar41">
    <w:name w:val="Car Car41"/>
    <w:rsid w:val="00065FBE"/>
    <w:rPr>
      <w:rFonts w:ascii="Arial" w:hAnsi="Arial"/>
      <w:lang w:val="en-GB" w:eastAsia="en-US"/>
    </w:rPr>
  </w:style>
  <w:style w:type="character" w:customStyle="1" w:styleId="CarCar81">
    <w:name w:val="Car Car81"/>
    <w:rsid w:val="00065FBE"/>
    <w:rPr>
      <w:rFonts w:ascii="Arial" w:hAnsi="Arial"/>
      <w:sz w:val="36"/>
      <w:lang w:val="en-GB" w:eastAsia="en-US"/>
    </w:rPr>
  </w:style>
  <w:style w:type="character" w:customStyle="1" w:styleId="CarCar31">
    <w:name w:val="Car Car31"/>
    <w:rsid w:val="00065FBE"/>
    <w:rPr>
      <w:rFonts w:ascii="Arial" w:hAnsi="Arial"/>
      <w:sz w:val="36"/>
      <w:lang w:val="en-GB" w:eastAsia="en-US"/>
    </w:rPr>
  </w:style>
  <w:style w:type="character" w:customStyle="1" w:styleId="CarCar71">
    <w:name w:val="Car Car71"/>
    <w:rsid w:val="00065FBE"/>
    <w:rPr>
      <w:rFonts w:eastAsia="Times New Roman"/>
      <w:lang w:val="en-GB" w:eastAsia="en-US"/>
    </w:rPr>
  </w:style>
  <w:style w:type="character" w:customStyle="1" w:styleId="CarCar61">
    <w:name w:val="Car Car61"/>
    <w:rsid w:val="00065FBE"/>
    <w:rPr>
      <w:rFonts w:ascii="Times-Roman" w:hAnsi="Times-Roman"/>
      <w:lang w:val="nb-NO" w:eastAsia="ja-JP"/>
    </w:rPr>
  </w:style>
  <w:style w:type="character" w:customStyle="1" w:styleId="CarCar21">
    <w:name w:val="Car Car21"/>
    <w:rsid w:val="00065FBE"/>
    <w:rPr>
      <w:rFonts w:eastAsia="Times New Roman"/>
      <w:lang w:val="en-GB" w:eastAsia="ja-JP"/>
    </w:rPr>
  </w:style>
  <w:style w:type="character" w:customStyle="1" w:styleId="CarCar91">
    <w:name w:val="Car Car91"/>
    <w:rsid w:val="00065FBE"/>
    <w:rPr>
      <w:rFonts w:ascii="Arial" w:hAnsi="Arial"/>
      <w:lang w:val="en-GB" w:eastAsia="ja-JP"/>
    </w:rPr>
  </w:style>
  <w:style w:type="character" w:customStyle="1" w:styleId="CarCar101">
    <w:name w:val="Car Car101"/>
    <w:rsid w:val="00065FBE"/>
    <w:rPr>
      <w:rFonts w:ascii="Arial" w:hAnsi="Arial"/>
      <w:lang w:val="en-GB" w:eastAsia="ja-JP"/>
    </w:rPr>
  </w:style>
  <w:style w:type="character" w:customStyle="1" w:styleId="810">
    <w:name w:val="(文字) (文字)81"/>
    <w:rsid w:val="00065FBE"/>
    <w:rPr>
      <w:rFonts w:ascii="Arial" w:hAnsi="Arial"/>
      <w:lang w:val="en-GB" w:eastAsia="ar-SA" w:bidi="ar-SA"/>
    </w:rPr>
  </w:style>
  <w:style w:type="character" w:customStyle="1" w:styleId="710">
    <w:name w:val="(文字) (文字)71"/>
    <w:rsid w:val="00065FBE"/>
    <w:rPr>
      <w:rFonts w:ascii="Arial" w:hAnsi="Arial"/>
      <w:sz w:val="36"/>
      <w:lang w:val="en-GB" w:eastAsia="ar-SA" w:bidi="ar-SA"/>
    </w:rPr>
  </w:style>
  <w:style w:type="character" w:customStyle="1" w:styleId="610">
    <w:name w:val="(文字) (文字)61"/>
    <w:rsid w:val="00065FBE"/>
    <w:rPr>
      <w:rFonts w:eastAsia="Times New Roman"/>
      <w:lang w:val="en-GB" w:eastAsia="ar-SA" w:bidi="ar-SA"/>
    </w:rPr>
  </w:style>
  <w:style w:type="character" w:customStyle="1" w:styleId="510">
    <w:name w:val="(文字) (文字)51"/>
    <w:rsid w:val="00065FBE"/>
    <w:rPr>
      <w:rFonts w:ascii="Times-Roman" w:hAnsi="Times-Roman"/>
      <w:lang w:val="nb-NO" w:eastAsia="ar-SA" w:bidi="ar-SA"/>
    </w:rPr>
  </w:style>
  <w:style w:type="character" w:customStyle="1" w:styleId="310">
    <w:name w:val="(文字) (文字)31"/>
    <w:rsid w:val="00065FBE"/>
    <w:rPr>
      <w:rFonts w:eastAsia="Times New Roman"/>
      <w:lang w:val="en-GB" w:eastAsia="ar-SA" w:bidi="ar-SA"/>
    </w:rPr>
  </w:style>
  <w:style w:type="character" w:customStyle="1" w:styleId="110">
    <w:name w:val="(文字) (文字)11"/>
    <w:rsid w:val="00065FBE"/>
    <w:rPr>
      <w:rFonts w:eastAsia="Times New Roman"/>
      <w:lang w:val="en-GB" w:eastAsia="ar-SA" w:bidi="ar-SA"/>
    </w:rPr>
  </w:style>
  <w:style w:type="character" w:customStyle="1" w:styleId="CharChar231">
    <w:name w:val="Char Char231"/>
    <w:rsid w:val="00065FBE"/>
    <w:rPr>
      <w:rFonts w:ascii="Arial" w:hAnsi="Arial"/>
      <w:lang w:val="en-GB" w:eastAsia="en-US"/>
    </w:rPr>
  </w:style>
  <w:style w:type="character" w:customStyle="1" w:styleId="Titre33">
    <w:name w:val="Titre 33"/>
    <w:rsid w:val="00065FBE"/>
    <w:rPr>
      <w:rFonts w:ascii="Arial" w:hAnsi="Arial"/>
      <w:sz w:val="28"/>
      <w:lang w:val="en-GB" w:eastAsia="en-GB"/>
    </w:rPr>
  </w:style>
  <w:style w:type="character" w:customStyle="1" w:styleId="ZchnZchn51">
    <w:name w:val="Zchn Zchn51"/>
    <w:rsid w:val="00065FB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065FBE"/>
    <w:rPr>
      <w:rFonts w:ascii="Times New Roman" w:eastAsia="Times New Roman" w:hAnsi="Times New Roman" w:cs="Times New Roman"/>
      <w:b/>
      <w:sz w:val="20"/>
      <w:szCs w:val="20"/>
      <w:lang w:val="en-GB" w:eastAsia="x-none"/>
    </w:rPr>
  </w:style>
  <w:style w:type="table" w:styleId="1b">
    <w:name w:val="Table Grid 1"/>
    <w:basedOn w:val="a1"/>
    <w:rsid w:val="00065FB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2">
    <w:name w:val="envelope return"/>
    <w:basedOn w:val="a"/>
    <w:rsid w:val="00065FBE"/>
    <w:pPr>
      <w:overflowPunct w:val="0"/>
      <w:autoSpaceDE w:val="0"/>
      <w:autoSpaceDN w:val="0"/>
      <w:adjustRightInd w:val="0"/>
      <w:textAlignment w:val="baseline"/>
    </w:pPr>
    <w:rPr>
      <w:rFonts w:ascii="Arial" w:hAnsi="Arial" w:cs="Arial"/>
    </w:rPr>
  </w:style>
  <w:style w:type="character" w:styleId="affff3">
    <w:name w:val="Unresolved Mention"/>
    <w:uiPriority w:val="99"/>
    <w:unhideWhenUsed/>
    <w:rsid w:val="00065FBE"/>
    <w:rPr>
      <w:color w:val="808080"/>
      <w:shd w:val="clear" w:color="auto" w:fill="E6E6E6"/>
    </w:rPr>
  </w:style>
  <w:style w:type="character" w:styleId="affff4">
    <w:name w:val="Subtle Reference"/>
    <w:uiPriority w:val="31"/>
    <w:qFormat/>
    <w:rsid w:val="00065FBE"/>
    <w:rPr>
      <w:smallCaps/>
      <w:color w:val="5A5A5A"/>
    </w:rPr>
  </w:style>
  <w:style w:type="character" w:customStyle="1" w:styleId="salin1c">
    <w:name w:val="salin1c"/>
    <w:semiHidden/>
    <w:rsid w:val="00065FBE"/>
    <w:rPr>
      <w:rFonts w:ascii="Arial" w:hAnsi="Arial" w:cs="Arial"/>
      <w:color w:val="auto"/>
      <w:sz w:val="20"/>
      <w:szCs w:val="20"/>
    </w:rPr>
  </w:style>
  <w:style w:type="character" w:customStyle="1" w:styleId="TF1">
    <w:name w:val="TF字符"/>
    <w:aliases w:val="left字符"/>
    <w:rsid w:val="00065FBE"/>
    <w:rPr>
      <w:rFonts w:ascii="Arial" w:hAnsi="Arial"/>
      <w:b/>
      <w:lang w:val="en-GB" w:eastAsia="en-US"/>
    </w:rPr>
  </w:style>
  <w:style w:type="paragraph" w:customStyle="1" w:styleId="72">
    <w:name w:val="修订7"/>
    <w:hidden/>
    <w:semiHidden/>
    <w:rsid w:val="00065FBE"/>
    <w:rPr>
      <w:rFonts w:ascii="Times New Roman" w:eastAsia="Batang" w:hAnsi="Times New Roman"/>
      <w:lang w:val="en-GB" w:eastAsia="en-US"/>
    </w:rPr>
  </w:style>
  <w:style w:type="paragraph" w:customStyle="1" w:styleId="-31">
    <w:name w:val="深色列表 - 着色 31"/>
    <w:hidden/>
    <w:uiPriority w:val="99"/>
    <w:semiHidden/>
    <w:rsid w:val="00065FBE"/>
    <w:rPr>
      <w:rFonts w:ascii="Times New Roman" w:eastAsia="MS Mincho" w:hAnsi="Times New Roman"/>
      <w:lang w:val="en-GB" w:eastAsia="en-US"/>
    </w:rPr>
  </w:style>
  <w:style w:type="character" w:customStyle="1" w:styleId="1-11">
    <w:name w:val="网格表 1 浅色 - 着色 11"/>
    <w:uiPriority w:val="31"/>
    <w:qFormat/>
    <w:rsid w:val="00065FBE"/>
    <w:rPr>
      <w:smallCaps/>
      <w:color w:val="5A5A5A"/>
    </w:rPr>
  </w:style>
  <w:style w:type="character" w:customStyle="1" w:styleId="textbodybold1">
    <w:name w:val="textbodybold1"/>
    <w:rsid w:val="00065FB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65FBE"/>
    <w:rPr>
      <w:rFonts w:ascii="Cambria" w:eastAsia="Times New Roman" w:hAnsi="Cambria" w:cs="Times New Roman"/>
      <w:b/>
      <w:bCs/>
      <w:kern w:val="28"/>
      <w:sz w:val="32"/>
      <w:szCs w:val="32"/>
      <w:lang w:val="en-GB"/>
    </w:rPr>
  </w:style>
  <w:style w:type="table" w:styleId="2d">
    <w:name w:val="Table Classic 2"/>
    <w:basedOn w:val="a1"/>
    <w:rsid w:val="00065FB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65FBE"/>
    <w:rPr>
      <w:rFonts w:ascii="Times New Roman" w:hAnsi="Times New Roman"/>
      <w:lang w:val="en-GB" w:eastAsia="en-US"/>
    </w:rPr>
  </w:style>
  <w:style w:type="character" w:customStyle="1" w:styleId="-21">
    <w:name w:val="浅色网格 - 着色 21"/>
    <w:uiPriority w:val="99"/>
    <w:unhideWhenUsed/>
    <w:rsid w:val="00065FBE"/>
    <w:rPr>
      <w:color w:val="808080"/>
    </w:rPr>
  </w:style>
  <w:style w:type="character" w:customStyle="1" w:styleId="nowrap1">
    <w:name w:val="nowrap1"/>
    <w:rsid w:val="00065FBE"/>
  </w:style>
  <w:style w:type="character" w:customStyle="1" w:styleId="shorttext">
    <w:name w:val="short_text"/>
    <w:rsid w:val="00065FBE"/>
  </w:style>
  <w:style w:type="character" w:customStyle="1" w:styleId="UnresolvedMention1">
    <w:name w:val="Unresolved Mention1"/>
    <w:uiPriority w:val="99"/>
    <w:unhideWhenUsed/>
    <w:rsid w:val="00065FBE"/>
    <w:rPr>
      <w:color w:val="808080"/>
      <w:shd w:val="clear" w:color="auto" w:fill="E6E6E6"/>
    </w:rPr>
  </w:style>
  <w:style w:type="character" w:customStyle="1" w:styleId="Char12">
    <w:name w:val="页脚 Char1"/>
    <w:rsid w:val="00065FBE"/>
    <w:rPr>
      <w:sz w:val="18"/>
      <w:szCs w:val="18"/>
      <w:lang w:val="en-GB" w:eastAsia="en-US"/>
    </w:rPr>
  </w:style>
  <w:style w:type="character" w:customStyle="1" w:styleId="-11">
    <w:name w:val="浅色网格 - 着色 11"/>
    <w:uiPriority w:val="99"/>
    <w:rsid w:val="00065FBE"/>
    <w:rPr>
      <w:color w:val="808080"/>
    </w:rPr>
  </w:style>
  <w:style w:type="character" w:customStyle="1" w:styleId="UnresolvedMention2">
    <w:name w:val="Unresolved Mention2"/>
    <w:uiPriority w:val="99"/>
    <w:semiHidden/>
    <w:rsid w:val="00065FBE"/>
    <w:rPr>
      <w:color w:val="808080"/>
      <w:shd w:val="clear" w:color="auto" w:fill="E6E6E6"/>
    </w:rPr>
  </w:style>
  <w:style w:type="paragraph" w:customStyle="1" w:styleId="-110">
    <w:name w:val="彩色底纹 - 着色 11"/>
    <w:hidden/>
    <w:uiPriority w:val="99"/>
    <w:semiHidden/>
    <w:rsid w:val="00065FBE"/>
    <w:rPr>
      <w:rFonts w:ascii="Times New Roman" w:hAnsi="Times New Roman"/>
      <w:lang w:val="en-GB" w:eastAsia="en-US"/>
    </w:rPr>
  </w:style>
  <w:style w:type="character" w:customStyle="1" w:styleId="UnresolvedMention3">
    <w:name w:val="Unresolved Mention3"/>
    <w:uiPriority w:val="99"/>
    <w:semiHidden/>
    <w:unhideWhenUsed/>
    <w:rsid w:val="00065FBE"/>
    <w:rPr>
      <w:color w:val="808080"/>
      <w:shd w:val="clear" w:color="auto" w:fill="E6E6E6"/>
    </w:rPr>
  </w:style>
  <w:style w:type="character" w:customStyle="1" w:styleId="1c">
    <w:name w:val="未处理的提及1"/>
    <w:uiPriority w:val="52"/>
    <w:rsid w:val="00065FBE"/>
    <w:rPr>
      <w:color w:val="808080"/>
      <w:shd w:val="clear" w:color="auto" w:fill="E6E6E6"/>
    </w:rPr>
  </w:style>
  <w:style w:type="character" w:customStyle="1" w:styleId="Char13">
    <w:name w:val="标题 Char1"/>
    <w:rsid w:val="00065FBE"/>
    <w:rPr>
      <w:rFonts w:ascii="Cambria" w:hAnsi="Cambria" w:cs="Times New Roman"/>
      <w:b/>
      <w:bCs/>
      <w:sz w:val="32"/>
      <w:szCs w:val="32"/>
      <w:lang w:val="en-GB" w:eastAsia="en-US"/>
    </w:rPr>
  </w:style>
  <w:style w:type="character" w:customStyle="1" w:styleId="affff5">
    <w:name w:val="无间隔 字符"/>
    <w:link w:val="affff6"/>
    <w:uiPriority w:val="1"/>
    <w:locked/>
    <w:rsid w:val="00065FBE"/>
    <w:rPr>
      <w:rFonts w:ascii="Arial" w:eastAsia="PMingLiU" w:hAnsi="Arial" w:cs="Arial"/>
    </w:rPr>
  </w:style>
  <w:style w:type="paragraph" w:styleId="affff6">
    <w:name w:val="No Spacing"/>
    <w:basedOn w:val="a"/>
    <w:link w:val="affff5"/>
    <w:uiPriority w:val="1"/>
    <w:qFormat/>
    <w:rsid w:val="00065FBE"/>
    <w:pPr>
      <w:spacing w:after="0"/>
      <w:jc w:val="both"/>
    </w:pPr>
    <w:rPr>
      <w:rFonts w:ascii="Arial" w:eastAsia="PMingLiU" w:hAnsi="Arial" w:cs="Arial"/>
      <w:lang w:val="fr-FR" w:eastAsia="fr-FR"/>
    </w:rPr>
  </w:style>
  <w:style w:type="paragraph" w:styleId="affff7">
    <w:name w:val="Quote"/>
    <w:basedOn w:val="a"/>
    <w:next w:val="a"/>
    <w:link w:val="affff8"/>
    <w:uiPriority w:val="29"/>
    <w:qFormat/>
    <w:rsid w:val="00065FBE"/>
    <w:pPr>
      <w:jc w:val="both"/>
    </w:pPr>
    <w:rPr>
      <w:rFonts w:ascii="Arial" w:eastAsia="PMingLiU" w:hAnsi="Arial"/>
      <w:i/>
      <w:iCs/>
      <w:color w:val="000000"/>
    </w:rPr>
  </w:style>
  <w:style w:type="character" w:customStyle="1" w:styleId="affff8">
    <w:name w:val="引用 字符"/>
    <w:basedOn w:val="a0"/>
    <w:link w:val="affff7"/>
    <w:uiPriority w:val="29"/>
    <w:rsid w:val="00065FBE"/>
    <w:rPr>
      <w:rFonts w:ascii="Arial" w:eastAsia="PMingLiU" w:hAnsi="Arial"/>
      <w:i/>
      <w:iCs/>
      <w:color w:val="000000"/>
      <w:lang w:val="en-GB" w:eastAsia="en-US"/>
    </w:rPr>
  </w:style>
  <w:style w:type="paragraph" w:styleId="affff9">
    <w:name w:val="Intense Quote"/>
    <w:basedOn w:val="a"/>
    <w:next w:val="a"/>
    <w:link w:val="affffa"/>
    <w:uiPriority w:val="30"/>
    <w:qFormat/>
    <w:rsid w:val="00065FB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a">
    <w:name w:val="明显引用 字符"/>
    <w:basedOn w:val="a0"/>
    <w:link w:val="affff9"/>
    <w:uiPriority w:val="30"/>
    <w:rsid w:val="00065FBE"/>
    <w:rPr>
      <w:rFonts w:ascii="Arial" w:eastAsia="PMingLiU" w:hAnsi="Arial"/>
      <w:b/>
      <w:bCs/>
      <w:i/>
      <w:iCs/>
      <w:color w:val="4F81BD"/>
      <w:lang w:val="en-GB" w:eastAsia="en-US"/>
    </w:rPr>
  </w:style>
  <w:style w:type="character" w:styleId="affffb">
    <w:name w:val="Subtle Emphasis"/>
    <w:uiPriority w:val="19"/>
    <w:qFormat/>
    <w:rsid w:val="00065FBE"/>
    <w:rPr>
      <w:i/>
      <w:iCs/>
      <w:color w:val="808080"/>
    </w:rPr>
  </w:style>
  <w:style w:type="character" w:styleId="affffc">
    <w:name w:val="Intense Emphasis"/>
    <w:uiPriority w:val="21"/>
    <w:qFormat/>
    <w:rsid w:val="00065FBE"/>
    <w:rPr>
      <w:b/>
      <w:bCs/>
      <w:i/>
      <w:iCs/>
      <w:color w:val="4F81BD"/>
    </w:rPr>
  </w:style>
  <w:style w:type="character" w:styleId="affffd">
    <w:name w:val="Intense Reference"/>
    <w:uiPriority w:val="32"/>
    <w:qFormat/>
    <w:rsid w:val="00065FBE"/>
    <w:rPr>
      <w:b/>
      <w:bCs/>
      <w:smallCaps/>
      <w:color w:val="C0504D"/>
      <w:spacing w:val="5"/>
      <w:u w:val="single"/>
    </w:rPr>
  </w:style>
  <w:style w:type="character" w:styleId="affffe">
    <w:name w:val="Book Title"/>
    <w:uiPriority w:val="33"/>
    <w:qFormat/>
    <w:rsid w:val="00065FBE"/>
    <w:rPr>
      <w:b/>
      <w:bCs/>
      <w:smallCaps/>
      <w:spacing w:val="5"/>
    </w:rPr>
  </w:style>
  <w:style w:type="character" w:customStyle="1" w:styleId="Char30">
    <w:name w:val="批注主题 Char3"/>
    <w:locked/>
    <w:rsid w:val="00065FBE"/>
    <w:rPr>
      <w:rFonts w:ascii="Times New Roman" w:eastAsia="MS Mincho" w:hAnsi="Times New Roman"/>
      <w:b/>
      <w:bCs/>
      <w:lang w:eastAsia="en-US"/>
    </w:rPr>
  </w:style>
  <w:style w:type="character" w:customStyle="1" w:styleId="Char14">
    <w:name w:val="日期 Char1"/>
    <w:rsid w:val="00065FBE"/>
    <w:rPr>
      <w:rFonts w:ascii="MS Mincho" w:eastAsia="MS Mincho" w:hAnsi="MS Mincho" w:hint="eastAsia"/>
      <w:lang w:val="en-GB"/>
    </w:rPr>
  </w:style>
  <w:style w:type="character" w:customStyle="1" w:styleId="Absatz-Standardschriftart2">
    <w:name w:val="Absatz-Standardschriftart2"/>
    <w:rsid w:val="00065FBE"/>
  </w:style>
  <w:style w:type="character" w:customStyle="1" w:styleId="Absatz-Standardschriftart3">
    <w:name w:val="Absatz-Standardschriftart3"/>
    <w:rsid w:val="00065FBE"/>
  </w:style>
  <w:style w:type="character" w:customStyle="1" w:styleId="8Char1">
    <w:name w:val="标题 8 Char1"/>
    <w:rsid w:val="00065FBE"/>
    <w:rPr>
      <w:rFonts w:ascii="Arial" w:hAnsi="Arial" w:cs="Arial" w:hint="default"/>
      <w:sz w:val="36"/>
      <w:lang w:val="en-GB" w:eastAsia="en-US" w:bidi="ar-SA"/>
    </w:rPr>
  </w:style>
  <w:style w:type="character" w:customStyle="1" w:styleId="Char20">
    <w:name w:val="批注主题 Char2"/>
    <w:rsid w:val="00065FBE"/>
    <w:rPr>
      <w:rFonts w:ascii="宋体" w:eastAsia="宋体" w:hAnsi="宋体" w:hint="eastAsia"/>
      <w:b/>
      <w:bCs/>
      <w:lang w:eastAsia="en-US"/>
    </w:rPr>
  </w:style>
  <w:style w:type="character" w:customStyle="1" w:styleId="Char15">
    <w:name w:val="注释标题 Char1"/>
    <w:rsid w:val="00065FBE"/>
    <w:rPr>
      <w:rFonts w:ascii="MS Mincho" w:eastAsia="MS Mincho" w:hAnsi="MS Mincho" w:hint="eastAsia"/>
      <w:lang w:eastAsia="en-US"/>
    </w:rPr>
  </w:style>
  <w:style w:type="character" w:customStyle="1" w:styleId="9Char1">
    <w:name w:val="标题 9 Char1"/>
    <w:rsid w:val="00065FBE"/>
    <w:rPr>
      <w:rFonts w:ascii="Arial" w:hAnsi="Arial" w:cs="Arial" w:hint="default"/>
      <w:sz w:val="36"/>
      <w:lang w:val="en-GB"/>
    </w:rPr>
  </w:style>
  <w:style w:type="character" w:customStyle="1" w:styleId="Char16">
    <w:name w:val="文档结构图 Char1"/>
    <w:semiHidden/>
    <w:rsid w:val="00065FBE"/>
    <w:rPr>
      <w:rFonts w:ascii="Tahoma" w:hAnsi="Tahoma" w:cs="Tahoma" w:hint="default"/>
      <w:shd w:val="clear" w:color="auto" w:fill="000080"/>
      <w:lang w:val="en-GB"/>
    </w:rPr>
  </w:style>
  <w:style w:type="character" w:customStyle="1" w:styleId="Char17">
    <w:name w:val="纯文本 Char1"/>
    <w:rsid w:val="00065FBE"/>
    <w:rPr>
      <w:rFonts w:ascii="Courier New" w:eastAsia="宋体" w:hAnsi="Courier New" w:cs="Courier New" w:hint="default"/>
      <w:lang w:val="nb-NO"/>
    </w:rPr>
  </w:style>
  <w:style w:type="character" w:customStyle="1" w:styleId="Char18">
    <w:name w:val="批注框文本 Char1"/>
    <w:uiPriority w:val="99"/>
    <w:rsid w:val="00065FBE"/>
    <w:rPr>
      <w:rFonts w:ascii="Tahoma" w:hAnsi="Tahoma" w:cs="Tahoma" w:hint="default"/>
      <w:sz w:val="16"/>
      <w:szCs w:val="16"/>
      <w:lang w:val="en-GB"/>
    </w:rPr>
  </w:style>
  <w:style w:type="character" w:customStyle="1" w:styleId="Char19">
    <w:name w:val="尾注文本 Char1"/>
    <w:rsid w:val="00065FBE"/>
    <w:rPr>
      <w:rFonts w:ascii="宋体" w:eastAsia="宋体" w:hAnsi="宋体" w:hint="eastAsia"/>
      <w:lang w:val="en-GB"/>
    </w:rPr>
  </w:style>
  <w:style w:type="character" w:customStyle="1" w:styleId="Char1a">
    <w:name w:val="正文文本缩进 Char1"/>
    <w:rsid w:val="00065FBE"/>
    <w:rPr>
      <w:rFonts w:ascii="Batang" w:eastAsia="Batang" w:hAnsi="Batang" w:hint="eastAsia"/>
      <w:lang w:val="en-GB"/>
    </w:rPr>
  </w:style>
  <w:style w:type="character" w:customStyle="1" w:styleId="2Char1">
    <w:name w:val="正文文本 2 Char1"/>
    <w:rsid w:val="00065FBE"/>
    <w:rPr>
      <w:rFonts w:ascii="CG Times (WN)" w:eastAsia="Malgun Gothic" w:hAnsi="CG Times (WN)" w:hint="default"/>
      <w:i/>
      <w:iCs w:val="0"/>
      <w:lang w:val="en-GB" w:eastAsia="ko-KR"/>
    </w:rPr>
  </w:style>
  <w:style w:type="character" w:customStyle="1" w:styleId="3Char1">
    <w:name w:val="正文文本 3 Char1"/>
    <w:rsid w:val="00065FBE"/>
    <w:rPr>
      <w:rFonts w:ascii="CG Times (WN)" w:eastAsia="Osaka" w:hAnsi="CG Times (WN)" w:hint="default"/>
      <w:color w:val="000000"/>
      <w:lang w:val="en-GB" w:eastAsia="ko-KR"/>
    </w:rPr>
  </w:style>
  <w:style w:type="character" w:customStyle="1" w:styleId="2Char10">
    <w:name w:val="正文文本缩进 2 Char1"/>
    <w:rsid w:val="00065FBE"/>
    <w:rPr>
      <w:rFonts w:ascii="CG Times (WN)" w:eastAsia="MS Mincho" w:hAnsi="CG Times (WN)" w:hint="default"/>
      <w:lang w:val="en-GB"/>
    </w:rPr>
  </w:style>
  <w:style w:type="character" w:customStyle="1" w:styleId="HTMLChar1">
    <w:name w:val="HTML 预设格式 Char1"/>
    <w:rsid w:val="00065FBE"/>
    <w:rPr>
      <w:rFonts w:ascii="Courier New" w:eastAsia="MS Mincho" w:hAnsi="Courier New" w:cs="Courier New" w:hint="default"/>
      <w:lang w:val="en-GB"/>
    </w:rPr>
  </w:style>
  <w:style w:type="character" w:customStyle="1" w:styleId="gt-baf-word-clickable1">
    <w:name w:val="gt-baf-word-clickable1"/>
    <w:rsid w:val="00065FB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5FBE"/>
    <w:rPr>
      <w:rFonts w:ascii="Arial" w:hAnsi="Arial" w:cs="Arial" w:hint="default"/>
      <w:b/>
      <w:bCs w:val="0"/>
      <w:sz w:val="18"/>
      <w:lang w:val="en-GB" w:eastAsia="en-US"/>
    </w:rPr>
  </w:style>
  <w:style w:type="character" w:customStyle="1" w:styleId="Char21">
    <w:name w:val="메모 주제 Char2"/>
    <w:rsid w:val="00065FBE"/>
    <w:rPr>
      <w:rFonts w:ascii="Times New Roman" w:eastAsia="Times New Roman" w:hAnsi="Times New Roman" w:cs="Times New Roman" w:hint="default"/>
      <w:b/>
      <w:bCs/>
      <w:lang w:val="en-GB" w:eastAsia="en-US"/>
    </w:rPr>
  </w:style>
  <w:style w:type="character" w:customStyle="1" w:styleId="searchcontent1">
    <w:name w:val="search_content1"/>
    <w:rsid w:val="00065FBE"/>
    <w:rPr>
      <w:sz w:val="13"/>
      <w:szCs w:val="13"/>
    </w:rPr>
  </w:style>
  <w:style w:type="character" w:customStyle="1" w:styleId="1d">
    <w:name w:val="純文字 字元1"/>
    <w:rsid w:val="00065FBE"/>
    <w:rPr>
      <w:rFonts w:ascii="MingLiU" w:eastAsia="MingLiU" w:hAnsi="Courier New" w:cs="Courier New" w:hint="eastAsia"/>
      <w:sz w:val="24"/>
      <w:szCs w:val="24"/>
      <w:lang w:val="en-GB" w:eastAsia="en-US"/>
    </w:rPr>
  </w:style>
  <w:style w:type="character" w:customStyle="1" w:styleId="1e">
    <w:name w:val="章節附註文字 字元1"/>
    <w:rsid w:val="00065FBE"/>
    <w:rPr>
      <w:lang w:val="en-GB" w:eastAsia="en-US"/>
    </w:rPr>
  </w:style>
  <w:style w:type="character" w:customStyle="1" w:styleId="2e">
    <w:name w:val="段落フォント2"/>
    <w:rsid w:val="00065FBE"/>
  </w:style>
  <w:style w:type="character" w:customStyle="1" w:styleId="2f">
    <w:name w:val="コメント参照2"/>
    <w:rsid w:val="00065FB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5FBE"/>
    <w:rPr>
      <w:rFonts w:ascii="Arial" w:hAnsi="Arial" w:cs="Arial" w:hint="default"/>
      <w:sz w:val="36"/>
      <w:lang w:val="en-GB" w:eastAsia="en-US"/>
    </w:rPr>
  </w:style>
  <w:style w:type="character" w:customStyle="1" w:styleId="3d">
    <w:name w:val="段落フォント3"/>
    <w:rsid w:val="00065FBE"/>
  </w:style>
  <w:style w:type="character" w:customStyle="1" w:styleId="3e">
    <w:name w:val="コメント参照3"/>
    <w:rsid w:val="00065FBE"/>
    <w:rPr>
      <w:sz w:val="16"/>
    </w:rPr>
  </w:style>
  <w:style w:type="character" w:customStyle="1" w:styleId="CommentSubjectChar3">
    <w:name w:val="Comment Subject Char3"/>
    <w:rsid w:val="00065FBE"/>
    <w:rPr>
      <w:rFonts w:ascii="Times New Roman" w:hAnsi="Times New Roman" w:cs="Times New Roman" w:hint="default"/>
      <w:b/>
      <w:bCs/>
      <w:lang w:val="en-GB" w:eastAsia="en-US"/>
    </w:rPr>
  </w:style>
  <w:style w:type="character" w:customStyle="1" w:styleId="1f">
    <w:name w:val="吹き出し (文字)1"/>
    <w:uiPriority w:val="99"/>
    <w:semiHidden/>
    <w:rsid w:val="00065FBE"/>
    <w:rPr>
      <w:rFonts w:ascii="MS Mincho" w:eastAsia="MS Mincho" w:hAnsi="Times New Roman" w:hint="eastAsia"/>
      <w:sz w:val="18"/>
      <w:szCs w:val="18"/>
      <w:lang w:val="en-GB" w:eastAsia="en-US"/>
    </w:rPr>
  </w:style>
  <w:style w:type="character" w:customStyle="1" w:styleId="1f0">
    <w:name w:val="見出しマップ (文字)1"/>
    <w:uiPriority w:val="99"/>
    <w:semiHidden/>
    <w:rsid w:val="00065FBE"/>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65FBE"/>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065FBE"/>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065FBE"/>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rsid w:val="00065FB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65FBE"/>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065FB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65FBE"/>
    <w:rPr>
      <w:rFonts w:ascii="Arial" w:eastAsia="PMingLiU" w:hAnsi="Arial" w:cs="Arial" w:hint="default"/>
      <w:b/>
      <w:bCs/>
      <w:i/>
      <w:iCs/>
      <w:color w:val="4F81BD"/>
      <w:lang w:val="en-GB" w:eastAsia="en-US"/>
    </w:rPr>
  </w:style>
  <w:style w:type="character" w:customStyle="1" w:styleId="PlainTable35">
    <w:name w:val="Plain Table 35"/>
    <w:uiPriority w:val="19"/>
    <w:qFormat/>
    <w:rsid w:val="00065FBE"/>
    <w:rPr>
      <w:i/>
      <w:iCs/>
      <w:color w:val="808080"/>
    </w:rPr>
  </w:style>
  <w:style w:type="character" w:customStyle="1" w:styleId="PlainTable45">
    <w:name w:val="Plain Table 45"/>
    <w:uiPriority w:val="21"/>
    <w:qFormat/>
    <w:rsid w:val="00065FBE"/>
    <w:rPr>
      <w:b/>
      <w:bCs/>
      <w:i/>
      <w:iCs/>
      <w:color w:val="4F81BD"/>
    </w:rPr>
  </w:style>
  <w:style w:type="character" w:customStyle="1" w:styleId="PlainTable55">
    <w:name w:val="Plain Table 55"/>
    <w:uiPriority w:val="31"/>
    <w:qFormat/>
    <w:rsid w:val="00065FBE"/>
    <w:rPr>
      <w:smallCaps/>
      <w:color w:val="C0504D"/>
      <w:u w:val="single"/>
    </w:rPr>
  </w:style>
  <w:style w:type="character" w:customStyle="1" w:styleId="TableGridLight5">
    <w:name w:val="Table Grid Light5"/>
    <w:uiPriority w:val="32"/>
    <w:qFormat/>
    <w:rsid w:val="00065FBE"/>
    <w:rPr>
      <w:b/>
      <w:bCs/>
      <w:smallCaps/>
      <w:color w:val="C0504D"/>
      <w:spacing w:val="5"/>
      <w:u w:val="single"/>
    </w:rPr>
  </w:style>
  <w:style w:type="character" w:customStyle="1" w:styleId="GridTable1Light5">
    <w:name w:val="Grid Table 1 Light5"/>
    <w:uiPriority w:val="33"/>
    <w:qFormat/>
    <w:rsid w:val="00065FBE"/>
    <w:rPr>
      <w:b/>
      <w:bCs/>
      <w:smallCaps/>
      <w:spacing w:val="5"/>
    </w:rPr>
  </w:style>
  <w:style w:type="character" w:customStyle="1" w:styleId="afffff0">
    <w:name w:val="註解文字 字元"/>
    <w:rsid w:val="00065FBE"/>
    <w:rPr>
      <w:rFonts w:ascii="Times New Roman" w:eastAsia="Times New Roman" w:hAnsi="Times New Roman" w:cs="Times New Roman" w:hint="default"/>
      <w:lang w:val="en-GB"/>
    </w:rPr>
  </w:style>
  <w:style w:type="character" w:customStyle="1" w:styleId="1f4">
    <w:name w:val="註解主旨 字元1"/>
    <w:rsid w:val="00065FBE"/>
    <w:rPr>
      <w:b/>
      <w:bCs/>
      <w:lang w:val="en-GB" w:eastAsia="sv-SE"/>
    </w:rPr>
  </w:style>
  <w:style w:type="character" w:customStyle="1" w:styleId="NurTextZchn1">
    <w:name w:val="Nur Text Zchn1"/>
    <w:rsid w:val="00065FBE"/>
    <w:rPr>
      <w:rFonts w:ascii="Courier New" w:hAnsi="Courier New" w:cs="Courier New" w:hint="default"/>
      <w:lang w:val="en-GB" w:eastAsia="en-US"/>
    </w:rPr>
  </w:style>
  <w:style w:type="character" w:customStyle="1" w:styleId="EndnotentextZchn1">
    <w:name w:val="Endnotentext Zchn1"/>
    <w:rsid w:val="00065FBE"/>
    <w:rPr>
      <w:rFonts w:ascii="Times New Roman" w:hAnsi="Times New Roman" w:cs="Times New Roman" w:hint="default"/>
      <w:lang w:val="en-GB" w:eastAsia="en-US"/>
    </w:rPr>
  </w:style>
  <w:style w:type="character" w:customStyle="1" w:styleId="46">
    <w:name w:val="段落フォント4"/>
    <w:rsid w:val="00065FBE"/>
  </w:style>
  <w:style w:type="character" w:customStyle="1" w:styleId="47">
    <w:name w:val="コメント参照4"/>
    <w:rsid w:val="00065FBE"/>
    <w:rPr>
      <w:sz w:val="16"/>
    </w:rPr>
  </w:style>
  <w:style w:type="character" w:customStyle="1" w:styleId="Char1b">
    <w:name w:val="글자만 Char1"/>
    <w:uiPriority w:val="99"/>
    <w:semiHidden/>
    <w:rsid w:val="00065FBE"/>
    <w:rPr>
      <w:rFonts w:ascii="Malgun Gothic" w:eastAsia="Malgun Gothic" w:hAnsi="Courier New" w:cs="Courier New" w:hint="eastAsia"/>
      <w:lang w:val="en-GB" w:eastAsia="en-US"/>
    </w:rPr>
  </w:style>
  <w:style w:type="character" w:customStyle="1" w:styleId="Char1c">
    <w:name w:val="미주 텍스트 Char1"/>
    <w:uiPriority w:val="99"/>
    <w:semiHidden/>
    <w:rsid w:val="00065FB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65FB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65FB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65FB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65FB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65FB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65FBE"/>
  </w:style>
  <w:style w:type="character" w:customStyle="1" w:styleId="CommentSubjectChar4">
    <w:name w:val="Comment Subject Char4"/>
    <w:rsid w:val="00065FBE"/>
    <w:rPr>
      <w:rFonts w:ascii="Times New Roman" w:hAnsi="Times New Roman" w:cs="Times New Roman" w:hint="default"/>
      <w:b/>
      <w:bCs/>
      <w:lang w:val="en-GB" w:eastAsia="en-US"/>
    </w:rPr>
  </w:style>
  <w:style w:type="character" w:customStyle="1" w:styleId="Char7">
    <w:name w:val="메모 주제 Char"/>
    <w:rsid w:val="00065FB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065FB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65FBE"/>
    <w:rPr>
      <w:rFonts w:ascii="Times New Roman" w:hAnsi="Times New Roman" w:cs="Times New Roman" w:hint="default"/>
      <w:b/>
      <w:bCs w:val="0"/>
      <w:lang w:val="en-GB"/>
    </w:rPr>
  </w:style>
  <w:style w:type="character" w:customStyle="1" w:styleId="Absatz-Standardschriftart5">
    <w:name w:val="Absatz-Standardschriftart5"/>
    <w:rsid w:val="00065FBE"/>
  </w:style>
  <w:style w:type="character" w:customStyle="1" w:styleId="PlainTable31">
    <w:name w:val="Plain Table 31"/>
    <w:uiPriority w:val="19"/>
    <w:qFormat/>
    <w:rsid w:val="00065FBE"/>
    <w:rPr>
      <w:i/>
      <w:iCs/>
      <w:color w:val="808080"/>
    </w:rPr>
  </w:style>
  <w:style w:type="character" w:customStyle="1" w:styleId="PlainTable41">
    <w:name w:val="Plain Table 41"/>
    <w:uiPriority w:val="21"/>
    <w:qFormat/>
    <w:rsid w:val="00065FBE"/>
    <w:rPr>
      <w:b/>
      <w:bCs/>
      <w:i/>
      <w:iCs/>
      <w:color w:val="4F81BD"/>
    </w:rPr>
  </w:style>
  <w:style w:type="character" w:customStyle="1" w:styleId="PlainTable51">
    <w:name w:val="Plain Table 51"/>
    <w:uiPriority w:val="31"/>
    <w:qFormat/>
    <w:rsid w:val="00065FBE"/>
    <w:rPr>
      <w:smallCaps/>
      <w:color w:val="C0504D"/>
      <w:u w:val="single"/>
    </w:rPr>
  </w:style>
  <w:style w:type="character" w:customStyle="1" w:styleId="TableGridLight1">
    <w:name w:val="Table Grid Light1"/>
    <w:uiPriority w:val="32"/>
    <w:qFormat/>
    <w:rsid w:val="00065FBE"/>
    <w:rPr>
      <w:b/>
      <w:bCs/>
      <w:smallCaps/>
      <w:color w:val="C0504D"/>
      <w:spacing w:val="5"/>
      <w:u w:val="single"/>
    </w:rPr>
  </w:style>
  <w:style w:type="character" w:customStyle="1" w:styleId="GridTable1Light1">
    <w:name w:val="Grid Table 1 Light1"/>
    <w:uiPriority w:val="33"/>
    <w:qFormat/>
    <w:rsid w:val="00065FB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65FBE"/>
    <w:rPr>
      <w:rFonts w:ascii="Arial" w:eastAsia="MS Gothic" w:hAnsi="Arial" w:cs="Times New Roman" w:hint="default"/>
      <w:lang w:val="en-GB" w:eastAsia="en-US"/>
    </w:rPr>
  </w:style>
  <w:style w:type="character" w:customStyle="1" w:styleId="PlainTable32">
    <w:name w:val="Plain Table 32"/>
    <w:uiPriority w:val="19"/>
    <w:qFormat/>
    <w:rsid w:val="00065FBE"/>
    <w:rPr>
      <w:i/>
      <w:iCs/>
      <w:color w:val="808080"/>
    </w:rPr>
  </w:style>
  <w:style w:type="character" w:customStyle="1" w:styleId="PlainTable42">
    <w:name w:val="Plain Table 42"/>
    <w:uiPriority w:val="21"/>
    <w:qFormat/>
    <w:rsid w:val="00065FBE"/>
    <w:rPr>
      <w:b/>
      <w:bCs/>
      <w:i/>
      <w:iCs/>
      <w:color w:val="4F81BD"/>
    </w:rPr>
  </w:style>
  <w:style w:type="character" w:customStyle="1" w:styleId="PlainTable52">
    <w:name w:val="Plain Table 52"/>
    <w:uiPriority w:val="31"/>
    <w:qFormat/>
    <w:rsid w:val="00065FBE"/>
    <w:rPr>
      <w:smallCaps/>
      <w:color w:val="C0504D"/>
      <w:u w:val="single"/>
    </w:rPr>
  </w:style>
  <w:style w:type="character" w:customStyle="1" w:styleId="TableGridLight2">
    <w:name w:val="Table Grid Light2"/>
    <w:uiPriority w:val="32"/>
    <w:qFormat/>
    <w:rsid w:val="00065FBE"/>
    <w:rPr>
      <w:b/>
      <w:bCs/>
      <w:smallCaps/>
      <w:color w:val="C0504D"/>
      <w:spacing w:val="5"/>
      <w:u w:val="single"/>
    </w:rPr>
  </w:style>
  <w:style w:type="character" w:customStyle="1" w:styleId="GridTable1Light2">
    <w:name w:val="Grid Table 1 Light2"/>
    <w:uiPriority w:val="33"/>
    <w:qFormat/>
    <w:rsid w:val="00065FBE"/>
    <w:rPr>
      <w:b/>
      <w:bCs/>
      <w:smallCaps/>
      <w:spacing w:val="5"/>
    </w:rPr>
  </w:style>
  <w:style w:type="character" w:customStyle="1" w:styleId="Absatz-Standardschriftart6">
    <w:name w:val="Absatz-Standardschriftart6"/>
    <w:rsid w:val="00065FBE"/>
  </w:style>
  <w:style w:type="character" w:customStyle="1" w:styleId="PlainTable33">
    <w:name w:val="Plain Table 33"/>
    <w:uiPriority w:val="19"/>
    <w:qFormat/>
    <w:rsid w:val="00065FBE"/>
    <w:rPr>
      <w:i/>
      <w:iCs/>
      <w:color w:val="808080"/>
    </w:rPr>
  </w:style>
  <w:style w:type="character" w:customStyle="1" w:styleId="PlainTable43">
    <w:name w:val="Plain Table 43"/>
    <w:uiPriority w:val="21"/>
    <w:qFormat/>
    <w:rsid w:val="00065FBE"/>
    <w:rPr>
      <w:b/>
      <w:bCs/>
      <w:i/>
      <w:iCs/>
      <w:color w:val="4F81BD"/>
    </w:rPr>
  </w:style>
  <w:style w:type="character" w:customStyle="1" w:styleId="PlainTable53">
    <w:name w:val="Plain Table 53"/>
    <w:uiPriority w:val="31"/>
    <w:qFormat/>
    <w:rsid w:val="00065FBE"/>
    <w:rPr>
      <w:smallCaps/>
      <w:color w:val="C0504D"/>
      <w:u w:val="single"/>
    </w:rPr>
  </w:style>
  <w:style w:type="character" w:customStyle="1" w:styleId="TableGridLight3">
    <w:name w:val="Table Grid Light3"/>
    <w:uiPriority w:val="32"/>
    <w:qFormat/>
    <w:rsid w:val="00065FBE"/>
    <w:rPr>
      <w:b/>
      <w:bCs/>
      <w:smallCaps/>
      <w:color w:val="C0504D"/>
      <w:spacing w:val="5"/>
      <w:u w:val="single"/>
    </w:rPr>
  </w:style>
  <w:style w:type="character" w:customStyle="1" w:styleId="GridTable1Light3">
    <w:name w:val="Grid Table 1 Light3"/>
    <w:uiPriority w:val="33"/>
    <w:qFormat/>
    <w:rsid w:val="00065FBE"/>
    <w:rPr>
      <w:b/>
      <w:bCs/>
      <w:smallCaps/>
      <w:spacing w:val="5"/>
    </w:rPr>
  </w:style>
  <w:style w:type="character" w:customStyle="1" w:styleId="Absatz-Standardschriftart7">
    <w:name w:val="Absatz-Standardschriftart7"/>
    <w:rsid w:val="00065FBE"/>
  </w:style>
  <w:style w:type="character" w:customStyle="1" w:styleId="KommentarthemaZchn">
    <w:name w:val="Kommentarthema Zchn"/>
    <w:rsid w:val="00065FBE"/>
    <w:rPr>
      <w:b/>
      <w:bCs/>
      <w:lang w:val="en-GB" w:eastAsia="en-US" w:bidi="ar-SA"/>
    </w:rPr>
  </w:style>
  <w:style w:type="table" w:styleId="3f">
    <w:name w:val="Table Classic 3"/>
    <w:basedOn w:val="a1"/>
    <w:unhideWhenUsed/>
    <w:rsid w:val="00065F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065F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065F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65FBE"/>
    <w:rPr>
      <w:i/>
      <w:iCs/>
      <w:color w:val="808080"/>
    </w:rPr>
  </w:style>
  <w:style w:type="character" w:customStyle="1" w:styleId="PlainTable44">
    <w:name w:val="Plain Table 44"/>
    <w:uiPriority w:val="21"/>
    <w:qFormat/>
    <w:rsid w:val="00065FBE"/>
    <w:rPr>
      <w:b/>
      <w:bCs/>
      <w:i/>
      <w:iCs/>
      <w:color w:val="4F81BD"/>
    </w:rPr>
  </w:style>
  <w:style w:type="character" w:customStyle="1" w:styleId="PlainTable54">
    <w:name w:val="Plain Table 54"/>
    <w:uiPriority w:val="31"/>
    <w:qFormat/>
    <w:rsid w:val="00065FBE"/>
    <w:rPr>
      <w:smallCaps/>
      <w:color w:val="C0504D"/>
      <w:u w:val="single"/>
    </w:rPr>
  </w:style>
  <w:style w:type="character" w:customStyle="1" w:styleId="TableGridLight4">
    <w:name w:val="Table Grid Light4"/>
    <w:uiPriority w:val="32"/>
    <w:qFormat/>
    <w:rsid w:val="00065FBE"/>
    <w:rPr>
      <w:b/>
      <w:bCs/>
      <w:smallCaps/>
      <w:color w:val="C0504D"/>
      <w:spacing w:val="5"/>
      <w:u w:val="single"/>
    </w:rPr>
  </w:style>
  <w:style w:type="character" w:customStyle="1" w:styleId="GridTable1Light4">
    <w:name w:val="Grid Table 1 Light4"/>
    <w:uiPriority w:val="33"/>
    <w:qFormat/>
    <w:rsid w:val="00065FBE"/>
    <w:rPr>
      <w:b/>
      <w:bCs/>
      <w:smallCaps/>
      <w:spacing w:val="5"/>
    </w:rPr>
  </w:style>
  <w:style w:type="paragraph" w:customStyle="1" w:styleId="83">
    <w:name w:val="修订8"/>
    <w:hidden/>
    <w:semiHidden/>
    <w:rsid w:val="00065FBE"/>
    <w:rPr>
      <w:rFonts w:ascii="Times New Roman" w:eastAsia="Batang" w:hAnsi="Times New Roman"/>
      <w:lang w:val="en-GB" w:eastAsia="en-US"/>
    </w:rPr>
  </w:style>
  <w:style w:type="character" w:customStyle="1" w:styleId="afffff1">
    <w:name w:val="コメント内容 (文字)"/>
    <w:rsid w:val="00065FB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5FB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5FB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5FB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5FB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65FBE"/>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65FBE"/>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65FBE"/>
    <w:rPr>
      <w:rFonts w:ascii="Times New Roman" w:eastAsia="Yu Mincho" w:hAnsi="Times New Roman"/>
      <w:lang w:val="en-GB" w:eastAsia="en-US"/>
    </w:rPr>
  </w:style>
  <w:style w:type="character" w:customStyle="1" w:styleId="1f8">
    <w:name w:val="註解文字 字元1"/>
    <w:uiPriority w:val="99"/>
    <w:rsid w:val="00065FBE"/>
    <w:rPr>
      <w:lang w:eastAsia="en-US"/>
    </w:rPr>
  </w:style>
  <w:style w:type="paragraph" w:customStyle="1" w:styleId="56">
    <w:name w:val="変更箇所5"/>
    <w:hidden/>
    <w:semiHidden/>
    <w:rsid w:val="00065FBE"/>
    <w:rPr>
      <w:rFonts w:ascii="Times New Roman" w:eastAsia="MS Mincho" w:hAnsi="Times New Roman"/>
      <w:lang w:val="en-GB" w:eastAsia="en-US"/>
    </w:rPr>
  </w:style>
  <w:style w:type="character" w:customStyle="1" w:styleId="57">
    <w:name w:val="段落フォント5"/>
    <w:rsid w:val="00065FBE"/>
  </w:style>
  <w:style w:type="character" w:customStyle="1" w:styleId="58">
    <w:name w:val="コメント参照5"/>
    <w:rsid w:val="00065FBE"/>
    <w:rPr>
      <w:sz w:val="16"/>
    </w:rPr>
  </w:style>
  <w:style w:type="paragraph" w:customStyle="1" w:styleId="92">
    <w:name w:val="修订9"/>
    <w:hidden/>
    <w:semiHidden/>
    <w:rsid w:val="00065FBE"/>
    <w:rPr>
      <w:rFonts w:ascii="Times New Roman" w:eastAsia="Batang" w:hAnsi="Times New Roman"/>
      <w:lang w:val="en-GB" w:eastAsia="en-US"/>
    </w:rPr>
  </w:style>
  <w:style w:type="character" w:customStyle="1" w:styleId="Char40">
    <w:name w:val="批注主题 Char4"/>
    <w:rsid w:val="00065FBE"/>
    <w:rPr>
      <w:b/>
      <w:bCs/>
      <w:lang w:eastAsia="en-US"/>
    </w:rPr>
  </w:style>
  <w:style w:type="character" w:customStyle="1" w:styleId="Char22">
    <w:name w:val="日期 Char2"/>
    <w:rsid w:val="00065FBE"/>
    <w:rPr>
      <w:rFonts w:eastAsia="Times New Roman"/>
      <w:lang w:val="en-GB" w:eastAsia="en-US"/>
    </w:rPr>
  </w:style>
  <w:style w:type="paragraph" w:customStyle="1" w:styleId="100">
    <w:name w:val="修订10"/>
    <w:hidden/>
    <w:semiHidden/>
    <w:rsid w:val="00065FBE"/>
    <w:rPr>
      <w:rFonts w:ascii="Times New Roman" w:eastAsia="Batang" w:hAnsi="Times New Roman"/>
      <w:lang w:val="en-GB" w:eastAsia="en-US"/>
    </w:rPr>
  </w:style>
  <w:style w:type="character" w:customStyle="1" w:styleId="h5Char">
    <w:name w:val="h5 Char"/>
    <w:aliases w:val="5 Char,Numbered Sub-list Char Char,Heading 811 Char Char"/>
    <w:rsid w:val="00065FB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065FBE"/>
    <w:rPr>
      <w:rFonts w:ascii="Arial" w:hAnsi="Arial"/>
      <w:sz w:val="22"/>
      <w:lang w:val="en-GB" w:eastAsia="en-GB" w:bidi="ar-SA"/>
    </w:rPr>
  </w:style>
  <w:style w:type="character" w:customStyle="1" w:styleId="EditorsNoteCarCar">
    <w:name w:val="Editor's Note Car Car"/>
    <w:qFormat/>
    <w:rsid w:val="00065FBE"/>
    <w:rPr>
      <w:color w:val="FF0000"/>
      <w:lang w:val="en-GB" w:eastAsia="en-US" w:bidi="ar-SA"/>
    </w:rPr>
  </w:style>
  <w:style w:type="character" w:customStyle="1" w:styleId="NMPHeading1Char">
    <w:name w:val="NMP Heading 1 Char"/>
    <w:aliases w:val="Huvudrubrik Char,heading 1 Char,1 Char"/>
    <w:rsid w:val="00065F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5FB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5FB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65FB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65FBE"/>
    <w:rPr>
      <w:rFonts w:ascii="Arial" w:eastAsia="MS Mincho" w:hAnsi="Arial"/>
      <w:sz w:val="22"/>
      <w:lang w:val="en-GB" w:eastAsia="en-US" w:bidi="ar-SA"/>
    </w:rPr>
  </w:style>
  <w:style w:type="paragraph" w:customStyle="1" w:styleId="3f0">
    <w:name w:val="変更箇所3"/>
    <w:hidden/>
    <w:semiHidden/>
    <w:rsid w:val="00065FBE"/>
    <w:rPr>
      <w:rFonts w:ascii="Times New Roman" w:eastAsia="MS Mincho" w:hAnsi="Times New Roman"/>
      <w:lang w:val="en-GB" w:eastAsia="en-US"/>
    </w:rPr>
  </w:style>
  <w:style w:type="paragraph" w:customStyle="1" w:styleId="2f0">
    <w:name w:val="変更箇所2"/>
    <w:hidden/>
    <w:semiHidden/>
    <w:rsid w:val="00065FBE"/>
    <w:rPr>
      <w:rFonts w:ascii="Times New Roman" w:eastAsia="MS Mincho" w:hAnsi="Times New Roman"/>
      <w:lang w:val="en-GB" w:eastAsia="en-US"/>
    </w:rPr>
  </w:style>
  <w:style w:type="paragraph" w:customStyle="1" w:styleId="3f1">
    <w:name w:val="수정3"/>
    <w:hidden/>
    <w:semiHidden/>
    <w:rsid w:val="00065FBE"/>
    <w:rPr>
      <w:rFonts w:ascii="Times New Roman" w:eastAsia="Batang" w:hAnsi="Times New Roman"/>
      <w:lang w:val="en-GB" w:eastAsia="en-US"/>
    </w:rPr>
  </w:style>
  <w:style w:type="paragraph" w:customStyle="1" w:styleId="48">
    <w:name w:val="수정4"/>
    <w:hidden/>
    <w:semiHidden/>
    <w:rsid w:val="00065FB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5FB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5FBE"/>
    <w:rPr>
      <w:rFonts w:ascii="Arial" w:eastAsia="Times New Roman" w:hAnsi="Arial"/>
      <w:sz w:val="36"/>
      <w:lang w:val="en-GB"/>
    </w:rPr>
  </w:style>
  <w:style w:type="paragraph" w:customStyle="1" w:styleId="49">
    <w:name w:val="変更箇所4"/>
    <w:hidden/>
    <w:semiHidden/>
    <w:rsid w:val="00065FBE"/>
    <w:rPr>
      <w:rFonts w:ascii="Times New Roman" w:eastAsia="MS Mincho" w:hAnsi="Times New Roman"/>
      <w:lang w:val="en-GB" w:eastAsia="en-US"/>
    </w:rPr>
  </w:style>
  <w:style w:type="character" w:customStyle="1" w:styleId="Char1f2">
    <w:name w:val="脚注文本 Char1"/>
    <w:uiPriority w:val="99"/>
    <w:semiHidden/>
    <w:rsid w:val="00065FB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065FBE"/>
    <w:rPr>
      <w:rFonts w:ascii="Times New Roman" w:hAnsi="Times New Roman"/>
      <w:lang w:val="en-GB" w:eastAsia="ja-JP"/>
    </w:rPr>
  </w:style>
  <w:style w:type="character" w:customStyle="1" w:styleId="h49">
    <w:name w:val="h49"/>
    <w:rsid w:val="00065FBE"/>
    <w:rPr>
      <w:rFonts w:ascii="Arial" w:hAnsi="Arial" w:cs="Arial" w:hint="default"/>
      <w:sz w:val="24"/>
      <w:lang w:val="en-GB"/>
    </w:rPr>
  </w:style>
  <w:style w:type="character" w:customStyle="1" w:styleId="h52">
    <w:name w:val="h52"/>
    <w:rsid w:val="00065FBE"/>
    <w:rPr>
      <w:rFonts w:ascii="Arial" w:eastAsia="宋体" w:hAnsi="Arial" w:cs="Arial" w:hint="default"/>
      <w:sz w:val="22"/>
      <w:lang w:val="en-GB" w:eastAsia="en-US" w:bidi="ar-SA"/>
    </w:rPr>
  </w:style>
  <w:style w:type="character" w:customStyle="1" w:styleId="Heading8Char5">
    <w:name w:val="Heading 8 Char5"/>
    <w:rsid w:val="00065FBE"/>
    <w:rPr>
      <w:rFonts w:ascii="Arial" w:hAnsi="Arial"/>
      <w:sz w:val="36"/>
      <w:lang w:val="en-GB" w:eastAsia="en-US"/>
    </w:rPr>
  </w:style>
  <w:style w:type="character" w:customStyle="1" w:styleId="Heading9Char4">
    <w:name w:val="Heading 9 Char4"/>
    <w:aliases w:val="Figure Heading Char3,FH Char3"/>
    <w:rsid w:val="00065FBE"/>
    <w:rPr>
      <w:rFonts w:ascii="Arial" w:hAnsi="Arial"/>
      <w:sz w:val="36"/>
      <w:lang w:val="en-GB" w:eastAsia="en-US"/>
    </w:rPr>
  </w:style>
  <w:style w:type="character" w:customStyle="1" w:styleId="FooterChar4">
    <w:name w:val="Footer Char4"/>
    <w:aliases w:val="footer odd Char3,footer Char3,fo Char3,pie de página Char3"/>
    <w:rsid w:val="00065FBE"/>
    <w:rPr>
      <w:rFonts w:ascii="Arial" w:hAnsi="Arial"/>
      <w:b/>
      <w:i/>
      <w:noProof/>
      <w:sz w:val="18"/>
      <w:lang w:val="en-GB" w:eastAsia="en-US"/>
    </w:rPr>
  </w:style>
  <w:style w:type="character" w:customStyle="1" w:styleId="PlainTextChar5">
    <w:name w:val="Plain Text Char5"/>
    <w:rsid w:val="00065FBE"/>
    <w:rPr>
      <w:rFonts w:ascii="Courier New" w:eastAsiaTheme="minorEastAsia" w:hAnsi="Courier New"/>
      <w:lang w:val="nb-NO" w:eastAsia="en-GB"/>
    </w:rPr>
  </w:style>
  <w:style w:type="character" w:customStyle="1" w:styleId="BodyText2Char5">
    <w:name w:val="Body Text 2 Char5"/>
    <w:basedOn w:val="a0"/>
    <w:uiPriority w:val="99"/>
    <w:rsid w:val="00065FBE"/>
    <w:rPr>
      <w:rFonts w:ascii="Times New Roman" w:eastAsiaTheme="minorEastAsia" w:hAnsi="Times New Roman"/>
      <w:lang w:val="en-GB" w:eastAsia="ja-JP"/>
    </w:rPr>
  </w:style>
  <w:style w:type="character" w:customStyle="1" w:styleId="BodyText3Char5">
    <w:name w:val="Body Text 3 Char5"/>
    <w:basedOn w:val="a0"/>
    <w:uiPriority w:val="99"/>
    <w:rsid w:val="00065FBE"/>
    <w:rPr>
      <w:rFonts w:ascii="Times New Roman" w:eastAsiaTheme="minorEastAsia" w:hAnsi="Times New Roman"/>
      <w:lang w:val="en-GB" w:eastAsia="ja-JP"/>
    </w:rPr>
  </w:style>
  <w:style w:type="character" w:customStyle="1" w:styleId="NOChar2">
    <w:name w:val="NO Char2"/>
    <w:locked/>
    <w:rsid w:val="00065FBE"/>
    <w:rPr>
      <w:lang w:eastAsia="en-US"/>
    </w:rPr>
  </w:style>
  <w:style w:type="character" w:customStyle="1" w:styleId="B11">
    <w:name w:val="B1 (文字)"/>
    <w:uiPriority w:val="99"/>
    <w:locked/>
    <w:rsid w:val="00065FB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65FBE"/>
    <w:rPr>
      <w:rFonts w:ascii="Times New Roman" w:eastAsia="MS Mincho" w:hAnsi="Times New Roman"/>
      <w:lang w:val="x-none" w:eastAsia="x-none"/>
    </w:rPr>
  </w:style>
  <w:style w:type="character" w:customStyle="1" w:styleId="BodyTextIndent2Char5">
    <w:name w:val="Body Text Indent 2 Char5"/>
    <w:basedOn w:val="a0"/>
    <w:uiPriority w:val="99"/>
    <w:rsid w:val="00065FBE"/>
    <w:rPr>
      <w:rFonts w:eastAsia="MS Mincho"/>
      <w:lang w:val="en-GB" w:eastAsia="en-GB"/>
    </w:rPr>
  </w:style>
  <w:style w:type="character" w:customStyle="1" w:styleId="HTMLPreformattedChar3">
    <w:name w:val="HTML Preformatted Char3"/>
    <w:basedOn w:val="a0"/>
    <w:rsid w:val="00065FBE"/>
    <w:rPr>
      <w:rFonts w:ascii="Courier New" w:eastAsia="MS Mincho" w:hAnsi="Courier New"/>
      <w:lang w:val="en-GB" w:eastAsia="x-none"/>
    </w:rPr>
  </w:style>
  <w:style w:type="character" w:customStyle="1" w:styleId="ListChar5">
    <w:name w:val="List Char5"/>
    <w:rsid w:val="00065FBE"/>
    <w:rPr>
      <w:rFonts w:ascii="Times New Roman" w:hAnsi="Times New Roman"/>
      <w:lang w:val="en-GB" w:eastAsia="en-US"/>
    </w:rPr>
  </w:style>
  <w:style w:type="character" w:customStyle="1" w:styleId="Char23">
    <w:name w:val="批注文字 Char2"/>
    <w:qFormat/>
    <w:rsid w:val="00065FBE"/>
    <w:rPr>
      <w:lang w:val="en-GB" w:eastAsia="en-US"/>
    </w:rPr>
  </w:style>
  <w:style w:type="character" w:customStyle="1" w:styleId="Char31">
    <w:name w:val="批注文字 Char3"/>
    <w:uiPriority w:val="99"/>
    <w:qFormat/>
    <w:rsid w:val="00065FBE"/>
    <w:rPr>
      <w:lang w:val="en-GB" w:eastAsia="en-US"/>
    </w:rPr>
  </w:style>
  <w:style w:type="character" w:customStyle="1" w:styleId="8Char2">
    <w:name w:val="标题 8 Char2"/>
    <w:rsid w:val="00065FBE"/>
    <w:rPr>
      <w:rFonts w:ascii="Arial" w:eastAsia="Times New Roman" w:hAnsi="Arial"/>
      <w:sz w:val="36"/>
    </w:rPr>
  </w:style>
  <w:style w:type="character" w:customStyle="1" w:styleId="Char24">
    <w:name w:val="批注框文本 Char2"/>
    <w:rsid w:val="00065FBE"/>
    <w:rPr>
      <w:rFonts w:ascii="Segoe UI" w:hAnsi="Segoe UI" w:cs="Segoe UI"/>
      <w:sz w:val="18"/>
      <w:szCs w:val="18"/>
      <w:lang w:eastAsia="en-US"/>
    </w:rPr>
  </w:style>
  <w:style w:type="character" w:customStyle="1" w:styleId="Char25">
    <w:name w:val="文档结构图 Char2"/>
    <w:rsid w:val="00065FBE"/>
    <w:rPr>
      <w:rFonts w:ascii="Tahoma" w:hAnsi="Tahoma" w:cs="Tahoma"/>
      <w:shd w:val="clear" w:color="auto" w:fill="000080"/>
      <w:lang w:val="en-GB" w:eastAsia="en-US"/>
    </w:rPr>
  </w:style>
  <w:style w:type="character" w:customStyle="1" w:styleId="Char26">
    <w:name w:val="纯文本 Char2"/>
    <w:uiPriority w:val="99"/>
    <w:rsid w:val="00065FBE"/>
    <w:rPr>
      <w:rFonts w:ascii="Courier New" w:hAnsi="Courier New"/>
      <w:lang w:val="nb-NO" w:eastAsia="en-US"/>
    </w:rPr>
  </w:style>
  <w:style w:type="character" w:customStyle="1" w:styleId="abstractlabel">
    <w:name w:val="abstractlabel"/>
    <w:rsid w:val="00065FBE"/>
  </w:style>
  <w:style w:type="character" w:styleId="HTML4">
    <w:name w:val="HTML Cite"/>
    <w:unhideWhenUsed/>
    <w:rsid w:val="00065FBE"/>
    <w:rPr>
      <w:i w:val="0"/>
      <w:color w:val="008000"/>
    </w:rPr>
  </w:style>
  <w:style w:type="character" w:customStyle="1" w:styleId="opdict3lineoneresulttip">
    <w:name w:val="op_dict3_lineone_result_tip"/>
    <w:rsid w:val="00065FBE"/>
    <w:rPr>
      <w:color w:val="999999"/>
    </w:rPr>
  </w:style>
  <w:style w:type="character" w:customStyle="1" w:styleId="c-icon">
    <w:name w:val="c-icon"/>
    <w:rsid w:val="00065FBE"/>
  </w:style>
  <w:style w:type="character" w:customStyle="1" w:styleId="420">
    <w:name w:val="(文字) (文字)42"/>
    <w:rsid w:val="00065FB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65FBE"/>
    <w:rPr>
      <w:rFonts w:ascii="Arial" w:hAnsi="Arial"/>
      <w:sz w:val="28"/>
    </w:rPr>
  </w:style>
  <w:style w:type="character" w:customStyle="1" w:styleId="Head2A2">
    <w:name w:val="Head2A2"/>
    <w:rsid w:val="00065FBE"/>
    <w:rPr>
      <w:rFonts w:ascii="Arial" w:eastAsia="MS Mincho" w:hAnsi="Arial"/>
      <w:sz w:val="32"/>
      <w:lang w:val="en-GB" w:eastAsia="en-US" w:bidi="ar-SA"/>
    </w:rPr>
  </w:style>
  <w:style w:type="paragraph" w:customStyle="1" w:styleId="120">
    <w:name w:val="修订12"/>
    <w:hidden/>
    <w:semiHidden/>
    <w:rsid w:val="00065FBE"/>
    <w:rPr>
      <w:rFonts w:ascii="Times New Roman" w:eastAsia="MS Mincho" w:hAnsi="Times New Roman"/>
      <w:lang w:val="en-GB" w:eastAsia="en-US"/>
    </w:rPr>
  </w:style>
  <w:style w:type="paragraph" w:customStyle="1" w:styleId="112">
    <w:name w:val="修订11"/>
    <w:hidden/>
    <w:semiHidden/>
    <w:rsid w:val="00065FBE"/>
    <w:rPr>
      <w:rFonts w:ascii="Times New Roman" w:eastAsia="MS Mincho" w:hAnsi="Times New Roman"/>
      <w:lang w:val="en-GB" w:eastAsia="en-US"/>
    </w:rPr>
  </w:style>
  <w:style w:type="character" w:customStyle="1" w:styleId="Char50">
    <w:name w:val="批注主题 Char5"/>
    <w:rsid w:val="00065FBE"/>
    <w:rPr>
      <w:b/>
      <w:bCs/>
      <w:lang w:val="en-GB"/>
    </w:rPr>
  </w:style>
  <w:style w:type="character" w:customStyle="1" w:styleId="Char32">
    <w:name w:val="日期 Char3"/>
    <w:rsid w:val="00065FBE"/>
    <w:rPr>
      <w:lang w:val="en-GB" w:eastAsia="x-none"/>
    </w:rPr>
  </w:style>
  <w:style w:type="character" w:customStyle="1" w:styleId="h410">
    <w:name w:val="h410"/>
    <w:rsid w:val="00065FBE"/>
    <w:rPr>
      <w:rFonts w:ascii="Arial" w:hAnsi="Arial"/>
      <w:sz w:val="24"/>
      <w:lang w:val="en-GB"/>
    </w:rPr>
  </w:style>
  <w:style w:type="character" w:customStyle="1" w:styleId="h53">
    <w:name w:val="h53"/>
    <w:rsid w:val="00065FBE"/>
    <w:rPr>
      <w:rFonts w:ascii="Arial" w:eastAsia="宋体" w:hAnsi="Arial"/>
      <w:sz w:val="22"/>
      <w:lang w:val="en-GB" w:eastAsia="en-US" w:bidi="ar-SA"/>
    </w:rPr>
  </w:style>
  <w:style w:type="character" w:customStyle="1" w:styleId="Titre34">
    <w:name w:val="Titre 34"/>
    <w:rsid w:val="00065FBE"/>
    <w:rPr>
      <w:rFonts w:ascii="Arial" w:hAnsi="Arial"/>
      <w:sz w:val="28"/>
      <w:szCs w:val="28"/>
      <w:lang w:val="en-GB" w:eastAsia="en-GB"/>
    </w:rPr>
  </w:style>
  <w:style w:type="character" w:customStyle="1" w:styleId="CharChar110">
    <w:name w:val="Char Char110"/>
    <w:rsid w:val="00065FBE"/>
    <w:rPr>
      <w:lang w:val="en-GB" w:eastAsia="ja-JP"/>
    </w:rPr>
  </w:style>
  <w:style w:type="character" w:customStyle="1" w:styleId="CharChar42">
    <w:name w:val="Char Char42"/>
    <w:rsid w:val="00065FBE"/>
    <w:rPr>
      <w:rFonts w:ascii="Courier New" w:hAnsi="Courier New"/>
      <w:lang w:val="nb-NO" w:eastAsia="ja-JP"/>
    </w:rPr>
  </w:style>
  <w:style w:type="character" w:customStyle="1" w:styleId="CharChar72">
    <w:name w:val="Char Char72"/>
    <w:rsid w:val="00065FBE"/>
    <w:rPr>
      <w:rFonts w:ascii="Tahoma" w:hAnsi="Tahoma"/>
      <w:shd w:val="clear" w:color="auto" w:fill="000080"/>
      <w:lang w:val="en-GB" w:eastAsia="en-US"/>
    </w:rPr>
  </w:style>
  <w:style w:type="character" w:customStyle="1" w:styleId="CharChar102">
    <w:name w:val="Char Char102"/>
    <w:rsid w:val="00065FBE"/>
    <w:rPr>
      <w:rFonts w:ascii="Times New Roman" w:hAnsi="Times New Roman"/>
      <w:lang w:val="en-GB" w:eastAsia="en-US"/>
    </w:rPr>
  </w:style>
  <w:style w:type="character" w:customStyle="1" w:styleId="CharChar92">
    <w:name w:val="Char Char92"/>
    <w:rsid w:val="00065FBE"/>
    <w:rPr>
      <w:rFonts w:ascii="Tahoma" w:hAnsi="Tahoma"/>
      <w:sz w:val="16"/>
      <w:lang w:val="en-GB" w:eastAsia="en-US"/>
    </w:rPr>
  </w:style>
  <w:style w:type="character" w:customStyle="1" w:styleId="CharChar82">
    <w:name w:val="Char Char82"/>
    <w:semiHidden/>
    <w:rsid w:val="00065FBE"/>
    <w:rPr>
      <w:rFonts w:ascii="Times New Roman" w:hAnsi="Times New Roman"/>
      <w:b/>
      <w:lang w:val="en-GB" w:eastAsia="en-US"/>
    </w:rPr>
  </w:style>
  <w:style w:type="character" w:customStyle="1" w:styleId="CharChar192">
    <w:name w:val="Char Char192"/>
    <w:rsid w:val="00065FBE"/>
    <w:rPr>
      <w:rFonts w:ascii="Times New Roman" w:hAnsi="Times New Roman" w:cs="Times New Roman" w:hint="default"/>
      <w:lang w:val="en-GB"/>
    </w:rPr>
  </w:style>
  <w:style w:type="character" w:customStyle="1" w:styleId="CharChar132">
    <w:name w:val="Char Char132"/>
    <w:semiHidden/>
    <w:rsid w:val="00065FBE"/>
    <w:rPr>
      <w:rFonts w:ascii="宋体" w:eastAsia="宋体" w:hAnsi="宋体" w:hint="eastAsia"/>
      <w:lang w:val="en-GB" w:eastAsia="en-US" w:bidi="ar-SA"/>
    </w:rPr>
  </w:style>
  <w:style w:type="character" w:customStyle="1" w:styleId="CharChar62">
    <w:name w:val="Char Char62"/>
    <w:rsid w:val="00065FBE"/>
    <w:rPr>
      <w:rFonts w:ascii="Arial" w:eastAsia="宋体" w:hAnsi="Arial" w:cs="Arial" w:hint="default"/>
      <w:sz w:val="32"/>
      <w:lang w:val="en-GB" w:eastAsia="en-US" w:bidi="ar-SA"/>
    </w:rPr>
  </w:style>
  <w:style w:type="character" w:customStyle="1" w:styleId="CharChar52">
    <w:name w:val="Char Char52"/>
    <w:rsid w:val="00065FBE"/>
    <w:rPr>
      <w:rFonts w:ascii="Arial" w:eastAsia="宋体" w:hAnsi="Arial" w:cs="Arial" w:hint="default"/>
      <w:sz w:val="28"/>
      <w:lang w:val="en-GB" w:eastAsia="en-US" w:bidi="ar-SA"/>
    </w:rPr>
  </w:style>
  <w:style w:type="character" w:customStyle="1" w:styleId="CharChar162">
    <w:name w:val="Char Char162"/>
    <w:rsid w:val="00065FBE"/>
    <w:rPr>
      <w:rFonts w:ascii="Arial" w:eastAsia="宋体" w:hAnsi="Arial" w:cs="Arial" w:hint="default"/>
      <w:lang w:val="en-GB" w:eastAsia="en-US" w:bidi="ar-SA"/>
    </w:rPr>
  </w:style>
  <w:style w:type="character" w:customStyle="1" w:styleId="CharChar142">
    <w:name w:val="Char Char142"/>
    <w:rsid w:val="00065FBE"/>
    <w:rPr>
      <w:rFonts w:ascii="Arial" w:eastAsia="宋体" w:hAnsi="Arial" w:cs="Arial" w:hint="default"/>
      <w:sz w:val="36"/>
      <w:lang w:val="en-GB" w:eastAsia="en-US" w:bidi="ar-SA"/>
    </w:rPr>
  </w:style>
  <w:style w:type="character" w:customStyle="1" w:styleId="CharChar112">
    <w:name w:val="Char Char112"/>
    <w:rsid w:val="00065FBE"/>
    <w:rPr>
      <w:rFonts w:ascii="Tahoma" w:eastAsia="宋体" w:hAnsi="Tahoma" w:cs="Tahoma" w:hint="default"/>
      <w:lang w:val="en-GB" w:eastAsia="en-US" w:bidi="ar-SA"/>
    </w:rPr>
  </w:style>
  <w:style w:type="character" w:customStyle="1" w:styleId="CharChar34">
    <w:name w:val="Char Char34"/>
    <w:rsid w:val="00065FBE"/>
    <w:rPr>
      <w:rFonts w:ascii="Arial" w:hAnsi="Arial" w:cs="Arial" w:hint="default"/>
      <w:sz w:val="22"/>
      <w:lang w:val="en-GB" w:eastAsia="en-US" w:bidi="ar-SA"/>
    </w:rPr>
  </w:style>
  <w:style w:type="character" w:customStyle="1" w:styleId="CharChar213">
    <w:name w:val="Char Char213"/>
    <w:rsid w:val="00065FBE"/>
    <w:rPr>
      <w:rFonts w:ascii="Arial" w:hAnsi="Arial" w:cs="Arial" w:hint="default"/>
      <w:sz w:val="28"/>
      <w:lang w:val="en-GB" w:eastAsia="en-US"/>
    </w:rPr>
  </w:style>
  <w:style w:type="character" w:customStyle="1" w:styleId="CharChar152">
    <w:name w:val="Char Char152"/>
    <w:rsid w:val="00065FBE"/>
    <w:rPr>
      <w:rFonts w:ascii="Arial" w:hAnsi="Arial" w:cs="Arial" w:hint="default"/>
      <w:sz w:val="36"/>
      <w:lang w:val="en-GB"/>
    </w:rPr>
  </w:style>
  <w:style w:type="character" w:customStyle="1" w:styleId="CharChar252">
    <w:name w:val="Char Char252"/>
    <w:rsid w:val="00065FBE"/>
    <w:rPr>
      <w:rFonts w:ascii="Arial" w:hAnsi="Arial" w:cs="Arial" w:hint="default"/>
      <w:lang w:val="en-GB" w:eastAsia="en-US"/>
    </w:rPr>
  </w:style>
  <w:style w:type="character" w:customStyle="1" w:styleId="CharChar242">
    <w:name w:val="Char Char242"/>
    <w:rsid w:val="00065FBE"/>
    <w:rPr>
      <w:rFonts w:ascii="Arial" w:hAnsi="Arial" w:cs="Arial" w:hint="default"/>
      <w:sz w:val="36"/>
      <w:lang w:val="en-GB" w:eastAsia="en-US"/>
    </w:rPr>
  </w:style>
  <w:style w:type="character" w:customStyle="1" w:styleId="CharChar302">
    <w:name w:val="Char Char302"/>
    <w:rsid w:val="00065FBE"/>
    <w:rPr>
      <w:rFonts w:ascii="Arial" w:hAnsi="Arial" w:cs="Arial" w:hint="default"/>
      <w:lang w:val="en-GB" w:eastAsia="en-US"/>
    </w:rPr>
  </w:style>
  <w:style w:type="character" w:customStyle="1" w:styleId="CharChar292">
    <w:name w:val="Char Char292"/>
    <w:rsid w:val="00065FBE"/>
    <w:rPr>
      <w:rFonts w:ascii="Arial" w:hAnsi="Arial" w:cs="Arial" w:hint="default"/>
      <w:sz w:val="36"/>
      <w:lang w:val="en-GB" w:eastAsia="en-US"/>
    </w:rPr>
  </w:style>
  <w:style w:type="character" w:customStyle="1" w:styleId="CharChar282">
    <w:name w:val="Char Char282"/>
    <w:rsid w:val="00065FBE"/>
    <w:rPr>
      <w:rFonts w:ascii="Arial" w:hAnsi="Arial" w:cs="Arial" w:hint="default"/>
      <w:sz w:val="36"/>
      <w:lang w:val="en-GB" w:eastAsia="en-US"/>
    </w:rPr>
  </w:style>
  <w:style w:type="character" w:customStyle="1" w:styleId="CharChar272">
    <w:name w:val="Char Char272"/>
    <w:rsid w:val="00065FBE"/>
    <w:rPr>
      <w:rFonts w:ascii="Arial" w:hAnsi="Arial" w:cs="Arial" w:hint="default"/>
      <w:b/>
      <w:bCs w:val="0"/>
      <w:i/>
      <w:iCs w:val="0"/>
      <w:noProof/>
      <w:sz w:val="18"/>
      <w:lang w:val="en-GB" w:eastAsia="en-US"/>
    </w:rPr>
  </w:style>
  <w:style w:type="character" w:customStyle="1" w:styleId="CharChar212">
    <w:name w:val="Char Char212"/>
    <w:rsid w:val="00065FBE"/>
    <w:rPr>
      <w:rFonts w:ascii="Times New Roman" w:hAnsi="Times New Roman"/>
      <w:lang w:val="en-GB" w:eastAsia="en-US"/>
    </w:rPr>
  </w:style>
  <w:style w:type="character" w:customStyle="1" w:styleId="CharChar172">
    <w:name w:val="Char Char172"/>
    <w:rsid w:val="00065FBE"/>
    <w:rPr>
      <w:rFonts w:ascii="Tahoma" w:hAnsi="Tahoma" w:cs="Tahoma"/>
      <w:shd w:val="clear" w:color="auto" w:fill="000080"/>
      <w:lang w:val="en-GB" w:eastAsia="en-US"/>
    </w:rPr>
  </w:style>
  <w:style w:type="character" w:customStyle="1" w:styleId="CharChar202">
    <w:name w:val="Char Char202"/>
    <w:rsid w:val="00065FBE"/>
    <w:rPr>
      <w:rFonts w:ascii="Tahoma" w:hAnsi="Tahoma" w:cs="Tahoma"/>
      <w:sz w:val="16"/>
      <w:szCs w:val="16"/>
      <w:lang w:val="en-GB" w:eastAsia="en-US"/>
    </w:rPr>
  </w:style>
  <w:style w:type="character" w:customStyle="1" w:styleId="CharChar262">
    <w:name w:val="Char Char262"/>
    <w:rsid w:val="00065FBE"/>
    <w:rPr>
      <w:rFonts w:ascii="Times New Roman" w:hAnsi="Times New Roman"/>
      <w:lang w:val="en-GB" w:eastAsia="en-US"/>
    </w:rPr>
  </w:style>
  <w:style w:type="character" w:customStyle="1" w:styleId="CharChar182">
    <w:name w:val="Char Char182"/>
    <w:rsid w:val="00065FBE"/>
    <w:rPr>
      <w:rFonts w:ascii="Arial" w:hAnsi="Arial"/>
      <w:lang w:eastAsia="en-US"/>
    </w:rPr>
  </w:style>
  <w:style w:type="character" w:customStyle="1" w:styleId="CarCar92">
    <w:name w:val="Car Car92"/>
    <w:rsid w:val="00065FBE"/>
    <w:rPr>
      <w:rFonts w:ascii="Arial" w:hAnsi="Arial"/>
      <w:lang w:val="en-GB" w:eastAsia="ja-JP" w:bidi="ar-SA"/>
    </w:rPr>
  </w:style>
  <w:style w:type="character" w:customStyle="1" w:styleId="101">
    <w:name w:val="(文字) (文字)10"/>
    <w:rsid w:val="00065FBE"/>
    <w:rPr>
      <w:rFonts w:ascii="Arial" w:eastAsia="MS Mincho" w:hAnsi="Arial" w:cs="Arial"/>
      <w:sz w:val="28"/>
      <w:szCs w:val="28"/>
      <w:lang w:val="en-GB" w:eastAsia="ja-JP"/>
    </w:rPr>
  </w:style>
  <w:style w:type="character" w:customStyle="1" w:styleId="820">
    <w:name w:val="(文字) (文字)82"/>
    <w:rsid w:val="00065FBE"/>
    <w:rPr>
      <w:rFonts w:ascii="Arial" w:eastAsia="MS Mincho" w:hAnsi="Arial"/>
      <w:lang w:val="en-GB" w:eastAsia="ar-SA" w:bidi="ar-SA"/>
    </w:rPr>
  </w:style>
  <w:style w:type="character" w:customStyle="1" w:styleId="720">
    <w:name w:val="(文字) (文字)72"/>
    <w:rsid w:val="00065FBE"/>
    <w:rPr>
      <w:rFonts w:ascii="Arial" w:eastAsia="MS Mincho" w:hAnsi="Arial"/>
      <w:sz w:val="36"/>
      <w:lang w:val="en-GB" w:eastAsia="ar-SA" w:bidi="ar-SA"/>
    </w:rPr>
  </w:style>
  <w:style w:type="character" w:customStyle="1" w:styleId="620">
    <w:name w:val="(文字) (文字)62"/>
    <w:rsid w:val="00065FBE"/>
    <w:rPr>
      <w:rFonts w:eastAsia="MS Mincho"/>
      <w:lang w:val="en-GB" w:eastAsia="ar-SA" w:bidi="ar-SA"/>
    </w:rPr>
  </w:style>
  <w:style w:type="character" w:customStyle="1" w:styleId="520">
    <w:name w:val="(文字) (文字)52"/>
    <w:rsid w:val="00065FBE"/>
    <w:rPr>
      <w:rFonts w:ascii="Courier New" w:eastAsia="MS Mincho" w:hAnsi="Courier New"/>
      <w:lang w:val="nb-NO" w:eastAsia="ar-SA" w:bidi="ar-SA"/>
    </w:rPr>
  </w:style>
  <w:style w:type="character" w:customStyle="1" w:styleId="320">
    <w:name w:val="(文字) (文字)32"/>
    <w:rsid w:val="00065FBE"/>
    <w:rPr>
      <w:rFonts w:eastAsia="MS Mincho"/>
      <w:lang w:val="en-GB" w:eastAsia="ar-SA" w:bidi="ar-SA"/>
    </w:rPr>
  </w:style>
  <w:style w:type="character" w:customStyle="1" w:styleId="122">
    <w:name w:val="(文字) (文字)12"/>
    <w:rsid w:val="00065FBE"/>
    <w:rPr>
      <w:rFonts w:eastAsia="MS Mincho"/>
      <w:lang w:val="en-GB" w:eastAsia="ar-SA" w:bidi="ar-SA"/>
    </w:rPr>
  </w:style>
  <w:style w:type="character" w:customStyle="1" w:styleId="CharChar222">
    <w:name w:val="Char Char222"/>
    <w:rsid w:val="00065FBE"/>
    <w:rPr>
      <w:rFonts w:ascii="Arial" w:hAnsi="Arial"/>
      <w:lang w:val="en-GB"/>
    </w:rPr>
  </w:style>
  <w:style w:type="character" w:customStyle="1" w:styleId="CarCar102">
    <w:name w:val="Car Car102"/>
    <w:rsid w:val="00065FBE"/>
    <w:rPr>
      <w:rFonts w:ascii="Arial" w:hAnsi="Arial"/>
      <w:lang w:val="en-GB" w:eastAsia="ja-JP" w:bidi="ar-SA"/>
    </w:rPr>
  </w:style>
  <w:style w:type="character" w:customStyle="1" w:styleId="CharChar232">
    <w:name w:val="Char Char232"/>
    <w:rsid w:val="00065FBE"/>
    <w:rPr>
      <w:rFonts w:ascii="Arial" w:hAnsi="Arial"/>
      <w:lang w:val="en-GB" w:eastAsia="en-US"/>
    </w:rPr>
  </w:style>
  <w:style w:type="character" w:customStyle="1" w:styleId="ZchnZchn52">
    <w:name w:val="Zchn Zchn52"/>
    <w:rsid w:val="00065FBE"/>
    <w:rPr>
      <w:rFonts w:ascii="Courier New" w:eastAsia="Batang" w:hAnsi="Courier New"/>
      <w:lang w:val="nb-NO" w:eastAsia="en-US" w:bidi="ar-SA"/>
    </w:rPr>
  </w:style>
  <w:style w:type="character" w:customStyle="1" w:styleId="CarCar42">
    <w:name w:val="Car Car42"/>
    <w:rsid w:val="00065FBE"/>
    <w:rPr>
      <w:rFonts w:ascii="Arial" w:eastAsia="MS Mincho" w:hAnsi="Arial"/>
      <w:lang w:val="en-GB" w:eastAsia="en-US" w:bidi="ar-SA"/>
    </w:rPr>
  </w:style>
  <w:style w:type="character" w:customStyle="1" w:styleId="CarCar82">
    <w:name w:val="Car Car82"/>
    <w:rsid w:val="00065FBE"/>
    <w:rPr>
      <w:rFonts w:ascii="Arial" w:eastAsia="MS Mincho" w:hAnsi="Arial"/>
      <w:sz w:val="36"/>
      <w:lang w:val="en-GB" w:eastAsia="en-US" w:bidi="ar-SA"/>
    </w:rPr>
  </w:style>
  <w:style w:type="character" w:customStyle="1" w:styleId="CarCar32">
    <w:name w:val="Car Car32"/>
    <w:rsid w:val="00065FBE"/>
    <w:rPr>
      <w:rFonts w:ascii="Arial" w:eastAsia="MS Mincho" w:hAnsi="Arial"/>
      <w:sz w:val="36"/>
      <w:lang w:val="en-GB" w:eastAsia="en-US" w:bidi="ar-SA"/>
    </w:rPr>
  </w:style>
  <w:style w:type="character" w:customStyle="1" w:styleId="CarCar72">
    <w:name w:val="Car Car72"/>
    <w:rsid w:val="00065FBE"/>
    <w:rPr>
      <w:rFonts w:eastAsia="MS Mincho"/>
      <w:lang w:val="en-GB" w:eastAsia="en-US" w:bidi="ar-SA"/>
    </w:rPr>
  </w:style>
  <w:style w:type="character" w:customStyle="1" w:styleId="CarCar62">
    <w:name w:val="Car Car62"/>
    <w:rsid w:val="00065FBE"/>
    <w:rPr>
      <w:rFonts w:ascii="Courier New" w:hAnsi="Courier New"/>
      <w:lang w:val="nb-NO" w:eastAsia="ja-JP" w:bidi="ar-SA"/>
    </w:rPr>
  </w:style>
  <w:style w:type="paragraph" w:customStyle="1" w:styleId="TAJ">
    <w:name w:val="TAJ"/>
    <w:basedOn w:val="TH"/>
    <w:rsid w:val="00065FBE"/>
    <w:pPr>
      <w:overflowPunct w:val="0"/>
      <w:autoSpaceDE w:val="0"/>
      <w:autoSpaceDN w:val="0"/>
      <w:adjustRightInd w:val="0"/>
      <w:textAlignment w:val="baseline"/>
    </w:pPr>
    <w:rPr>
      <w:lang w:eastAsia="en-GB"/>
    </w:rPr>
  </w:style>
  <w:style w:type="paragraph" w:customStyle="1" w:styleId="Guidance">
    <w:name w:val="Guidance"/>
    <w:basedOn w:val="a"/>
    <w:rsid w:val="00065FBE"/>
    <w:pPr>
      <w:overflowPunct w:val="0"/>
      <w:autoSpaceDE w:val="0"/>
      <w:autoSpaceDN w:val="0"/>
      <w:adjustRightInd w:val="0"/>
      <w:textAlignment w:val="baseline"/>
    </w:pPr>
    <w:rPr>
      <w:i/>
      <w:color w:val="0000FF"/>
      <w:lang w:eastAsia="en-GB"/>
    </w:rPr>
  </w:style>
  <w:style w:type="paragraph" w:customStyle="1" w:styleId="TabList">
    <w:name w:val="TabList"/>
    <w:basedOn w:val="a"/>
    <w:rsid w:val="00065FB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065FB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65FB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065FB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065FB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65FB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65FB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65FBE"/>
    <w:rPr>
      <w:rFonts w:ascii="Arial" w:eastAsia="MS Mincho" w:hAnsi="Arial"/>
      <w:lang w:val="en-GB" w:eastAsia="en-US"/>
    </w:rPr>
  </w:style>
  <w:style w:type="paragraph" w:customStyle="1" w:styleId="textintend1">
    <w:name w:val="text intend 1"/>
    <w:basedOn w:val="text"/>
    <w:rsid w:val="00065FBE"/>
    <w:pPr>
      <w:widowControl/>
      <w:tabs>
        <w:tab w:val="num" w:pos="992"/>
      </w:tabs>
      <w:spacing w:after="120"/>
      <w:ind w:left="992" w:hanging="425"/>
    </w:pPr>
    <w:rPr>
      <w:lang w:val="en-US"/>
    </w:rPr>
  </w:style>
  <w:style w:type="paragraph" w:customStyle="1" w:styleId="textintend2">
    <w:name w:val="text intend 2"/>
    <w:basedOn w:val="text"/>
    <w:rsid w:val="00065FBE"/>
    <w:pPr>
      <w:widowControl/>
      <w:tabs>
        <w:tab w:val="num" w:pos="1418"/>
      </w:tabs>
      <w:spacing w:after="120"/>
      <w:ind w:left="1418" w:hanging="426"/>
    </w:pPr>
    <w:rPr>
      <w:lang w:val="en-US"/>
    </w:rPr>
  </w:style>
  <w:style w:type="paragraph" w:customStyle="1" w:styleId="textintend3">
    <w:name w:val="text intend 3"/>
    <w:basedOn w:val="text"/>
    <w:rsid w:val="00065FBE"/>
    <w:pPr>
      <w:widowControl/>
      <w:tabs>
        <w:tab w:val="num" w:pos="1843"/>
      </w:tabs>
      <w:spacing w:after="120"/>
      <w:ind w:left="1843" w:hanging="425"/>
    </w:pPr>
    <w:rPr>
      <w:lang w:val="en-US"/>
    </w:rPr>
  </w:style>
  <w:style w:type="paragraph" w:customStyle="1" w:styleId="normalpuce">
    <w:name w:val="normal puce"/>
    <w:basedOn w:val="a"/>
    <w:rsid w:val="00065FB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rsid w:val="00065FB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
    <w:rsid w:val="00065FB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rsid w:val="00065FB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065FBE"/>
    <w:rPr>
      <w:rFonts w:ascii="Arial" w:hAnsi="Arial"/>
      <w:lang w:val="en-GB" w:eastAsia="en-US"/>
    </w:rPr>
  </w:style>
  <w:style w:type="paragraph" w:customStyle="1" w:styleId="TdocText">
    <w:name w:val="Tdoc_Text"/>
    <w:basedOn w:val="a"/>
    <w:rsid w:val="00065FB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065FB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
    <w:rsid w:val="00065FB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065FB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
    <w:rsid w:val="00065FB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065FBE"/>
    <w:pPr>
      <w:numPr>
        <w:numId w:val="7"/>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d"/>
    <w:autoRedefine/>
    <w:rsid w:val="00065FB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65FBE"/>
    <w:rPr>
      <w:rFonts w:eastAsia="宋体"/>
      <w:i/>
      <w:color w:val="0000FF"/>
      <w:lang w:val="en-GB" w:eastAsia="en-US"/>
    </w:rPr>
  </w:style>
  <w:style w:type="paragraph" w:customStyle="1" w:styleId="Bulletedo1">
    <w:name w:val="Bulleted o 1"/>
    <w:basedOn w:val="a"/>
    <w:uiPriority w:val="99"/>
    <w:rsid w:val="00065FB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a"/>
    <w:rsid w:val="00065FB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d"/>
    <w:link w:val="IvDbodytextChar"/>
    <w:qFormat/>
    <w:rsid w:val="00065FB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065FBE"/>
    <w:rPr>
      <w:rFonts w:ascii="Arial" w:eastAsia="Malgun Gothic" w:hAnsi="Arial"/>
      <w:spacing w:val="2"/>
      <w:lang w:val="en-GB" w:eastAsia="en-GB"/>
    </w:rPr>
  </w:style>
  <w:style w:type="paragraph" w:customStyle="1" w:styleId="BL">
    <w:name w:val="BL"/>
    <w:basedOn w:val="a"/>
    <w:rsid w:val="00065FBE"/>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065FB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a1"/>
    <w:next w:val="afb"/>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065F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65FBE"/>
    <w:rPr>
      <w:b/>
      <w:lang w:val="en-GB" w:eastAsia="en-GB" w:bidi="ar-SA"/>
    </w:rPr>
  </w:style>
  <w:style w:type="paragraph" w:customStyle="1" w:styleId="CharCharCharCharCharChar">
    <w:name w:val="Char Char Char Char Char Char"/>
    <w:semiHidden/>
    <w:rsid w:val="00065FB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
    <w:rsid w:val="00065FBE"/>
    <w:rPr>
      <w:rFonts w:ascii="Arial" w:hAnsi="Arial" w:cs="Times New Roman"/>
      <w:sz w:val="20"/>
      <w:szCs w:val="20"/>
      <w:lang w:val="en-GB" w:eastAsia="en-US"/>
    </w:rPr>
  </w:style>
  <w:style w:type="paragraph" w:customStyle="1" w:styleId="CarCar">
    <w:name w:val="Car Car"/>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文字) (文字)2"/>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rsid w:val="00065FBE"/>
    <w:rPr>
      <w:rFonts w:ascii="Times New Roman" w:eastAsia="Malgun Gothic" w:hAnsi="Times New Roman"/>
      <w:sz w:val="24"/>
      <w:szCs w:val="24"/>
      <w:lang w:val="en-GB" w:eastAsia="ko-KR"/>
    </w:rPr>
  </w:style>
  <w:style w:type="paragraph" w:customStyle="1" w:styleId="-PAGE-">
    <w:name w:val="- PAGE -"/>
    <w:rsid w:val="00065FBE"/>
    <w:rPr>
      <w:rFonts w:ascii="Times New Roman" w:eastAsia="Malgun Gothic" w:hAnsi="Times New Roman"/>
      <w:sz w:val="24"/>
      <w:szCs w:val="24"/>
      <w:lang w:val="en-GB" w:eastAsia="ko-KR"/>
    </w:rPr>
  </w:style>
  <w:style w:type="paragraph" w:customStyle="1" w:styleId="PageXofY">
    <w:name w:val="Page X of Y"/>
    <w:rsid w:val="00065FBE"/>
    <w:rPr>
      <w:rFonts w:ascii="Times New Roman" w:eastAsia="Malgun Gothic" w:hAnsi="Times New Roman"/>
      <w:sz w:val="24"/>
      <w:szCs w:val="24"/>
      <w:lang w:val="en-GB" w:eastAsia="ko-KR"/>
    </w:rPr>
  </w:style>
  <w:style w:type="paragraph" w:customStyle="1" w:styleId="Createdby">
    <w:name w:val="Created by"/>
    <w:rsid w:val="00065FBE"/>
    <w:rPr>
      <w:rFonts w:ascii="Times New Roman" w:eastAsia="Malgun Gothic" w:hAnsi="Times New Roman"/>
      <w:sz w:val="24"/>
      <w:szCs w:val="24"/>
      <w:lang w:val="en-GB" w:eastAsia="ko-KR"/>
    </w:rPr>
  </w:style>
  <w:style w:type="paragraph" w:customStyle="1" w:styleId="Createdon">
    <w:name w:val="Created on"/>
    <w:rsid w:val="00065FBE"/>
    <w:rPr>
      <w:rFonts w:ascii="Times New Roman" w:eastAsia="Malgun Gothic" w:hAnsi="Times New Roman"/>
      <w:sz w:val="24"/>
      <w:szCs w:val="24"/>
      <w:lang w:val="en-GB" w:eastAsia="ko-KR"/>
    </w:rPr>
  </w:style>
  <w:style w:type="paragraph" w:customStyle="1" w:styleId="Lastprinted">
    <w:name w:val="Last printed"/>
    <w:rsid w:val="00065FBE"/>
    <w:rPr>
      <w:rFonts w:ascii="Times New Roman" w:eastAsia="Malgun Gothic" w:hAnsi="Times New Roman"/>
      <w:sz w:val="24"/>
      <w:szCs w:val="24"/>
      <w:lang w:val="en-GB" w:eastAsia="ko-KR"/>
    </w:rPr>
  </w:style>
  <w:style w:type="paragraph" w:customStyle="1" w:styleId="Lastsavedby">
    <w:name w:val="Last saved by"/>
    <w:rsid w:val="00065FBE"/>
    <w:rPr>
      <w:rFonts w:ascii="Times New Roman" w:eastAsia="Malgun Gothic" w:hAnsi="Times New Roman"/>
      <w:sz w:val="24"/>
      <w:szCs w:val="24"/>
      <w:lang w:val="en-GB" w:eastAsia="ko-KR"/>
    </w:rPr>
  </w:style>
  <w:style w:type="paragraph" w:customStyle="1" w:styleId="Filename">
    <w:name w:val="Filename"/>
    <w:rsid w:val="00065FBE"/>
    <w:rPr>
      <w:rFonts w:ascii="Times New Roman" w:eastAsia="Malgun Gothic" w:hAnsi="Times New Roman"/>
      <w:sz w:val="24"/>
      <w:szCs w:val="24"/>
      <w:lang w:val="en-GB" w:eastAsia="ko-KR"/>
    </w:rPr>
  </w:style>
  <w:style w:type="paragraph" w:customStyle="1" w:styleId="Filenameandpath">
    <w:name w:val="Filename and path"/>
    <w:rsid w:val="00065FBE"/>
    <w:rPr>
      <w:rFonts w:ascii="Times New Roman" w:eastAsia="Malgun Gothic" w:hAnsi="Times New Roman"/>
      <w:sz w:val="24"/>
      <w:szCs w:val="24"/>
      <w:lang w:val="en-GB" w:eastAsia="ko-KR"/>
    </w:rPr>
  </w:style>
  <w:style w:type="paragraph" w:customStyle="1" w:styleId="AuthorPageDate">
    <w:name w:val="Author  Page #  Date"/>
    <w:rsid w:val="00065FBE"/>
    <w:rPr>
      <w:rFonts w:ascii="Times New Roman" w:eastAsia="Malgun Gothic" w:hAnsi="Times New Roman"/>
      <w:sz w:val="24"/>
      <w:szCs w:val="24"/>
      <w:lang w:val="en-GB" w:eastAsia="ko-KR"/>
    </w:rPr>
  </w:style>
  <w:style w:type="paragraph" w:customStyle="1" w:styleId="ConfidentialPageDate">
    <w:name w:val="Confidential  Page #  Date"/>
    <w:rsid w:val="00065FBE"/>
    <w:rPr>
      <w:rFonts w:ascii="Times New Roman" w:eastAsia="Malgun Gothic" w:hAnsi="Times New Roman"/>
      <w:sz w:val="24"/>
      <w:szCs w:val="24"/>
      <w:lang w:val="en-GB" w:eastAsia="ko-KR"/>
    </w:rPr>
  </w:style>
  <w:style w:type="paragraph" w:customStyle="1" w:styleId="INDENT1">
    <w:name w:val="INDENT1"/>
    <w:basedOn w:val="a"/>
    <w:rsid w:val="00065FBE"/>
    <w:pPr>
      <w:overflowPunct w:val="0"/>
      <w:autoSpaceDE w:val="0"/>
      <w:autoSpaceDN w:val="0"/>
      <w:adjustRightInd w:val="0"/>
      <w:ind w:left="851"/>
      <w:textAlignment w:val="baseline"/>
    </w:pPr>
    <w:rPr>
      <w:lang w:eastAsia="ja-JP"/>
    </w:rPr>
  </w:style>
  <w:style w:type="paragraph" w:customStyle="1" w:styleId="INDENT2">
    <w:name w:val="INDENT2"/>
    <w:basedOn w:val="a"/>
    <w:rsid w:val="00065FB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065FB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065F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065FB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065F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065FB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065FB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b"/>
    <w:qFormat/>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65FB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65FB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rsid w:val="00065FBE"/>
    <w:pPr>
      <w:overflowPunct w:val="0"/>
      <w:autoSpaceDE w:val="0"/>
      <w:autoSpaceDN w:val="0"/>
      <w:adjustRightInd w:val="0"/>
      <w:textAlignment w:val="baseline"/>
    </w:pPr>
    <w:rPr>
      <w:lang w:eastAsia="ja-JP"/>
    </w:rPr>
  </w:style>
  <w:style w:type="paragraph" w:customStyle="1" w:styleId="TaOC">
    <w:name w:val="TaOC"/>
    <w:basedOn w:val="TAC"/>
    <w:rsid w:val="00065FB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065FB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rsid w:val="00065FBE"/>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65FB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65FB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65FB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
    <w:semiHidden/>
    <w:rsid w:val="00065F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d"/>
    <w:autoRedefine/>
    <w:rsid w:val="00065FB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
    <w:rsid w:val="00065FB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9">
    <w:name w:val="吹き出し1"/>
    <w:basedOn w:val="a"/>
    <w:rsid w:val="00065F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2">
    <w:name w:val="吹き出し2"/>
    <w:basedOn w:val="a"/>
    <w:semiHidden/>
    <w:rsid w:val="00065F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65FB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065FB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番号1"/>
    <w:basedOn w:val="a"/>
    <w:next w:val="a"/>
    <w:rsid w:val="00065FB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65FB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65FB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5FB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5FBE"/>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065F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5FBE"/>
    <w:pPr>
      <w:tabs>
        <w:tab w:val="left" w:pos="360"/>
      </w:tabs>
      <w:ind w:left="360" w:hanging="360"/>
    </w:pPr>
    <w:rPr>
      <w:sz w:val="24"/>
      <w:szCs w:val="24"/>
      <w:lang w:val="en-GB"/>
    </w:rPr>
  </w:style>
  <w:style w:type="paragraph" w:customStyle="1" w:styleId="Para1">
    <w:name w:val="Para1"/>
    <w:basedOn w:val="a"/>
    <w:rsid w:val="00065FB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65FB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65FBE"/>
    <w:pPr>
      <w:keepNext/>
      <w:keepLines/>
      <w:spacing w:after="60"/>
      <w:ind w:left="210"/>
      <w:jc w:val="center"/>
    </w:pPr>
    <w:rPr>
      <w:rFonts w:ascii="Times New Roman" w:eastAsia="MS Mincho" w:hAnsi="Times New Roman"/>
      <w:b/>
      <w:i w:val="0"/>
      <w:lang w:eastAsia="en-GB"/>
    </w:rPr>
  </w:style>
  <w:style w:type="paragraph" w:customStyle="1" w:styleId="1fb">
    <w:name w:val="図表目次1"/>
    <w:basedOn w:val="a"/>
    <w:next w:val="a"/>
    <w:rsid w:val="00065FB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65FB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65FB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65FB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65FB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65FBE"/>
    <w:pPr>
      <w:spacing w:before="120"/>
      <w:outlineLvl w:val="2"/>
    </w:pPr>
    <w:rPr>
      <w:sz w:val="28"/>
    </w:rPr>
  </w:style>
  <w:style w:type="paragraph" w:customStyle="1" w:styleId="Heading2Head2A2">
    <w:name w:val="Heading 2.Head2A.2"/>
    <w:basedOn w:val="1"/>
    <w:next w:val="a"/>
    <w:rsid w:val="00065FB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65FB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65FB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65FB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rsid w:val="00065FBE"/>
    <w:pPr>
      <w:widowControl w:val="0"/>
      <w:spacing w:after="120"/>
      <w:ind w:left="283" w:hanging="283"/>
    </w:pPr>
    <w:rPr>
      <w:rFonts w:eastAsia="MS Mincho"/>
      <w:lang w:eastAsia="de-DE"/>
    </w:rPr>
  </w:style>
  <w:style w:type="paragraph" w:customStyle="1" w:styleId="11BodyText">
    <w:name w:val="11 BodyText"/>
    <w:basedOn w:val="a"/>
    <w:rsid w:val="00065FB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
    <w:autoRedefine/>
    <w:rsid w:val="00065FB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f3">
    <w:name w:val="网格型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65FB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65FB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65FBE"/>
    <w:rPr>
      <w:rFonts w:ascii="Arial" w:eastAsia="Malgun Gothic" w:hAnsi="Arial"/>
      <w:kern w:val="2"/>
      <w:sz w:val="18"/>
      <w:lang w:val="en-GB" w:eastAsia="en-GB"/>
    </w:rPr>
  </w:style>
  <w:style w:type="paragraph" w:customStyle="1" w:styleId="Default">
    <w:name w:val="Default"/>
    <w:rsid w:val="00065FB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d"/>
    <w:link w:val="3GPPNormalTextChar"/>
    <w:qFormat/>
    <w:rsid w:val="00065FB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065FBE"/>
    <w:rPr>
      <w:rFonts w:ascii="Arial" w:eastAsia="MS Mincho" w:hAnsi="Arial" w:cs="Arial"/>
      <w:sz w:val="24"/>
      <w:szCs w:val="24"/>
      <w:lang w:val="en-US" w:eastAsia="en-GB"/>
    </w:rPr>
  </w:style>
  <w:style w:type="table" w:customStyle="1" w:styleId="Tabellengitternetz4135">
    <w:name w:val="Tabellengitternetz41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格線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65FB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065FBE"/>
    <w:rPr>
      <w:rFonts w:ascii="Arial" w:hAnsi="Arial"/>
      <w:snapToGrid w:val="0"/>
      <w:sz w:val="22"/>
      <w:szCs w:val="22"/>
      <w:lang w:val="en-GB" w:eastAsia="en-GB"/>
    </w:rPr>
  </w:style>
  <w:style w:type="table" w:customStyle="1" w:styleId="Tabellengitternetz6135">
    <w:name w:val="Tabellengitternetz61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qFormat/>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5FB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65FB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065FBE"/>
    <w:rPr>
      <w:rFonts w:ascii="Arial" w:hAnsi="Arial"/>
      <w:sz w:val="28"/>
      <w:lang w:val="en-GB" w:eastAsia="ko-KR" w:bidi="ar-SA"/>
    </w:rPr>
  </w:style>
  <w:style w:type="character" w:customStyle="1" w:styleId="CharChar32">
    <w:name w:val="Char Char32"/>
    <w:semiHidden/>
    <w:rsid w:val="00065FBE"/>
    <w:rPr>
      <w:rFonts w:ascii="Arial" w:hAnsi="Arial"/>
      <w:sz w:val="28"/>
      <w:lang w:val="en-GB" w:eastAsia="ko-KR" w:bidi="ar-SA"/>
    </w:rPr>
  </w:style>
  <w:style w:type="table" w:customStyle="1" w:styleId="Tabellengitternetz61124">
    <w:name w:val="Tabellengitternetz611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b"/>
    <w:qFormat/>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065FB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b"/>
    <w:qFormat/>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b"/>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
    <w:next w:val="a"/>
    <w:uiPriority w:val="11"/>
    <w:qFormat/>
    <w:rsid w:val="00065FB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a0"/>
    <w:rsid w:val="00065FBE"/>
    <w:rPr>
      <w:rFonts w:asciiTheme="majorHAnsi" w:eastAsia="宋体" w:hAnsiTheme="majorHAnsi" w:cstheme="majorBidi"/>
      <w:b/>
      <w:bCs/>
      <w:kern w:val="28"/>
      <w:sz w:val="32"/>
      <w:szCs w:val="32"/>
      <w:lang w:val="en-GB" w:eastAsia="en-US"/>
    </w:rPr>
  </w:style>
  <w:style w:type="table" w:customStyle="1" w:styleId="1fe">
    <w:name w:val="网格型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b"/>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065F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a0"/>
    <w:uiPriority w:val="30"/>
    <w:rsid w:val="00065FBE"/>
    <w:rPr>
      <w:rFonts w:ascii="Times New Roman" w:hAnsi="Times New Roman"/>
      <w:i/>
      <w:iCs/>
      <w:color w:val="4F81BD" w:themeColor="accent1"/>
      <w:lang w:val="en-GB" w:eastAsia="en-US"/>
    </w:rPr>
  </w:style>
  <w:style w:type="table" w:customStyle="1" w:styleId="11100">
    <w:name w:val="表格格線1110"/>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b"/>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5F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065FB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65FBE"/>
    <w:rPr>
      <w:rFonts w:ascii="Times New Roman" w:hAnsi="Times New Roman"/>
      <w:i/>
      <w:iCs/>
      <w:color w:val="4F81BD" w:themeColor="accent1"/>
      <w:lang w:val="en-GB" w:eastAsia="en-US"/>
    </w:rPr>
  </w:style>
  <w:style w:type="table" w:customStyle="1" w:styleId="Tabellengitternetz9118">
    <w:name w:val="Tabellengitternetz91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b"/>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1"/>
    <w:rsid w:val="00065FBE"/>
    <w:rPr>
      <w:rFonts w:ascii="Times New Roman" w:eastAsia="MS Mincho" w:hAnsi="Times New Roman"/>
      <w:lang w:val="it-IT" w:eastAsia="en-US"/>
    </w:rPr>
  </w:style>
  <w:style w:type="table" w:customStyle="1" w:styleId="TableGrid511">
    <w:name w:val="Table Grid51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b"/>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a"/>
    <w:link w:val="NumberedList"/>
    <w:rsid w:val="00065FBE"/>
    <w:rPr>
      <w:rFonts w:ascii="Times New Roman" w:eastAsia="MS Mincho" w:hAnsi="Times New Roman"/>
      <w:sz w:val="24"/>
      <w:szCs w:val="24"/>
      <w:lang w:val="en-GB" w:eastAsia="en-GB"/>
    </w:rPr>
  </w:style>
  <w:style w:type="paragraph" w:customStyle="1" w:styleId="Doc-text2">
    <w:name w:val="Doc-text2"/>
    <w:basedOn w:val="a"/>
    <w:link w:val="Doc-text2Char"/>
    <w:qFormat/>
    <w:rsid w:val="00065FB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5FBE"/>
    <w:rPr>
      <w:rFonts w:ascii="Arial" w:eastAsia="MS Mincho" w:hAnsi="Arial" w:cs="Arial"/>
      <w:lang w:val="en-GB" w:eastAsia="ja-JP"/>
    </w:rPr>
  </w:style>
  <w:style w:type="paragraph" w:customStyle="1" w:styleId="116">
    <w:name w:val="1.1"/>
    <w:basedOn w:val="30"/>
    <w:link w:val="11Char"/>
    <w:qFormat/>
    <w:rsid w:val="00065FB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065FBE"/>
    <w:rPr>
      <w:rFonts w:ascii="Arial" w:eastAsia="MS Mincho" w:hAnsi="Arial"/>
      <w:b/>
      <w:bCs/>
      <w:sz w:val="24"/>
      <w:szCs w:val="26"/>
      <w:lang w:val="en-US" w:eastAsia="en-GB"/>
    </w:rPr>
  </w:style>
  <w:style w:type="character" w:customStyle="1" w:styleId="1ff0">
    <w:name w:val="明显强调1"/>
    <w:uiPriority w:val="21"/>
    <w:qFormat/>
    <w:rsid w:val="00065FBE"/>
    <w:rPr>
      <w:b/>
      <w:bCs/>
      <w:i/>
      <w:iCs/>
      <w:color w:val="4F81BD"/>
    </w:rPr>
  </w:style>
  <w:style w:type="paragraph" w:customStyle="1" w:styleId="MediumGrid21">
    <w:name w:val="Medium Grid 21"/>
    <w:uiPriority w:val="1"/>
    <w:qFormat/>
    <w:rsid w:val="00065FB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5FB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065FBE"/>
    <w:pPr>
      <w:numPr>
        <w:numId w:val="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a4"/>
    <w:link w:val="Header-3gppTdocChar"/>
    <w:qFormat/>
    <w:rsid w:val="00065FB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65FBE"/>
    <w:rPr>
      <w:rFonts w:ascii="Arial" w:eastAsia="MS Mincho" w:hAnsi="Arial" w:cs="Arial"/>
      <w:b/>
      <w:sz w:val="24"/>
      <w:szCs w:val="24"/>
      <w:lang w:val="en-US" w:eastAsia="en-GB"/>
    </w:rPr>
  </w:style>
  <w:style w:type="character" w:customStyle="1" w:styleId="Char27">
    <w:name w:val="明显引用 Char2"/>
    <w:basedOn w:val="a0"/>
    <w:uiPriority w:val="30"/>
    <w:rsid w:val="00065FBE"/>
    <w:rPr>
      <w:rFonts w:ascii="Times New Roman" w:hAnsi="Times New Roman"/>
      <w:i/>
      <w:iCs/>
      <w:color w:val="4F81BD" w:themeColor="accent1"/>
      <w:lang w:val="en-GB" w:eastAsia="en-US"/>
    </w:rPr>
  </w:style>
  <w:style w:type="table" w:customStyle="1" w:styleId="59">
    <w:name w:val="网格型5"/>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0"/>
    <w:uiPriority w:val="30"/>
    <w:rsid w:val="00065FBE"/>
    <w:rPr>
      <w:rFonts w:ascii="Times New Roman" w:hAnsi="Times New Roman"/>
      <w:i/>
      <w:iCs/>
      <w:color w:val="4F81BD" w:themeColor="accent1"/>
      <w:lang w:val="en-GB" w:eastAsia="en-US"/>
    </w:rPr>
  </w:style>
  <w:style w:type="table" w:customStyle="1" w:styleId="TableGrid16">
    <w:name w:val="Table Grid16"/>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b"/>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b"/>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b"/>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b"/>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b"/>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未处理的提及1"/>
    <w:basedOn w:val="a0"/>
    <w:uiPriority w:val="52"/>
    <w:unhideWhenUsed/>
    <w:rsid w:val="00065FBE"/>
    <w:rPr>
      <w:color w:val="605E5C"/>
      <w:shd w:val="clear" w:color="auto" w:fill="E1DFDD"/>
    </w:rPr>
  </w:style>
  <w:style w:type="paragraph" w:customStyle="1" w:styleId="afffff2">
    <w:name w:val="吹き出し"/>
    <w:basedOn w:val="a"/>
    <w:rsid w:val="00065F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65FB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65FB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65FB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065FB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065FB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a"/>
    <w:rsid w:val="00065FBE"/>
    <w:pPr>
      <w:overflowPunct w:val="0"/>
      <w:autoSpaceDE w:val="0"/>
      <w:autoSpaceDN w:val="0"/>
      <w:adjustRightInd w:val="0"/>
      <w:ind w:left="934" w:hanging="360"/>
      <w:textAlignment w:val="baseline"/>
    </w:pPr>
    <w:rPr>
      <w:lang w:eastAsia="ko-KR"/>
    </w:rPr>
  </w:style>
  <w:style w:type="paragraph" w:customStyle="1" w:styleId="TB1">
    <w:name w:val="TB1"/>
    <w:basedOn w:val="a"/>
    <w:qFormat/>
    <w:rsid w:val="00065FB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
    <w:qFormat/>
    <w:rsid w:val="00065FB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0"/>
    <w:rsid w:val="00065FB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65FBE"/>
    <w:rPr>
      <w:rFonts w:ascii="Times New Roman" w:eastAsia="Batang" w:hAnsi="Times New Roman"/>
      <w:lang w:val="en-GB" w:eastAsia="en-US"/>
    </w:rPr>
  </w:style>
  <w:style w:type="table" w:customStyle="1" w:styleId="TableGrid10">
    <w:name w:val="Table Grid10"/>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
    <w:next w:val="a"/>
    <w:uiPriority w:val="11"/>
    <w:qFormat/>
    <w:rsid w:val="00065FB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3">
    <w:name w:val="鮮明引文1"/>
    <w:basedOn w:val="a"/>
    <w:next w:val="a"/>
    <w:uiPriority w:val="30"/>
    <w:qFormat/>
    <w:rsid w:val="00065F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065FBE"/>
    <w:rPr>
      <w:rFonts w:ascii="Cambria" w:hAnsi="Cambria" w:cs="Times New Roman" w:hint="default"/>
      <w:b/>
      <w:bCs/>
      <w:kern w:val="28"/>
      <w:sz w:val="32"/>
      <w:szCs w:val="32"/>
      <w:lang w:val="en-GB" w:eastAsia="en-US"/>
    </w:rPr>
  </w:style>
  <w:style w:type="character" w:customStyle="1" w:styleId="1ff4">
    <w:name w:val="副標題 字元1"/>
    <w:rsid w:val="00065FB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065FBE"/>
    <w:rPr>
      <w:rFonts w:ascii="Times New Roman" w:hAnsi="Times New Roman" w:cs="Times New Roman" w:hint="default"/>
      <w:i/>
      <w:iCs/>
      <w:color w:val="4F81BD"/>
      <w:lang w:val="en-GB" w:eastAsia="en-US"/>
    </w:rPr>
  </w:style>
  <w:style w:type="table" w:customStyle="1" w:styleId="TableGrid712">
    <w:name w:val="Table Grid712"/>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65FBE"/>
    <w:rPr>
      <w:rFonts w:ascii="Arial" w:hAnsi="Arial"/>
      <w:sz w:val="28"/>
      <w:lang w:val="en-GB" w:eastAsia="ko-KR" w:bidi="ar-SA"/>
    </w:rPr>
  </w:style>
  <w:style w:type="character" w:customStyle="1" w:styleId="2f4">
    <w:name w:val="副標題 字元2"/>
    <w:basedOn w:val="a0"/>
    <w:rsid w:val="00065FB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0"/>
    <w:uiPriority w:val="30"/>
    <w:rsid w:val="00065FBE"/>
    <w:rPr>
      <w:rFonts w:ascii="Times New Roman" w:hAnsi="Times New Roman"/>
      <w:i/>
      <w:iCs/>
      <w:color w:val="4F81BD" w:themeColor="accent1"/>
      <w:lang w:val="en-GB" w:eastAsia="en-US"/>
    </w:rPr>
  </w:style>
  <w:style w:type="character" w:customStyle="1" w:styleId="2f5">
    <w:name w:val="鮮明引文 字元2"/>
    <w:basedOn w:val="a0"/>
    <w:uiPriority w:val="30"/>
    <w:rsid w:val="00065FB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65FB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65FB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65FB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65FB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65FB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65FB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65FB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65FB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65FBE"/>
    <w:rPr>
      <w:rFonts w:ascii="Times New Roman" w:eastAsia="宋体" w:hAnsi="Times New Roman"/>
      <w:lang w:val="en-GB" w:eastAsia="en-US"/>
    </w:rPr>
  </w:style>
  <w:style w:type="character" w:customStyle="1" w:styleId="IntenseQuoteChar2">
    <w:name w:val="Intense Quote Char2"/>
    <w:basedOn w:val="a0"/>
    <w:uiPriority w:val="30"/>
    <w:rsid w:val="00065FBE"/>
    <w:rPr>
      <w:rFonts w:ascii="Times New Roman" w:hAnsi="Times New Roman"/>
      <w:i/>
      <w:iCs/>
      <w:color w:val="4F81BD" w:themeColor="accent1"/>
      <w:lang w:val="en-GB" w:eastAsia="en-US"/>
    </w:rPr>
  </w:style>
  <w:style w:type="table" w:customStyle="1" w:styleId="TableGrid30">
    <w:name w:val="Table Grid30"/>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b"/>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b"/>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b"/>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b"/>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b"/>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b"/>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862">
      <w:bodyDiv w:val="1"/>
      <w:marLeft w:val="0"/>
      <w:marRight w:val="0"/>
      <w:marTop w:val="0"/>
      <w:marBottom w:val="0"/>
      <w:divBdr>
        <w:top w:val="none" w:sz="0" w:space="0" w:color="auto"/>
        <w:left w:val="none" w:sz="0" w:space="0" w:color="auto"/>
        <w:bottom w:val="none" w:sz="0" w:space="0" w:color="auto"/>
        <w:right w:val="none" w:sz="0" w:space="0" w:color="auto"/>
      </w:divBdr>
    </w:div>
    <w:div w:id="541358910">
      <w:bodyDiv w:val="1"/>
      <w:marLeft w:val="0"/>
      <w:marRight w:val="0"/>
      <w:marTop w:val="0"/>
      <w:marBottom w:val="0"/>
      <w:divBdr>
        <w:top w:val="none" w:sz="0" w:space="0" w:color="auto"/>
        <w:left w:val="none" w:sz="0" w:space="0" w:color="auto"/>
        <w:bottom w:val="none" w:sz="0" w:space="0" w:color="auto"/>
        <w:right w:val="none" w:sz="0" w:space="0" w:color="auto"/>
      </w:divBdr>
    </w:div>
    <w:div w:id="948975529">
      <w:bodyDiv w:val="1"/>
      <w:marLeft w:val="0"/>
      <w:marRight w:val="0"/>
      <w:marTop w:val="0"/>
      <w:marBottom w:val="0"/>
      <w:divBdr>
        <w:top w:val="none" w:sz="0" w:space="0" w:color="auto"/>
        <w:left w:val="none" w:sz="0" w:space="0" w:color="auto"/>
        <w:bottom w:val="none" w:sz="0" w:space="0" w:color="auto"/>
        <w:right w:val="none" w:sz="0" w:space="0" w:color="auto"/>
      </w:divBdr>
    </w:div>
    <w:div w:id="197035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25</Pages>
  <Words>6134</Words>
  <Characters>34967</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140</cp:revision>
  <cp:lastPrinted>1899-12-31T23:00:00Z</cp:lastPrinted>
  <dcterms:created xsi:type="dcterms:W3CDTF">2020-02-03T08:32:00Z</dcterms:created>
  <dcterms:modified xsi:type="dcterms:W3CDTF">2023-08-29T02:39:00Z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R5-234999</vt:lpwstr>
  </property>
  <property fmtid="{D5CDD505-2E9C-101B-9397-08002B2CF9AE}" pid="10" name="Spec#">
    <vt:lpwstr>38.533</vt:lpwstr>
  </property>
  <property fmtid="{D5CDD505-2E9C-101B-9397-08002B2CF9AE}" pid="11" name="Cr#">
    <vt:lpwstr>2630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Redcap test case 16.4.1.2 and 16.4.3.2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2023-08-11T11:30:10Z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4a2bf2c0-14cc-460a-bb94-56955c70310e</vt:lpwstr>
  </property>
  <property fmtid="{D5CDD505-2E9C-101B-9397-08002B2CF9AE}" pid="27" name="MSIP_Label_83bcef13-7cac-433f-ba1d-47a323951816_ContentBits">
    <vt:lpwstr>0</vt:lpwstr>
  </property>
</Properties>
</file>