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2C7754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B8137B">
        <w:fldChar w:fldCharType="begin"/>
      </w:r>
      <w:r w:rsidR="00B8137B">
        <w:instrText xml:space="preserve"> DOCPROPERTY  TSG/WGRef  \* MERGEFORMAT </w:instrText>
      </w:r>
      <w:r w:rsidR="00B8137B">
        <w:fldChar w:fldCharType="separate"/>
      </w:r>
      <w:r w:rsidR="003609EF">
        <w:rPr>
          <w:b/>
          <w:noProof/>
          <w:sz w:val="24"/>
        </w:rPr>
        <w:t>RAN5</w:t>
      </w:r>
      <w:r w:rsidR="00B8137B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B8137B">
        <w:fldChar w:fldCharType="begin"/>
      </w:r>
      <w:r w:rsidR="00B8137B">
        <w:instrText xml:space="preserve"> DOCPROPERTY  MtgSeq  \* MERGEFORMAT </w:instrText>
      </w:r>
      <w:r w:rsidR="00B8137B">
        <w:fldChar w:fldCharType="separate"/>
      </w:r>
      <w:r w:rsidR="00EB09B7" w:rsidRPr="00EB09B7">
        <w:rPr>
          <w:b/>
          <w:noProof/>
          <w:sz w:val="24"/>
        </w:rPr>
        <w:t>100</w:t>
      </w:r>
      <w:r w:rsidR="00B8137B">
        <w:rPr>
          <w:b/>
          <w:noProof/>
          <w:sz w:val="24"/>
        </w:rPr>
        <w:fldChar w:fldCharType="end"/>
      </w:r>
      <w:r w:rsidR="00B8137B">
        <w:fldChar w:fldCharType="begin"/>
      </w:r>
      <w:r w:rsidR="00B8137B">
        <w:instrText xml:space="preserve"> DOCPROPERTY  MtgTitle  \* MERGEFORMAT </w:instrText>
      </w:r>
      <w:r w:rsidR="00B8137B">
        <w:fldChar w:fldCharType="separate"/>
      </w:r>
      <w:r w:rsidR="00B8137B">
        <w:fldChar w:fldCharType="end"/>
      </w:r>
      <w:r>
        <w:rPr>
          <w:b/>
          <w:i/>
          <w:noProof/>
          <w:sz w:val="28"/>
        </w:rPr>
        <w:tab/>
      </w:r>
      <w:r w:rsidR="00B8137B">
        <w:fldChar w:fldCharType="begin"/>
      </w:r>
      <w:r w:rsidR="00B8137B">
        <w:instrText xml:space="preserve"> DOCPROPERTY  Tdoc#  \* MERGEFORMAT </w:instrText>
      </w:r>
      <w:r w:rsidR="00B8137B">
        <w:fldChar w:fldCharType="separate"/>
      </w:r>
      <w:r w:rsidR="00E13F3D" w:rsidRPr="00E13F3D">
        <w:rPr>
          <w:b/>
          <w:i/>
          <w:noProof/>
          <w:sz w:val="28"/>
        </w:rPr>
        <w:t>R5-235</w:t>
      </w:r>
      <w:r w:rsidR="00B8137B">
        <w:rPr>
          <w:b/>
          <w:i/>
          <w:noProof/>
          <w:sz w:val="28"/>
        </w:rPr>
        <w:fldChar w:fldCharType="end"/>
      </w:r>
      <w:r w:rsidR="00227F25">
        <w:rPr>
          <w:b/>
          <w:i/>
          <w:noProof/>
          <w:sz w:val="28"/>
        </w:rPr>
        <w:t>951</w:t>
      </w:r>
    </w:p>
    <w:p w14:paraId="7CB45193" w14:textId="77777777" w:rsidR="001E41F3" w:rsidRDefault="00B8137B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Toulouse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France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21st Aug 2023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25th Aug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B8137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38.508-1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B8137B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2920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69212FC" w:rsidR="001E41F3" w:rsidRPr="00410371" w:rsidRDefault="00227F2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B8137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17.9.0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B8137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Common test environments for NR-NTN testing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B8137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QUALCOMM Europe Inc. - Italy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26226D3" w:rsidR="001E41F3" w:rsidRDefault="006E0D3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B8137B">
              <w:fldChar w:fldCharType="begin"/>
            </w:r>
            <w:r w:rsidR="00B8137B">
              <w:instrText xml:space="preserve"> DOCPROPERTY  SourceIfTsg  \* MERGEFORMAT </w:instrText>
            </w:r>
            <w:r w:rsidR="00B8137B">
              <w:fldChar w:fldCharType="separate"/>
            </w:r>
            <w:r w:rsidR="00B8137B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B8137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NR_NTN_solutions_plus_CT-UEConTest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B8137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2023-08-11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B8137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B8137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F0BA175" w:rsidR="001E41F3" w:rsidRDefault="000079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Common test environ for NR NTN testing is currently missing in the spec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224F3AC" w:rsidR="001E41F3" w:rsidRDefault="00FE4D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common test environ for NR NTN testing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A425DD0" w:rsidR="001E41F3" w:rsidRDefault="00F16C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aspect of the work plan will remain incomplete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71BB081" w:rsidR="001E41F3" w:rsidRDefault="00D748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5.6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CB88374" w:rsidR="00C266BA" w:rsidRDefault="00CC2E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R5-235239r2 </w:t>
            </w:r>
            <w:r>
              <w:rPr>
                <w:noProof/>
              </w:rPr>
              <w:sym w:font="Wingdings" w:char="F0E0"/>
            </w:r>
            <w:r>
              <w:rPr>
                <w:noProof/>
              </w:rPr>
              <w:t xml:space="preserve"> R5-235</w:t>
            </w:r>
            <w:r w:rsidR="00B8137B">
              <w:rPr>
                <w:noProof/>
              </w:rPr>
              <w:t>951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4817BFB" w14:textId="77777777" w:rsidR="00CF53DA" w:rsidRPr="000503D3" w:rsidRDefault="00CF53DA" w:rsidP="00CF53DA">
      <w:pPr>
        <w:pStyle w:val="Heading3"/>
      </w:pPr>
      <w:bookmarkStart w:id="1" w:name="_Toc21354222"/>
      <w:bookmarkStart w:id="2" w:name="_Toc27749862"/>
      <w:r w:rsidRPr="000503D3">
        <w:lastRenderedPageBreak/>
        <w:t>5.5.2</w:t>
      </w:r>
      <w:r w:rsidRPr="000503D3">
        <w:tab/>
        <w:t>Procedure to configure SCC for EN-DC RF CA testing</w:t>
      </w:r>
      <w:bookmarkEnd w:id="1"/>
      <w:bookmarkEnd w:id="2"/>
    </w:p>
    <w:p w14:paraId="667E0CFF" w14:textId="77777777" w:rsidR="00CF53DA" w:rsidRPr="000503D3" w:rsidRDefault="00CF53DA" w:rsidP="00CF53DA">
      <w:pPr>
        <w:pStyle w:val="H6"/>
      </w:pPr>
      <w:bookmarkStart w:id="3" w:name="_Toc21354223"/>
      <w:bookmarkStart w:id="4" w:name="_Toc27749863"/>
      <w:r w:rsidRPr="000503D3">
        <w:t>5.5.2.1</w:t>
      </w:r>
      <w:r w:rsidRPr="000503D3">
        <w:tab/>
        <w:t>Scope</w:t>
      </w:r>
      <w:bookmarkEnd w:id="3"/>
      <w:bookmarkEnd w:id="4"/>
    </w:p>
    <w:p w14:paraId="0CC5710D" w14:textId="77777777" w:rsidR="00CF53DA" w:rsidRPr="000503D3" w:rsidRDefault="00CF53DA" w:rsidP="00CF53DA">
      <w:r w:rsidRPr="000503D3">
        <w:t>The purpose of this procedure is to establish one or more SCC for EN-DC CA testing.</w:t>
      </w:r>
    </w:p>
    <w:p w14:paraId="0D8EAE1B" w14:textId="77777777" w:rsidR="00CF53DA" w:rsidRPr="000503D3" w:rsidRDefault="00CF53DA" w:rsidP="00CF53DA">
      <w:pPr>
        <w:pStyle w:val="H6"/>
      </w:pPr>
      <w:bookmarkStart w:id="5" w:name="_Toc21354224"/>
      <w:bookmarkStart w:id="6" w:name="_Toc27749864"/>
      <w:r w:rsidRPr="000503D3">
        <w:t>5.5.2.2</w:t>
      </w:r>
      <w:r w:rsidRPr="000503D3">
        <w:tab/>
        <w:t>Procedure description</w:t>
      </w:r>
      <w:bookmarkEnd w:id="5"/>
      <w:bookmarkEnd w:id="6"/>
    </w:p>
    <w:p w14:paraId="35BA05FF" w14:textId="77777777" w:rsidR="00CF53DA" w:rsidRPr="000503D3" w:rsidRDefault="00CF53DA" w:rsidP="00CF53DA">
      <w:pPr>
        <w:pStyle w:val="H6"/>
      </w:pPr>
      <w:bookmarkStart w:id="7" w:name="_Toc21354225"/>
      <w:bookmarkStart w:id="8" w:name="_Toc27749865"/>
      <w:r w:rsidRPr="000503D3">
        <w:t>5.5.2.2.1</w:t>
      </w:r>
      <w:r w:rsidRPr="000503D3">
        <w:tab/>
        <w:t>Initial conditions</w:t>
      </w:r>
      <w:bookmarkEnd w:id="7"/>
      <w:bookmarkEnd w:id="8"/>
    </w:p>
    <w:p w14:paraId="3C84C65A" w14:textId="77777777" w:rsidR="00CF53DA" w:rsidRPr="000503D3" w:rsidRDefault="00CF53DA" w:rsidP="00CF53DA">
      <w:r w:rsidRPr="000503D3">
        <w:t>The UE is in RRC_CONNECTED state.</w:t>
      </w:r>
    </w:p>
    <w:p w14:paraId="4CBA45CF" w14:textId="77777777" w:rsidR="00CF53DA" w:rsidRPr="000503D3" w:rsidRDefault="00CF53DA" w:rsidP="00CF53DA">
      <w:pPr>
        <w:pStyle w:val="H6"/>
      </w:pPr>
      <w:bookmarkStart w:id="9" w:name="_Toc21354226"/>
      <w:bookmarkStart w:id="10" w:name="_Toc27749866"/>
      <w:r w:rsidRPr="000503D3">
        <w:t>5.5.2.2.2</w:t>
      </w:r>
      <w:r w:rsidRPr="000503D3">
        <w:tab/>
        <w:t>Procedure sequence</w:t>
      </w:r>
      <w:bookmarkEnd w:id="9"/>
      <w:bookmarkEnd w:id="10"/>
    </w:p>
    <w:p w14:paraId="2114EB3F" w14:textId="77777777" w:rsidR="00CF53DA" w:rsidRPr="000503D3" w:rsidRDefault="00CF53DA" w:rsidP="00CF53DA">
      <w:pPr>
        <w:pStyle w:val="TH"/>
        <w:ind w:right="4935"/>
      </w:pPr>
      <w:r w:rsidRPr="000503D3">
        <w:t>Table 5.5.2.2.2-1: Procedure to configure SCC</w:t>
      </w:r>
    </w:p>
    <w:tbl>
      <w:tblPr>
        <w:tblW w:w="9750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6"/>
        <w:gridCol w:w="3970"/>
        <w:gridCol w:w="709"/>
        <w:gridCol w:w="2978"/>
        <w:gridCol w:w="567"/>
        <w:gridCol w:w="850"/>
      </w:tblGrid>
      <w:tr w:rsidR="00CF53DA" w:rsidRPr="000503D3" w14:paraId="51E88F56" w14:textId="77777777" w:rsidTr="008566F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A918995" w14:textId="77777777" w:rsidR="00CF53DA" w:rsidRPr="000503D3" w:rsidRDefault="00CF53DA" w:rsidP="008566F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503D3">
              <w:rPr>
                <w:rFonts w:ascii="Arial" w:hAnsi="Arial"/>
                <w:b/>
                <w:sz w:val="18"/>
              </w:rPr>
              <w:t>St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C57EDB8" w14:textId="77777777" w:rsidR="00CF53DA" w:rsidRPr="000503D3" w:rsidRDefault="00CF53DA" w:rsidP="008566F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503D3">
              <w:rPr>
                <w:rFonts w:ascii="Arial" w:hAnsi="Arial"/>
                <w:b/>
                <w:sz w:val="18"/>
              </w:rPr>
              <w:t>Procedure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7AED1" w14:textId="77777777" w:rsidR="00CF53DA" w:rsidRPr="000503D3" w:rsidRDefault="00CF53DA" w:rsidP="008566F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503D3">
              <w:rPr>
                <w:rFonts w:ascii="Arial" w:hAnsi="Arial"/>
                <w:b/>
                <w:sz w:val="18"/>
              </w:rPr>
              <w:t>Message Sequence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D0A753F" w14:textId="77777777" w:rsidR="00CF53DA" w:rsidRPr="000503D3" w:rsidRDefault="00CF53DA" w:rsidP="008566F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503D3">
              <w:rPr>
                <w:rFonts w:ascii="Arial" w:hAnsi="Arial"/>
                <w:b/>
                <w:sz w:val="18"/>
              </w:rPr>
              <w:t>TP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540CC3F" w14:textId="77777777" w:rsidR="00CF53DA" w:rsidRPr="000503D3" w:rsidRDefault="00CF53DA" w:rsidP="008566F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503D3">
              <w:rPr>
                <w:rFonts w:ascii="Arial" w:hAnsi="Arial"/>
                <w:b/>
                <w:sz w:val="18"/>
              </w:rPr>
              <w:t>Verdict</w:t>
            </w:r>
          </w:p>
        </w:tc>
      </w:tr>
      <w:tr w:rsidR="00CF53DA" w:rsidRPr="000503D3" w14:paraId="5A452D57" w14:textId="77777777" w:rsidTr="008566FE"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FB939" w14:textId="77777777" w:rsidR="00CF53DA" w:rsidRPr="000503D3" w:rsidRDefault="00CF53DA" w:rsidP="008566F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19785" w14:textId="77777777" w:rsidR="00CF53DA" w:rsidRPr="000503D3" w:rsidRDefault="00CF53DA" w:rsidP="008566F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EC506" w14:textId="77777777" w:rsidR="00CF53DA" w:rsidRPr="000503D3" w:rsidRDefault="00CF53DA" w:rsidP="008566F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503D3">
              <w:rPr>
                <w:rFonts w:ascii="Arial" w:hAnsi="Arial"/>
                <w:b/>
                <w:sz w:val="18"/>
              </w:rPr>
              <w:t>U - S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94CD3" w14:textId="77777777" w:rsidR="00CF53DA" w:rsidRPr="000503D3" w:rsidRDefault="00CF53DA" w:rsidP="008566F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503D3">
              <w:rPr>
                <w:rFonts w:ascii="Arial" w:hAnsi="Arial"/>
                <w:b/>
                <w:sz w:val="18"/>
              </w:rPr>
              <w:t>Message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505BB" w14:textId="77777777" w:rsidR="00CF53DA" w:rsidRPr="000503D3" w:rsidRDefault="00CF53DA" w:rsidP="008566F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9B0EC" w14:textId="77777777" w:rsidR="00CF53DA" w:rsidRPr="000503D3" w:rsidRDefault="00CF53DA" w:rsidP="008566F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</w:tr>
      <w:tr w:rsidR="00CF53DA" w:rsidRPr="000503D3" w14:paraId="6FF8CE4E" w14:textId="77777777" w:rsidTr="008566F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95A1E" w14:textId="77777777" w:rsidR="00CF53DA" w:rsidRPr="000503D3" w:rsidRDefault="00CF53DA" w:rsidP="008566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503D3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2FFDF" w14:textId="77777777" w:rsidR="00CF53DA" w:rsidRPr="000503D3" w:rsidRDefault="00CF53DA" w:rsidP="008566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503D3">
              <w:rPr>
                <w:rFonts w:ascii="Arial" w:hAnsi="Arial"/>
                <w:sz w:val="18"/>
              </w:rPr>
              <w:t xml:space="preserve">The SS transmits an </w:t>
            </w:r>
            <w:proofErr w:type="spellStart"/>
            <w:r w:rsidRPr="000503D3">
              <w:rPr>
                <w:rFonts w:ascii="Arial" w:hAnsi="Arial"/>
                <w:i/>
                <w:iCs/>
                <w:sz w:val="18"/>
              </w:rPr>
              <w:t>RRCConnectionReconfiguration</w:t>
            </w:r>
            <w:proofErr w:type="spellEnd"/>
            <w:r w:rsidRPr="000503D3">
              <w:rPr>
                <w:rFonts w:ascii="Arial" w:hAnsi="Arial"/>
                <w:i/>
                <w:iCs/>
                <w:sz w:val="18"/>
              </w:rPr>
              <w:t xml:space="preserve"> </w:t>
            </w:r>
            <w:r w:rsidRPr="000503D3">
              <w:rPr>
                <w:rFonts w:ascii="Arial" w:hAnsi="Arial"/>
                <w:sz w:val="18"/>
              </w:rPr>
              <w:t xml:space="preserve">message using n.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EF916" w14:textId="77777777" w:rsidR="00CF53DA" w:rsidRPr="000503D3" w:rsidRDefault="00CF53DA" w:rsidP="008566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503D3">
              <w:rPr>
                <w:rFonts w:ascii="Arial" w:hAnsi="Arial"/>
                <w:sz w:val="18"/>
              </w:rPr>
              <w:t>&lt;--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68A20" w14:textId="77777777" w:rsidR="00CF53DA" w:rsidRPr="000503D3" w:rsidRDefault="00CF53DA" w:rsidP="008566FE">
            <w:pPr>
              <w:keepNext/>
              <w:keepLines/>
              <w:spacing w:after="0"/>
              <w:rPr>
                <w:rFonts w:ascii="Arial" w:hAnsi="Arial"/>
                <w:i/>
                <w:iCs/>
                <w:sz w:val="18"/>
              </w:rPr>
            </w:pPr>
            <w:r w:rsidRPr="000503D3">
              <w:rPr>
                <w:rFonts w:ascii="Arial" w:hAnsi="Arial"/>
                <w:iCs/>
                <w:sz w:val="18"/>
              </w:rPr>
              <w:t>RRC:</w:t>
            </w:r>
            <w:r w:rsidRPr="000503D3">
              <w:rPr>
                <w:rFonts w:ascii="Arial" w:hAnsi="Arial"/>
                <w:i/>
                <w:iCs/>
                <w:sz w:val="18"/>
              </w:rPr>
              <w:t xml:space="preserve"> </w:t>
            </w:r>
            <w:proofErr w:type="spellStart"/>
            <w:r w:rsidRPr="000503D3">
              <w:rPr>
                <w:rFonts w:ascii="Arial" w:hAnsi="Arial"/>
                <w:i/>
                <w:iCs/>
                <w:sz w:val="18"/>
              </w:rPr>
              <w:t>RRCConnectionReconfiguration</w:t>
            </w:r>
            <w:proofErr w:type="spellEnd"/>
          </w:p>
          <w:p w14:paraId="381DABE4" w14:textId="77777777" w:rsidR="00CF53DA" w:rsidRPr="000503D3" w:rsidRDefault="00CF53DA" w:rsidP="008566FE">
            <w:pPr>
              <w:keepNext/>
              <w:keepLines/>
              <w:spacing w:after="0"/>
              <w:rPr>
                <w:rFonts w:ascii="Arial" w:hAnsi="Arial"/>
                <w:i/>
                <w:iCs/>
                <w:sz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8217E" w14:textId="77777777" w:rsidR="00CF53DA" w:rsidRPr="000503D3" w:rsidRDefault="00CF53DA" w:rsidP="008566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503D3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9CC8C" w14:textId="77777777" w:rsidR="00CF53DA" w:rsidRPr="000503D3" w:rsidRDefault="00CF53DA" w:rsidP="008566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503D3">
              <w:rPr>
                <w:rFonts w:ascii="Arial" w:hAnsi="Arial"/>
                <w:sz w:val="18"/>
              </w:rPr>
              <w:t>-</w:t>
            </w:r>
          </w:p>
        </w:tc>
      </w:tr>
      <w:tr w:rsidR="00CF53DA" w:rsidRPr="000503D3" w14:paraId="20F29FE3" w14:textId="77777777" w:rsidTr="008566F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F7010" w14:textId="77777777" w:rsidR="00CF53DA" w:rsidRPr="000503D3" w:rsidRDefault="00CF53DA" w:rsidP="008566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503D3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AE037" w14:textId="77777777" w:rsidR="00CF53DA" w:rsidRPr="000503D3" w:rsidRDefault="00CF53DA" w:rsidP="008566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503D3">
              <w:rPr>
                <w:rFonts w:ascii="Arial" w:hAnsi="Arial"/>
                <w:sz w:val="18"/>
              </w:rPr>
              <w:t xml:space="preserve">The UE transmits an </w:t>
            </w:r>
            <w:proofErr w:type="spellStart"/>
            <w:r w:rsidRPr="000503D3">
              <w:rPr>
                <w:rFonts w:ascii="Arial" w:hAnsi="Arial"/>
                <w:i/>
                <w:sz w:val="18"/>
              </w:rPr>
              <w:t>RRCConnectionReconfigurationComplete</w:t>
            </w:r>
            <w:proofErr w:type="spellEnd"/>
            <w:r w:rsidRPr="000503D3">
              <w:rPr>
                <w:rFonts w:ascii="Arial" w:hAnsi="Arial"/>
                <w:i/>
                <w:sz w:val="18"/>
              </w:rPr>
              <w:t xml:space="preserve"> </w:t>
            </w:r>
            <w:r w:rsidRPr="000503D3">
              <w:rPr>
                <w:rFonts w:ascii="Arial" w:hAnsi="Arial"/>
                <w:sz w:val="18"/>
              </w:rPr>
              <w:t>message.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885FB" w14:textId="77777777" w:rsidR="00CF53DA" w:rsidRPr="000503D3" w:rsidRDefault="00CF53DA" w:rsidP="008566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503D3">
              <w:rPr>
                <w:rFonts w:ascii="Arial" w:hAnsi="Arial"/>
                <w:sz w:val="18"/>
              </w:rPr>
              <w:t>--&gt;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8CC85" w14:textId="77777777" w:rsidR="00CF53DA" w:rsidRPr="000503D3" w:rsidRDefault="00CF53DA" w:rsidP="008566FE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 w:rsidRPr="000503D3">
              <w:rPr>
                <w:rFonts w:ascii="Arial" w:hAnsi="Arial"/>
                <w:sz w:val="18"/>
              </w:rPr>
              <w:t xml:space="preserve">RRC: </w:t>
            </w:r>
            <w:proofErr w:type="spellStart"/>
            <w:r w:rsidRPr="000503D3">
              <w:rPr>
                <w:rFonts w:ascii="Arial" w:hAnsi="Arial"/>
                <w:i/>
                <w:sz w:val="18"/>
              </w:rPr>
              <w:t>RRCConnectionReconfigurationComplete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AD818" w14:textId="77777777" w:rsidR="00CF53DA" w:rsidRPr="000503D3" w:rsidRDefault="00CF53DA" w:rsidP="008566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503D3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0D906" w14:textId="77777777" w:rsidR="00CF53DA" w:rsidRPr="000503D3" w:rsidRDefault="00CF53DA" w:rsidP="008566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503D3">
              <w:rPr>
                <w:rFonts w:ascii="Arial" w:hAnsi="Arial"/>
                <w:sz w:val="18"/>
              </w:rPr>
              <w:t>-</w:t>
            </w:r>
          </w:p>
        </w:tc>
      </w:tr>
      <w:tr w:rsidR="00CF53DA" w:rsidRPr="000503D3" w14:paraId="3D36C38A" w14:textId="77777777" w:rsidTr="008566F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C7FBD" w14:textId="77777777" w:rsidR="00CF53DA" w:rsidRPr="000503D3" w:rsidRDefault="00CF53DA" w:rsidP="008566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503D3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D38F3" w14:textId="77777777" w:rsidR="00CF53DA" w:rsidRPr="000503D3" w:rsidRDefault="00CF53DA" w:rsidP="008566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503D3">
              <w:rPr>
                <w:rFonts w:ascii="Arial" w:hAnsi="Arial"/>
                <w:sz w:val="18"/>
              </w:rPr>
              <w:t>EXCEPTION: Steps 3a1 to 3a3 describe the SS sequence depending on procedure parameters; the "lower case letter" identifies a step sequence that take place if a procedure parameter has a particular value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E7A19" w14:textId="77777777" w:rsidR="00CF53DA" w:rsidRPr="000503D3" w:rsidRDefault="00CF53DA" w:rsidP="008566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503D3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EF748" w14:textId="77777777" w:rsidR="00CF53DA" w:rsidRPr="000503D3" w:rsidRDefault="00CF53DA" w:rsidP="008566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503D3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17C12" w14:textId="77777777" w:rsidR="00CF53DA" w:rsidRPr="000503D3" w:rsidRDefault="00CF53DA" w:rsidP="008566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503D3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17C35" w14:textId="77777777" w:rsidR="00CF53DA" w:rsidRPr="000503D3" w:rsidRDefault="00CF53DA" w:rsidP="008566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503D3">
              <w:rPr>
                <w:rFonts w:ascii="Arial" w:hAnsi="Arial"/>
                <w:sz w:val="18"/>
              </w:rPr>
              <w:t>-</w:t>
            </w:r>
          </w:p>
        </w:tc>
      </w:tr>
      <w:tr w:rsidR="00CF53DA" w:rsidRPr="000503D3" w14:paraId="0561C13B" w14:textId="77777777" w:rsidTr="008566F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84724" w14:textId="77777777" w:rsidR="00CF53DA" w:rsidRPr="000503D3" w:rsidRDefault="00CF53DA" w:rsidP="008566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503D3">
              <w:rPr>
                <w:rFonts w:ascii="Arial" w:hAnsi="Arial"/>
                <w:sz w:val="18"/>
              </w:rPr>
              <w:t>3a1-3a3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E3141" w14:textId="77777777" w:rsidR="00CF53DA" w:rsidRPr="000503D3" w:rsidRDefault="00CF53DA" w:rsidP="008566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503D3">
              <w:rPr>
                <w:rFonts w:ascii="Arial" w:hAnsi="Arial"/>
                <w:sz w:val="18"/>
              </w:rPr>
              <w:t>IF E-UTRA SCC &gt; 0, same as TS 36.508 [2] table 5.2A.4-1, steps 1-3.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46A25" w14:textId="77777777" w:rsidR="00CF53DA" w:rsidRPr="000503D3" w:rsidRDefault="00CF53DA" w:rsidP="008566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503D3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8FDFD" w14:textId="77777777" w:rsidR="00CF53DA" w:rsidRPr="000503D3" w:rsidRDefault="00CF53DA" w:rsidP="008566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503D3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47FCB" w14:textId="77777777" w:rsidR="00CF53DA" w:rsidRPr="000503D3" w:rsidRDefault="00CF53DA" w:rsidP="008566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503D3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76105" w14:textId="77777777" w:rsidR="00CF53DA" w:rsidRPr="000503D3" w:rsidRDefault="00CF53DA" w:rsidP="008566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503D3">
              <w:rPr>
                <w:rFonts w:ascii="Arial" w:hAnsi="Arial"/>
                <w:sz w:val="18"/>
              </w:rPr>
              <w:t>-</w:t>
            </w:r>
          </w:p>
        </w:tc>
      </w:tr>
      <w:tr w:rsidR="00CF53DA" w:rsidRPr="000503D3" w14:paraId="07CDD20E" w14:textId="77777777" w:rsidTr="008566FE">
        <w:tc>
          <w:tcPr>
            <w:tcW w:w="97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EA1B2" w14:textId="77777777" w:rsidR="00CF53DA" w:rsidRPr="000503D3" w:rsidRDefault="00CF53DA" w:rsidP="008566FE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0503D3">
              <w:rPr>
                <w:rFonts w:ascii="Arial" w:hAnsi="Arial"/>
                <w:sz w:val="18"/>
              </w:rPr>
              <w:t>Note 1:</w:t>
            </w:r>
            <w:r w:rsidRPr="000503D3">
              <w:rPr>
                <w:rFonts w:ascii="Arial" w:hAnsi="Arial"/>
                <w:sz w:val="18"/>
              </w:rPr>
              <w:tab/>
              <w:t>n &gt; 0 in step 1.</w:t>
            </w:r>
          </w:p>
        </w:tc>
      </w:tr>
    </w:tbl>
    <w:p w14:paraId="7E0012E3" w14:textId="77777777" w:rsidR="00CF53DA" w:rsidRPr="000503D3" w:rsidRDefault="00CF53DA" w:rsidP="00CF53DA"/>
    <w:p w14:paraId="63E18A52" w14:textId="77777777" w:rsidR="00CF53DA" w:rsidRPr="000503D3" w:rsidRDefault="00CF53DA" w:rsidP="00CF53DA">
      <w:pPr>
        <w:pStyle w:val="H6"/>
      </w:pPr>
      <w:bookmarkStart w:id="11" w:name="_Toc21354227"/>
      <w:bookmarkStart w:id="12" w:name="_Toc27749867"/>
      <w:r w:rsidRPr="000503D3">
        <w:t>5.5.2.2.3</w:t>
      </w:r>
      <w:r w:rsidRPr="000503D3">
        <w:tab/>
        <w:t>Specific message contents</w:t>
      </w:r>
      <w:bookmarkEnd w:id="11"/>
      <w:bookmarkEnd w:id="12"/>
    </w:p>
    <w:p w14:paraId="5E844F5E" w14:textId="77777777" w:rsidR="00CF53DA" w:rsidRPr="000503D3" w:rsidRDefault="00CF53DA" w:rsidP="00CF53DA">
      <w:pPr>
        <w:pStyle w:val="TH"/>
      </w:pPr>
      <w:r w:rsidRPr="000503D3">
        <w:t xml:space="preserve">Table 5.5.2.2.2.3-1: </w:t>
      </w:r>
      <w:proofErr w:type="spellStart"/>
      <w:r w:rsidRPr="000503D3">
        <w:rPr>
          <w:i/>
        </w:rPr>
        <w:t>RRCReconfiguration</w:t>
      </w:r>
      <w:proofErr w:type="spellEnd"/>
      <w:r w:rsidRPr="000503D3">
        <w:rPr>
          <w:i/>
        </w:rPr>
        <w:t xml:space="preserve"> </w:t>
      </w:r>
      <w:r w:rsidRPr="000503D3">
        <w:t>(step 1, Table 5.5.2.2.2-1)</w:t>
      </w:r>
    </w:p>
    <w:tbl>
      <w:tblPr>
        <w:tblW w:w="9750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527"/>
        <w:gridCol w:w="2268"/>
        <w:gridCol w:w="1701"/>
        <w:gridCol w:w="1245"/>
      </w:tblGrid>
      <w:tr w:rsidR="00CF53DA" w:rsidRPr="000503D3" w14:paraId="4AF7DB12" w14:textId="77777777" w:rsidTr="008566FE"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5B25A" w14:textId="77777777" w:rsidR="00CF53DA" w:rsidRPr="000503D3" w:rsidRDefault="00CF53DA" w:rsidP="008566FE">
            <w:pPr>
              <w:pStyle w:val="TAL"/>
            </w:pPr>
            <w:r w:rsidRPr="000503D3">
              <w:t>Derivation Path: Table 4.6.1-13 with condition EN-</w:t>
            </w:r>
            <w:proofErr w:type="spellStart"/>
            <w:r w:rsidRPr="000503D3">
              <w:t>DC_SCell_add</w:t>
            </w:r>
            <w:proofErr w:type="spellEnd"/>
          </w:p>
        </w:tc>
      </w:tr>
      <w:tr w:rsidR="00CF53DA" w:rsidRPr="000503D3" w14:paraId="23BC62B1" w14:textId="77777777" w:rsidTr="008566FE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9C1A1B" w14:textId="77777777" w:rsidR="00CF53DA" w:rsidRPr="000503D3" w:rsidRDefault="00CF53DA" w:rsidP="008566FE">
            <w:pPr>
              <w:pStyle w:val="TAH"/>
            </w:pPr>
            <w:r w:rsidRPr="000503D3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A24C1B" w14:textId="77777777" w:rsidR="00CF53DA" w:rsidRPr="000503D3" w:rsidRDefault="00CF53DA" w:rsidP="008566FE">
            <w:pPr>
              <w:pStyle w:val="TAH"/>
            </w:pPr>
            <w:r w:rsidRPr="000503D3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4EA0E4" w14:textId="77777777" w:rsidR="00CF53DA" w:rsidRPr="000503D3" w:rsidRDefault="00CF53DA" w:rsidP="008566FE">
            <w:pPr>
              <w:pStyle w:val="TAH"/>
            </w:pPr>
            <w:r w:rsidRPr="000503D3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7F390C" w14:textId="77777777" w:rsidR="00CF53DA" w:rsidRPr="000503D3" w:rsidRDefault="00CF53DA" w:rsidP="008566FE">
            <w:pPr>
              <w:pStyle w:val="TAH"/>
            </w:pPr>
            <w:r w:rsidRPr="000503D3">
              <w:t>Condition</w:t>
            </w:r>
          </w:p>
        </w:tc>
      </w:tr>
      <w:tr w:rsidR="00CF53DA" w:rsidRPr="000503D3" w14:paraId="7D51F9DC" w14:textId="77777777" w:rsidTr="008566FE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22F845" w14:textId="77777777" w:rsidR="00CF53DA" w:rsidRPr="000503D3" w:rsidRDefault="00CF53DA" w:rsidP="008566FE">
            <w:pPr>
              <w:pStyle w:val="TAL"/>
            </w:pPr>
            <w:proofErr w:type="spellStart"/>
            <w:r w:rsidRPr="000503D3">
              <w:t>RRCReconfiguration</w:t>
            </w:r>
            <w:proofErr w:type="spellEnd"/>
            <w:r w:rsidRPr="000503D3">
              <w:t xml:space="preserve"> ::=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9B2BFC" w14:textId="77777777" w:rsidR="00CF53DA" w:rsidRPr="000503D3" w:rsidRDefault="00CF53DA" w:rsidP="008566FE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F32FE0" w14:textId="77777777" w:rsidR="00CF53DA" w:rsidRPr="000503D3" w:rsidRDefault="00CF53DA" w:rsidP="008566F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80693B" w14:textId="77777777" w:rsidR="00CF53DA" w:rsidRPr="000503D3" w:rsidRDefault="00CF53DA" w:rsidP="008566FE">
            <w:pPr>
              <w:pStyle w:val="TAL"/>
            </w:pPr>
          </w:p>
        </w:tc>
      </w:tr>
      <w:tr w:rsidR="00CF53DA" w:rsidRPr="000503D3" w14:paraId="4B609F0D" w14:textId="77777777" w:rsidTr="008566FE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EB6FD2" w14:textId="77777777" w:rsidR="00CF53DA" w:rsidRPr="000503D3" w:rsidRDefault="00CF53DA" w:rsidP="008566FE">
            <w:pPr>
              <w:pStyle w:val="TAL"/>
            </w:pPr>
            <w:r w:rsidRPr="000503D3">
              <w:t xml:space="preserve">  </w:t>
            </w:r>
            <w:proofErr w:type="spellStart"/>
            <w:r w:rsidRPr="000503D3">
              <w:t>criticalExtensions</w:t>
            </w:r>
            <w:proofErr w:type="spellEnd"/>
            <w:r w:rsidRPr="000503D3">
              <w:t xml:space="preserve">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2DB1B6" w14:textId="77777777" w:rsidR="00CF53DA" w:rsidRPr="000503D3" w:rsidRDefault="00CF53DA" w:rsidP="008566FE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079EF0" w14:textId="77777777" w:rsidR="00CF53DA" w:rsidRPr="000503D3" w:rsidRDefault="00CF53DA" w:rsidP="008566F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690E91" w14:textId="77777777" w:rsidR="00CF53DA" w:rsidRPr="000503D3" w:rsidRDefault="00CF53DA" w:rsidP="008566FE">
            <w:pPr>
              <w:pStyle w:val="TAL"/>
            </w:pPr>
          </w:p>
        </w:tc>
      </w:tr>
      <w:tr w:rsidR="00CF53DA" w:rsidRPr="000503D3" w14:paraId="47ACC486" w14:textId="77777777" w:rsidTr="008566FE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C28F69" w14:textId="77777777" w:rsidR="00CF53DA" w:rsidRPr="000503D3" w:rsidRDefault="00CF53DA" w:rsidP="008566FE">
            <w:pPr>
              <w:pStyle w:val="TAL"/>
            </w:pPr>
            <w:r w:rsidRPr="000503D3">
              <w:t xml:space="preserve">    </w:t>
            </w:r>
            <w:proofErr w:type="spellStart"/>
            <w:r w:rsidRPr="000503D3">
              <w:t>rrcReconfiguration</w:t>
            </w:r>
            <w:proofErr w:type="spellEnd"/>
            <w:r w:rsidRPr="000503D3">
              <w:t xml:space="preserve"> ::=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04993E" w14:textId="77777777" w:rsidR="00CF53DA" w:rsidRPr="000503D3" w:rsidRDefault="00CF53DA" w:rsidP="008566FE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77C128" w14:textId="77777777" w:rsidR="00CF53DA" w:rsidRPr="000503D3" w:rsidRDefault="00CF53DA" w:rsidP="008566F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39E903" w14:textId="77777777" w:rsidR="00CF53DA" w:rsidRPr="000503D3" w:rsidRDefault="00CF53DA" w:rsidP="008566FE">
            <w:pPr>
              <w:pStyle w:val="TAL"/>
            </w:pPr>
          </w:p>
        </w:tc>
      </w:tr>
      <w:tr w:rsidR="00CF53DA" w:rsidRPr="000503D3" w14:paraId="35D4550A" w14:textId="77777777" w:rsidTr="008566FE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FC1781" w14:textId="77777777" w:rsidR="00CF53DA" w:rsidRPr="000503D3" w:rsidRDefault="00CF53DA" w:rsidP="008566FE">
            <w:pPr>
              <w:pStyle w:val="TAL"/>
            </w:pPr>
            <w:r w:rsidRPr="000503D3">
              <w:t xml:space="preserve">      </w:t>
            </w:r>
            <w:proofErr w:type="spellStart"/>
            <w:r w:rsidRPr="000503D3">
              <w:t>secondaryCellGroup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1E8CFF" w14:textId="77777777" w:rsidR="00CF53DA" w:rsidRPr="000503D3" w:rsidRDefault="00CF53DA" w:rsidP="008566FE">
            <w:pPr>
              <w:pStyle w:val="TAL"/>
            </w:pPr>
            <w:proofErr w:type="spellStart"/>
            <w:r w:rsidRPr="000503D3">
              <w:t>CellGroupConfig</w:t>
            </w:r>
            <w:proofErr w:type="spellEnd"/>
            <w:r w:rsidRPr="000503D3">
              <w:t xml:space="preserve"> (n)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140A60" w14:textId="77777777" w:rsidR="00CF53DA" w:rsidRPr="000503D3" w:rsidRDefault="00CF53DA" w:rsidP="008566FE">
            <w:pPr>
              <w:pStyle w:val="TAL"/>
            </w:pPr>
            <w:r w:rsidRPr="000503D3">
              <w:t>n is number of SCC to be added.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DEC265" w14:textId="77777777" w:rsidR="00CF53DA" w:rsidRPr="000503D3" w:rsidRDefault="00CF53DA" w:rsidP="008566FE">
            <w:pPr>
              <w:pStyle w:val="TAL"/>
            </w:pPr>
          </w:p>
        </w:tc>
      </w:tr>
      <w:tr w:rsidR="00CF53DA" w:rsidRPr="000503D3" w14:paraId="67FD9D9A" w14:textId="77777777" w:rsidTr="008566FE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CF2AE3" w14:textId="77777777" w:rsidR="00CF53DA" w:rsidRPr="000503D3" w:rsidRDefault="00CF53DA" w:rsidP="008566FE">
            <w:pPr>
              <w:pStyle w:val="TAL"/>
            </w:pPr>
            <w:r w:rsidRPr="000503D3"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AD2086" w14:textId="77777777" w:rsidR="00CF53DA" w:rsidRPr="000503D3" w:rsidRDefault="00CF53DA" w:rsidP="008566FE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C5C19F" w14:textId="77777777" w:rsidR="00CF53DA" w:rsidRPr="000503D3" w:rsidRDefault="00CF53DA" w:rsidP="008566F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A1BDDD" w14:textId="77777777" w:rsidR="00CF53DA" w:rsidRPr="000503D3" w:rsidRDefault="00CF53DA" w:rsidP="008566FE">
            <w:pPr>
              <w:pStyle w:val="TAL"/>
            </w:pPr>
          </w:p>
        </w:tc>
      </w:tr>
      <w:tr w:rsidR="00CF53DA" w:rsidRPr="000503D3" w14:paraId="3E775707" w14:textId="77777777" w:rsidTr="008566FE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940061" w14:textId="77777777" w:rsidR="00CF53DA" w:rsidRPr="000503D3" w:rsidRDefault="00CF53DA" w:rsidP="008566FE">
            <w:pPr>
              <w:pStyle w:val="TAL"/>
            </w:pPr>
            <w:r w:rsidRPr="000503D3"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DF3E23" w14:textId="77777777" w:rsidR="00CF53DA" w:rsidRPr="000503D3" w:rsidRDefault="00CF53DA" w:rsidP="008566FE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5FA7B2" w14:textId="77777777" w:rsidR="00CF53DA" w:rsidRPr="000503D3" w:rsidRDefault="00CF53DA" w:rsidP="008566F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B12F7C" w14:textId="77777777" w:rsidR="00CF53DA" w:rsidRPr="000503D3" w:rsidRDefault="00CF53DA" w:rsidP="008566FE">
            <w:pPr>
              <w:pStyle w:val="TAL"/>
            </w:pPr>
          </w:p>
        </w:tc>
      </w:tr>
      <w:tr w:rsidR="00CF53DA" w:rsidRPr="000503D3" w14:paraId="1FA0E1F9" w14:textId="77777777" w:rsidTr="008566FE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527D1D" w14:textId="77777777" w:rsidR="00CF53DA" w:rsidRPr="000503D3" w:rsidRDefault="00CF53DA" w:rsidP="008566FE">
            <w:pPr>
              <w:pStyle w:val="TAL"/>
            </w:pPr>
            <w:r w:rsidRPr="000503D3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9685A6" w14:textId="77777777" w:rsidR="00CF53DA" w:rsidRPr="000503D3" w:rsidRDefault="00CF53DA" w:rsidP="008566FE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91E90E" w14:textId="77777777" w:rsidR="00CF53DA" w:rsidRPr="000503D3" w:rsidRDefault="00CF53DA" w:rsidP="008566F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A68DF5" w14:textId="77777777" w:rsidR="00CF53DA" w:rsidRPr="000503D3" w:rsidRDefault="00CF53DA" w:rsidP="008566FE">
            <w:pPr>
              <w:pStyle w:val="TAL"/>
            </w:pPr>
          </w:p>
        </w:tc>
      </w:tr>
    </w:tbl>
    <w:p w14:paraId="7A09CB7F" w14:textId="77777777" w:rsidR="00CF53DA" w:rsidRPr="000503D3" w:rsidRDefault="00CF53DA" w:rsidP="00CF53DA"/>
    <w:p w14:paraId="64D0B042" w14:textId="77777777" w:rsidR="00CF53DA" w:rsidRPr="000503D3" w:rsidRDefault="00CF53DA" w:rsidP="00CF53DA">
      <w:pPr>
        <w:pStyle w:val="TH"/>
      </w:pPr>
      <w:r w:rsidRPr="000503D3">
        <w:lastRenderedPageBreak/>
        <w:t xml:space="preserve">Table 5.5.2.2.2.3-2: </w:t>
      </w:r>
      <w:proofErr w:type="spellStart"/>
      <w:r w:rsidRPr="000503D3">
        <w:t>CellGroupConfig</w:t>
      </w:r>
      <w:proofErr w:type="spellEnd"/>
      <w:r w:rsidRPr="000503D3">
        <w:t xml:space="preserve"> (n) (Table 5.5.2.2.2.3-1)</w:t>
      </w:r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2"/>
        <w:gridCol w:w="2266"/>
        <w:gridCol w:w="1699"/>
        <w:gridCol w:w="1103"/>
      </w:tblGrid>
      <w:tr w:rsidR="00CF53DA" w:rsidRPr="000503D3" w14:paraId="6120C4BA" w14:textId="77777777" w:rsidTr="008566FE">
        <w:tc>
          <w:tcPr>
            <w:tcW w:w="96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6CE30" w14:textId="77777777" w:rsidR="00CF53DA" w:rsidRPr="000503D3" w:rsidRDefault="00CF53DA" w:rsidP="008566FE">
            <w:pPr>
              <w:pStyle w:val="TAH"/>
              <w:snapToGrid w:val="0"/>
              <w:jc w:val="left"/>
              <w:rPr>
                <w:b w:val="0"/>
              </w:rPr>
            </w:pPr>
            <w:r w:rsidRPr="000503D3">
              <w:rPr>
                <w:b w:val="0"/>
              </w:rPr>
              <w:t xml:space="preserve">Derivation Path: Table 4.6.1-13 with condition </w:t>
            </w:r>
            <w:proofErr w:type="spellStart"/>
            <w:r w:rsidRPr="000503D3">
              <w:rPr>
                <w:b w:val="0"/>
              </w:rPr>
              <w:t>SCell_add</w:t>
            </w:r>
            <w:proofErr w:type="spellEnd"/>
          </w:p>
        </w:tc>
      </w:tr>
      <w:tr w:rsidR="00CF53DA" w:rsidRPr="000503D3" w14:paraId="534D1461" w14:textId="77777777" w:rsidTr="008566FE"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803BD" w14:textId="77777777" w:rsidR="00CF53DA" w:rsidRPr="000503D3" w:rsidRDefault="00CF53DA" w:rsidP="008566FE">
            <w:pPr>
              <w:pStyle w:val="TAH"/>
              <w:snapToGrid w:val="0"/>
            </w:pPr>
            <w:r w:rsidRPr="000503D3">
              <w:t>Information Element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44047" w14:textId="77777777" w:rsidR="00CF53DA" w:rsidRPr="000503D3" w:rsidRDefault="00CF53DA" w:rsidP="008566FE">
            <w:pPr>
              <w:pStyle w:val="TAH"/>
              <w:snapToGrid w:val="0"/>
            </w:pPr>
            <w:r w:rsidRPr="000503D3">
              <w:t>Value/remark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2BCBD" w14:textId="77777777" w:rsidR="00CF53DA" w:rsidRPr="000503D3" w:rsidRDefault="00CF53DA" w:rsidP="008566FE">
            <w:pPr>
              <w:pStyle w:val="TAH"/>
              <w:snapToGrid w:val="0"/>
            </w:pPr>
            <w:r w:rsidRPr="000503D3">
              <w:t>Comment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F4313" w14:textId="77777777" w:rsidR="00CF53DA" w:rsidRPr="000503D3" w:rsidRDefault="00CF53DA" w:rsidP="008566FE">
            <w:pPr>
              <w:pStyle w:val="TAH"/>
              <w:snapToGrid w:val="0"/>
            </w:pPr>
            <w:r w:rsidRPr="000503D3">
              <w:t>Condition</w:t>
            </w:r>
          </w:p>
        </w:tc>
      </w:tr>
      <w:tr w:rsidR="00CF53DA" w:rsidRPr="000503D3" w14:paraId="14B29E9F" w14:textId="77777777" w:rsidTr="008566FE"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3BD55" w14:textId="77777777" w:rsidR="00CF53DA" w:rsidRPr="000503D3" w:rsidRDefault="00CF53DA" w:rsidP="008566FE">
            <w:pPr>
              <w:pStyle w:val="TAL"/>
              <w:snapToGrid w:val="0"/>
            </w:pPr>
            <w:proofErr w:type="spellStart"/>
            <w:r w:rsidRPr="000503D3">
              <w:t>CellGroupConfig</w:t>
            </w:r>
            <w:proofErr w:type="spellEnd"/>
            <w:r w:rsidRPr="000503D3">
              <w:t xml:space="preserve"> ::= </w:t>
            </w:r>
            <w:r w:rsidRPr="000503D3">
              <w:rPr>
                <w:snapToGrid w:val="0"/>
              </w:rPr>
              <w:t xml:space="preserve">SEQUENCE </w:t>
            </w:r>
            <w:r w:rsidRPr="000503D3">
              <w:t>{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33587" w14:textId="77777777" w:rsidR="00CF53DA" w:rsidRPr="000503D3" w:rsidRDefault="00CF53DA" w:rsidP="008566FE">
            <w:pPr>
              <w:pStyle w:val="TAL"/>
              <w:snapToGrid w:val="0"/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9591A" w14:textId="77777777" w:rsidR="00CF53DA" w:rsidRPr="000503D3" w:rsidRDefault="00CF53DA" w:rsidP="008566FE">
            <w:pPr>
              <w:pStyle w:val="TAL"/>
              <w:snapToGrid w:val="0"/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C2B37" w14:textId="77777777" w:rsidR="00CF53DA" w:rsidRPr="000503D3" w:rsidRDefault="00CF53DA" w:rsidP="008566FE">
            <w:pPr>
              <w:pStyle w:val="TAL"/>
              <w:snapToGrid w:val="0"/>
            </w:pPr>
          </w:p>
        </w:tc>
      </w:tr>
      <w:tr w:rsidR="00CF53DA" w:rsidRPr="000503D3" w14:paraId="00C702A4" w14:textId="77777777" w:rsidTr="008566FE"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BF1BC" w14:textId="77777777" w:rsidR="00CF53DA" w:rsidRPr="000503D3" w:rsidRDefault="00CF53DA" w:rsidP="008566FE">
            <w:pPr>
              <w:pStyle w:val="TAL"/>
              <w:snapToGrid w:val="0"/>
            </w:pPr>
            <w:r w:rsidRPr="000503D3">
              <w:t xml:space="preserve">  </w:t>
            </w:r>
            <w:proofErr w:type="spellStart"/>
            <w:r w:rsidRPr="000503D3">
              <w:t>sCellToAddModList</w:t>
            </w:r>
            <w:proofErr w:type="spellEnd"/>
            <w:r w:rsidRPr="000503D3">
              <w:t xml:space="preserve"> SEQUENCE (SIZE (1..maxNrofSCells)) OF </w:t>
            </w:r>
            <w:proofErr w:type="spellStart"/>
            <w:r w:rsidRPr="000503D3">
              <w:t>SCellConfig</w:t>
            </w:r>
            <w:proofErr w:type="spellEnd"/>
            <w:r w:rsidRPr="000503D3">
              <w:t xml:space="preserve"> {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58712" w14:textId="77777777" w:rsidR="00CF53DA" w:rsidRPr="000503D3" w:rsidRDefault="00CF53DA" w:rsidP="008566FE">
            <w:pPr>
              <w:pStyle w:val="TAL"/>
              <w:snapToGrid w:val="0"/>
            </w:pPr>
            <w:r w:rsidRPr="000503D3">
              <w:t>n entries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BAC35" w14:textId="77777777" w:rsidR="00CF53DA" w:rsidRPr="000503D3" w:rsidRDefault="00CF53DA" w:rsidP="008566FE">
            <w:pPr>
              <w:pStyle w:val="TAL"/>
              <w:snapToGrid w:val="0"/>
            </w:pPr>
            <w:r w:rsidRPr="000503D3">
              <w:t>n is equal to the number of SCCs to be added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A51F6" w14:textId="77777777" w:rsidR="00CF53DA" w:rsidRPr="000503D3" w:rsidRDefault="00CF53DA" w:rsidP="008566FE">
            <w:pPr>
              <w:pStyle w:val="TAL"/>
              <w:snapToGrid w:val="0"/>
            </w:pPr>
          </w:p>
        </w:tc>
      </w:tr>
      <w:tr w:rsidR="00CF53DA" w:rsidRPr="000503D3" w14:paraId="77026D2F" w14:textId="77777777" w:rsidTr="008566FE"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D10DC" w14:textId="77777777" w:rsidR="00CF53DA" w:rsidRPr="000503D3" w:rsidRDefault="00CF53DA" w:rsidP="008566FE">
            <w:pPr>
              <w:pStyle w:val="TAL"/>
              <w:snapToGrid w:val="0"/>
            </w:pPr>
            <w:r w:rsidRPr="000503D3">
              <w:t xml:space="preserve">    </w:t>
            </w:r>
            <w:proofErr w:type="spellStart"/>
            <w:r w:rsidRPr="000503D3">
              <w:t>SCellConfig</w:t>
            </w:r>
            <w:proofErr w:type="spellEnd"/>
            <w:r w:rsidRPr="000503D3">
              <w:t>[ k, k=1..n]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CCC7A" w14:textId="77777777" w:rsidR="00CF53DA" w:rsidRPr="000503D3" w:rsidRDefault="00CF53DA" w:rsidP="008566FE">
            <w:pPr>
              <w:pStyle w:val="TAL"/>
              <w:snapToGrid w:val="0"/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D0968" w14:textId="77777777" w:rsidR="00CF53DA" w:rsidRPr="000503D3" w:rsidRDefault="00CF53DA" w:rsidP="008566FE">
            <w:pPr>
              <w:pStyle w:val="TAL"/>
              <w:snapToGrid w:val="0"/>
            </w:pPr>
            <w:r w:rsidRPr="000503D3">
              <w:t>entry (1..n)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ED79C" w14:textId="77777777" w:rsidR="00CF53DA" w:rsidRPr="000503D3" w:rsidRDefault="00CF53DA" w:rsidP="008566FE">
            <w:pPr>
              <w:pStyle w:val="TAL"/>
              <w:snapToGrid w:val="0"/>
            </w:pPr>
          </w:p>
        </w:tc>
      </w:tr>
      <w:tr w:rsidR="00CF53DA" w:rsidRPr="000503D3" w14:paraId="083449DE" w14:textId="77777777" w:rsidTr="008566FE"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3AB65" w14:textId="77777777" w:rsidR="00CF53DA" w:rsidRPr="000503D3" w:rsidRDefault="00CF53DA" w:rsidP="008566FE">
            <w:pPr>
              <w:pStyle w:val="TAL"/>
              <w:snapToGrid w:val="0"/>
            </w:pPr>
            <w:r w:rsidRPr="000503D3">
              <w:t xml:space="preserve">      </w:t>
            </w:r>
            <w:proofErr w:type="spellStart"/>
            <w:r w:rsidRPr="000503D3">
              <w:t>sCellIndex</w:t>
            </w:r>
            <w:proofErr w:type="spellEnd"/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31D53" w14:textId="77777777" w:rsidR="00CF53DA" w:rsidRPr="000503D3" w:rsidRDefault="00CF53DA" w:rsidP="008566FE">
            <w:pPr>
              <w:pStyle w:val="TAL"/>
              <w:tabs>
                <w:tab w:val="center" w:pos="1025"/>
              </w:tabs>
              <w:snapToGrid w:val="0"/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8FEFA" w14:textId="77777777" w:rsidR="00CF53DA" w:rsidRPr="000503D3" w:rsidRDefault="00CF53DA" w:rsidP="008566FE">
            <w:pPr>
              <w:pStyle w:val="TAL"/>
              <w:snapToGrid w:val="0"/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A802D" w14:textId="77777777" w:rsidR="00CF53DA" w:rsidRPr="000503D3" w:rsidRDefault="00CF53DA" w:rsidP="008566FE">
            <w:pPr>
              <w:pStyle w:val="TAL"/>
              <w:snapToGrid w:val="0"/>
            </w:pPr>
          </w:p>
        </w:tc>
      </w:tr>
      <w:tr w:rsidR="00CF53DA" w:rsidRPr="000503D3" w14:paraId="66128F26" w14:textId="77777777" w:rsidTr="008566FE"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28584" w14:textId="77777777" w:rsidR="00CF53DA" w:rsidRPr="000503D3" w:rsidRDefault="00CF53DA" w:rsidP="008566FE">
            <w:pPr>
              <w:pStyle w:val="TAL"/>
              <w:snapToGrid w:val="0"/>
            </w:pPr>
            <w:r w:rsidRPr="000503D3">
              <w:t xml:space="preserve">      </w:t>
            </w:r>
            <w:proofErr w:type="spellStart"/>
            <w:r w:rsidRPr="000503D3">
              <w:t>sCellConfigCommon</w:t>
            </w:r>
            <w:proofErr w:type="spellEnd"/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8F7D0" w14:textId="77777777" w:rsidR="00CF53DA" w:rsidRPr="000503D3" w:rsidRDefault="00CF53DA" w:rsidP="008566FE">
            <w:pPr>
              <w:pStyle w:val="TAL"/>
              <w:snapToGrid w:val="0"/>
            </w:pPr>
            <w:proofErr w:type="spellStart"/>
            <w:r w:rsidRPr="000503D3">
              <w:t>ServingCellConfigCommon</w:t>
            </w:r>
            <w:proofErr w:type="spellEnd"/>
            <w:r w:rsidRPr="000503D3">
              <w:t xml:space="preserve"> with condition </w:t>
            </w:r>
            <w:proofErr w:type="spellStart"/>
            <w:r w:rsidRPr="000503D3">
              <w:t>SCell_add</w:t>
            </w:r>
            <w:proofErr w:type="spellEnd"/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7BEC1" w14:textId="77777777" w:rsidR="00CF53DA" w:rsidRPr="000503D3" w:rsidRDefault="00CF53DA" w:rsidP="008566FE">
            <w:pPr>
              <w:pStyle w:val="TAL"/>
              <w:snapToGrid w:val="0"/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DC3F0" w14:textId="77777777" w:rsidR="00CF53DA" w:rsidRPr="000503D3" w:rsidRDefault="00CF53DA" w:rsidP="008566FE">
            <w:pPr>
              <w:pStyle w:val="TAL"/>
              <w:snapToGrid w:val="0"/>
            </w:pPr>
          </w:p>
        </w:tc>
      </w:tr>
      <w:tr w:rsidR="00CF53DA" w:rsidRPr="000503D3" w14:paraId="15704C71" w14:textId="77777777" w:rsidTr="008566FE"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A9126" w14:textId="77777777" w:rsidR="00CF53DA" w:rsidRPr="000503D3" w:rsidRDefault="00CF53DA" w:rsidP="008566FE">
            <w:pPr>
              <w:pStyle w:val="TAL"/>
              <w:snapToGrid w:val="0"/>
            </w:pPr>
            <w:r w:rsidRPr="000503D3">
              <w:t xml:space="preserve">      </w:t>
            </w:r>
            <w:proofErr w:type="spellStart"/>
            <w:r w:rsidRPr="000503D3">
              <w:t>sCellConfigDedicated</w:t>
            </w:r>
            <w:proofErr w:type="spellEnd"/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F51AC" w14:textId="77777777" w:rsidR="00CF53DA" w:rsidRPr="000503D3" w:rsidRDefault="00CF53DA" w:rsidP="008566FE">
            <w:pPr>
              <w:pStyle w:val="TAL"/>
              <w:snapToGrid w:val="0"/>
            </w:pPr>
            <w:proofErr w:type="spellStart"/>
            <w:r w:rsidRPr="000503D3">
              <w:t>ServingCellConfig</w:t>
            </w:r>
            <w:proofErr w:type="spellEnd"/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CF87E" w14:textId="77777777" w:rsidR="00CF53DA" w:rsidRPr="000503D3" w:rsidRDefault="00CF53DA" w:rsidP="008566FE">
            <w:pPr>
              <w:pStyle w:val="TAL"/>
              <w:snapToGrid w:val="0"/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5DEC8" w14:textId="77777777" w:rsidR="00CF53DA" w:rsidRPr="000503D3" w:rsidRDefault="00CF53DA" w:rsidP="008566FE">
            <w:pPr>
              <w:pStyle w:val="TAL"/>
              <w:snapToGrid w:val="0"/>
            </w:pPr>
          </w:p>
        </w:tc>
      </w:tr>
      <w:tr w:rsidR="00CF53DA" w:rsidRPr="000503D3" w14:paraId="29691998" w14:textId="77777777" w:rsidTr="008566FE"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13DDB" w14:textId="77777777" w:rsidR="00CF53DA" w:rsidRPr="000503D3" w:rsidRDefault="00CF53DA" w:rsidP="008566FE">
            <w:pPr>
              <w:pStyle w:val="TAL"/>
              <w:snapToGrid w:val="0"/>
            </w:pPr>
            <w:r w:rsidRPr="000503D3">
              <w:t xml:space="preserve">    }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EB3E1" w14:textId="77777777" w:rsidR="00CF53DA" w:rsidRPr="000503D3" w:rsidRDefault="00CF53DA" w:rsidP="008566FE">
            <w:pPr>
              <w:pStyle w:val="TAL"/>
              <w:snapToGrid w:val="0"/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796DA" w14:textId="77777777" w:rsidR="00CF53DA" w:rsidRPr="000503D3" w:rsidRDefault="00CF53DA" w:rsidP="008566FE">
            <w:pPr>
              <w:pStyle w:val="TAL"/>
              <w:snapToGrid w:val="0"/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31A69" w14:textId="77777777" w:rsidR="00CF53DA" w:rsidRPr="000503D3" w:rsidRDefault="00CF53DA" w:rsidP="008566FE">
            <w:pPr>
              <w:pStyle w:val="TAL"/>
              <w:snapToGrid w:val="0"/>
            </w:pPr>
          </w:p>
        </w:tc>
      </w:tr>
      <w:tr w:rsidR="00CF53DA" w:rsidRPr="000503D3" w14:paraId="349FB430" w14:textId="77777777" w:rsidTr="008566FE"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7A1D4" w14:textId="77777777" w:rsidR="00CF53DA" w:rsidRPr="000503D3" w:rsidRDefault="00CF53DA" w:rsidP="008566FE">
            <w:pPr>
              <w:pStyle w:val="TAL"/>
              <w:snapToGrid w:val="0"/>
            </w:pPr>
            <w:r w:rsidRPr="000503D3">
              <w:t xml:space="preserve">  }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81209" w14:textId="77777777" w:rsidR="00CF53DA" w:rsidRPr="000503D3" w:rsidRDefault="00CF53DA" w:rsidP="008566FE">
            <w:pPr>
              <w:pStyle w:val="TAL"/>
              <w:snapToGrid w:val="0"/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8E32D" w14:textId="77777777" w:rsidR="00CF53DA" w:rsidRPr="000503D3" w:rsidRDefault="00CF53DA" w:rsidP="008566FE">
            <w:pPr>
              <w:pStyle w:val="TAL"/>
              <w:snapToGrid w:val="0"/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FEB38" w14:textId="77777777" w:rsidR="00CF53DA" w:rsidRPr="000503D3" w:rsidRDefault="00CF53DA" w:rsidP="008566FE">
            <w:pPr>
              <w:pStyle w:val="TAL"/>
              <w:snapToGrid w:val="0"/>
            </w:pPr>
          </w:p>
        </w:tc>
      </w:tr>
      <w:tr w:rsidR="00CF53DA" w:rsidRPr="000503D3" w14:paraId="642619AA" w14:textId="77777777" w:rsidTr="008566FE"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05E0A" w14:textId="77777777" w:rsidR="00CF53DA" w:rsidRPr="000503D3" w:rsidRDefault="00CF53DA" w:rsidP="008566FE">
            <w:pPr>
              <w:pStyle w:val="TAL"/>
              <w:snapToGrid w:val="0"/>
            </w:pPr>
            <w:r w:rsidRPr="000503D3">
              <w:t>}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4A635" w14:textId="77777777" w:rsidR="00CF53DA" w:rsidRPr="000503D3" w:rsidRDefault="00CF53DA" w:rsidP="008566FE">
            <w:pPr>
              <w:pStyle w:val="TAL"/>
              <w:snapToGrid w:val="0"/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933C4" w14:textId="77777777" w:rsidR="00CF53DA" w:rsidRPr="000503D3" w:rsidRDefault="00CF53DA" w:rsidP="008566FE">
            <w:pPr>
              <w:pStyle w:val="TAL"/>
              <w:snapToGrid w:val="0"/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3D16C" w14:textId="77777777" w:rsidR="00CF53DA" w:rsidRPr="000503D3" w:rsidRDefault="00CF53DA" w:rsidP="008566FE">
            <w:pPr>
              <w:pStyle w:val="TAL"/>
              <w:snapToGrid w:val="0"/>
            </w:pPr>
          </w:p>
        </w:tc>
      </w:tr>
    </w:tbl>
    <w:p w14:paraId="24B36B25" w14:textId="77777777" w:rsidR="00CF53DA" w:rsidRPr="000503D3" w:rsidRDefault="00CF53DA" w:rsidP="00CF53DA"/>
    <w:p w14:paraId="5CB858D6" w14:textId="77777777" w:rsidR="00142F0B" w:rsidRDefault="00142F0B" w:rsidP="00142F0B">
      <w:pPr>
        <w:pStyle w:val="Heading2"/>
        <w:rPr>
          <w:ins w:id="13" w:author="Vijay Balasubramanian (QCT)" w:date="2023-08-12T00:45:00Z"/>
          <w:noProof/>
        </w:rPr>
      </w:pPr>
      <w:ins w:id="14" w:author="Vijay Balasubramanian (QCT)" w:date="2023-08-12T00:45:00Z">
        <w:r>
          <w:rPr>
            <w:noProof/>
          </w:rPr>
          <w:t>5.6</w:t>
        </w:r>
        <w:r>
          <w:rPr>
            <w:noProof/>
          </w:rPr>
          <w:tab/>
          <w:t>Test environment for NTN testing</w:t>
        </w:r>
      </w:ins>
    </w:p>
    <w:p w14:paraId="2734EE86" w14:textId="1C9B435B" w:rsidR="00142F0B" w:rsidRDefault="00142F0B" w:rsidP="00142F0B">
      <w:pPr>
        <w:rPr>
          <w:ins w:id="15" w:author="Vijay Balasubramanian (QCT)" w:date="2023-08-12T00:45:00Z"/>
        </w:rPr>
      </w:pPr>
      <w:ins w:id="16" w:author="Vijay Balasubramanian (QCT)" w:date="2023-08-12T00:45:00Z">
        <w:r>
          <w:t>This section defines the test environment which applies to all RF and Demod test cases executed for NR NTN UEs, unless otherwise specified.</w:t>
        </w:r>
      </w:ins>
    </w:p>
    <w:p w14:paraId="34AF49EC" w14:textId="77777777" w:rsidR="00142F0B" w:rsidRDefault="00142F0B" w:rsidP="00142F0B">
      <w:pPr>
        <w:pStyle w:val="Heading3"/>
        <w:rPr>
          <w:ins w:id="17" w:author="Vijay Balasubramanian (QCT)" w:date="2023-08-12T00:45:00Z"/>
        </w:rPr>
      </w:pPr>
      <w:ins w:id="18" w:author="Vijay Balasubramanian (QCT)" w:date="2023-08-12T00:45:00Z">
        <w:r>
          <w:t>5.6.1</w:t>
        </w:r>
        <w:r>
          <w:tab/>
          <w:t>UE location</w:t>
        </w:r>
      </w:ins>
    </w:p>
    <w:p w14:paraId="43B3A1E6" w14:textId="77777777" w:rsidR="00142F0B" w:rsidRDefault="00142F0B" w:rsidP="00142F0B">
      <w:pPr>
        <w:rPr>
          <w:ins w:id="19" w:author="Vijay Balasubramanian (QCT)" w:date="2023-08-12T00:45:00Z"/>
        </w:rPr>
      </w:pPr>
      <w:ins w:id="20" w:author="Vijay Balasubramanian (QCT)" w:date="2023-08-12T00:45:00Z">
        <w:r>
          <w:t>UE shall determine its location during the test using any of the following means.</w:t>
        </w:r>
      </w:ins>
    </w:p>
    <w:p w14:paraId="5D56D31D" w14:textId="77777777" w:rsidR="00142F0B" w:rsidRDefault="00142F0B" w:rsidP="00142F0B">
      <w:pPr>
        <w:pStyle w:val="B1"/>
        <w:rPr>
          <w:ins w:id="21" w:author="Vijay Balasubramanian (QCT)" w:date="2023-08-12T00:45:00Z"/>
        </w:rPr>
      </w:pPr>
      <w:ins w:id="22" w:author="Vijay Balasubramanian (QCT)" w:date="2023-08-12T00:45:00Z">
        <w:r>
          <w:t>1.</w:t>
        </w:r>
        <w:r>
          <w:tab/>
          <w:t>UE location for the test shall be provided to the UE via pre-configured means. During the test the UE location is not expected to change unless explicitly stated as a requirement for the test.</w:t>
        </w:r>
      </w:ins>
    </w:p>
    <w:p w14:paraId="66EDE237" w14:textId="77777777" w:rsidR="00142F0B" w:rsidRDefault="00142F0B" w:rsidP="00142F0B">
      <w:pPr>
        <w:pStyle w:val="B1"/>
        <w:rPr>
          <w:ins w:id="23" w:author="Vijay Balasubramanian (QCT)" w:date="2023-08-12T00:45:00Z"/>
        </w:rPr>
      </w:pPr>
      <w:ins w:id="24" w:author="Vijay Balasubramanian (QCT)" w:date="2023-08-12T00:45:00Z">
        <w:r>
          <w:t>2.</w:t>
        </w:r>
        <w:r>
          <w:tab/>
          <w:t>Other options such as providing UE location via AT command are not precluded.</w:t>
        </w:r>
      </w:ins>
    </w:p>
    <w:p w14:paraId="4F0C3A49" w14:textId="77777777" w:rsidR="00142F0B" w:rsidRDefault="00142F0B" w:rsidP="00142F0B">
      <w:pPr>
        <w:pStyle w:val="B1"/>
        <w:ind w:left="0" w:firstLine="0"/>
        <w:rPr>
          <w:ins w:id="25" w:author="Vijay Balasubramanian (QCT)" w:date="2023-08-12T00:45:00Z"/>
        </w:rPr>
      </w:pPr>
      <w:ins w:id="26" w:author="Vijay Balasubramanian (QCT)" w:date="2023-08-12T00:45:00Z">
        <w:r>
          <w:t>UE location provided to the UE before the start of the test is as follows:</w:t>
        </w:r>
      </w:ins>
    </w:p>
    <w:p w14:paraId="2324E859" w14:textId="77777777" w:rsidR="00142F0B" w:rsidRDefault="00142F0B" w:rsidP="00142F0B">
      <w:pPr>
        <w:pStyle w:val="B1"/>
        <w:ind w:left="0" w:firstLine="0"/>
        <w:rPr>
          <w:ins w:id="27" w:author="Vijay Balasubramanian (QCT)" w:date="2023-08-12T00:45:00Z"/>
        </w:rPr>
      </w:pPr>
      <w:ins w:id="28" w:author="Vijay Balasubramanian (QCT)" w:date="2023-08-12T00:45:00Z">
        <w:r>
          <w:t>Longitude: depends on the ephemeris generated files</w:t>
        </w:r>
      </w:ins>
    </w:p>
    <w:p w14:paraId="59F27266" w14:textId="77777777" w:rsidR="00142F0B" w:rsidRDefault="00142F0B" w:rsidP="00142F0B">
      <w:pPr>
        <w:pStyle w:val="B1"/>
        <w:ind w:left="0" w:firstLine="0"/>
        <w:rPr>
          <w:ins w:id="29" w:author="Vijay Balasubramanian (QCT)" w:date="2023-08-12T00:45:00Z"/>
        </w:rPr>
      </w:pPr>
      <w:ins w:id="30" w:author="Vijay Balasubramanian (QCT)" w:date="2023-08-12T00:45:00Z">
        <w:r>
          <w:t>Latitude: depends on the ephemeris generated files</w:t>
        </w:r>
      </w:ins>
    </w:p>
    <w:p w14:paraId="451BAB9D" w14:textId="77777777" w:rsidR="00142F0B" w:rsidRDefault="00142F0B">
      <w:pPr>
        <w:pStyle w:val="B1"/>
        <w:ind w:left="0" w:firstLine="0"/>
        <w:rPr>
          <w:ins w:id="31" w:author="Vijay Balasubramanian (QCT)" w:date="2023-08-12T00:45:00Z"/>
        </w:rPr>
        <w:pPrChange w:id="32" w:author="Vijay Balasubramanian (QCT)" w:date="2023-08-12T00:23:00Z">
          <w:pPr>
            <w:pStyle w:val="B1"/>
          </w:pPr>
        </w:pPrChange>
      </w:pPr>
      <w:ins w:id="33" w:author="Vijay Balasubramanian (QCT)" w:date="2023-08-12T00:45:00Z">
        <w:r>
          <w:t>Altitude: depends on the ephemeris generated files</w:t>
        </w:r>
      </w:ins>
    </w:p>
    <w:p w14:paraId="519389D7" w14:textId="77777777" w:rsidR="00142F0B" w:rsidRDefault="00142F0B" w:rsidP="00142F0B">
      <w:pPr>
        <w:pStyle w:val="Heading3"/>
        <w:rPr>
          <w:ins w:id="34" w:author="Vijay Balasubramanian (QCT)" w:date="2023-08-12T00:45:00Z"/>
        </w:rPr>
      </w:pPr>
      <w:ins w:id="35" w:author="Vijay Balasubramanian (QCT)" w:date="2023-08-12T00:45:00Z">
        <w:r>
          <w:t>5.6.2</w:t>
        </w:r>
        <w:r>
          <w:tab/>
          <w:t>Ephemeris Generation</w:t>
        </w:r>
      </w:ins>
    </w:p>
    <w:p w14:paraId="241BD4D9" w14:textId="77777777" w:rsidR="00142F0B" w:rsidRDefault="00142F0B" w:rsidP="00142F0B">
      <w:pPr>
        <w:rPr>
          <w:ins w:id="36" w:author="Vijay Balasubramanian (QCT)" w:date="2023-08-12T00:45:00Z"/>
        </w:rPr>
      </w:pPr>
      <w:ins w:id="37" w:author="Vijay Balasubramanian (QCT)" w:date="2023-08-12T00:45:00Z">
        <w:r w:rsidRPr="00983D0E">
          <w:t>This section provides the means to generate Ephemeris files for GSO and NGSO orbits.</w:t>
        </w:r>
        <w:r>
          <w:t xml:space="preserve"> </w:t>
        </w:r>
      </w:ins>
    </w:p>
    <w:p w14:paraId="5AC15735" w14:textId="77777777" w:rsidR="00142F0B" w:rsidRDefault="00142F0B" w:rsidP="00142F0B">
      <w:pPr>
        <w:pStyle w:val="Heading4"/>
        <w:rPr>
          <w:ins w:id="38" w:author="Vijay Balasubramanian (QCT)" w:date="2023-08-12T00:45:00Z"/>
        </w:rPr>
      </w:pPr>
      <w:ins w:id="39" w:author="Vijay Balasubramanian (QCT)" w:date="2023-08-12T00:45:00Z">
        <w:r>
          <w:t>5.6.2.0</w:t>
        </w:r>
        <w:r>
          <w:tab/>
          <w:t>Assumptions and Steps for Ephemeris generation</w:t>
        </w:r>
      </w:ins>
    </w:p>
    <w:p w14:paraId="463B65F1" w14:textId="71C9150D" w:rsidR="00142F0B" w:rsidRDefault="0000456D" w:rsidP="0000456D">
      <w:pPr>
        <w:pStyle w:val="B1"/>
        <w:rPr>
          <w:ins w:id="40" w:author="Vijay Balasubramanian (QCT)" w:date="2023-08-22T05:17:00Z"/>
        </w:rPr>
      </w:pPr>
      <w:ins w:id="41" w:author="Vijay Balasubramanian (QCT)" w:date="2023-08-22T05:16:00Z">
        <w:r w:rsidRPr="00B44BDE">
          <w:rPr>
            <w:highlight w:val="yellow"/>
            <w:rPrChange w:id="42" w:author="Vijay Balasubramanian (QCT)" w:date="2023-08-22T05:23:00Z">
              <w:rPr/>
            </w:rPrChange>
          </w:rPr>
          <w:t>1.</w:t>
        </w:r>
        <w:r w:rsidRPr="00B44BDE">
          <w:rPr>
            <w:highlight w:val="yellow"/>
            <w:rPrChange w:id="43" w:author="Vijay Balasubramanian (QCT)" w:date="2023-08-22T05:23:00Z">
              <w:rPr/>
            </w:rPrChange>
          </w:rPr>
          <w:tab/>
          <w:t xml:space="preserve">Ensure </w:t>
        </w:r>
      </w:ins>
      <w:ins w:id="44" w:author="Vijay Balasubramanian (QCT)" w:date="2023-08-22T05:17:00Z">
        <w:r w:rsidR="008208E8" w:rsidRPr="00B44BDE">
          <w:rPr>
            <w:highlight w:val="yellow"/>
            <w:rPrChange w:id="45" w:author="Vijay Balasubramanian (QCT)" w:date="2023-08-22T05:23:00Z">
              <w:rPr/>
            </w:rPrChange>
          </w:rPr>
          <w:t xml:space="preserve">the minimum elevation angle of the SAN as seen by the UE </w:t>
        </w:r>
        <w:r w:rsidR="00800F73" w:rsidRPr="00B44BDE">
          <w:rPr>
            <w:highlight w:val="yellow"/>
            <w:rPrChange w:id="46" w:author="Vijay Balasubramanian (QCT)" w:date="2023-08-22T05:23:00Z">
              <w:rPr/>
            </w:rPrChange>
          </w:rPr>
          <w:t>is at</w:t>
        </w:r>
      </w:ins>
      <w:ins w:id="47" w:author="Vijay Balasubramanian (QCT)" w:date="2023-08-24T09:45:00Z">
        <w:r w:rsidR="00B671E2">
          <w:rPr>
            <w:highlight w:val="yellow"/>
          </w:rPr>
          <w:t xml:space="preserve"> </w:t>
        </w:r>
      </w:ins>
      <w:ins w:id="48" w:author="Vijay Balasubramanian (QCT)" w:date="2023-08-22T05:17:00Z">
        <w:r w:rsidR="00800F73" w:rsidRPr="00B44BDE">
          <w:rPr>
            <w:highlight w:val="yellow"/>
            <w:rPrChange w:id="49" w:author="Vijay Balasubramanian (QCT)" w:date="2023-08-22T05:23:00Z">
              <w:rPr/>
            </w:rPrChange>
          </w:rPr>
          <w:t xml:space="preserve">least 30 </w:t>
        </w:r>
        <w:proofErr w:type="spellStart"/>
        <w:r w:rsidR="00800F73" w:rsidRPr="00B44BDE">
          <w:rPr>
            <w:highlight w:val="yellow"/>
            <w:rPrChange w:id="50" w:author="Vijay Balasubramanian (QCT)" w:date="2023-08-22T05:23:00Z">
              <w:rPr/>
            </w:rPrChange>
          </w:rPr>
          <w:t>deg</w:t>
        </w:r>
      </w:ins>
      <w:proofErr w:type="spellEnd"/>
      <w:ins w:id="51" w:author="Vijay Balasubramanian (QCT)" w:date="2023-08-25T00:48:00Z">
        <w:r w:rsidR="00930530">
          <w:t xml:space="preserve"> </w:t>
        </w:r>
        <w:r w:rsidR="00930530" w:rsidRPr="00930530">
          <w:rPr>
            <w:highlight w:val="cyan"/>
            <w:rPrChange w:id="52" w:author="Vijay Balasubramanian (QCT)" w:date="2023-08-25T00:48:00Z">
              <w:rPr/>
            </w:rPrChange>
          </w:rPr>
          <w:t xml:space="preserve">for </w:t>
        </w:r>
      </w:ins>
      <w:ins w:id="53" w:author="Vijay Balasubramanian (QCT)" w:date="2023-08-25T00:56:00Z">
        <w:r w:rsidR="00E624A2">
          <w:rPr>
            <w:highlight w:val="cyan"/>
          </w:rPr>
          <w:t xml:space="preserve">Demod and </w:t>
        </w:r>
      </w:ins>
      <w:ins w:id="54" w:author="Vijay Balasubramanian (QCT)" w:date="2023-08-25T00:48:00Z">
        <w:r w:rsidR="00930530" w:rsidRPr="00930530">
          <w:rPr>
            <w:highlight w:val="cyan"/>
            <w:rPrChange w:id="55" w:author="Vijay Balasubramanian (QCT)" w:date="2023-08-25T00:48:00Z">
              <w:rPr/>
            </w:rPrChange>
          </w:rPr>
          <w:t>RRM. FFS for RF Tx/Rx</w:t>
        </w:r>
      </w:ins>
    </w:p>
    <w:p w14:paraId="243801C0" w14:textId="2077B226" w:rsidR="00800F73" w:rsidRPr="009A1FA1" w:rsidRDefault="00800F73">
      <w:pPr>
        <w:pStyle w:val="B1"/>
        <w:rPr>
          <w:ins w:id="56" w:author="Vijay Balasubramanian (QCT)" w:date="2023-08-12T00:45:00Z"/>
        </w:rPr>
        <w:pPrChange w:id="57" w:author="Vijay Balasubramanian (QCT)" w:date="2023-08-22T05:16:00Z">
          <w:pPr/>
        </w:pPrChange>
      </w:pPr>
      <w:ins w:id="58" w:author="Vijay Balasubramanian (QCT)" w:date="2023-08-22T05:17:00Z">
        <w:r>
          <w:t>2.</w:t>
        </w:r>
        <w:r>
          <w:tab/>
        </w:r>
        <w:r w:rsidR="00AD7474">
          <w:t>FFS</w:t>
        </w:r>
      </w:ins>
    </w:p>
    <w:p w14:paraId="6FC2B8A6" w14:textId="77777777" w:rsidR="00142F0B" w:rsidRDefault="00142F0B" w:rsidP="00142F0B">
      <w:pPr>
        <w:pStyle w:val="Heading4"/>
        <w:rPr>
          <w:ins w:id="59" w:author="Vijay Balasubramanian (QCT)" w:date="2023-08-12T00:45:00Z"/>
        </w:rPr>
      </w:pPr>
      <w:ins w:id="60" w:author="Vijay Balasubramanian (QCT)" w:date="2023-08-12T00:45:00Z">
        <w:r>
          <w:t>5.6.2.1</w:t>
        </w:r>
        <w:r>
          <w:tab/>
          <w:t>Ephemeris Generation for GSO</w:t>
        </w:r>
      </w:ins>
    </w:p>
    <w:p w14:paraId="1C3299F0" w14:textId="77777777" w:rsidR="00142F0B" w:rsidRDefault="00142F0B" w:rsidP="00142F0B">
      <w:pPr>
        <w:rPr>
          <w:ins w:id="61" w:author="Vijay Balasubramanian (QCT)" w:date="2023-08-12T00:45:00Z"/>
        </w:rPr>
      </w:pPr>
      <w:ins w:id="62" w:author="Vijay Balasubramanian (QCT)" w:date="2023-08-12T00:45:00Z">
        <w:r>
          <w:t>FFS</w:t>
        </w:r>
      </w:ins>
    </w:p>
    <w:p w14:paraId="5C4859BD" w14:textId="77777777" w:rsidR="00142F0B" w:rsidRDefault="00142F0B" w:rsidP="00142F0B">
      <w:pPr>
        <w:pStyle w:val="Heading4"/>
        <w:rPr>
          <w:ins w:id="63" w:author="Vijay Balasubramanian (QCT)" w:date="2023-08-12T00:45:00Z"/>
        </w:rPr>
      </w:pPr>
      <w:ins w:id="64" w:author="Vijay Balasubramanian (QCT)" w:date="2023-08-12T00:45:00Z">
        <w:r>
          <w:t>5.6.2.2</w:t>
        </w:r>
        <w:r>
          <w:tab/>
          <w:t>Ephemeris Generation for NSGO</w:t>
        </w:r>
      </w:ins>
    </w:p>
    <w:p w14:paraId="5EA7816C" w14:textId="77777777" w:rsidR="00142F0B" w:rsidRDefault="00142F0B" w:rsidP="00142F0B">
      <w:pPr>
        <w:rPr>
          <w:ins w:id="65" w:author="Vijay Balasubramanian (QCT)" w:date="2023-08-12T00:45:00Z"/>
        </w:rPr>
      </w:pPr>
      <w:ins w:id="66" w:author="Vijay Balasubramanian (QCT)" w:date="2023-08-12T00:45:00Z">
        <w:r>
          <w:t>FFS</w:t>
        </w:r>
      </w:ins>
    </w:p>
    <w:p w14:paraId="171D565D" w14:textId="4B73A52B" w:rsidR="0063637A" w:rsidRDefault="0063637A">
      <w:pPr>
        <w:pStyle w:val="Heading3"/>
        <w:rPr>
          <w:ins w:id="67" w:author="Vijay Balasubramanian (QCT)" w:date="2023-08-22T05:22:00Z"/>
        </w:rPr>
        <w:pPrChange w:id="68" w:author="Vijay Balasubramanian (QCT)" w:date="2023-08-22T05:22:00Z">
          <w:pPr>
            <w:pStyle w:val="Heading4"/>
          </w:pPr>
        </w:pPrChange>
      </w:pPr>
      <w:ins w:id="69" w:author="Vijay Balasubramanian (QCT)" w:date="2023-08-22T05:22:00Z">
        <w:r w:rsidRPr="00B44BDE">
          <w:rPr>
            <w:highlight w:val="yellow"/>
            <w:rPrChange w:id="70" w:author="Vijay Balasubramanian (QCT)" w:date="2023-08-22T05:23:00Z">
              <w:rPr/>
            </w:rPrChange>
          </w:rPr>
          <w:lastRenderedPageBreak/>
          <w:t>5.6.3</w:t>
        </w:r>
        <w:r w:rsidRPr="00B44BDE">
          <w:rPr>
            <w:highlight w:val="yellow"/>
            <w:rPrChange w:id="71" w:author="Vijay Balasubramanian (QCT)" w:date="2023-08-22T05:23:00Z">
              <w:rPr/>
            </w:rPrChange>
          </w:rPr>
          <w:tab/>
          <w:t>NR NTN messa</w:t>
        </w:r>
        <w:r w:rsidR="00921CAD" w:rsidRPr="00B44BDE">
          <w:rPr>
            <w:highlight w:val="yellow"/>
            <w:rPrChange w:id="72" w:author="Vijay Balasubramanian (QCT)" w:date="2023-08-22T05:23:00Z">
              <w:rPr/>
            </w:rPrChange>
          </w:rPr>
          <w:t>ge contents for RF Tx/Rx, Demodulation tests</w:t>
        </w:r>
      </w:ins>
    </w:p>
    <w:p w14:paraId="5B1CFD4D" w14:textId="0E20B06F" w:rsidR="00142F0B" w:rsidRDefault="00142F0B">
      <w:pPr>
        <w:pStyle w:val="Heading4"/>
        <w:rPr>
          <w:ins w:id="73" w:author="Vijay Balasubramanian (QCT)" w:date="2023-08-12T00:45:00Z"/>
        </w:rPr>
        <w:pPrChange w:id="74" w:author="Vijay Balasubramanian (QCT)" w:date="2023-08-22T05:22:00Z">
          <w:pPr>
            <w:pStyle w:val="Heading3"/>
          </w:pPr>
        </w:pPrChange>
      </w:pPr>
      <w:ins w:id="75" w:author="Vijay Balasubramanian (QCT)" w:date="2023-08-12T00:45:00Z">
        <w:r w:rsidRPr="00A32FF8">
          <w:rPr>
            <w:highlight w:val="yellow"/>
            <w:rPrChange w:id="76" w:author="Vijay Balasubramanian (QCT)" w:date="2023-08-22T05:45:00Z">
              <w:rPr/>
            </w:rPrChange>
          </w:rPr>
          <w:t>5.6.3</w:t>
        </w:r>
      </w:ins>
      <w:ins w:id="77" w:author="Vijay Balasubramanian (QCT)" w:date="2023-08-22T05:22:00Z">
        <w:r w:rsidR="0063637A" w:rsidRPr="00A32FF8">
          <w:rPr>
            <w:highlight w:val="yellow"/>
            <w:rPrChange w:id="78" w:author="Vijay Balasubramanian (QCT)" w:date="2023-08-22T05:45:00Z">
              <w:rPr/>
            </w:rPrChange>
          </w:rPr>
          <w:t>.1</w:t>
        </w:r>
      </w:ins>
      <w:ins w:id="79" w:author="Vijay Balasubramanian (QCT)" w:date="2023-08-12T00:45:00Z">
        <w:r w:rsidRPr="00A32FF8">
          <w:rPr>
            <w:highlight w:val="yellow"/>
            <w:rPrChange w:id="80" w:author="Vijay Balasubramanian (QCT)" w:date="2023-08-22T05:45:00Z">
              <w:rPr/>
            </w:rPrChange>
          </w:rPr>
          <w:tab/>
        </w:r>
      </w:ins>
      <w:ins w:id="81" w:author="Vijay Balasubramanian (QCT)" w:date="2023-08-12T00:52:00Z">
        <w:r w:rsidR="00BB40C3" w:rsidRPr="00A32FF8">
          <w:rPr>
            <w:highlight w:val="yellow"/>
            <w:rPrChange w:id="82" w:author="Vijay Balasubramanian (QCT)" w:date="2023-08-22T05:45:00Z">
              <w:rPr/>
            </w:rPrChange>
          </w:rPr>
          <w:t>ntn</w:t>
        </w:r>
      </w:ins>
      <w:ins w:id="83" w:author="Vijay Balasubramanian (QCT)" w:date="2023-08-12T00:45:00Z">
        <w:r w:rsidRPr="00A32FF8">
          <w:rPr>
            <w:highlight w:val="yellow"/>
            <w:rPrChange w:id="84" w:author="Vijay Balasubramanian (QCT)" w:date="2023-08-22T05:45:00Z">
              <w:rPr/>
            </w:rPrChange>
          </w:rPr>
          <w:t>-</w:t>
        </w:r>
      </w:ins>
      <w:ins w:id="85" w:author="Vijay Balasubramanian (QCT)" w:date="2023-08-12T00:52:00Z">
        <w:r w:rsidR="000907CB" w:rsidRPr="00A32FF8">
          <w:rPr>
            <w:highlight w:val="yellow"/>
            <w:rPrChange w:id="86" w:author="Vijay Balasubramanian (QCT)" w:date="2023-08-22T05:45:00Z">
              <w:rPr/>
            </w:rPrChange>
          </w:rPr>
          <w:t>config-</w:t>
        </w:r>
      </w:ins>
      <w:ins w:id="87" w:author="Vijay Balasubramanian (QCT)" w:date="2023-08-12T00:45:00Z">
        <w:r w:rsidRPr="00A32FF8">
          <w:rPr>
            <w:highlight w:val="yellow"/>
            <w:rPrChange w:id="88" w:author="Vijay Balasubramanian (QCT)" w:date="2023-08-22T05:45:00Z">
              <w:rPr/>
            </w:rPrChange>
          </w:rPr>
          <w:t>r17 values in S</w:t>
        </w:r>
      </w:ins>
      <w:ins w:id="89" w:author="Vijay Balasubramanian (QCT)" w:date="2023-08-12T00:52:00Z">
        <w:r w:rsidR="000907CB" w:rsidRPr="00A32FF8">
          <w:rPr>
            <w:highlight w:val="yellow"/>
            <w:rPrChange w:id="90" w:author="Vijay Balasubramanian (QCT)" w:date="2023-08-22T05:45:00Z">
              <w:rPr/>
            </w:rPrChange>
          </w:rPr>
          <w:t>IB19</w:t>
        </w:r>
      </w:ins>
    </w:p>
    <w:p w14:paraId="68C9CD36" w14:textId="4AE199C7" w:rsidR="001E41F3" w:rsidRDefault="00142F0B" w:rsidP="00142F0B">
      <w:pPr>
        <w:rPr>
          <w:ins w:id="91" w:author="Vijay Balasubramanian (QCT)" w:date="2023-08-22T05:14:00Z"/>
        </w:rPr>
      </w:pPr>
      <w:ins w:id="92" w:author="Vijay Balasubramanian (QCT)" w:date="2023-08-12T00:45:00Z">
        <w:r>
          <w:t xml:space="preserve">The </w:t>
        </w:r>
      </w:ins>
      <w:ins w:id="93" w:author="Vijay Balasubramanian (QCT)" w:date="2023-08-12T00:55:00Z">
        <w:r w:rsidR="00243FF3">
          <w:t xml:space="preserve">ntn-config-r17 values including the </w:t>
        </w:r>
      </w:ins>
      <w:ins w:id="94" w:author="Vijay Balasubramanian (QCT)" w:date="2023-08-12T00:45:00Z">
        <w:r>
          <w:t xml:space="preserve">EphemerisInfo-r17 values in SIB19 shall be periodically </w:t>
        </w:r>
        <w:proofErr w:type="spellStart"/>
        <w:r>
          <w:t>signaled</w:t>
        </w:r>
        <w:proofErr w:type="spellEnd"/>
        <w:r>
          <w:t xml:space="preserve"> to the UE during test based on the Ephemeris files generated in clause 5.6.2</w:t>
        </w:r>
      </w:ins>
    </w:p>
    <w:p w14:paraId="1E1DD749" w14:textId="4295DFAC" w:rsidR="002309D2" w:rsidRPr="00B44BDE" w:rsidRDefault="009C4DA1" w:rsidP="009C4DA1">
      <w:pPr>
        <w:pStyle w:val="Heading3"/>
        <w:rPr>
          <w:ins w:id="95" w:author="Vijay Balasubramanian (QCT)" w:date="2023-08-22T05:14:00Z"/>
          <w:highlight w:val="yellow"/>
          <w:rPrChange w:id="96" w:author="Vijay Balasubramanian (QCT)" w:date="2023-08-22T05:23:00Z">
            <w:rPr>
              <w:ins w:id="97" w:author="Vijay Balasubramanian (QCT)" w:date="2023-08-22T05:14:00Z"/>
            </w:rPr>
          </w:rPrChange>
        </w:rPr>
      </w:pPr>
      <w:ins w:id="98" w:author="Vijay Balasubramanian (QCT)" w:date="2023-08-22T05:14:00Z">
        <w:r w:rsidRPr="00B44BDE">
          <w:rPr>
            <w:highlight w:val="yellow"/>
            <w:rPrChange w:id="99" w:author="Vijay Balasubramanian (QCT)" w:date="2023-08-22T05:23:00Z">
              <w:rPr/>
            </w:rPrChange>
          </w:rPr>
          <w:t>5.6.4</w:t>
        </w:r>
        <w:r w:rsidRPr="00B44BDE">
          <w:rPr>
            <w:highlight w:val="yellow"/>
            <w:rPrChange w:id="100" w:author="Vijay Balasubramanian (QCT)" w:date="2023-08-22T05:23:00Z">
              <w:rPr/>
            </w:rPrChange>
          </w:rPr>
          <w:tab/>
          <w:t>Satellite propagator model</w:t>
        </w:r>
      </w:ins>
    </w:p>
    <w:p w14:paraId="61721B3E" w14:textId="00DDE29E" w:rsidR="009C4DA1" w:rsidRPr="009C4DA1" w:rsidRDefault="0063332D" w:rsidP="009C4DA1">
      <w:pPr>
        <w:rPr>
          <w:rPrChange w:id="101" w:author="Vijay Balasubramanian (QCT)" w:date="2023-08-22T05:14:00Z">
            <w:rPr>
              <w:noProof/>
            </w:rPr>
          </w:rPrChange>
        </w:rPr>
      </w:pPr>
      <w:ins w:id="102" w:author="Vijay Balasubramanian (QCT)" w:date="2023-08-22T05:15:00Z">
        <w:r w:rsidRPr="00B44BDE">
          <w:rPr>
            <w:highlight w:val="yellow"/>
            <w:rPrChange w:id="103" w:author="Vijay Balasubramanian (QCT)" w:date="2023-08-22T05:23:00Z">
              <w:rPr/>
            </w:rPrChange>
          </w:rPr>
          <w:t xml:space="preserve">During the test, </w:t>
        </w:r>
      </w:ins>
      <w:ins w:id="104" w:author="Vijay Balasubramanian (QCT)" w:date="2023-08-22T05:14:00Z">
        <w:r w:rsidR="009C4DA1" w:rsidRPr="00B44BDE">
          <w:rPr>
            <w:highlight w:val="yellow"/>
            <w:rPrChange w:id="105" w:author="Vijay Balasubramanian (QCT)" w:date="2023-08-22T05:23:00Z">
              <w:rPr/>
            </w:rPrChange>
          </w:rPr>
          <w:t>TE shall use Ec</w:t>
        </w:r>
        <w:r w:rsidR="00B67274" w:rsidRPr="00B44BDE">
          <w:rPr>
            <w:highlight w:val="yellow"/>
            <w:rPrChange w:id="106" w:author="Vijay Balasubramanian (QCT)" w:date="2023-08-22T05:23:00Z">
              <w:rPr/>
            </w:rPrChange>
          </w:rPr>
          <w:t>kstein-</w:t>
        </w:r>
        <w:proofErr w:type="spellStart"/>
        <w:r w:rsidR="00B67274" w:rsidRPr="00B44BDE">
          <w:rPr>
            <w:highlight w:val="yellow"/>
            <w:rPrChange w:id="107" w:author="Vijay Balasubramanian (QCT)" w:date="2023-08-22T05:23:00Z">
              <w:rPr/>
            </w:rPrChange>
          </w:rPr>
          <w:t>Hechler</w:t>
        </w:r>
        <w:proofErr w:type="spellEnd"/>
        <w:r w:rsidR="00B67274" w:rsidRPr="00B44BDE">
          <w:rPr>
            <w:highlight w:val="yellow"/>
            <w:rPrChange w:id="108" w:author="Vijay Balasubramanian (QCT)" w:date="2023-08-22T05:23:00Z">
              <w:rPr/>
            </w:rPrChange>
          </w:rPr>
          <w:t xml:space="preserve"> </w:t>
        </w:r>
      </w:ins>
      <w:ins w:id="109" w:author="Vijay Balasubramanian (QCT)" w:date="2023-08-22T05:15:00Z">
        <w:r w:rsidR="00B67274" w:rsidRPr="00B44BDE">
          <w:rPr>
            <w:highlight w:val="yellow"/>
            <w:rPrChange w:id="110" w:author="Vijay Balasubramanian (QCT)" w:date="2023-08-22T05:23:00Z">
              <w:rPr/>
            </w:rPrChange>
          </w:rPr>
          <w:t xml:space="preserve">satellite propagator model for all </w:t>
        </w:r>
      </w:ins>
      <w:ins w:id="111" w:author="Vijay Balasubramanian (QCT)" w:date="2023-08-25T00:48:00Z">
        <w:r w:rsidR="00930530" w:rsidRPr="00930530">
          <w:rPr>
            <w:highlight w:val="cyan"/>
            <w:rPrChange w:id="112" w:author="Vijay Balasubramanian (QCT)" w:date="2023-08-25T00:48:00Z">
              <w:rPr>
                <w:highlight w:val="yellow"/>
              </w:rPr>
            </w:rPrChange>
          </w:rPr>
          <w:t>RRM</w:t>
        </w:r>
        <w:r w:rsidR="00930530">
          <w:rPr>
            <w:highlight w:val="yellow"/>
          </w:rPr>
          <w:t xml:space="preserve"> </w:t>
        </w:r>
      </w:ins>
      <w:ins w:id="113" w:author="Vijay Balasubramanian (QCT)" w:date="2023-08-22T05:15:00Z">
        <w:r w:rsidR="00B67274" w:rsidRPr="00B44BDE">
          <w:rPr>
            <w:highlight w:val="yellow"/>
            <w:rPrChange w:id="114" w:author="Vijay Balasubramanian (QCT)" w:date="2023-08-22T05:23:00Z">
              <w:rPr/>
            </w:rPrChange>
          </w:rPr>
          <w:t xml:space="preserve">tests unless specified </w:t>
        </w:r>
        <w:proofErr w:type="spellStart"/>
        <w:r w:rsidR="00B67274" w:rsidRPr="00B44BDE">
          <w:rPr>
            <w:highlight w:val="yellow"/>
            <w:rPrChange w:id="115" w:author="Vijay Balasubramanian (QCT)" w:date="2023-08-22T05:23:00Z">
              <w:rPr/>
            </w:rPrChange>
          </w:rPr>
          <w:t>otherwise</w:t>
        </w:r>
        <w:r w:rsidRPr="00B44BDE">
          <w:rPr>
            <w:highlight w:val="yellow"/>
            <w:rPrChange w:id="116" w:author="Vijay Balasubramanian (QCT)" w:date="2023-08-22T05:23:00Z">
              <w:rPr/>
            </w:rPrChange>
          </w:rPr>
          <w:t>.</w:t>
        </w:r>
      </w:ins>
      <w:ins w:id="117" w:author="Vijay Balasubramanian (QCT)" w:date="2023-08-25T00:48:00Z">
        <w:r w:rsidR="00930530" w:rsidRPr="00930530">
          <w:rPr>
            <w:highlight w:val="cyan"/>
            <w:rPrChange w:id="118" w:author="Vijay Balasubramanian (QCT)" w:date="2023-08-25T00:49:00Z">
              <w:rPr/>
            </w:rPrChange>
          </w:rPr>
          <w:t>FFS</w:t>
        </w:r>
        <w:proofErr w:type="spellEnd"/>
        <w:r w:rsidR="00930530" w:rsidRPr="00930530">
          <w:rPr>
            <w:highlight w:val="cyan"/>
            <w:rPrChange w:id="119" w:author="Vijay Balasubramanian (QCT)" w:date="2023-08-25T00:49:00Z">
              <w:rPr/>
            </w:rPrChange>
          </w:rPr>
          <w:t xml:space="preserve"> for </w:t>
        </w:r>
      </w:ins>
      <w:ins w:id="120" w:author="Vijay Balasubramanian (QCT)" w:date="2023-08-25T00:49:00Z">
        <w:r w:rsidR="00930530" w:rsidRPr="00930530">
          <w:rPr>
            <w:highlight w:val="cyan"/>
            <w:rPrChange w:id="121" w:author="Vijay Balasubramanian (QCT)" w:date="2023-08-25T00:49:00Z">
              <w:rPr/>
            </w:rPrChange>
          </w:rPr>
          <w:t>RF Tx/Rx and Demod.</w:t>
        </w:r>
      </w:ins>
    </w:p>
    <w:sectPr w:rsidR="009C4DA1" w:rsidRPr="009C4DA1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F68755" w14:textId="77777777" w:rsidR="00EF24FF" w:rsidRDefault="00EF24FF">
      <w:r>
        <w:separator/>
      </w:r>
    </w:p>
  </w:endnote>
  <w:endnote w:type="continuationSeparator" w:id="0">
    <w:p w14:paraId="1ECA4C4F" w14:textId="77777777" w:rsidR="00EF24FF" w:rsidRDefault="00EF24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46BD9D" w14:textId="77777777" w:rsidR="00EF24FF" w:rsidRDefault="00EF24FF">
      <w:r>
        <w:separator/>
      </w:r>
    </w:p>
  </w:footnote>
  <w:footnote w:type="continuationSeparator" w:id="0">
    <w:p w14:paraId="5D1B68B5" w14:textId="77777777" w:rsidR="00EF24FF" w:rsidRDefault="00EF24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jay Balasubramanian (QCT)">
    <w15:presenceInfo w15:providerId="None" w15:userId="Vijay Balasubramanian (QCT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56D"/>
    <w:rsid w:val="000062D4"/>
    <w:rsid w:val="000079D9"/>
    <w:rsid w:val="00022E4A"/>
    <w:rsid w:val="000907CB"/>
    <w:rsid w:val="000A6394"/>
    <w:rsid w:val="000B7FED"/>
    <w:rsid w:val="000C038A"/>
    <w:rsid w:val="000C6598"/>
    <w:rsid w:val="000D44B3"/>
    <w:rsid w:val="00142F0B"/>
    <w:rsid w:val="00145D43"/>
    <w:rsid w:val="00192C46"/>
    <w:rsid w:val="001A08B3"/>
    <w:rsid w:val="001A2CA0"/>
    <w:rsid w:val="001A7B60"/>
    <w:rsid w:val="001B52F0"/>
    <w:rsid w:val="001B7A65"/>
    <w:rsid w:val="001E41F3"/>
    <w:rsid w:val="00227F25"/>
    <w:rsid w:val="002309D2"/>
    <w:rsid w:val="00243FF3"/>
    <w:rsid w:val="0026004D"/>
    <w:rsid w:val="002640DD"/>
    <w:rsid w:val="00275D12"/>
    <w:rsid w:val="00284FEB"/>
    <w:rsid w:val="002860C4"/>
    <w:rsid w:val="002B5741"/>
    <w:rsid w:val="002E472E"/>
    <w:rsid w:val="00305409"/>
    <w:rsid w:val="00360512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81F2C"/>
    <w:rsid w:val="00592D74"/>
    <w:rsid w:val="005E2C44"/>
    <w:rsid w:val="00621188"/>
    <w:rsid w:val="006257ED"/>
    <w:rsid w:val="0063332D"/>
    <w:rsid w:val="0063637A"/>
    <w:rsid w:val="00665C47"/>
    <w:rsid w:val="00695808"/>
    <w:rsid w:val="006B46FB"/>
    <w:rsid w:val="006E0D38"/>
    <w:rsid w:val="006E21FB"/>
    <w:rsid w:val="007176FF"/>
    <w:rsid w:val="00792342"/>
    <w:rsid w:val="007977A8"/>
    <w:rsid w:val="007B512A"/>
    <w:rsid w:val="007C2097"/>
    <w:rsid w:val="007D6A07"/>
    <w:rsid w:val="007F7259"/>
    <w:rsid w:val="00800F73"/>
    <w:rsid w:val="008040A8"/>
    <w:rsid w:val="008208E8"/>
    <w:rsid w:val="008279FA"/>
    <w:rsid w:val="0083652C"/>
    <w:rsid w:val="008626E7"/>
    <w:rsid w:val="00870EE7"/>
    <w:rsid w:val="008863B9"/>
    <w:rsid w:val="008A45A6"/>
    <w:rsid w:val="008F3789"/>
    <w:rsid w:val="008F686C"/>
    <w:rsid w:val="009148DE"/>
    <w:rsid w:val="00921CAD"/>
    <w:rsid w:val="00930530"/>
    <w:rsid w:val="00941E30"/>
    <w:rsid w:val="009777D9"/>
    <w:rsid w:val="00983D0E"/>
    <w:rsid w:val="00991B88"/>
    <w:rsid w:val="009A5753"/>
    <w:rsid w:val="009A579D"/>
    <w:rsid w:val="009C4DA1"/>
    <w:rsid w:val="009E3297"/>
    <w:rsid w:val="009F734F"/>
    <w:rsid w:val="00A246B6"/>
    <w:rsid w:val="00A32FF8"/>
    <w:rsid w:val="00A47E70"/>
    <w:rsid w:val="00A50CF0"/>
    <w:rsid w:val="00A7671C"/>
    <w:rsid w:val="00AA2CBC"/>
    <w:rsid w:val="00AC5820"/>
    <w:rsid w:val="00AD1CD8"/>
    <w:rsid w:val="00AD7474"/>
    <w:rsid w:val="00B258BB"/>
    <w:rsid w:val="00B44BDE"/>
    <w:rsid w:val="00B671E2"/>
    <w:rsid w:val="00B67274"/>
    <w:rsid w:val="00B67B97"/>
    <w:rsid w:val="00B8137B"/>
    <w:rsid w:val="00B872F2"/>
    <w:rsid w:val="00B968C8"/>
    <w:rsid w:val="00BA3EC5"/>
    <w:rsid w:val="00BA51D9"/>
    <w:rsid w:val="00BB40C3"/>
    <w:rsid w:val="00BB5DFC"/>
    <w:rsid w:val="00BD279D"/>
    <w:rsid w:val="00BD6BB8"/>
    <w:rsid w:val="00C266BA"/>
    <w:rsid w:val="00C66BA2"/>
    <w:rsid w:val="00C95985"/>
    <w:rsid w:val="00CC2EA9"/>
    <w:rsid w:val="00CC5026"/>
    <w:rsid w:val="00CC68D0"/>
    <w:rsid w:val="00CF53DA"/>
    <w:rsid w:val="00D03F9A"/>
    <w:rsid w:val="00D06D51"/>
    <w:rsid w:val="00D24991"/>
    <w:rsid w:val="00D50255"/>
    <w:rsid w:val="00D66520"/>
    <w:rsid w:val="00D748A4"/>
    <w:rsid w:val="00DB5CE3"/>
    <w:rsid w:val="00DE34CF"/>
    <w:rsid w:val="00E13F3D"/>
    <w:rsid w:val="00E34898"/>
    <w:rsid w:val="00E624A2"/>
    <w:rsid w:val="00EB09B7"/>
    <w:rsid w:val="00EE7D7C"/>
    <w:rsid w:val="00EF24FF"/>
    <w:rsid w:val="00F16C28"/>
    <w:rsid w:val="00F25D98"/>
    <w:rsid w:val="00F300FB"/>
    <w:rsid w:val="00F90FF1"/>
    <w:rsid w:val="00FB6386"/>
    <w:rsid w:val="00FE4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CF53DA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CF53DA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qFormat/>
    <w:rsid w:val="00CF53DA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142F0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jayb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68</TotalTime>
  <Pages>4</Pages>
  <Words>752</Words>
  <Characters>5357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Vijay Balasubramanian (QCT)</cp:lastModifiedBy>
  <cp:revision>41</cp:revision>
  <cp:lastPrinted>1900-01-01T08:00:00Z</cp:lastPrinted>
  <dcterms:created xsi:type="dcterms:W3CDTF">2020-02-03T08:32:00Z</dcterms:created>
  <dcterms:modified xsi:type="dcterms:W3CDTF">2023-08-28T09:52:00Z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100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21st Aug 2023</vt:lpwstr>
  </property>
  <property fmtid="{D5CDD505-2E9C-101B-9397-08002B2CF9AE}" pid="8" name="EndDate">
    <vt:lpwstr>25th Aug 2023</vt:lpwstr>
  </property>
  <property fmtid="{D5CDD505-2E9C-101B-9397-08002B2CF9AE}" pid="9" name="Tdoc#">
    <vt:lpwstr>R5-235239</vt:lpwstr>
  </property>
  <property fmtid="{D5CDD505-2E9C-101B-9397-08002B2CF9AE}" pid="10" name="Spec#">
    <vt:lpwstr>38.508-1</vt:lpwstr>
  </property>
  <property fmtid="{D5CDD505-2E9C-101B-9397-08002B2CF9AE}" pid="11" name="Cr#">
    <vt:lpwstr>2920</vt:lpwstr>
  </property>
  <property fmtid="{D5CDD505-2E9C-101B-9397-08002B2CF9AE}" pid="12" name="Revision">
    <vt:lpwstr>-</vt:lpwstr>
  </property>
  <property fmtid="{D5CDD505-2E9C-101B-9397-08002B2CF9AE}" pid="13" name="Version">
    <vt:lpwstr>17.9.0</vt:lpwstr>
  </property>
  <property fmtid="{D5CDD505-2E9C-101B-9397-08002B2CF9AE}" pid="14" name="CrTitle">
    <vt:lpwstr>Common test environments for NR-NTN testing</vt:lpwstr>
  </property>
  <property fmtid="{D5CDD505-2E9C-101B-9397-08002B2CF9AE}" pid="15" name="SourceIfWg">
    <vt:lpwstr>QUALCOMM Europe Inc. - Italy</vt:lpwstr>
  </property>
  <property fmtid="{D5CDD505-2E9C-101B-9397-08002B2CF9AE}" pid="16" name="SourceIfTsg">
    <vt:lpwstr/>
  </property>
  <property fmtid="{D5CDD505-2E9C-101B-9397-08002B2CF9AE}" pid="17" name="RelatedWis">
    <vt:lpwstr>NR_NTN_solutions_plus_CT-UEConTest</vt:lpwstr>
  </property>
  <property fmtid="{D5CDD505-2E9C-101B-9397-08002B2CF9AE}" pid="18" name="Cat">
    <vt:lpwstr>F</vt:lpwstr>
  </property>
  <property fmtid="{D5CDD505-2E9C-101B-9397-08002B2CF9AE}" pid="19" name="ResDate">
    <vt:lpwstr>2023-08-11</vt:lpwstr>
  </property>
  <property fmtid="{D5CDD505-2E9C-101B-9397-08002B2CF9AE}" pid="20" name="Release">
    <vt:lpwstr>Rel-17</vt:lpwstr>
  </property>
</Properties>
</file>