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2FD3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74E7F" w:rsidRPr="00B74E7F">
        <w:rPr>
          <w:b/>
          <w:i/>
          <w:noProof/>
          <w:sz w:val="28"/>
        </w:rPr>
        <w:t>R5-235935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3CEC1" w:rsidR="001E41F3" w:rsidRPr="00410371" w:rsidRDefault="00B74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</w:t>
            </w:r>
            <w:proofErr w:type="gramStart"/>
            <w:r w:rsidR="002640DD">
              <w:t>to  FR</w:t>
            </w:r>
            <w:proofErr w:type="gramEnd"/>
            <w:r w:rsidR="002640DD">
              <w:t>1 phase continuity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4CBB5" w:rsidR="001E41F3" w:rsidRDefault="005A4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EA86F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AA35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08182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D160D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E7F7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A8035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A7FAF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CB4D34" w:rsidR="001E41F3" w:rsidRDefault="008D1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in </w:t>
            </w:r>
            <w:r w:rsidR="00135FC2" w:rsidRPr="00B74E7F">
              <w:rPr>
                <w:noProof/>
              </w:rPr>
              <w:t>R5-235223r</w:t>
            </w:r>
            <w:r w:rsidR="006033B3" w:rsidRPr="00B74E7F">
              <w:rPr>
                <w:noProof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F093E" w14:textId="77777777" w:rsidR="008863B9" w:rsidRDefault="00C5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35FC2">
              <w:rPr>
                <w:noProof/>
              </w:rPr>
              <w:t>1 adds test requirements section and corrects TP Analysis TDoc number on cover page</w:t>
            </w:r>
            <w:r>
              <w:rPr>
                <w:noProof/>
              </w:rPr>
              <w:t>. R2 aligns the SCS setting with TP analysis.</w:t>
            </w:r>
            <w:r w:rsidR="00972773">
              <w:rPr>
                <w:noProof/>
              </w:rPr>
              <w:t>r3 modifies to lowest SCS.</w:t>
            </w:r>
          </w:p>
          <w:p w14:paraId="6ACA4173" w14:textId="16D1A991" w:rsidR="00B74E7F" w:rsidRDefault="00B74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R5-235221r3 -&gt; Final TDoc R5-235935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92A8E" w:rsidR="001E41F3" w:rsidRPr="005A442B" w:rsidRDefault="005A442B">
      <w:pPr>
        <w:rPr>
          <w:b/>
          <w:bCs/>
          <w:noProof/>
        </w:rPr>
      </w:pPr>
      <w:r w:rsidRPr="005A442B">
        <w:rPr>
          <w:b/>
          <w:bCs/>
          <w:noProof/>
          <w:highlight w:val="green"/>
        </w:rPr>
        <w:lastRenderedPageBreak/>
        <w:t>&lt;Unchanged sections skipped&gt;</w:t>
      </w:r>
    </w:p>
    <w:p w14:paraId="5F715411" w14:textId="77777777" w:rsidR="005A442B" w:rsidRDefault="005A442B">
      <w:pPr>
        <w:rPr>
          <w:noProof/>
        </w:rPr>
      </w:pPr>
    </w:p>
    <w:p w14:paraId="2EC72FF7" w14:textId="77777777" w:rsidR="005A442B" w:rsidRPr="00885781" w:rsidRDefault="005A442B" w:rsidP="005A442B">
      <w:pPr>
        <w:pStyle w:val="Heading4"/>
      </w:pPr>
      <w:r w:rsidRPr="00885781"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2A87F43E" w14:textId="77777777" w:rsidR="005A442B" w:rsidRPr="0000452A" w:rsidRDefault="005A442B" w:rsidP="005A442B">
      <w:pPr>
        <w:pStyle w:val="EditorsNote"/>
      </w:pPr>
      <w:r w:rsidRPr="0000452A">
        <w:t>Editor’s note: This clause is incomplete. The following aspects are either missing or not yet determined:</w:t>
      </w:r>
    </w:p>
    <w:p w14:paraId="3CB1BC60" w14:textId="77777777" w:rsidR="005A442B" w:rsidRPr="0060298B" w:rsidRDefault="005A442B" w:rsidP="005A442B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09947E27" w14:textId="77777777" w:rsidR="005A442B" w:rsidRPr="0060298B" w:rsidRDefault="005A442B" w:rsidP="005A442B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20B85864" w14:textId="77777777" w:rsidR="005A442B" w:rsidRPr="0060298B" w:rsidRDefault="005A442B" w:rsidP="005A442B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5B23ACF9" w14:textId="77777777" w:rsidR="005A442B" w:rsidRPr="0000452A" w:rsidRDefault="005A442B" w:rsidP="005A442B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02AFB297" w14:textId="77777777" w:rsidR="005A442B" w:rsidRPr="0000452A" w:rsidRDefault="005A442B" w:rsidP="005A442B">
      <w:pPr>
        <w:pStyle w:val="H6"/>
      </w:pPr>
      <w:r w:rsidRPr="0000452A">
        <w:t>6.4.2.6.1</w:t>
      </w:r>
      <w:r w:rsidRPr="0000452A">
        <w:tab/>
        <w:t>Test purpose</w:t>
      </w:r>
    </w:p>
    <w:p w14:paraId="2962EE13" w14:textId="77777777" w:rsidR="005A442B" w:rsidRPr="0000452A" w:rsidRDefault="005A442B" w:rsidP="005A442B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5354109E" w14:textId="77777777" w:rsidR="005A442B" w:rsidRPr="0000452A" w:rsidRDefault="005A442B" w:rsidP="005A442B">
      <w:pPr>
        <w:pStyle w:val="H6"/>
      </w:pPr>
      <w:r w:rsidRPr="0000452A">
        <w:t>6.4.2.6.2</w:t>
      </w:r>
      <w:r w:rsidRPr="0000452A">
        <w:tab/>
        <w:t>Test applicability</w:t>
      </w:r>
    </w:p>
    <w:p w14:paraId="5B0E5357" w14:textId="77777777" w:rsidR="005A442B" w:rsidRPr="0000452A" w:rsidRDefault="005A442B" w:rsidP="005A442B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</w:t>
      </w:r>
      <w:proofErr w:type="gramStart"/>
      <w:r w:rsidRPr="0060298B">
        <w:rPr>
          <w:i/>
        </w:rPr>
        <w:t>r17</w:t>
      </w:r>
      <w:proofErr w:type="gramEnd"/>
    </w:p>
    <w:p w14:paraId="4FA0178E" w14:textId="77777777" w:rsidR="005A442B" w:rsidRPr="0000452A" w:rsidRDefault="005A442B" w:rsidP="005A442B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4BB49274" w14:textId="77777777" w:rsidR="005A442B" w:rsidRDefault="005A442B" w:rsidP="005A442B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69634D3F" w14:textId="77777777" w:rsidR="005A442B" w:rsidRPr="00615209" w:rsidRDefault="005A442B" w:rsidP="005A442B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5A442B" w:rsidRPr="00615209" w14:paraId="431DE589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350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D58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52C" w14:textId="77777777" w:rsidR="005A442B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35A0868" w14:textId="77777777" w:rsidR="005A442B" w:rsidRPr="00615209" w:rsidRDefault="005A442B" w:rsidP="00F45D84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C4E" w14:textId="77777777" w:rsidR="005A442B" w:rsidRDefault="005A442B" w:rsidP="00F45D84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21A49CBE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5A442B" w:rsidRPr="00615209" w14:paraId="35C3471E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A1AB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025A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4F975" w14:textId="77777777" w:rsidR="005A442B" w:rsidRPr="00615209" w:rsidRDefault="005A442B" w:rsidP="00F45D84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D146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5A442B" w:rsidRPr="00615209" w14:paraId="3458C367" w14:textId="77777777" w:rsidTr="00F45D8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F8C17D3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C7ACFE5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660A7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6C60E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</w:tr>
      <w:tr w:rsidR="005A442B" w:rsidRPr="00615209" w14:paraId="37F7D3CD" w14:textId="77777777" w:rsidTr="00F45D84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C4D28B9" w14:textId="77777777" w:rsidR="005A442B" w:rsidRDefault="005A442B" w:rsidP="00F45D8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7202709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37865857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39854347" w14:textId="77777777" w:rsidR="005A442B" w:rsidRDefault="005A442B" w:rsidP="005A442B">
      <w:pPr>
        <w:rPr>
          <w:ins w:id="5" w:author="Ashwin Mohan" w:date="2023-05-23T08:14:00Z"/>
          <w:i/>
          <w:color w:val="0070C0"/>
          <w:lang w:eastAsia="zh-CN"/>
        </w:rPr>
      </w:pPr>
    </w:p>
    <w:p w14:paraId="4872D289" w14:textId="77777777" w:rsidR="005A442B" w:rsidRDefault="005A442B" w:rsidP="005A442B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7803A024" w14:textId="77777777" w:rsidR="005A442B" w:rsidRDefault="005A442B" w:rsidP="005A442B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E238522" w14:textId="77777777" w:rsidR="005A442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73B72D29" w14:textId="77777777" w:rsidR="005A442B" w:rsidRPr="00A7710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54C667E" w14:textId="77777777" w:rsidR="005A442B" w:rsidRDefault="005A442B" w:rsidP="005A442B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6F04DF7D" w14:textId="77777777" w:rsidR="005A442B" w:rsidRDefault="005A442B" w:rsidP="005A442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28FEB7F2" w14:textId="77777777" w:rsidR="005A442B" w:rsidRPr="009A2041" w:rsidRDefault="005A442B" w:rsidP="005A442B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4EE38A5E" w14:textId="77777777" w:rsidR="005A442B" w:rsidRDefault="005A442B" w:rsidP="005A442B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lastRenderedPageBreak/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0A400E9F" w14:textId="77777777" w:rsidR="005A442B" w:rsidRPr="00EA6E2D" w:rsidRDefault="005A442B" w:rsidP="005A442B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5A442B" w:rsidRPr="00EA6E2D" w14:paraId="11B9EDA6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8E67" w14:textId="77777777" w:rsidR="005A442B" w:rsidRPr="00EA6E2D" w:rsidRDefault="005A442B" w:rsidP="00F45D84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D871" w14:textId="77777777" w:rsidR="005A442B" w:rsidRPr="00EA6E2D" w:rsidRDefault="005A442B" w:rsidP="00F45D84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8246B" w14:textId="77777777" w:rsidR="005A442B" w:rsidRPr="00EA6E2D" w:rsidRDefault="005A442B" w:rsidP="00F45D84">
            <w:pPr>
              <w:pStyle w:val="TAH"/>
            </w:pPr>
            <w:r w:rsidRPr="00EA6E2D">
              <w:t>Level</w:t>
            </w:r>
          </w:p>
        </w:tc>
      </w:tr>
      <w:tr w:rsidR="005A442B" w:rsidRPr="00EA6E2D" w14:paraId="0B2427A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A570" w14:textId="77777777" w:rsidR="005A442B" w:rsidRPr="00EA6E2D" w:rsidRDefault="005A442B" w:rsidP="00F45D84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9301" w14:textId="77777777" w:rsidR="005A442B" w:rsidRPr="00EA6E2D" w:rsidRDefault="005A442B" w:rsidP="00F45D84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49F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5A442B" w:rsidRPr="00EA6E2D" w14:paraId="4785DF59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63D2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2D55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D8A4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5A442B" w:rsidRPr="00EA6E2D" w14:paraId="35EE832A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3604" w14:textId="77777777" w:rsidR="005A442B" w:rsidRPr="00EA6E2D" w:rsidRDefault="005A442B" w:rsidP="00F45D84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2BB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E44" w14:textId="77777777" w:rsidR="005A442B" w:rsidRPr="00EA6E2D" w:rsidRDefault="005A442B" w:rsidP="00F45D84">
            <w:pPr>
              <w:pStyle w:val="TAC"/>
            </w:pPr>
            <w:r w:rsidRPr="00EA6E2D">
              <w:t>Normal conditions</w:t>
            </w:r>
          </w:p>
        </w:tc>
      </w:tr>
      <w:tr w:rsidR="005A442B" w:rsidRPr="00EA6E2D" w14:paraId="64A09F2B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C1A5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932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4D6A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5A442B" w:rsidRPr="00EA6E2D" w14:paraId="762631A2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0F4A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51F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9252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5A442B" w:rsidRPr="00EA6E2D" w14:paraId="283B8D5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3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E7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A8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5A442B" w:rsidRPr="00EA6E2D" w14:paraId="237AB517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2A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E0E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5F75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5A442B" w:rsidRPr="00EA6E2D" w14:paraId="138C1810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05E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40E1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EFEC" w14:textId="77777777" w:rsidR="005A442B" w:rsidRDefault="005A442B" w:rsidP="00F45D84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083E3CD" w14:textId="77777777" w:rsidR="005A442B" w:rsidRPr="00885781" w:rsidRDefault="005A442B" w:rsidP="005A442B">
      <w:pPr>
        <w:pStyle w:val="H6"/>
      </w:pPr>
      <w:r w:rsidRPr="0000452A">
        <w:t>6.4.2.6.4</w:t>
      </w:r>
      <w:r w:rsidRPr="0000452A">
        <w:tab/>
        <w:t>Test description</w:t>
      </w:r>
    </w:p>
    <w:p w14:paraId="5EC6D59C" w14:textId="77777777" w:rsidR="005A442B" w:rsidRPr="00885781" w:rsidRDefault="005A442B" w:rsidP="005A442B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0CFDACF9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AE18F97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A4E8A78" w14:textId="77777777" w:rsidR="005A442B" w:rsidRDefault="005A442B" w:rsidP="005A442B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7222E5BF" w14:textId="1DDABA1C" w:rsidR="005A442B" w:rsidDel="005A442B" w:rsidRDefault="005A442B" w:rsidP="005A442B">
      <w:pPr>
        <w:pStyle w:val="TH"/>
        <w:jc w:val="left"/>
        <w:rPr>
          <w:del w:id="6" w:author="Ashwin Mohan" w:date="2023-08-12T01:46:00Z"/>
          <w:rFonts w:ascii="Times New Roman" w:hAnsi="Times New Roman"/>
          <w:b w:val="0"/>
          <w:lang w:eastAsia="ja-JP"/>
        </w:rPr>
      </w:pPr>
      <w:del w:id="7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5A442B" w:rsidRPr="001F7B92" w14:paraId="5571C753" w14:textId="77777777" w:rsidTr="00F45D84">
        <w:trPr>
          <w:ins w:id="8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07D36FB9" w14:textId="77777777" w:rsidR="005A442B" w:rsidRPr="001F7B92" w:rsidRDefault="005A442B" w:rsidP="00F45D84">
            <w:pPr>
              <w:pStyle w:val="TAH"/>
              <w:rPr>
                <w:ins w:id="9" w:author="Ashwin Mohan" w:date="2023-08-12T01:46:00Z"/>
              </w:rPr>
            </w:pPr>
            <w:ins w:id="10" w:author="Ashwin Mohan" w:date="2023-08-12T01:46:00Z">
              <w:r w:rsidRPr="001F7B92">
                <w:t>Initial Conditions</w:t>
              </w:r>
            </w:ins>
          </w:p>
        </w:tc>
      </w:tr>
      <w:tr w:rsidR="005A442B" w:rsidRPr="001F7B92" w14:paraId="60CBA6B3" w14:textId="77777777" w:rsidTr="00F45D84">
        <w:trPr>
          <w:ins w:id="1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08F8A10F" w14:textId="77777777" w:rsidR="005A442B" w:rsidRPr="001F7B92" w:rsidRDefault="005A442B" w:rsidP="00F45D84">
            <w:pPr>
              <w:pStyle w:val="TAL"/>
              <w:rPr>
                <w:ins w:id="12" w:author="Ashwin Mohan" w:date="2023-08-12T01:46:00Z"/>
              </w:rPr>
            </w:pPr>
            <w:ins w:id="13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45477120" w14:textId="77777777" w:rsidR="005A442B" w:rsidRPr="001F7B92" w:rsidRDefault="005A442B" w:rsidP="00F45D84">
            <w:pPr>
              <w:pStyle w:val="TAL"/>
              <w:rPr>
                <w:ins w:id="14" w:author="Ashwin Mohan" w:date="2023-08-12T01:46:00Z"/>
              </w:rPr>
            </w:pPr>
            <w:ins w:id="15" w:author="Ashwin Mohan" w:date="2023-08-12T01:46:00Z">
              <w:r w:rsidRPr="001F7B92">
                <w:t>Normal</w:t>
              </w:r>
            </w:ins>
          </w:p>
        </w:tc>
      </w:tr>
      <w:tr w:rsidR="005A442B" w:rsidRPr="001F7B92" w14:paraId="03DC8018" w14:textId="77777777" w:rsidTr="00F45D84">
        <w:trPr>
          <w:ins w:id="1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7FC70534" w14:textId="77777777" w:rsidR="005A442B" w:rsidRPr="001F7B92" w:rsidRDefault="005A442B" w:rsidP="00F45D84">
            <w:pPr>
              <w:pStyle w:val="TAL"/>
              <w:rPr>
                <w:ins w:id="17" w:author="Ashwin Mohan" w:date="2023-08-12T01:46:00Z"/>
              </w:rPr>
            </w:pPr>
            <w:ins w:id="18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111F967A" w14:textId="77777777" w:rsidR="005A442B" w:rsidRPr="001F7B92" w:rsidRDefault="005A442B" w:rsidP="00F45D84">
            <w:pPr>
              <w:pStyle w:val="TAL"/>
              <w:rPr>
                <w:ins w:id="19" w:author="Ashwin Mohan" w:date="2023-08-12T01:46:00Z"/>
                <w:lang w:eastAsia="zh-CN"/>
              </w:rPr>
            </w:pPr>
            <w:ins w:id="20" w:author="Ashwin Mohan" w:date="2023-08-12T01:46:00Z">
              <w:r w:rsidRPr="001F7B92">
                <w:t xml:space="preserve">Low range, </w:t>
              </w:r>
              <w:proofErr w:type="spellStart"/>
              <w:r w:rsidRPr="001F7B92">
                <w:t>Mid range</w:t>
              </w:r>
              <w:proofErr w:type="spellEnd"/>
              <w:r w:rsidRPr="001F7B92">
                <w:t>, High range (NOTE 4)</w:t>
              </w:r>
            </w:ins>
          </w:p>
        </w:tc>
      </w:tr>
      <w:tr w:rsidR="005A442B" w:rsidRPr="001F7B92" w14:paraId="30D14D9E" w14:textId="77777777" w:rsidTr="00F45D84">
        <w:trPr>
          <w:ins w:id="2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D2ACDEB" w14:textId="77777777" w:rsidR="005A442B" w:rsidRPr="001F7B92" w:rsidRDefault="005A442B" w:rsidP="00F45D84">
            <w:pPr>
              <w:pStyle w:val="TAL"/>
              <w:rPr>
                <w:ins w:id="22" w:author="Ashwin Mohan" w:date="2023-08-12T01:46:00Z"/>
              </w:rPr>
            </w:pPr>
            <w:ins w:id="23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2E2A88DD" w14:textId="77777777" w:rsidR="005A442B" w:rsidRPr="00B74E7F" w:rsidRDefault="005A442B" w:rsidP="00F45D84">
            <w:pPr>
              <w:pStyle w:val="TAL"/>
              <w:rPr>
                <w:ins w:id="24" w:author="Ashwin Mohan" w:date="2023-08-12T01:46:00Z"/>
              </w:rPr>
            </w:pPr>
            <w:ins w:id="25" w:author="Ashwin Mohan" w:date="2023-08-12T01:46:00Z">
              <w:r w:rsidRPr="00B74E7F">
                <w:t>Lowest, Highest</w:t>
              </w:r>
            </w:ins>
          </w:p>
        </w:tc>
      </w:tr>
      <w:tr w:rsidR="005A442B" w:rsidRPr="001F7B92" w14:paraId="691BBA24" w14:textId="77777777" w:rsidTr="00F45D84">
        <w:trPr>
          <w:ins w:id="2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9B7D3D" w14:textId="77777777" w:rsidR="005A442B" w:rsidRPr="001F7B92" w:rsidRDefault="005A442B" w:rsidP="00F45D84">
            <w:pPr>
              <w:pStyle w:val="TAL"/>
              <w:rPr>
                <w:ins w:id="27" w:author="Ashwin Mohan" w:date="2023-08-12T01:46:00Z"/>
              </w:rPr>
            </w:pPr>
            <w:ins w:id="28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30207B02" w14:textId="107ABA07" w:rsidR="005A442B" w:rsidRPr="00B74E7F" w:rsidRDefault="00972773" w:rsidP="00F45D84">
            <w:pPr>
              <w:pStyle w:val="TAL"/>
              <w:rPr>
                <w:ins w:id="29" w:author="Ashwin Mohan" w:date="2023-08-12T01:46:00Z"/>
              </w:rPr>
            </w:pPr>
            <w:ins w:id="30" w:author="Ashwin Mohan" w:date="2023-08-24T18:05:00Z">
              <w:r w:rsidRPr="00B74E7F">
                <w:rPr>
                  <w:rPrChange w:id="31" w:author="Ashwin Mohan" w:date="2023-08-24T18:06:00Z">
                    <w:rPr/>
                  </w:rPrChange>
                </w:rPr>
                <w:t>Lowest</w:t>
              </w:r>
            </w:ins>
          </w:p>
        </w:tc>
      </w:tr>
      <w:tr w:rsidR="005A442B" w:rsidRPr="001F7B92" w14:paraId="6CDEE4BD" w14:textId="77777777" w:rsidTr="00F45D84">
        <w:trPr>
          <w:ins w:id="32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67C0DCAE" w14:textId="77777777" w:rsidR="005A442B" w:rsidRPr="001F7B92" w:rsidRDefault="005A442B" w:rsidP="00F45D84">
            <w:pPr>
              <w:pStyle w:val="TAH"/>
              <w:rPr>
                <w:ins w:id="33" w:author="Ashwin Mohan" w:date="2023-08-12T01:46:00Z"/>
              </w:rPr>
            </w:pPr>
            <w:ins w:id="34" w:author="Ashwin Mohan" w:date="2023-08-12T01:46:00Z">
              <w:r w:rsidRPr="001F7B92">
                <w:t>Test Parameters</w:t>
              </w:r>
            </w:ins>
          </w:p>
        </w:tc>
      </w:tr>
      <w:tr w:rsidR="005A442B" w:rsidRPr="001F7B92" w14:paraId="7247CEA7" w14:textId="77777777" w:rsidTr="00F45D84">
        <w:trPr>
          <w:ins w:id="35" w:author="Ashwin Mohan" w:date="2023-08-12T01:46:00Z"/>
        </w:trPr>
        <w:tc>
          <w:tcPr>
            <w:tcW w:w="513" w:type="pct"/>
            <w:shd w:val="clear" w:color="auto" w:fill="auto"/>
          </w:tcPr>
          <w:p w14:paraId="3DFA0538" w14:textId="77777777" w:rsidR="005A442B" w:rsidRPr="001F7B92" w:rsidRDefault="005A442B" w:rsidP="00F45D84">
            <w:pPr>
              <w:pStyle w:val="TAH"/>
              <w:rPr>
                <w:ins w:id="36" w:author="Ashwin Mohan" w:date="2023-08-12T01:46:00Z"/>
                <w:lang w:eastAsia="zh-CN"/>
              </w:rPr>
            </w:pPr>
            <w:ins w:id="37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BA7182D" w14:textId="77777777" w:rsidR="005A442B" w:rsidRPr="001F7B92" w:rsidRDefault="005A442B" w:rsidP="00F45D84">
            <w:pPr>
              <w:pStyle w:val="TAH"/>
              <w:rPr>
                <w:ins w:id="38" w:author="Ashwin Mohan" w:date="2023-08-12T01:46:00Z"/>
              </w:rPr>
            </w:pPr>
            <w:ins w:id="39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1457403B" w14:textId="77777777" w:rsidR="005A442B" w:rsidRPr="001F7B92" w:rsidRDefault="005A442B" w:rsidP="00F45D84">
            <w:pPr>
              <w:pStyle w:val="TAH"/>
              <w:rPr>
                <w:ins w:id="40" w:author="Ashwin Mohan" w:date="2023-08-12T01:46:00Z"/>
                <w:lang w:eastAsia="zh-CN"/>
              </w:rPr>
            </w:pPr>
            <w:ins w:id="41" w:author="Ashwin Mohan" w:date="2023-08-12T01:46:00Z">
              <w:r w:rsidRPr="001F7B92">
                <w:t>Uplink Configuration</w:t>
              </w:r>
            </w:ins>
          </w:p>
        </w:tc>
      </w:tr>
      <w:tr w:rsidR="005A442B" w:rsidRPr="001F7B92" w14:paraId="1A2CFC1C" w14:textId="77777777" w:rsidTr="00F45D84">
        <w:trPr>
          <w:trHeight w:val="300"/>
          <w:ins w:id="42" w:author="Ashwin Mohan" w:date="2023-08-12T01:46:00Z"/>
        </w:trPr>
        <w:tc>
          <w:tcPr>
            <w:tcW w:w="513" w:type="pct"/>
            <w:shd w:val="clear" w:color="auto" w:fill="auto"/>
          </w:tcPr>
          <w:p w14:paraId="47CFD7DA" w14:textId="77777777" w:rsidR="005A442B" w:rsidRPr="001F7B92" w:rsidRDefault="005A442B" w:rsidP="00F45D84">
            <w:pPr>
              <w:pStyle w:val="TAH"/>
              <w:rPr>
                <w:ins w:id="43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0B98915A" w14:textId="77777777" w:rsidR="005A442B" w:rsidRPr="001F7B92" w:rsidRDefault="005A442B" w:rsidP="00F45D84">
            <w:pPr>
              <w:pStyle w:val="TAC"/>
              <w:rPr>
                <w:ins w:id="44" w:author="Ashwin Mohan" w:date="2023-08-12T01:46:00Z"/>
              </w:rPr>
            </w:pPr>
            <w:ins w:id="45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770CE449" w14:textId="77777777" w:rsidR="005A442B" w:rsidRPr="001F7B92" w:rsidRDefault="005A442B" w:rsidP="00F45D84">
            <w:pPr>
              <w:pStyle w:val="TAH"/>
              <w:rPr>
                <w:ins w:id="46" w:author="Ashwin Mohan" w:date="2023-08-12T01:46:00Z"/>
                <w:lang w:eastAsia="zh-CN"/>
              </w:rPr>
            </w:pPr>
            <w:ins w:id="47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449EC65F" w14:textId="77777777" w:rsidR="005A442B" w:rsidRPr="001F7B92" w:rsidRDefault="005A442B" w:rsidP="00F45D84">
            <w:pPr>
              <w:pStyle w:val="TAH"/>
              <w:rPr>
                <w:ins w:id="48" w:author="Ashwin Mohan" w:date="2023-08-12T01:46:00Z"/>
                <w:lang w:eastAsia="zh-CN"/>
              </w:rPr>
            </w:pPr>
            <w:ins w:id="49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5A442B" w:rsidRPr="001F7B92" w14:paraId="34775BD3" w14:textId="77777777" w:rsidTr="00F45D84">
        <w:trPr>
          <w:trHeight w:val="255"/>
          <w:ins w:id="50" w:author="Ashwin Mohan" w:date="2023-08-12T01:46:00Z"/>
        </w:trPr>
        <w:tc>
          <w:tcPr>
            <w:tcW w:w="513" w:type="pct"/>
            <w:shd w:val="clear" w:color="auto" w:fill="auto"/>
          </w:tcPr>
          <w:p w14:paraId="4A691175" w14:textId="78893D71" w:rsidR="005A442B" w:rsidRPr="001F7B92" w:rsidRDefault="005A442B" w:rsidP="00F45D84">
            <w:pPr>
              <w:pStyle w:val="TAC"/>
              <w:rPr>
                <w:ins w:id="51" w:author="Ashwin Mohan" w:date="2023-08-12T01:46:00Z"/>
              </w:rPr>
            </w:pPr>
            <w:ins w:id="52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BCFA260" w14:textId="77777777" w:rsidR="005A442B" w:rsidRPr="001F7B92" w:rsidRDefault="005A442B" w:rsidP="00F45D84">
            <w:pPr>
              <w:pStyle w:val="TAC"/>
              <w:rPr>
                <w:ins w:id="53" w:author="Ashwin Mohan" w:date="2023-08-12T01:46:00Z"/>
              </w:rPr>
            </w:pPr>
          </w:p>
        </w:tc>
        <w:tc>
          <w:tcPr>
            <w:tcW w:w="1163" w:type="pct"/>
          </w:tcPr>
          <w:p w14:paraId="279513CB" w14:textId="77777777" w:rsidR="005A442B" w:rsidRPr="001F7B92" w:rsidRDefault="005A442B" w:rsidP="00F45D84">
            <w:pPr>
              <w:pStyle w:val="TAC"/>
              <w:rPr>
                <w:ins w:id="54" w:author="Ashwin Mohan" w:date="2023-08-12T01:46:00Z"/>
              </w:rPr>
            </w:pPr>
            <w:ins w:id="55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1D252133" w14:textId="77777777" w:rsidR="005A442B" w:rsidRPr="001F7B92" w:rsidRDefault="005A442B" w:rsidP="00F45D84">
            <w:pPr>
              <w:pStyle w:val="TAC"/>
              <w:rPr>
                <w:ins w:id="56" w:author="Ashwin Mohan" w:date="2023-08-12T01:46:00Z"/>
              </w:rPr>
            </w:pPr>
            <w:ins w:id="57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564A2B6A" w14:textId="77777777" w:rsidTr="00F45D84">
        <w:trPr>
          <w:trHeight w:val="255"/>
          <w:ins w:id="58" w:author="Ashwin Mohan" w:date="2023-08-12T01:46:00Z"/>
        </w:trPr>
        <w:tc>
          <w:tcPr>
            <w:tcW w:w="513" w:type="pct"/>
            <w:shd w:val="clear" w:color="auto" w:fill="auto"/>
          </w:tcPr>
          <w:p w14:paraId="620A6D44" w14:textId="519F985C" w:rsidR="005A442B" w:rsidRPr="001F7B92" w:rsidRDefault="005A442B" w:rsidP="00F45D84">
            <w:pPr>
              <w:pStyle w:val="TAC"/>
              <w:rPr>
                <w:ins w:id="59" w:author="Ashwin Mohan" w:date="2023-08-12T01:46:00Z"/>
              </w:rPr>
            </w:pPr>
            <w:ins w:id="60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50EABB6" w14:textId="77777777" w:rsidR="005A442B" w:rsidRPr="001F7B92" w:rsidRDefault="005A442B" w:rsidP="00F45D84">
            <w:pPr>
              <w:pStyle w:val="TAC"/>
              <w:rPr>
                <w:ins w:id="61" w:author="Ashwin Mohan" w:date="2023-08-12T01:46:00Z"/>
              </w:rPr>
            </w:pPr>
          </w:p>
        </w:tc>
        <w:tc>
          <w:tcPr>
            <w:tcW w:w="1163" w:type="pct"/>
          </w:tcPr>
          <w:p w14:paraId="5EDE2F12" w14:textId="77777777" w:rsidR="005A442B" w:rsidRPr="001F7B92" w:rsidRDefault="005A442B" w:rsidP="00F45D84">
            <w:pPr>
              <w:pStyle w:val="TAC"/>
              <w:rPr>
                <w:ins w:id="62" w:author="Ashwin Mohan" w:date="2023-08-12T01:46:00Z"/>
              </w:rPr>
            </w:pPr>
            <w:ins w:id="63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CC0AA19" w14:textId="77777777" w:rsidR="005A442B" w:rsidRPr="001F7B92" w:rsidRDefault="005A442B" w:rsidP="00F45D84">
            <w:pPr>
              <w:pStyle w:val="TAC"/>
              <w:rPr>
                <w:ins w:id="64" w:author="Ashwin Mohan" w:date="2023-08-12T01:46:00Z"/>
              </w:rPr>
            </w:pPr>
            <w:ins w:id="65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346428D9" w14:textId="77777777" w:rsidTr="00F45D84">
        <w:trPr>
          <w:trHeight w:val="255"/>
          <w:ins w:id="66" w:author="Ashwin Mohan" w:date="2023-08-12T01:46:00Z"/>
        </w:trPr>
        <w:tc>
          <w:tcPr>
            <w:tcW w:w="513" w:type="pct"/>
            <w:shd w:val="clear" w:color="auto" w:fill="auto"/>
          </w:tcPr>
          <w:p w14:paraId="76707365" w14:textId="0C20FCF5" w:rsidR="005A442B" w:rsidRPr="001F7B92" w:rsidRDefault="005A442B" w:rsidP="00F45D84">
            <w:pPr>
              <w:pStyle w:val="TAC"/>
              <w:rPr>
                <w:ins w:id="67" w:author="Ashwin Mohan" w:date="2023-08-12T01:46:00Z"/>
              </w:rPr>
            </w:pPr>
            <w:ins w:id="68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07ED7D" w14:textId="77777777" w:rsidR="005A442B" w:rsidRPr="001F7B92" w:rsidRDefault="005A442B" w:rsidP="00F45D84">
            <w:pPr>
              <w:pStyle w:val="TAC"/>
              <w:rPr>
                <w:ins w:id="69" w:author="Ashwin Mohan" w:date="2023-08-12T01:46:00Z"/>
              </w:rPr>
            </w:pPr>
          </w:p>
        </w:tc>
        <w:tc>
          <w:tcPr>
            <w:tcW w:w="1163" w:type="pct"/>
          </w:tcPr>
          <w:p w14:paraId="722EC1BA" w14:textId="77777777" w:rsidR="005A442B" w:rsidRPr="001F7B92" w:rsidRDefault="005A442B" w:rsidP="00F45D84">
            <w:pPr>
              <w:pStyle w:val="TAC"/>
              <w:rPr>
                <w:ins w:id="70" w:author="Ashwin Mohan" w:date="2023-08-12T01:46:00Z"/>
              </w:rPr>
            </w:pPr>
            <w:ins w:id="71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06CAFD4D" w14:textId="77777777" w:rsidR="005A442B" w:rsidRPr="001F7B92" w:rsidRDefault="005A442B" w:rsidP="00F45D84">
            <w:pPr>
              <w:pStyle w:val="TAC"/>
              <w:rPr>
                <w:ins w:id="72" w:author="Ashwin Mohan" w:date="2023-08-12T01:46:00Z"/>
              </w:rPr>
            </w:pPr>
            <w:ins w:id="73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4DFB9AA0" w14:textId="77777777" w:rsidTr="00F45D84">
        <w:trPr>
          <w:trHeight w:val="255"/>
          <w:ins w:id="74" w:author="Ashwin Mohan" w:date="2023-08-12T01:46:00Z"/>
        </w:trPr>
        <w:tc>
          <w:tcPr>
            <w:tcW w:w="513" w:type="pct"/>
            <w:shd w:val="clear" w:color="auto" w:fill="auto"/>
          </w:tcPr>
          <w:p w14:paraId="017FD751" w14:textId="6D76EDA0" w:rsidR="005A442B" w:rsidRPr="001F7B92" w:rsidRDefault="005A442B" w:rsidP="00F45D84">
            <w:pPr>
              <w:pStyle w:val="TAC"/>
              <w:rPr>
                <w:ins w:id="75" w:author="Ashwin Mohan" w:date="2023-08-12T01:46:00Z"/>
              </w:rPr>
            </w:pPr>
            <w:ins w:id="76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073E0AC" w14:textId="77777777" w:rsidR="005A442B" w:rsidRPr="001F7B92" w:rsidRDefault="005A442B" w:rsidP="00F45D84">
            <w:pPr>
              <w:pStyle w:val="TAC"/>
              <w:rPr>
                <w:ins w:id="77" w:author="Ashwin Mohan" w:date="2023-08-12T01:46:00Z"/>
              </w:rPr>
            </w:pPr>
          </w:p>
        </w:tc>
        <w:tc>
          <w:tcPr>
            <w:tcW w:w="1163" w:type="pct"/>
          </w:tcPr>
          <w:p w14:paraId="187EDA57" w14:textId="77777777" w:rsidR="005A442B" w:rsidRPr="001F7B92" w:rsidRDefault="005A442B" w:rsidP="00F45D84">
            <w:pPr>
              <w:pStyle w:val="TAC"/>
              <w:rPr>
                <w:ins w:id="78" w:author="Ashwin Mohan" w:date="2023-08-12T01:46:00Z"/>
              </w:rPr>
            </w:pPr>
            <w:ins w:id="79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558AEEE5" w14:textId="77777777" w:rsidR="005A442B" w:rsidRPr="001F7B92" w:rsidRDefault="005A442B" w:rsidP="00F45D84">
            <w:pPr>
              <w:pStyle w:val="TAC"/>
              <w:rPr>
                <w:ins w:id="80" w:author="Ashwin Mohan" w:date="2023-08-12T01:46:00Z"/>
              </w:rPr>
            </w:pPr>
            <w:ins w:id="81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238A254D" w14:textId="77777777" w:rsidTr="00F45D84">
        <w:trPr>
          <w:trHeight w:val="255"/>
          <w:ins w:id="82" w:author="Ashwin Mohan" w:date="2023-08-12T01:46:00Z"/>
        </w:trPr>
        <w:tc>
          <w:tcPr>
            <w:tcW w:w="513" w:type="pct"/>
            <w:shd w:val="clear" w:color="auto" w:fill="auto"/>
          </w:tcPr>
          <w:p w14:paraId="4867BC99" w14:textId="77EFAD0C" w:rsidR="005A442B" w:rsidRPr="001F7B92" w:rsidRDefault="005A442B" w:rsidP="00F45D84">
            <w:pPr>
              <w:pStyle w:val="TAC"/>
              <w:rPr>
                <w:ins w:id="83" w:author="Ashwin Mohan" w:date="2023-08-12T01:46:00Z"/>
              </w:rPr>
            </w:pPr>
            <w:ins w:id="84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BB1691" w14:textId="77777777" w:rsidR="005A442B" w:rsidRPr="001F7B92" w:rsidRDefault="005A442B" w:rsidP="00F45D84">
            <w:pPr>
              <w:pStyle w:val="TAC"/>
              <w:rPr>
                <w:ins w:id="85" w:author="Ashwin Mohan" w:date="2023-08-12T01:46:00Z"/>
              </w:rPr>
            </w:pPr>
          </w:p>
        </w:tc>
        <w:tc>
          <w:tcPr>
            <w:tcW w:w="1163" w:type="pct"/>
          </w:tcPr>
          <w:p w14:paraId="7A5DA279" w14:textId="77777777" w:rsidR="005A442B" w:rsidRPr="001F7B92" w:rsidRDefault="005A442B" w:rsidP="00F45D84">
            <w:pPr>
              <w:pStyle w:val="TAC"/>
              <w:rPr>
                <w:ins w:id="86" w:author="Ashwin Mohan" w:date="2023-08-12T01:46:00Z"/>
              </w:rPr>
            </w:pPr>
            <w:ins w:id="87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752EE813" w14:textId="77777777" w:rsidR="005A442B" w:rsidRPr="001F7B92" w:rsidRDefault="005A442B" w:rsidP="00F45D84">
            <w:pPr>
              <w:pStyle w:val="TAC"/>
              <w:rPr>
                <w:ins w:id="88" w:author="Ashwin Mohan" w:date="2023-08-12T01:46:00Z"/>
              </w:rPr>
            </w:pPr>
            <w:ins w:id="89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76AEDA1B" w14:textId="77777777" w:rsidTr="00F45D84">
        <w:trPr>
          <w:trHeight w:val="345"/>
          <w:ins w:id="90" w:author="Ashwin Mohan" w:date="2023-08-12T01:46:00Z"/>
        </w:trPr>
        <w:tc>
          <w:tcPr>
            <w:tcW w:w="5000" w:type="pct"/>
            <w:gridSpan w:val="4"/>
          </w:tcPr>
          <w:p w14:paraId="44309AA5" w14:textId="77777777" w:rsidR="005A442B" w:rsidRPr="001F7B92" w:rsidRDefault="005A442B" w:rsidP="00F45D84">
            <w:pPr>
              <w:pStyle w:val="TAN"/>
              <w:rPr>
                <w:ins w:id="91" w:author="Ashwin Mohan" w:date="2023-08-12T01:46:00Z"/>
                <w:lang w:eastAsia="zh-CN"/>
              </w:rPr>
            </w:pPr>
            <w:ins w:id="92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7A98077" w14:textId="77777777" w:rsidR="005A442B" w:rsidRPr="001F7B92" w:rsidRDefault="005A442B" w:rsidP="00F45D84">
            <w:pPr>
              <w:pStyle w:val="TAN"/>
              <w:rPr>
                <w:ins w:id="93" w:author="Ashwin Mohan" w:date="2023-08-12T01:46:00Z"/>
              </w:rPr>
            </w:pPr>
            <w:ins w:id="94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5CB20482" w14:textId="77777777" w:rsidR="005A442B" w:rsidRPr="001F7B92" w:rsidRDefault="005A442B" w:rsidP="00F45D84">
            <w:pPr>
              <w:pStyle w:val="TAN"/>
              <w:rPr>
                <w:ins w:id="95" w:author="Ashwin Mohan" w:date="2023-08-12T01:46:00Z"/>
              </w:rPr>
            </w:pPr>
            <w:ins w:id="96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3463E0AB" w14:textId="77777777" w:rsidR="005A442B" w:rsidRPr="001F7B92" w:rsidRDefault="005A442B" w:rsidP="00F45D84">
            <w:pPr>
              <w:pStyle w:val="TAN"/>
              <w:rPr>
                <w:ins w:id="97" w:author="Ashwin Mohan" w:date="2023-08-12T01:46:00Z"/>
              </w:rPr>
            </w:pPr>
            <w:ins w:id="98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28764EE1" w14:textId="77777777" w:rsidR="00E116EF" w:rsidRDefault="00E116EF" w:rsidP="00E116EF">
      <w:pPr>
        <w:rPr>
          <w:ins w:id="99" w:author="Ashwin Mohan" w:date="2023-08-21T16:12:00Z"/>
          <w:lang w:eastAsia="ja-JP"/>
        </w:rPr>
      </w:pPr>
    </w:p>
    <w:p w14:paraId="750FC5BB" w14:textId="77777777" w:rsidR="00986959" w:rsidRPr="001F7B92" w:rsidRDefault="00986959" w:rsidP="00986959">
      <w:pPr>
        <w:pStyle w:val="TH"/>
        <w:rPr>
          <w:ins w:id="100" w:author="Ashwin Mohan" w:date="2023-08-21T16:12:00Z"/>
          <w:lang w:eastAsia="zh-CN"/>
        </w:rPr>
      </w:pPr>
    </w:p>
    <w:p w14:paraId="3FD4CD84" w14:textId="74D8D490" w:rsidR="005A442B" w:rsidRPr="00885781" w:rsidRDefault="005A442B" w:rsidP="005A442B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61DD27FA" w14:textId="77777777" w:rsidR="005A442B" w:rsidRPr="00885781" w:rsidRDefault="005A442B" w:rsidP="005A442B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7C5398A7" w14:textId="77777777" w:rsidR="005A442B" w:rsidRPr="00885781" w:rsidRDefault="005A442B" w:rsidP="005A442B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2E144205" w14:textId="77777777" w:rsidR="005A442B" w:rsidRPr="00885781" w:rsidRDefault="005A442B" w:rsidP="005A442B">
      <w:pPr>
        <w:pStyle w:val="B1"/>
      </w:pPr>
      <w:r w:rsidRPr="00885781"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5A357D53" w14:textId="77777777" w:rsidR="005A442B" w:rsidRPr="00885781" w:rsidRDefault="005A442B" w:rsidP="005A442B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5115CC3E" w14:textId="77777777" w:rsidR="005A442B" w:rsidRPr="00885781" w:rsidRDefault="005A442B" w:rsidP="005A442B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4C49405D" w14:textId="77777777" w:rsidR="005A442B" w:rsidRPr="0060298B" w:rsidRDefault="005A442B" w:rsidP="005A442B">
      <w:pPr>
        <w:pStyle w:val="H6"/>
      </w:pPr>
      <w:r w:rsidRPr="0060298B">
        <w:t>6.4.2.6.4.2</w:t>
      </w:r>
      <w:r w:rsidRPr="0060298B">
        <w:tab/>
        <w:t>Test procedure</w:t>
      </w:r>
    </w:p>
    <w:p w14:paraId="31370175" w14:textId="77777777" w:rsidR="005A442B" w:rsidRPr="0060298B" w:rsidRDefault="005A442B" w:rsidP="005A442B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263FBEE5" w14:textId="77777777" w:rsidR="005A442B" w:rsidRPr="0060298B" w:rsidRDefault="005A442B" w:rsidP="005A442B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 xml:space="preserve">level. Allow at least 200 </w:t>
      </w:r>
      <w:proofErr w:type="spellStart"/>
      <w:r w:rsidRPr="0060298B">
        <w:t>ms</w:t>
      </w:r>
      <w:proofErr w:type="spellEnd"/>
      <w:r w:rsidRPr="0060298B">
        <w:t xml:space="preserve">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768B256A" w14:textId="77777777" w:rsidR="005A442B" w:rsidRPr="0060298B" w:rsidRDefault="005A442B" w:rsidP="005A442B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</w:t>
      </w:r>
      <w:proofErr w:type="gramStart"/>
      <w:r w:rsidRPr="0060298B">
        <w:t>is</w:t>
      </w:r>
      <w:proofErr w:type="gramEnd"/>
      <w:r w:rsidRPr="0060298B">
        <w:t xml:space="preserve"> still FFS  </w:t>
      </w:r>
    </w:p>
    <w:p w14:paraId="5327459F" w14:textId="77777777" w:rsidR="005A442B" w:rsidRPr="0060298B" w:rsidRDefault="005A442B" w:rsidP="005A442B">
      <w:pPr>
        <w:pStyle w:val="B1"/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24A6D72E" w14:textId="77777777" w:rsidR="005A442B" w:rsidRPr="0060298B" w:rsidRDefault="005A442B" w:rsidP="005A442B">
      <w:pPr>
        <w:pStyle w:val="H6"/>
        <w:rPr>
          <w:ins w:id="101" w:author="Ashwin Mohan" w:date="2023-05-23T08:17:00Z"/>
        </w:rPr>
      </w:pPr>
      <w:ins w:id="102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2F99C133" w14:textId="77777777" w:rsidR="005A442B" w:rsidRPr="0060298B" w:rsidRDefault="005A442B" w:rsidP="005A442B">
      <w:pPr>
        <w:rPr>
          <w:ins w:id="103" w:author="Ashwin Mohan" w:date="2023-05-23T08:17:00Z"/>
        </w:rPr>
      </w:pPr>
      <w:ins w:id="104" w:author="Ashwin Mohan" w:date="2023-05-23T08:17:00Z">
        <w:r w:rsidRPr="0060298B">
          <w:rPr>
            <w:rPrChange w:id="105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06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07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389591ED" w14:textId="77777777" w:rsidR="005A442B" w:rsidRDefault="005A442B" w:rsidP="005A442B">
      <w:pPr>
        <w:pStyle w:val="H6"/>
        <w:rPr>
          <w:ins w:id="108" w:author="Ashwin Mohan" w:date="2023-08-24T15:23:00Z"/>
        </w:rPr>
      </w:pPr>
      <w:ins w:id="109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4FE988FB" w14:textId="37456EDA" w:rsidR="00135FC2" w:rsidRPr="00B74E7F" w:rsidRDefault="00135FC2">
      <w:pPr>
        <w:rPr>
          <w:ins w:id="110" w:author="Ashwin Mohan" w:date="2023-05-23T08:18:00Z"/>
        </w:rPr>
        <w:pPrChange w:id="111" w:author="Ashwin Mohan" w:date="2023-08-24T15:23:00Z">
          <w:pPr>
            <w:pStyle w:val="H6"/>
          </w:pPr>
        </w:pPrChange>
      </w:pPr>
      <w:ins w:id="112" w:author="Ashwin Mohan" w:date="2023-08-24T15:23:00Z">
        <w:r w:rsidRPr="00B74E7F">
          <w:t xml:space="preserve">The maximum allowable phase difference for UEs supporting DMRS </w:t>
        </w:r>
        <w:proofErr w:type="spellStart"/>
        <w:r w:rsidRPr="00B74E7F">
          <w:t>dbundling</w:t>
        </w:r>
        <w:proofErr w:type="spellEnd"/>
        <w:r w:rsidRPr="00B74E7F">
          <w:t xml:space="preserve"> and as measured in Step [TBD} of test procedure should meet the following requirements</w:t>
        </w:r>
      </w:ins>
      <w:ins w:id="113" w:author="Ashwin Mohan" w:date="2023-08-24T15:24:00Z">
        <w:r w:rsidRPr="00B74E7F">
          <w:t>.</w:t>
        </w:r>
      </w:ins>
    </w:p>
    <w:p w14:paraId="18E171C0" w14:textId="2BF21944" w:rsidR="00135FC2" w:rsidRPr="00B74E7F" w:rsidRDefault="00135FC2" w:rsidP="00135FC2">
      <w:pPr>
        <w:pStyle w:val="TH"/>
        <w:rPr>
          <w:ins w:id="114" w:author="Ashwin Mohan" w:date="2023-08-24T15:23:00Z"/>
          <w:lang w:eastAsia="zh-CN"/>
        </w:rPr>
      </w:pPr>
      <w:ins w:id="115" w:author="Ashwin Mohan" w:date="2023-08-24T15:23:00Z">
        <w:r w:rsidRPr="00B74E7F">
          <w:lastRenderedPageBreak/>
          <w:t xml:space="preserve">Table 6.4.2.6.5-1: Test Requirements for Maximum allowable phase difference </w:t>
        </w:r>
        <w:r w:rsidRPr="00B74E7F">
          <w:rPr>
            <w:rFonts w:hint="eastAsia"/>
            <w:lang w:eastAsia="zh-CN"/>
          </w:rPr>
          <w:t xml:space="preserve">for DMRS </w:t>
        </w:r>
        <w:proofErr w:type="gramStart"/>
        <w:r w:rsidRPr="00B74E7F">
          <w:rPr>
            <w:rFonts w:hint="eastAsia"/>
            <w:lang w:eastAsia="zh-CN"/>
          </w:rPr>
          <w:t>bundling</w:t>
        </w:r>
        <w:proofErr w:type="gram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135FC2" w:rsidRPr="00B74E7F" w14:paraId="14603E70" w14:textId="77777777" w:rsidTr="00482D51">
        <w:trPr>
          <w:trHeight w:val="187"/>
          <w:jc w:val="center"/>
          <w:ins w:id="116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AC2" w14:textId="77777777" w:rsidR="00135FC2" w:rsidRPr="00B74E7F" w:rsidRDefault="00135FC2" w:rsidP="00482D51">
            <w:pPr>
              <w:pStyle w:val="TAH"/>
              <w:rPr>
                <w:ins w:id="117" w:author="Ashwin Mohan" w:date="2023-08-24T15:23:00Z"/>
                <w:lang w:eastAsia="zh-CN"/>
              </w:rPr>
            </w:pPr>
            <w:ins w:id="118" w:author="Ashwin Mohan" w:date="2023-08-24T15:23:00Z">
              <w:r w:rsidRPr="00B74E7F"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4E" w14:textId="77777777" w:rsidR="00135FC2" w:rsidRPr="00B74E7F" w:rsidRDefault="00135FC2" w:rsidP="00482D51">
            <w:pPr>
              <w:pStyle w:val="TAH"/>
              <w:rPr>
                <w:ins w:id="119" w:author="Ashwin Mohan" w:date="2023-08-24T15:23:00Z"/>
                <w:lang w:eastAsia="zh-CN"/>
              </w:rPr>
            </w:pPr>
            <w:ins w:id="120" w:author="Ashwin Mohan" w:date="2023-08-24T15:23:00Z">
              <w:r w:rsidRPr="00B74E7F"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875" w14:textId="77777777" w:rsidR="00135FC2" w:rsidRPr="00B74E7F" w:rsidRDefault="00135FC2" w:rsidP="00482D51">
            <w:pPr>
              <w:pStyle w:val="TAH"/>
              <w:rPr>
                <w:ins w:id="121" w:author="Ashwin Mohan" w:date="2023-08-24T15:23:00Z"/>
                <w:lang w:eastAsia="zh-CN"/>
              </w:rPr>
            </w:pPr>
            <w:ins w:id="122" w:author="Ashwin Mohan" w:date="2023-08-24T15:23:00Z">
              <w:r w:rsidRPr="00B74E7F">
                <w:rPr>
                  <w:rFonts w:hint="eastAsia"/>
                  <w:lang w:eastAsia="zh-CN"/>
                </w:rPr>
                <w:t>P</w:t>
              </w:r>
              <w:r w:rsidRPr="00B74E7F">
                <w:t xml:space="preserve">hase </w:t>
              </w:r>
              <w:r w:rsidRPr="00B74E7F">
                <w:rPr>
                  <w:rFonts w:hint="eastAsia"/>
                  <w:lang w:eastAsia="zh-CN"/>
                </w:rPr>
                <w:t>d</w:t>
              </w:r>
              <w:r w:rsidRPr="00B74E7F">
                <w:t xml:space="preserve">ifference </w:t>
              </w:r>
              <w:r w:rsidRPr="00B74E7F">
                <w:rPr>
                  <w:rFonts w:hint="eastAsia"/>
                  <w:lang w:eastAsia="zh-CN"/>
                </w:rPr>
                <w:t xml:space="preserve">between any slot </w:t>
              </w:r>
              <w:r w:rsidRPr="00B74E7F">
                <w:rPr>
                  <w:i/>
                  <w:lang w:eastAsia="zh-CN"/>
                </w:rPr>
                <w:t>p-1</w:t>
              </w:r>
              <w:r w:rsidRPr="00B74E7F">
                <w:rPr>
                  <w:rFonts w:hint="eastAsia"/>
                  <w:lang w:eastAsia="zh-CN"/>
                </w:rPr>
                <w:t xml:space="preserve"> and slot </w:t>
              </w:r>
              <w:r w:rsidRPr="00B74E7F">
                <w:rPr>
                  <w:i/>
                  <w:lang w:eastAsia="zh-CN"/>
                </w:rPr>
                <w:t>p</w:t>
              </w:r>
              <w:r w:rsidRPr="00B74E7F">
                <w:rPr>
                  <w:lang w:eastAsia="zh-CN"/>
                </w:rPr>
                <w:t xml:space="preserve"> </w:t>
              </w:r>
            </w:ins>
          </w:p>
          <w:p w14:paraId="13B2025E" w14:textId="77777777" w:rsidR="00135FC2" w:rsidRPr="00B74E7F" w:rsidRDefault="00135FC2" w:rsidP="00482D51">
            <w:pPr>
              <w:pStyle w:val="TAH"/>
              <w:rPr>
                <w:ins w:id="123" w:author="Ashwin Mohan" w:date="2023-08-24T15:23:00Z"/>
                <w:rFonts w:cs="Arial"/>
                <w:lang w:eastAsia="zh-CN"/>
              </w:rPr>
            </w:pPr>
            <w:ins w:id="124" w:author="Ashwin Mohan" w:date="2023-08-24T15:23:00Z">
              <w:r w:rsidRPr="00B74E7F">
                <w:rPr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9D07" w14:textId="77777777" w:rsidR="00135FC2" w:rsidRPr="00B74E7F" w:rsidRDefault="00135FC2" w:rsidP="00482D51">
            <w:pPr>
              <w:pStyle w:val="TAH"/>
              <w:rPr>
                <w:ins w:id="125" w:author="Ashwin Mohan" w:date="2023-08-24T15:23:00Z"/>
                <w:i/>
                <w:lang w:eastAsia="zh-CN"/>
              </w:rPr>
            </w:pPr>
            <w:ins w:id="126" w:author="Ashwin Mohan" w:date="2023-08-24T15:23:00Z">
              <w:r w:rsidRPr="00B74E7F">
                <w:rPr>
                  <w:rFonts w:hint="eastAsia"/>
                  <w:lang w:eastAsia="zh-CN"/>
                </w:rPr>
                <w:t>P</w:t>
              </w:r>
              <w:r w:rsidRPr="00B74E7F">
                <w:t xml:space="preserve">hase </w:t>
              </w:r>
              <w:r w:rsidRPr="00B74E7F">
                <w:rPr>
                  <w:rFonts w:hint="eastAsia"/>
                  <w:lang w:eastAsia="zh-CN"/>
                </w:rPr>
                <w:t>d</w:t>
              </w:r>
              <w:r w:rsidRPr="00B74E7F">
                <w:t xml:space="preserve">ifference </w:t>
              </w:r>
              <w:r w:rsidRPr="00B74E7F">
                <w:rPr>
                  <w:rFonts w:hint="eastAsia"/>
                  <w:lang w:eastAsia="zh-CN"/>
                </w:rPr>
                <w:t xml:space="preserve">between slot </w:t>
              </w:r>
              <w:r w:rsidRPr="00B74E7F">
                <w:rPr>
                  <w:i/>
                  <w:lang w:eastAsia="zh-CN"/>
                </w:rPr>
                <w:t>0</w:t>
              </w:r>
              <w:r w:rsidRPr="00B74E7F">
                <w:rPr>
                  <w:rFonts w:hint="eastAsia"/>
                  <w:lang w:eastAsia="zh-CN"/>
                </w:rPr>
                <w:t xml:space="preserve"> and</w:t>
              </w:r>
              <w:r w:rsidRPr="00B74E7F">
                <w:rPr>
                  <w:lang w:eastAsia="zh-CN"/>
                </w:rPr>
                <w:t xml:space="preserve"> any</w:t>
              </w:r>
              <w:r w:rsidRPr="00B74E7F">
                <w:rPr>
                  <w:rFonts w:hint="eastAsia"/>
                  <w:lang w:eastAsia="zh-CN"/>
                </w:rPr>
                <w:t xml:space="preserve"> slot </w:t>
              </w:r>
              <w:r w:rsidRPr="00B74E7F">
                <w:rPr>
                  <w:i/>
                  <w:lang w:eastAsia="zh-CN"/>
                </w:rPr>
                <w:t>p</w:t>
              </w:r>
            </w:ins>
          </w:p>
          <w:p w14:paraId="51C1D6F4" w14:textId="77777777" w:rsidR="00135FC2" w:rsidRPr="00B74E7F" w:rsidRDefault="00135FC2" w:rsidP="00482D51">
            <w:pPr>
              <w:pStyle w:val="TAH"/>
              <w:rPr>
                <w:ins w:id="127" w:author="Ashwin Mohan" w:date="2023-08-24T15:23:00Z"/>
                <w:lang w:eastAsia="zh-CN"/>
              </w:rPr>
            </w:pPr>
            <w:ins w:id="128" w:author="Ashwin Mohan" w:date="2023-08-24T15:23:00Z">
              <w:r w:rsidRPr="00B74E7F">
                <w:rPr>
                  <w:lang w:eastAsia="zh-CN"/>
                </w:rPr>
                <w:t>(NOTE 3)</w:t>
              </w:r>
            </w:ins>
          </w:p>
        </w:tc>
      </w:tr>
      <w:tr w:rsidR="00135FC2" w:rsidRPr="00B74E7F" w14:paraId="73C05676" w14:textId="77777777" w:rsidTr="00482D51">
        <w:trPr>
          <w:trHeight w:val="187"/>
          <w:jc w:val="center"/>
          <w:ins w:id="129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80276" w14:textId="77777777" w:rsidR="00135FC2" w:rsidRPr="00B74E7F" w:rsidRDefault="00135FC2" w:rsidP="00482D51">
            <w:pPr>
              <w:pStyle w:val="TAC"/>
              <w:rPr>
                <w:ins w:id="130" w:author="Ashwin Mohan" w:date="2023-08-24T15:23:00Z"/>
                <w:lang w:eastAsia="zh-CN"/>
              </w:rPr>
            </w:pPr>
            <w:ins w:id="131" w:author="Ashwin Mohan" w:date="2023-08-24T15:23:00Z">
              <w:r w:rsidRPr="00B74E7F"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3566A" w14:textId="77777777" w:rsidR="00135FC2" w:rsidRPr="00B74E7F" w:rsidRDefault="00135FC2" w:rsidP="00482D51">
            <w:pPr>
              <w:pStyle w:val="TAC"/>
              <w:rPr>
                <w:ins w:id="132" w:author="Ashwin Mohan" w:date="2023-08-24T15:23:00Z"/>
                <w:lang w:eastAsia="zh-CN"/>
              </w:rPr>
            </w:pPr>
            <w:ins w:id="133" w:author="Ashwin Mohan" w:date="2023-08-24T15:23:00Z">
              <w:r w:rsidRPr="00B74E7F"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6E96A" w14:textId="3EDF068D" w:rsidR="00135FC2" w:rsidRPr="00B74E7F" w:rsidRDefault="00135FC2" w:rsidP="00482D51">
            <w:pPr>
              <w:pStyle w:val="TAC"/>
              <w:rPr>
                <w:ins w:id="134" w:author="Ashwin Mohan" w:date="2023-08-24T15:23:00Z"/>
                <w:rFonts w:cs="Arial"/>
                <w:b/>
              </w:rPr>
            </w:pPr>
            <w:ins w:id="135" w:author="Ashwin Mohan" w:date="2023-08-24T15:23:00Z">
              <w:r w:rsidRPr="00B74E7F">
                <w:rPr>
                  <w:lang w:eastAsia="zh-CN"/>
                </w:rPr>
                <w:t>[25</w:t>
              </w:r>
            </w:ins>
            <w:ins w:id="136" w:author="Ashwin Mohan" w:date="2023-08-24T15:24:00Z">
              <w:r w:rsidRPr="00B74E7F">
                <w:rPr>
                  <w:lang w:eastAsia="zh-CN"/>
                </w:rPr>
                <w:t>-TT</w:t>
              </w:r>
            </w:ins>
            <w:ins w:id="137" w:author="Ashwin Mohan" w:date="2023-08-24T15:23:00Z">
              <w:r w:rsidRPr="00B74E7F">
                <w:rPr>
                  <w:lang w:eastAsia="zh-CN"/>
                </w:rPr>
                <w:t>]</w:t>
              </w:r>
              <w:r w:rsidRPr="00B74E7F"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573B" w14:textId="6F8B99CD" w:rsidR="00135FC2" w:rsidRPr="00B74E7F" w:rsidRDefault="00135FC2" w:rsidP="00482D51">
            <w:pPr>
              <w:pStyle w:val="TAC"/>
              <w:rPr>
                <w:ins w:id="138" w:author="Ashwin Mohan" w:date="2023-08-24T15:23:00Z"/>
                <w:lang w:eastAsia="zh-CN"/>
              </w:rPr>
            </w:pPr>
            <w:ins w:id="139" w:author="Ashwin Mohan" w:date="2023-08-24T15:23:00Z">
              <w:r w:rsidRPr="00B74E7F">
                <w:rPr>
                  <w:lang w:eastAsia="zh-CN"/>
                </w:rPr>
                <w:t>[30</w:t>
              </w:r>
            </w:ins>
            <w:ins w:id="140" w:author="Ashwin Mohan" w:date="2023-08-24T15:24:00Z">
              <w:r w:rsidRPr="00B74E7F">
                <w:rPr>
                  <w:lang w:eastAsia="zh-CN"/>
                </w:rPr>
                <w:t>-TT</w:t>
              </w:r>
            </w:ins>
            <w:ins w:id="141" w:author="Ashwin Mohan" w:date="2023-08-24T15:23:00Z">
              <w:r w:rsidRPr="00B74E7F">
                <w:rPr>
                  <w:lang w:eastAsia="zh-CN"/>
                </w:rPr>
                <w:t>] degrees</w:t>
              </w:r>
            </w:ins>
          </w:p>
        </w:tc>
      </w:tr>
      <w:tr w:rsidR="00135FC2" w:rsidRPr="00B74E7F" w14:paraId="58E6257D" w14:textId="77777777" w:rsidTr="00482D51">
        <w:trPr>
          <w:trHeight w:val="187"/>
          <w:jc w:val="center"/>
          <w:ins w:id="142" w:author="Ashwin Mohan" w:date="2023-08-24T15:2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4C1D984" w14:textId="77777777" w:rsidR="00135FC2" w:rsidRPr="00B74E7F" w:rsidRDefault="00135FC2" w:rsidP="00482D51">
            <w:pPr>
              <w:pStyle w:val="TAC"/>
              <w:rPr>
                <w:ins w:id="143" w:author="Ashwin Mohan" w:date="2023-08-24T15:23:00Z"/>
                <w:lang w:eastAsia="zh-CN"/>
              </w:rPr>
            </w:pPr>
            <w:ins w:id="144" w:author="Ashwin Mohan" w:date="2023-08-24T15:23:00Z">
              <w:r w:rsidRPr="00B74E7F"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BC25F1E" w14:textId="77777777" w:rsidR="00135FC2" w:rsidRPr="00B74E7F" w:rsidRDefault="00135FC2" w:rsidP="00482D51">
            <w:pPr>
              <w:pStyle w:val="TAC"/>
              <w:rPr>
                <w:ins w:id="145" w:author="Ashwin Mohan" w:date="2023-08-24T15:23:00Z"/>
                <w:lang w:eastAsia="zh-CN"/>
              </w:rPr>
            </w:pPr>
            <w:ins w:id="146" w:author="Ashwin Mohan" w:date="2023-08-24T15:23:00Z">
              <w:r w:rsidRPr="00B74E7F">
                <w:t xml:space="preserve">Pi/2 BPSK, </w:t>
              </w:r>
              <w:r w:rsidRPr="00B74E7F">
                <w:rPr>
                  <w:rFonts w:hint="eastAsia"/>
                  <w:lang w:eastAsia="zh-CN"/>
                </w:rPr>
                <w:t xml:space="preserve">BPSK, </w:t>
              </w:r>
              <w:r w:rsidRPr="00B74E7F"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C7C449" w14:textId="77777777" w:rsidR="00135FC2" w:rsidRPr="00B74E7F" w:rsidRDefault="00135FC2" w:rsidP="00482D51">
            <w:pPr>
              <w:pStyle w:val="TAC"/>
              <w:rPr>
                <w:ins w:id="147" w:author="Ashwin Mohan" w:date="2023-08-24T15:23:00Z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C1FBD0" w14:textId="77777777" w:rsidR="00135FC2" w:rsidRPr="00B74E7F" w:rsidRDefault="00135FC2" w:rsidP="00482D51">
            <w:pPr>
              <w:pStyle w:val="TAC"/>
              <w:rPr>
                <w:ins w:id="148" w:author="Ashwin Mohan" w:date="2023-08-24T15:23:00Z"/>
                <w:lang w:eastAsia="zh-CN"/>
              </w:rPr>
            </w:pPr>
          </w:p>
        </w:tc>
      </w:tr>
      <w:tr w:rsidR="00135FC2" w:rsidRPr="00B74E7F" w14:paraId="14B31D6F" w14:textId="77777777" w:rsidTr="00482D51">
        <w:trPr>
          <w:trHeight w:val="187"/>
          <w:jc w:val="center"/>
          <w:ins w:id="149" w:author="Ashwin Mohan" w:date="2023-08-24T15:23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391ED4" w14:textId="77777777" w:rsidR="00135FC2" w:rsidRPr="00B74E7F" w:rsidRDefault="00135FC2" w:rsidP="00482D51">
            <w:pPr>
              <w:pStyle w:val="TAN"/>
              <w:rPr>
                <w:ins w:id="150" w:author="Ashwin Mohan" w:date="2023-08-24T15:23:00Z"/>
                <w:lang w:eastAsia="zh-CN"/>
              </w:rPr>
            </w:pPr>
            <w:ins w:id="151" w:author="Ashwin Mohan" w:date="2023-08-24T15:23:00Z">
              <w:r w:rsidRPr="00B74E7F">
                <w:rPr>
                  <w:lang w:eastAsia="zh-CN"/>
                </w:rPr>
                <w:t xml:space="preserve">NOTE 1: </w:t>
              </w:r>
              <w:r w:rsidRPr="00B74E7F">
                <w:rPr>
                  <w:lang w:eastAsia="zh-CN"/>
                </w:rPr>
                <w:tab/>
                <w:t xml:space="preserve">The UE capability of the length of maximum duration refers to the maximum time duration during which UE </w:t>
              </w:r>
              <w:proofErr w:type="gramStart"/>
              <w:r w:rsidRPr="00B74E7F">
                <w:rPr>
                  <w:lang w:eastAsia="zh-CN"/>
                </w:rPr>
                <w:t>is able to</w:t>
              </w:r>
              <w:proofErr w:type="gramEnd"/>
              <w:r w:rsidRPr="00B74E7F">
                <w:rPr>
                  <w:lang w:eastAsia="zh-CN"/>
                </w:rPr>
                <w:t xml:space="preserve"> meet the phase continuity requirements,</w:t>
              </w:r>
              <w:r w:rsidRPr="00B74E7F">
                <w:t xml:space="preserve"> </w:t>
              </w:r>
              <w:r w:rsidRPr="00B74E7F">
                <w:rPr>
                  <w:lang w:eastAsia="zh-CN"/>
                </w:rPr>
                <w:t>assuming no phase consistency violating events defined in TS 38.214 in between.</w:t>
              </w:r>
            </w:ins>
          </w:p>
          <w:p w14:paraId="7A606C80" w14:textId="77777777" w:rsidR="00135FC2" w:rsidRPr="00B74E7F" w:rsidRDefault="00135FC2" w:rsidP="00482D51">
            <w:pPr>
              <w:pStyle w:val="TAN"/>
              <w:rPr>
                <w:ins w:id="152" w:author="Ashwin Mohan" w:date="2023-08-24T15:23:00Z"/>
                <w:lang w:eastAsia="zh-CN"/>
              </w:rPr>
            </w:pPr>
            <w:ins w:id="153" w:author="Ashwin Mohan" w:date="2023-08-24T15:23:00Z">
              <w:r w:rsidRPr="00B74E7F">
                <w:rPr>
                  <w:lang w:eastAsia="zh-CN"/>
                </w:rPr>
                <w:t xml:space="preserve">NOTE 2: </w:t>
              </w:r>
              <w:r w:rsidRPr="00B74E7F">
                <w:rPr>
                  <w:lang w:eastAsia="zh-CN"/>
                </w:rPr>
                <w:tab/>
                <w:t xml:space="preserve">This requirement applies for FDD and TDD bands, for supported DMRS bundling configurations </w:t>
              </w:r>
              <w:r w:rsidRPr="00B74E7F">
                <w:rPr>
                  <w:lang w:val="fi-FI"/>
                </w:rPr>
                <w:t xml:space="preserve">≤ </w:t>
              </w:r>
              <w:r w:rsidRPr="00B74E7F">
                <w:rPr>
                  <w:lang w:eastAsia="zh-CN"/>
                </w:rPr>
                <w:t>8 slots.</w:t>
              </w:r>
            </w:ins>
          </w:p>
          <w:p w14:paraId="602F6142" w14:textId="77777777" w:rsidR="00135FC2" w:rsidRPr="00B74E7F" w:rsidRDefault="00135FC2" w:rsidP="00482D51">
            <w:pPr>
              <w:pStyle w:val="TAN"/>
              <w:rPr>
                <w:ins w:id="154" w:author="Ashwin Mohan" w:date="2023-08-24T15:23:00Z"/>
                <w:lang w:eastAsia="zh-CN"/>
              </w:rPr>
            </w:pPr>
            <w:ins w:id="155" w:author="Ashwin Mohan" w:date="2023-08-24T15:23:00Z">
              <w:r w:rsidRPr="00B74E7F">
                <w:rPr>
                  <w:lang w:eastAsia="zh-CN"/>
                </w:rPr>
                <w:t xml:space="preserve">NOTE 3: </w:t>
              </w:r>
              <w:r w:rsidRPr="00B74E7F">
                <w:rPr>
                  <w:lang w:eastAsia="zh-CN"/>
                </w:rPr>
                <w:tab/>
                <w:t xml:space="preserve">This requirement applies only for FDD bands, for supported DMRS bundling configurations </w:t>
              </w:r>
              <w:r w:rsidRPr="00B74E7F">
                <w:t>of</w:t>
              </w:r>
              <w:r w:rsidRPr="00B74E7F">
                <w:rPr>
                  <w:lang w:eastAsia="zh-CN"/>
                </w:rPr>
                <w:t xml:space="preserve"> 16 slots.</w:t>
              </w:r>
            </w:ins>
          </w:p>
        </w:tc>
      </w:tr>
    </w:tbl>
    <w:p w14:paraId="124D6BC5" w14:textId="77777777" w:rsidR="00135FC2" w:rsidRPr="00B74E7F" w:rsidRDefault="00135FC2" w:rsidP="00135FC2">
      <w:pPr>
        <w:pStyle w:val="TH"/>
        <w:rPr>
          <w:ins w:id="156" w:author="Ashwin Mohan" w:date="2023-08-24T15:24:00Z"/>
        </w:rPr>
      </w:pPr>
    </w:p>
    <w:p w14:paraId="5E2A4436" w14:textId="1EAE9560" w:rsidR="00135FC2" w:rsidRPr="00B74E7F" w:rsidRDefault="00135FC2" w:rsidP="00135FC2">
      <w:pPr>
        <w:pStyle w:val="TH"/>
        <w:rPr>
          <w:ins w:id="157" w:author="Ashwin Mohan" w:date="2023-08-24T15:24:00Z"/>
          <w:lang w:eastAsia="zh-CN"/>
        </w:rPr>
      </w:pPr>
      <w:ins w:id="158" w:author="Ashwin Mohan" w:date="2023-08-24T15:24:00Z">
        <w:r w:rsidRPr="00B74E7F">
          <w:t xml:space="preserve">Table 6.4.2.6.5-1: Test Tolerance for Maximum allowable phase difference </w:t>
        </w:r>
        <w:r w:rsidRPr="00B74E7F">
          <w:rPr>
            <w:rFonts w:hint="eastAsia"/>
            <w:lang w:eastAsia="zh-CN"/>
          </w:rPr>
          <w:t xml:space="preserve">for DMRS </w:t>
        </w:r>
        <w:proofErr w:type="gramStart"/>
        <w:r w:rsidRPr="00B74E7F">
          <w:rPr>
            <w:rFonts w:hint="eastAsia"/>
            <w:lang w:eastAsia="zh-CN"/>
          </w:rPr>
          <w:t>bundling</w:t>
        </w:r>
        <w:proofErr w:type="gramEnd"/>
      </w:ins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9" w:author="Ashwin Mohan" w:date="2023-08-24T15:25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842"/>
        <w:gridCol w:w="2788"/>
        <w:gridCol w:w="2734"/>
        <w:tblGridChange w:id="160">
          <w:tblGrid>
            <w:gridCol w:w="1842"/>
            <w:gridCol w:w="2788"/>
            <w:gridCol w:w="2734"/>
          </w:tblGrid>
        </w:tblGridChange>
      </w:tblGrid>
      <w:tr w:rsidR="00135FC2" w:rsidRPr="00B74E7F" w14:paraId="40BDDDC7" w14:textId="77777777" w:rsidTr="00135FC2">
        <w:trPr>
          <w:trHeight w:val="187"/>
          <w:jc w:val="center"/>
          <w:ins w:id="161" w:author="Ashwin Mohan" w:date="2023-08-24T15:24:00Z"/>
          <w:trPrChange w:id="162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7C2E8" w14:textId="77777777" w:rsidR="00135FC2" w:rsidRPr="00B74E7F" w:rsidRDefault="00135FC2" w:rsidP="00482D51">
            <w:pPr>
              <w:pStyle w:val="TAH"/>
              <w:rPr>
                <w:ins w:id="164" w:author="Ashwin Mohan" w:date="2023-08-24T15:24:00Z"/>
                <w:lang w:eastAsia="zh-CN"/>
              </w:rPr>
            </w:pPr>
            <w:ins w:id="165" w:author="Ashwin Mohan" w:date="2023-08-24T15:24:00Z">
              <w:r w:rsidRPr="00B74E7F"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CF859" w14:textId="77777777" w:rsidR="00135FC2" w:rsidRPr="00B74E7F" w:rsidRDefault="00135FC2" w:rsidP="00482D51">
            <w:pPr>
              <w:pStyle w:val="TAH"/>
              <w:rPr>
                <w:ins w:id="167" w:author="Ashwin Mohan" w:date="2023-08-24T15:24:00Z"/>
                <w:lang w:eastAsia="zh-CN"/>
              </w:rPr>
            </w:pPr>
            <w:ins w:id="168" w:author="Ashwin Mohan" w:date="2023-08-24T15:24:00Z">
              <w:r w:rsidRPr="00B74E7F"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CFEB9" w14:textId="7CE782FA" w:rsidR="00135FC2" w:rsidRPr="00B74E7F" w:rsidRDefault="00135FC2" w:rsidP="00482D51">
            <w:pPr>
              <w:pStyle w:val="TAH"/>
              <w:rPr>
                <w:ins w:id="170" w:author="Ashwin Mohan" w:date="2023-08-24T15:24:00Z"/>
                <w:rFonts w:cs="Arial"/>
                <w:lang w:eastAsia="zh-CN"/>
              </w:rPr>
            </w:pPr>
            <w:ins w:id="171" w:author="Ashwin Mohan" w:date="2023-08-24T15:25:00Z">
              <w:r w:rsidRPr="00B74E7F">
                <w:rPr>
                  <w:lang w:eastAsia="zh-CN"/>
                </w:rPr>
                <w:t>TT</w:t>
              </w:r>
            </w:ins>
          </w:p>
        </w:tc>
      </w:tr>
      <w:tr w:rsidR="00135FC2" w:rsidRPr="00B74E7F" w14:paraId="36C22BDE" w14:textId="77777777" w:rsidTr="00135FC2">
        <w:trPr>
          <w:trHeight w:val="187"/>
          <w:jc w:val="center"/>
          <w:ins w:id="172" w:author="Ashwin Mohan" w:date="2023-08-24T15:24:00Z"/>
          <w:trPrChange w:id="173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4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F20086" w14:textId="77777777" w:rsidR="00135FC2" w:rsidRPr="00B74E7F" w:rsidRDefault="00135FC2" w:rsidP="00482D51">
            <w:pPr>
              <w:pStyle w:val="TAC"/>
              <w:rPr>
                <w:ins w:id="175" w:author="Ashwin Mohan" w:date="2023-08-24T15:24:00Z"/>
                <w:lang w:eastAsia="zh-CN"/>
              </w:rPr>
            </w:pPr>
            <w:ins w:id="176" w:author="Ashwin Mohan" w:date="2023-08-24T15:24:00Z">
              <w:r w:rsidRPr="00B74E7F"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7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0AEE5F" w14:textId="77777777" w:rsidR="00135FC2" w:rsidRPr="00B74E7F" w:rsidRDefault="00135FC2" w:rsidP="00482D51">
            <w:pPr>
              <w:pStyle w:val="TAC"/>
              <w:rPr>
                <w:ins w:id="178" w:author="Ashwin Mohan" w:date="2023-08-24T15:24:00Z"/>
                <w:lang w:eastAsia="zh-CN"/>
              </w:rPr>
            </w:pPr>
            <w:ins w:id="179" w:author="Ashwin Mohan" w:date="2023-08-24T15:24:00Z">
              <w:r w:rsidRPr="00B74E7F"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0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67763E" w14:textId="61E34C30" w:rsidR="00135FC2" w:rsidRPr="00B74E7F" w:rsidRDefault="00135FC2" w:rsidP="00482D51">
            <w:pPr>
              <w:pStyle w:val="TAC"/>
              <w:rPr>
                <w:ins w:id="181" w:author="Ashwin Mohan" w:date="2023-08-24T15:24:00Z"/>
                <w:rFonts w:cs="Arial"/>
                <w:bCs/>
                <w:rPrChange w:id="182" w:author="Ashwin Mohan" w:date="2023-08-24T15:25:00Z">
                  <w:rPr>
                    <w:ins w:id="183" w:author="Ashwin Mohan" w:date="2023-08-24T15:24:00Z"/>
                    <w:rFonts w:cs="Arial"/>
                    <w:b/>
                  </w:rPr>
                </w:rPrChange>
              </w:rPr>
            </w:pPr>
            <w:ins w:id="184" w:author="Ashwin Mohan" w:date="2023-08-24T15:25:00Z">
              <w:r w:rsidRPr="00B74E7F">
                <w:rPr>
                  <w:rFonts w:cs="Arial"/>
                  <w:bCs/>
                  <w:rPrChange w:id="185" w:author="Ashwin Mohan" w:date="2023-08-24T15:25:00Z">
                    <w:rPr>
                      <w:rFonts w:cs="Arial"/>
                      <w:b/>
                    </w:rPr>
                  </w:rPrChange>
                </w:rPr>
                <w:t>FFS</w:t>
              </w:r>
            </w:ins>
          </w:p>
        </w:tc>
      </w:tr>
      <w:tr w:rsidR="00135FC2" w:rsidRPr="00615209" w14:paraId="22147562" w14:textId="77777777" w:rsidTr="00135FC2">
        <w:trPr>
          <w:trHeight w:val="187"/>
          <w:jc w:val="center"/>
          <w:ins w:id="186" w:author="Ashwin Mohan" w:date="2023-08-24T15:24:00Z"/>
          <w:trPrChange w:id="187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tcPrChange w:id="188" w:author="Ashwin Mohan" w:date="2023-08-24T15:25:00Z">
              <w:tcPr>
                <w:tcW w:w="184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19BD69" w14:textId="77777777" w:rsidR="00135FC2" w:rsidRPr="00B74E7F" w:rsidRDefault="00135FC2" w:rsidP="00482D51">
            <w:pPr>
              <w:pStyle w:val="TAC"/>
              <w:rPr>
                <w:ins w:id="189" w:author="Ashwin Mohan" w:date="2023-08-24T15:24:00Z"/>
                <w:lang w:eastAsia="zh-CN"/>
              </w:rPr>
            </w:pPr>
            <w:ins w:id="190" w:author="Ashwin Mohan" w:date="2023-08-24T15:24:00Z">
              <w:r w:rsidRPr="00B74E7F"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  <w:tcPrChange w:id="191" w:author="Ashwin Mohan" w:date="2023-08-24T15:25:00Z">
              <w:tcPr>
                <w:tcW w:w="278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845636" w14:textId="77777777" w:rsidR="00135FC2" w:rsidRPr="00B74E7F" w:rsidRDefault="00135FC2" w:rsidP="00482D51">
            <w:pPr>
              <w:pStyle w:val="TAC"/>
              <w:rPr>
                <w:ins w:id="192" w:author="Ashwin Mohan" w:date="2023-08-24T15:24:00Z"/>
                <w:lang w:eastAsia="zh-CN"/>
              </w:rPr>
            </w:pPr>
            <w:ins w:id="193" w:author="Ashwin Mohan" w:date="2023-08-24T15:24:00Z">
              <w:r w:rsidRPr="00B74E7F">
                <w:t xml:space="preserve">Pi/2 BPSK, </w:t>
              </w:r>
              <w:r w:rsidRPr="00B74E7F">
                <w:rPr>
                  <w:rFonts w:hint="eastAsia"/>
                  <w:lang w:eastAsia="zh-CN"/>
                </w:rPr>
                <w:t xml:space="preserve">BPSK, </w:t>
              </w:r>
              <w:r w:rsidRPr="00B74E7F"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94" w:author="Ashwin Mohan" w:date="2023-08-24T15:25:00Z">
              <w:tcPr>
                <w:tcW w:w="2734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C3321" w14:textId="2D4DC909" w:rsidR="00135FC2" w:rsidRPr="00135FC2" w:rsidRDefault="00135FC2" w:rsidP="00482D51">
            <w:pPr>
              <w:pStyle w:val="TAC"/>
              <w:rPr>
                <w:ins w:id="195" w:author="Ashwin Mohan" w:date="2023-08-24T15:24:00Z"/>
                <w:bCs/>
                <w:lang w:eastAsia="zh-CN"/>
              </w:rPr>
            </w:pPr>
            <w:ins w:id="196" w:author="Ashwin Mohan" w:date="2023-08-24T15:25:00Z">
              <w:r w:rsidRPr="00B74E7F">
                <w:rPr>
                  <w:bCs/>
                  <w:lang w:eastAsia="zh-CN"/>
                </w:rPr>
                <w:t>FFS</w:t>
              </w:r>
            </w:ins>
          </w:p>
        </w:tc>
      </w:tr>
    </w:tbl>
    <w:p w14:paraId="6B90BC0A" w14:textId="77777777" w:rsidR="00135FC2" w:rsidRDefault="00135FC2" w:rsidP="005A442B">
      <w:pPr>
        <w:pStyle w:val="Heading4"/>
        <w:rPr>
          <w:ins w:id="197" w:author="Ashwin Mohan" w:date="2023-08-24T15:24:00Z"/>
          <w:highlight w:val="green"/>
        </w:rPr>
      </w:pPr>
    </w:p>
    <w:p w14:paraId="054E7C3C" w14:textId="77777777" w:rsidR="00135FC2" w:rsidRDefault="00135FC2" w:rsidP="005A442B">
      <w:pPr>
        <w:pStyle w:val="Heading4"/>
        <w:rPr>
          <w:ins w:id="198" w:author="Ashwin Mohan" w:date="2023-08-24T15:24:00Z"/>
          <w:highlight w:val="green"/>
        </w:rPr>
      </w:pPr>
    </w:p>
    <w:p w14:paraId="3179D175" w14:textId="2469AE3F" w:rsidR="005A442B" w:rsidRDefault="005A442B" w:rsidP="005A442B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03B0C020" w14:textId="77777777" w:rsidR="005A442B" w:rsidRDefault="005A442B">
      <w:pPr>
        <w:rPr>
          <w:noProof/>
        </w:rPr>
      </w:pPr>
    </w:p>
    <w:sectPr w:rsidR="005A44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6E657" w14:textId="77777777" w:rsidR="00E642E5" w:rsidRDefault="00E642E5">
      <w:r>
        <w:separator/>
      </w:r>
    </w:p>
  </w:endnote>
  <w:endnote w:type="continuationSeparator" w:id="0">
    <w:p w14:paraId="1674F0FC" w14:textId="77777777" w:rsidR="00E642E5" w:rsidRDefault="00E6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4361" w14:textId="77777777" w:rsidR="00E642E5" w:rsidRDefault="00E642E5">
      <w:r>
        <w:separator/>
      </w:r>
    </w:p>
  </w:footnote>
  <w:footnote w:type="continuationSeparator" w:id="0">
    <w:p w14:paraId="70545974" w14:textId="77777777" w:rsidR="00E642E5" w:rsidRDefault="00E64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71D"/>
    <w:rsid w:val="000A6394"/>
    <w:rsid w:val="000B7FED"/>
    <w:rsid w:val="000C038A"/>
    <w:rsid w:val="000C6598"/>
    <w:rsid w:val="000D44B3"/>
    <w:rsid w:val="00135FC2"/>
    <w:rsid w:val="00145D43"/>
    <w:rsid w:val="0016618B"/>
    <w:rsid w:val="00192C46"/>
    <w:rsid w:val="001A08B3"/>
    <w:rsid w:val="001A2CA0"/>
    <w:rsid w:val="001A7B60"/>
    <w:rsid w:val="001B52F0"/>
    <w:rsid w:val="001B7A65"/>
    <w:rsid w:val="001E41F3"/>
    <w:rsid w:val="00207670"/>
    <w:rsid w:val="0026004D"/>
    <w:rsid w:val="002640DD"/>
    <w:rsid w:val="00275D12"/>
    <w:rsid w:val="00284FEB"/>
    <w:rsid w:val="002860C4"/>
    <w:rsid w:val="002B5741"/>
    <w:rsid w:val="002E472E"/>
    <w:rsid w:val="00305409"/>
    <w:rsid w:val="0035013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C99"/>
    <w:rsid w:val="00592D74"/>
    <w:rsid w:val="005A442B"/>
    <w:rsid w:val="005E2C44"/>
    <w:rsid w:val="006033B3"/>
    <w:rsid w:val="00621188"/>
    <w:rsid w:val="006257ED"/>
    <w:rsid w:val="00665C47"/>
    <w:rsid w:val="00695808"/>
    <w:rsid w:val="006B366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DCD"/>
    <w:rsid w:val="008D1CEC"/>
    <w:rsid w:val="008F3789"/>
    <w:rsid w:val="008F686C"/>
    <w:rsid w:val="009148DE"/>
    <w:rsid w:val="00941E30"/>
    <w:rsid w:val="00972773"/>
    <w:rsid w:val="009777D9"/>
    <w:rsid w:val="00986959"/>
    <w:rsid w:val="00991B88"/>
    <w:rsid w:val="009A5753"/>
    <w:rsid w:val="009A579D"/>
    <w:rsid w:val="009E3297"/>
    <w:rsid w:val="009F06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E7F"/>
    <w:rsid w:val="00B968C8"/>
    <w:rsid w:val="00BA3EC5"/>
    <w:rsid w:val="00BA51D9"/>
    <w:rsid w:val="00BB5DFC"/>
    <w:rsid w:val="00BD279D"/>
    <w:rsid w:val="00BD6BB8"/>
    <w:rsid w:val="00C509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6EF"/>
    <w:rsid w:val="00E13F3D"/>
    <w:rsid w:val="00E34898"/>
    <w:rsid w:val="00E642E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442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A44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44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44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442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442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44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44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44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5</Pages>
  <Words>1652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1900-01-01T07:59:39Z</cp:lastPrinted>
  <dcterms:created xsi:type="dcterms:W3CDTF">2023-08-24T13:35:00Z</dcterms:created>
  <dcterms:modified xsi:type="dcterms:W3CDTF">2023-08-25T14:03:00Z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R5-235221</vt:lpwstr>
  </property>
  <property fmtid="{D5CDD505-2E9C-101B-9397-08002B2CF9AE}" pid="10" name="Spec#">
    <vt:lpwstr>38.521-1</vt:lpwstr>
  </property>
  <property fmtid="{D5CDD505-2E9C-101B-9397-08002B2CF9AE}" pid="11" name="Cr#">
    <vt:lpwstr>2454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Updates to  FR1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