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15D192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E43766">
        <w:rPr>
          <w:rFonts w:cs="Arial"/>
          <w:b/>
          <w:i/>
          <w:noProof/>
          <w:sz w:val="28"/>
          <w:szCs w:val="28"/>
        </w:rPr>
        <w:t>R5-23</w:t>
      </w:r>
      <w:r w:rsidR="00CF3E48">
        <w:rPr>
          <w:rFonts w:cs="Arial"/>
          <w:b/>
          <w:i/>
          <w:noProof/>
          <w:sz w:val="28"/>
          <w:szCs w:val="28"/>
        </w:rPr>
        <w:t>5918</w:t>
      </w:r>
      <w:r w:rsidR="00BF5400" w:rsidRPr="000711CD">
        <w:rPr>
          <w:b/>
          <w:i/>
          <w:noProof/>
          <w:sz w:val="24"/>
          <w:szCs w:val="24"/>
        </w:rPr>
        <w:fldChar w:fldCharType="end"/>
      </w:r>
    </w:p>
    <w:p w14:paraId="17123F84" w14:textId="59A856DD"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B8DC2" w:rsidR="00EE16FF" w:rsidRPr="00213218" w:rsidRDefault="0021643E" w:rsidP="0021643E">
            <w:pPr>
              <w:pStyle w:val="CRCoverPage"/>
              <w:spacing w:after="0"/>
              <w:jc w:val="center"/>
              <w:rPr>
                <w:noProof/>
                <w:highlight w:val="yellow"/>
              </w:rPr>
            </w:pPr>
            <w:r w:rsidRPr="0021643E">
              <w:rPr>
                <w:b/>
                <w:noProof/>
                <w:sz w:val="28"/>
              </w:rPr>
              <w:t>2490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8A33BB0" w:rsidR="00EE16FF" w:rsidRPr="00410371" w:rsidRDefault="00303F31">
            <w:pPr>
              <w:pStyle w:val="CRCoverPage"/>
              <w:spacing w:after="0"/>
              <w:jc w:val="center"/>
              <w:rPr>
                <w:b/>
                <w:noProof/>
              </w:rPr>
            </w:pPr>
            <w:r>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118DF68" w:rsidR="00EE16FF" w:rsidRDefault="00706178">
            <w:pPr>
              <w:pStyle w:val="CRCoverPage"/>
              <w:spacing w:after="0"/>
              <w:ind w:left="100"/>
              <w:rPr>
                <w:noProof/>
              </w:rPr>
            </w:pPr>
            <w:r>
              <w:t>TT analysis of NR SA FR</w:t>
            </w:r>
            <w:r w:rsidR="002F4E06">
              <w:t>2</w:t>
            </w:r>
            <w:r>
              <w:t xml:space="preserve"> direct SCell activation</w:t>
            </w:r>
            <w:r w:rsidR="00E74200">
              <w:t xml:space="preserve"> at handover</w:t>
            </w:r>
            <w: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62AC21D7" w:rsidR="00EE16FF" w:rsidRPr="00FB6F48" w:rsidRDefault="00F7373D">
            <w:pPr>
              <w:pStyle w:val="CRCoverPage"/>
              <w:spacing w:after="0"/>
              <w:ind w:left="100"/>
              <w:rPr>
                <w:noProof/>
              </w:rPr>
            </w:pPr>
            <w:r w:rsidRPr="00FB6F48">
              <w:t>TEI16_</w:t>
            </w:r>
            <w:r>
              <w:rPr>
                <w:rStyle w:val="ui-provider"/>
              </w:rPr>
              <w:t>Test,</w:t>
            </w:r>
            <w:r w:rsidR="003234C0">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E4C67C" w:rsidR="00EE16FF" w:rsidRDefault="00890446">
            <w:pPr>
              <w:pStyle w:val="CRCoverPage"/>
              <w:spacing w:after="0"/>
              <w:rPr>
                <w:noProof/>
              </w:rPr>
            </w:pPr>
            <w:r>
              <w:t>TT analysis of NR SA FR</w:t>
            </w:r>
            <w:r w:rsidR="002F4E06">
              <w:t>2</w:t>
            </w:r>
            <w:r>
              <w:t xml:space="preserve"> direct SCell activation </w:t>
            </w:r>
            <w:r w:rsidR="00E74200">
              <w:t xml:space="preserve">at handover </w:t>
            </w:r>
            <w:r>
              <w:t>test case is missing in 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1A5A12DC" w:rsidR="00E439EC" w:rsidRPr="00064F12" w:rsidRDefault="009878CF" w:rsidP="009878CF">
            <w:pPr>
              <w:pStyle w:val="CRCoverPage"/>
              <w:rPr>
                <w:noProof/>
              </w:rPr>
            </w:pPr>
            <w:r>
              <w:t>TT analysis of NR SA FR</w:t>
            </w:r>
            <w:r w:rsidR="002F4E06">
              <w:t>2</w:t>
            </w:r>
            <w:r>
              <w:t xml:space="preserve"> direct SCell activation </w:t>
            </w:r>
            <w:r w:rsidR="00E74200">
              <w:t xml:space="preserve">at handover </w:t>
            </w:r>
            <w:r>
              <w:t>test case is added in specification</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C883CC3" w:rsidR="00EE16FF" w:rsidRDefault="002F4E06">
            <w:pPr>
              <w:pStyle w:val="CRCoverPage"/>
              <w:spacing w:after="0"/>
              <w:rPr>
                <w:noProof/>
              </w:rPr>
            </w:pPr>
            <w:r>
              <w:t>7</w:t>
            </w:r>
            <w:r w:rsidR="0089668A">
              <w:t>.5.3.</w:t>
            </w:r>
            <w:r w:rsidR="00E74200">
              <w:t>5</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095B839" w:rsidR="00D421A9" w:rsidRDefault="00D421A9" w:rsidP="00C0185B">
            <w:pPr>
              <w:pStyle w:val="CRCoverPage"/>
              <w:spacing w:after="0"/>
              <w:ind w:left="99"/>
              <w:rPr>
                <w:noProof/>
              </w:rPr>
            </w:pPr>
            <w:r w:rsidRPr="0021643E">
              <w:rPr>
                <w:noProof/>
              </w:rPr>
              <w:t>T</w:t>
            </w:r>
            <w:r w:rsidR="00C0185B" w:rsidRPr="0021643E">
              <w:rPr>
                <w:noProof/>
              </w:rPr>
              <w:t>R</w:t>
            </w:r>
            <w:r w:rsidRPr="0021643E">
              <w:rPr>
                <w:noProof/>
              </w:rPr>
              <w:t xml:space="preserve"> 38.</w:t>
            </w:r>
            <w:r w:rsidR="00C0185B" w:rsidRPr="0021643E">
              <w:rPr>
                <w:noProof/>
              </w:rPr>
              <w:t>903</w:t>
            </w:r>
            <w:r w:rsidR="001835E7" w:rsidRPr="0021643E">
              <w:rPr>
                <w:noProof/>
              </w:rPr>
              <w:t xml:space="preserve"> </w:t>
            </w:r>
            <w:r w:rsidRPr="0021643E">
              <w:rPr>
                <w:noProof/>
              </w:rPr>
              <w:t>CR</w:t>
            </w:r>
            <w:r w:rsidR="0021643E">
              <w:rPr>
                <w:noProof/>
              </w:rPr>
              <w:t xml:space="preserve"> 0553</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ACD2C9" w:rsidR="00EE16FF" w:rsidRDefault="003234C0">
            <w:pPr>
              <w:pStyle w:val="CRCoverPage"/>
              <w:spacing w:after="0"/>
              <w:ind w:left="100"/>
              <w:rPr>
                <w:noProof/>
              </w:rPr>
            </w:pPr>
            <w:r w:rsidRPr="0021643E">
              <w:rPr>
                <w:rStyle w:val="ui-provider"/>
              </w:rPr>
              <w:t xml:space="preserve">Depending on RAN4 </w:t>
            </w:r>
            <w:proofErr w:type="spellStart"/>
            <w:r w:rsidRPr="0021643E">
              <w:rPr>
                <w:rStyle w:val="ui-provider"/>
              </w:rPr>
              <w:t>TDoc</w:t>
            </w:r>
            <w:proofErr w:type="spellEnd"/>
            <w:r w:rsidRPr="0021643E">
              <w:rPr>
                <w:rStyle w:val="ui-provider"/>
              </w:rPr>
              <w:t xml:space="preserve"> R4-23</w:t>
            </w:r>
            <w:r w:rsidR="0021643E">
              <w:rPr>
                <w:rStyle w:val="ui-provider"/>
              </w:rPr>
              <w:t>11185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5ECB644B" w:rsidR="00AB1695" w:rsidRDefault="008C55A1">
            <w:pPr>
              <w:pStyle w:val="CRCoverPage"/>
              <w:spacing w:after="0"/>
              <w:ind w:left="100"/>
            </w:pPr>
            <w:r w:rsidRPr="00CF3E48">
              <w:rPr>
                <w:rFonts w:cs="Arial"/>
                <w:lang w:eastAsia="zh-TW"/>
              </w:rPr>
              <w:t xml:space="preserve">R1: Title correction of testcase. Removal of TT should be under track changes. </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D35D14A" w14:textId="301E7CAC" w:rsidR="008D7CD3" w:rsidRDefault="008D7CD3" w:rsidP="008D7CD3">
      <w:pPr>
        <w:pStyle w:val="Heading4"/>
        <w:tabs>
          <w:tab w:val="left" w:pos="1701"/>
        </w:tabs>
      </w:pPr>
      <w:r>
        <w:rPr>
          <w:lang w:eastAsia="sv-SE"/>
        </w:rPr>
        <w:t>7.5.3.5</w:t>
      </w:r>
      <w:r>
        <w:rPr>
          <w:lang w:eastAsia="sv-SE"/>
        </w:rPr>
        <w:tab/>
      </w:r>
      <w:ins w:id="20" w:author="Rupali Gupta (Nokia)" w:date="2023-07-07T10:06:00Z">
        <w:r w:rsidR="00381FDB">
          <w:rPr>
            <w:lang w:eastAsia="sv-SE"/>
          </w:rPr>
          <w:t xml:space="preserve">NR SA FR2 </w:t>
        </w:r>
        <w:r w:rsidR="00381FDB">
          <w:t>d</w:t>
        </w:r>
      </w:ins>
      <w:del w:id="21" w:author="Rupali Gupta (Nokia)" w:date="2023-07-07T10:06:00Z">
        <w:r w:rsidDel="00381FDB">
          <w:delText>D</w:delText>
        </w:r>
      </w:del>
      <w:r>
        <w:t>irect SCell activation at handover with known SCell</w:t>
      </w:r>
      <w:del w:id="22" w:author="Nokia - Siddharth Das" w:date="2023-08-17T13:17:00Z">
        <w:r w:rsidDel="008C55A1">
          <w:delText xml:space="preserve"> in FR2</w:delText>
        </w:r>
      </w:del>
    </w:p>
    <w:p w14:paraId="24AAEEA8" w14:textId="4010AF5E" w:rsidR="008D7CD3" w:rsidDel="00A821E6" w:rsidRDefault="008D7CD3" w:rsidP="008D7CD3">
      <w:pPr>
        <w:pStyle w:val="EditorsNote"/>
        <w:rPr>
          <w:del w:id="23" w:author="Rupali Gupta (Nokia)" w:date="2023-07-04T10:28:00Z"/>
        </w:rPr>
      </w:pPr>
      <w:del w:id="24" w:author="Rupali Gupta (Nokia)" w:date="2023-07-04T10:28:00Z">
        <w:r w:rsidDel="00A821E6">
          <w:delText>Editor’s note: This test case is incomplete. The following aspects are either missing or TBD</w:delText>
        </w:r>
      </w:del>
    </w:p>
    <w:p w14:paraId="4C9276A7" w14:textId="6226AAFA" w:rsidR="008D7CD3" w:rsidDel="00A821E6" w:rsidRDefault="008D7CD3" w:rsidP="008D7CD3">
      <w:pPr>
        <w:pStyle w:val="EditorsNote"/>
        <w:rPr>
          <w:del w:id="25" w:author="Rupali Gupta (Nokia)" w:date="2023-07-04T10:28:00Z"/>
        </w:rPr>
      </w:pPr>
      <w:del w:id="26" w:author="Rupali Gupta (Nokia)" w:date="2023-07-04T10:28:00Z">
        <w:r w:rsidDel="00A821E6">
          <w:delText xml:space="preserve">- TT analysis is missing </w:delText>
        </w:r>
      </w:del>
    </w:p>
    <w:p w14:paraId="29DEB36B" w14:textId="69BCC5F0" w:rsidR="008D7CD3" w:rsidDel="00A821E6" w:rsidRDefault="008D7CD3" w:rsidP="008D7CD3">
      <w:pPr>
        <w:pStyle w:val="EditorsNote"/>
        <w:rPr>
          <w:del w:id="27" w:author="Rupali Gupta (Nokia)" w:date="2023-07-04T10:28:00Z"/>
        </w:rPr>
      </w:pPr>
      <w:del w:id="28" w:author="Rupali Gupta (Nokia)" w:date="2023-07-04T10:28:00Z">
        <w:r w:rsidDel="00A821E6">
          <w:delText>- Measurement uncertainty are missing</w:delText>
        </w:r>
      </w:del>
    </w:p>
    <w:p w14:paraId="5F95E609" w14:textId="77777777" w:rsidR="008D7CD3" w:rsidRDefault="008D7CD3" w:rsidP="008D7CD3">
      <w:pPr>
        <w:pStyle w:val="H6"/>
      </w:pPr>
      <w:r>
        <w:t>7.5.3.5.1</w:t>
      </w:r>
      <w:r>
        <w:tab/>
        <w:t>Test Purpose</w:t>
      </w:r>
    </w:p>
    <w:p w14:paraId="14A6E321" w14:textId="0F0C4A87" w:rsidR="008D7CD3" w:rsidRDefault="008D7CD3" w:rsidP="008D7CD3">
      <w:pPr>
        <w:rPr>
          <w:rFonts w:cs="v4.2.0"/>
        </w:rPr>
      </w:pPr>
      <w:r>
        <w:rPr>
          <w:rFonts w:cs="v4.2.0"/>
        </w:rPr>
        <w:t xml:space="preserve">This test is to verify the requirements specified in </w:t>
      </w:r>
      <w:r>
        <w:t xml:space="preserve">TS 38.133 [6] </w:t>
      </w:r>
      <w:r>
        <w:rPr>
          <w:rFonts w:cs="v4.2.0"/>
        </w:rPr>
        <w:t xml:space="preserve">sub clause 8.3.5 for the FR2 </w:t>
      </w:r>
      <w:ins w:id="29" w:author="Rupali Gupta (Nokia)" w:date="2023-07-26T19:17:00Z">
        <w:r w:rsidR="000C2E88">
          <w:rPr>
            <w:rFonts w:cs="v4.2.0"/>
          </w:rPr>
          <w:t xml:space="preserve">intra-frequency </w:t>
        </w:r>
      </w:ins>
      <w:r>
        <w:rPr>
          <w:rFonts w:cs="v4.2.0"/>
        </w:rPr>
        <w:t>handover with direct SCell activation.</w:t>
      </w:r>
    </w:p>
    <w:p w14:paraId="61642621" w14:textId="77777777" w:rsidR="008D7CD3" w:rsidRDefault="008D7CD3" w:rsidP="008D7CD3">
      <w:pPr>
        <w:pStyle w:val="H6"/>
      </w:pPr>
      <w:r>
        <w:t>7.5.3.5.2</w:t>
      </w:r>
      <w:r>
        <w:tab/>
        <w:t>Test applicability</w:t>
      </w:r>
    </w:p>
    <w:p w14:paraId="5A17A238" w14:textId="77777777" w:rsidR="008D7CD3" w:rsidRDefault="008D7CD3" w:rsidP="008D7CD3">
      <w:r>
        <w:t>This test applies to all types of NR UE from Release 16 onwards and supporting 2DL CA and direct SCell activation.</w:t>
      </w:r>
    </w:p>
    <w:p w14:paraId="57B71D34" w14:textId="77777777" w:rsidR="008D7CD3" w:rsidRDefault="008D7CD3" w:rsidP="008D7CD3">
      <w:pPr>
        <w:pStyle w:val="H6"/>
      </w:pPr>
      <w:r>
        <w:t>7.5.3.5.3</w:t>
      </w:r>
      <w:r>
        <w:tab/>
      </w:r>
      <w:r>
        <w:rPr>
          <w:lang w:eastAsia="sv-SE"/>
        </w:rPr>
        <w:t>Minimum conformance requirements</w:t>
      </w:r>
    </w:p>
    <w:p w14:paraId="26E82C15" w14:textId="77777777" w:rsidR="008D7CD3" w:rsidRDefault="008D7CD3" w:rsidP="008D7CD3">
      <w:pPr>
        <w:rPr>
          <w:lang w:eastAsia="sv-SE"/>
        </w:rPr>
      </w:pPr>
      <w:r>
        <w:rPr>
          <w:lang w:eastAsia="sv-SE"/>
        </w:rPr>
        <w:t>The minimum conformance requirements are specified in clauses 7.5.3.0.1 and 7.5.3.0.2.</w:t>
      </w:r>
    </w:p>
    <w:p w14:paraId="33EFF374" w14:textId="77777777" w:rsidR="008D7CD3" w:rsidRDefault="008D7CD3" w:rsidP="008D7CD3">
      <w:pPr>
        <w:rPr>
          <w:lang w:eastAsia="sv-SE"/>
        </w:rPr>
      </w:pPr>
      <w:r>
        <w:rPr>
          <w:lang w:eastAsia="sv-SE"/>
        </w:rPr>
        <w:t>The normative reference for this requirement is TS 38.133 [6] clause A.7.5.3.5.</w:t>
      </w:r>
    </w:p>
    <w:p w14:paraId="175B6A1B" w14:textId="77777777" w:rsidR="008D7CD3" w:rsidRDefault="008D7CD3" w:rsidP="008D7CD3">
      <w:pPr>
        <w:pStyle w:val="H6"/>
        <w:rPr>
          <w:lang w:eastAsia="sv-SE"/>
        </w:rPr>
      </w:pPr>
      <w:r>
        <w:t>7.5.3.5.4</w:t>
      </w:r>
      <w:r>
        <w:tab/>
      </w:r>
      <w:r>
        <w:rPr>
          <w:lang w:eastAsia="sv-SE"/>
        </w:rPr>
        <w:t>Test description</w:t>
      </w:r>
    </w:p>
    <w:p w14:paraId="290253CB" w14:textId="77777777" w:rsidR="008D7CD3" w:rsidRDefault="008D7CD3" w:rsidP="008D7CD3">
      <w:pPr>
        <w:pStyle w:val="H6"/>
        <w:rPr>
          <w:lang w:eastAsia="en-GB"/>
        </w:rPr>
      </w:pPr>
      <w:r>
        <w:t>7.5.3.5.4.1</w:t>
      </w:r>
      <w:r>
        <w:tab/>
        <w:t>Initial Conditions</w:t>
      </w:r>
    </w:p>
    <w:p w14:paraId="59555F3F" w14:textId="77777777" w:rsidR="008D7CD3" w:rsidRDefault="008D7CD3" w:rsidP="008D7CD3">
      <w:pPr>
        <w:rPr>
          <w:lang w:eastAsia="sv-SE"/>
        </w:rPr>
      </w:pPr>
      <w:r>
        <w:rPr>
          <w:lang w:eastAsia="sv-SE"/>
        </w:rPr>
        <w:t>This test shall be tested using the test configuration in Table 7.5.3.5.</w:t>
      </w:r>
      <w:r>
        <w:rPr>
          <w:lang w:eastAsia="zh-TW"/>
        </w:rPr>
        <w:t>4.1</w:t>
      </w:r>
      <w:r>
        <w:rPr>
          <w:lang w:eastAsia="sv-SE"/>
        </w:rPr>
        <w:t>-1.</w:t>
      </w:r>
    </w:p>
    <w:p w14:paraId="3B33DF2F" w14:textId="77777777" w:rsidR="008D7CD3" w:rsidRDefault="008D7CD3" w:rsidP="008D7CD3">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D7CD3" w14:paraId="3FAC8F7A"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005EC1C" w14:textId="77777777" w:rsidR="008D7CD3" w:rsidRDefault="008D7CD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E3FC671" w14:textId="77777777" w:rsidR="008D7CD3" w:rsidRDefault="008D7CD3">
            <w:pPr>
              <w:pStyle w:val="TAH"/>
              <w:rPr>
                <w:lang w:eastAsia="zh-CN"/>
              </w:rPr>
            </w:pPr>
            <w:r>
              <w:rPr>
                <w:lang w:eastAsia="zh-CN"/>
              </w:rPr>
              <w:t>Description</w:t>
            </w:r>
          </w:p>
        </w:tc>
      </w:tr>
      <w:tr w:rsidR="008D7CD3" w14:paraId="176B3D4C"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A091E86" w14:textId="77777777" w:rsidR="008D7CD3" w:rsidRDefault="008D7CD3">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2AE4E767" w14:textId="77777777" w:rsidR="008D7CD3" w:rsidRDefault="008D7CD3">
            <w:pPr>
              <w:pStyle w:val="TAL"/>
              <w:rPr>
                <w:lang w:eastAsia="zh-CN"/>
              </w:rPr>
            </w:pPr>
            <w:r>
              <w:rPr>
                <w:lang w:eastAsia="zh-CN"/>
              </w:rPr>
              <w:t>SCell: NR 120 kHz SSB SCS, 100MHz bandwidth, TDD duplex mode</w:t>
            </w:r>
          </w:p>
          <w:p w14:paraId="2A8E2366" w14:textId="77777777" w:rsidR="008D7CD3" w:rsidRDefault="008D7CD3">
            <w:pPr>
              <w:pStyle w:val="TAL"/>
              <w:rPr>
                <w:lang w:eastAsia="zh-CN"/>
              </w:rPr>
            </w:pPr>
            <w:r>
              <w:rPr>
                <w:lang w:eastAsia="zh-CN"/>
              </w:rPr>
              <w:t>Source cell: NR 120 kHz SSB SCS, 100 MHz bandwidth, TDD duplex mode</w:t>
            </w:r>
          </w:p>
          <w:p w14:paraId="29F0D6C0" w14:textId="77777777" w:rsidR="008D7CD3" w:rsidRDefault="008D7CD3">
            <w:pPr>
              <w:pStyle w:val="TAL"/>
              <w:rPr>
                <w:lang w:eastAsia="zh-CN"/>
              </w:rPr>
            </w:pPr>
            <w:r>
              <w:rPr>
                <w:lang w:eastAsia="zh-CN"/>
              </w:rPr>
              <w:t>Target cell: NR 120 kHz SSB SCS, 100 MHz bandwidth, TDD duplex mode</w:t>
            </w:r>
          </w:p>
        </w:tc>
      </w:tr>
    </w:tbl>
    <w:p w14:paraId="081B5345" w14:textId="77777777" w:rsidR="008D7CD3" w:rsidRDefault="008D7CD3" w:rsidP="008D7CD3">
      <w:pPr>
        <w:rPr>
          <w:rFonts w:asciiTheme="minorHAnsi" w:hAnsiTheme="minorHAnsi" w:cstheme="minorBidi"/>
          <w:sz w:val="22"/>
          <w:szCs w:val="22"/>
          <w:lang w:val="en-US" w:eastAsia="sv-SE"/>
        </w:rPr>
      </w:pPr>
    </w:p>
    <w:p w14:paraId="1B563C8F" w14:textId="77777777" w:rsidR="008D7CD3" w:rsidRDefault="008D7CD3" w:rsidP="008D7CD3">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565E0028" w14:textId="77777777" w:rsidR="008D7CD3" w:rsidRDefault="008D7CD3" w:rsidP="008D7CD3">
      <w:pPr>
        <w:pStyle w:val="TH"/>
      </w:pPr>
      <w:r>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7CD3" w14:paraId="02BF31E2"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6F38DFEF" w14:textId="77777777" w:rsidR="008D7CD3" w:rsidRDefault="008D7CD3">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F3D91E" w14:textId="77777777" w:rsidR="008D7CD3" w:rsidRDefault="008D7CD3">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DD597E" w14:textId="77777777" w:rsidR="008D7CD3" w:rsidRDefault="008D7CD3">
            <w:pPr>
              <w:pStyle w:val="TAH"/>
              <w:spacing w:line="254" w:lineRule="auto"/>
            </w:pPr>
            <w:r>
              <w:t>Comment</w:t>
            </w:r>
          </w:p>
        </w:tc>
      </w:tr>
      <w:tr w:rsidR="008D7CD3" w14:paraId="5DD73A14"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BE96F5C" w14:textId="77777777" w:rsidR="008D7CD3" w:rsidRDefault="008D7CD3">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620879" w14:textId="77777777" w:rsidR="008D7CD3" w:rsidRDefault="008D7CD3">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CEBD1A9" w14:textId="77777777" w:rsidR="008D7CD3" w:rsidRDefault="008D7CD3">
            <w:pPr>
              <w:pStyle w:val="TAL"/>
              <w:spacing w:line="254" w:lineRule="auto"/>
            </w:pPr>
            <w:r>
              <w:t>As specified in TS 38.508-1 [14] clause 4.1.</w:t>
            </w:r>
          </w:p>
        </w:tc>
      </w:tr>
      <w:tr w:rsidR="008D7CD3" w14:paraId="2104C4F3"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24DBEA82" w14:textId="77777777" w:rsidR="008D7CD3" w:rsidRDefault="008D7CD3">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C03D84" w14:textId="77777777" w:rsidR="008D7CD3" w:rsidRDefault="008D7CD3">
            <w:pPr>
              <w:pStyle w:val="TAL"/>
              <w:spacing w:line="254" w:lineRule="auto"/>
            </w:pPr>
            <w:r>
              <w:t>As specified in Annex E, table E.4-1 and TS 38.508-1 [14] clause 4.3.1.</w:t>
            </w:r>
          </w:p>
        </w:tc>
      </w:tr>
      <w:tr w:rsidR="008D7CD3" w14:paraId="61C459B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F046981" w14:textId="77777777" w:rsidR="008D7CD3" w:rsidRDefault="008D7CD3">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5061C9" w14:textId="77777777" w:rsidR="008D7CD3" w:rsidRDefault="008D7CD3">
            <w:pPr>
              <w:pStyle w:val="TAL"/>
              <w:spacing w:line="254" w:lineRule="auto"/>
            </w:pPr>
            <w:r>
              <w:t>As specified by the test configuration selected from Table 7.5.3.5.4.1-1.</w:t>
            </w:r>
          </w:p>
        </w:tc>
      </w:tr>
      <w:tr w:rsidR="008D7CD3" w14:paraId="1A3B6577"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4B3ECCC" w14:textId="77777777" w:rsidR="008D7CD3" w:rsidRDefault="008D7CD3">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9023FA" w14:textId="77777777" w:rsidR="008D7CD3" w:rsidRDefault="008D7CD3">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C10DCE" w14:textId="77777777" w:rsidR="008D7CD3" w:rsidRDefault="008D7CD3">
            <w:pPr>
              <w:pStyle w:val="TAL"/>
              <w:spacing w:line="254" w:lineRule="auto"/>
            </w:pPr>
            <w:r>
              <w:t>As specified in Annex C.2.2.</w:t>
            </w:r>
          </w:p>
        </w:tc>
      </w:tr>
      <w:tr w:rsidR="008D7CD3" w14:paraId="41E57859" w14:textId="77777777" w:rsidTr="008D7C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B04099" w14:textId="77777777" w:rsidR="008D7CD3" w:rsidRDefault="008D7CD3">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1A87" w14:textId="77777777" w:rsidR="008D7CD3" w:rsidRDefault="008D7CD3">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E258B13" w14:textId="77777777" w:rsidR="008D7CD3" w:rsidRDefault="008D7CD3">
            <w:pPr>
              <w:pStyle w:val="TAL"/>
              <w:spacing w:line="254"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555689" w14:textId="77777777" w:rsidR="008D7CD3" w:rsidRDefault="008D7CD3">
            <w:pPr>
              <w:pStyle w:val="TAL"/>
              <w:spacing w:line="254" w:lineRule="auto"/>
            </w:pPr>
            <w:r>
              <w:t>As specified in TS 38.508-1 [14] Annex A.</w:t>
            </w:r>
          </w:p>
        </w:tc>
      </w:tr>
      <w:tr w:rsidR="008D7CD3" w14:paraId="5F7A5B7A" w14:textId="77777777" w:rsidTr="008D7C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6B91D" w14:textId="77777777" w:rsidR="008D7CD3" w:rsidRDefault="008D7CD3">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38571E" w14:textId="77777777" w:rsidR="008D7CD3" w:rsidRDefault="008D7CD3">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372DB9D" w14:textId="77777777" w:rsidR="008D7CD3" w:rsidRDefault="008D7CD3">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D4FB" w14:textId="77777777" w:rsidR="008D7CD3" w:rsidRDefault="008D7CD3">
            <w:pPr>
              <w:spacing w:after="0"/>
              <w:rPr>
                <w:rFonts w:ascii="Arial" w:hAnsi="Arial"/>
                <w:sz w:val="18"/>
                <w:szCs w:val="22"/>
              </w:rPr>
            </w:pPr>
          </w:p>
        </w:tc>
      </w:tr>
      <w:tr w:rsidR="008D7CD3" w14:paraId="680FFA3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4143D4B" w14:textId="77777777" w:rsidR="008D7CD3" w:rsidRDefault="008D7CD3">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06E9E" w14:textId="77777777" w:rsidR="008D7CD3" w:rsidRDefault="008D7CD3">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25206D5B" w14:textId="77777777" w:rsidR="008D7CD3" w:rsidRDefault="008D7CD3">
            <w:pPr>
              <w:pStyle w:val="TAL"/>
              <w:spacing w:line="254" w:lineRule="auto"/>
            </w:pPr>
          </w:p>
        </w:tc>
      </w:tr>
    </w:tbl>
    <w:p w14:paraId="480039F3" w14:textId="77777777" w:rsidR="008D7CD3" w:rsidRDefault="008D7CD3" w:rsidP="008D7CD3">
      <w:pPr>
        <w:rPr>
          <w:rFonts w:asciiTheme="minorHAnsi" w:hAnsiTheme="minorHAnsi" w:cstheme="minorBidi"/>
          <w:sz w:val="22"/>
          <w:szCs w:val="22"/>
          <w:lang w:val="en-US"/>
        </w:rPr>
      </w:pPr>
    </w:p>
    <w:p w14:paraId="4BBBEACE" w14:textId="77777777" w:rsidR="008D7CD3" w:rsidRDefault="008D7CD3" w:rsidP="008D7CD3">
      <w:pPr>
        <w:pStyle w:val="TH"/>
      </w:pPr>
      <w:r>
        <w:lastRenderedPageBreak/>
        <w:t>Table 7.5.3.5.</w:t>
      </w:r>
      <w:r>
        <w:rPr>
          <w:lang w:eastAsia="zh-TW"/>
        </w:rPr>
        <w:t>4.1</w:t>
      </w:r>
      <w:r>
        <w:t>-</w:t>
      </w:r>
      <w:r>
        <w:rPr>
          <w:lang w:eastAsia="zh-TW"/>
        </w:rPr>
        <w:t>3</w:t>
      </w:r>
      <w:r>
        <w:t>: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D7CD3" w14:paraId="74DE2B04"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2BBE47" w14:textId="77777777" w:rsidR="008D7CD3" w:rsidRDefault="008D7CD3">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402F4A50" w14:textId="77777777" w:rsidR="008D7CD3" w:rsidRDefault="008D7CD3">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142B275" w14:textId="77777777" w:rsidR="008D7CD3" w:rsidRDefault="008D7CD3">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26C529B7" w14:textId="77777777" w:rsidR="008D7CD3" w:rsidRDefault="008D7CD3">
            <w:pPr>
              <w:pStyle w:val="TAH"/>
              <w:rPr>
                <w:lang w:eastAsia="zh-CN"/>
              </w:rPr>
            </w:pPr>
            <w:r>
              <w:rPr>
                <w:lang w:eastAsia="zh-CN"/>
              </w:rPr>
              <w:t>Comment</w:t>
            </w:r>
          </w:p>
        </w:tc>
      </w:tr>
      <w:tr w:rsidR="008D7CD3" w14:paraId="5F95DCB2"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53AFB" w14:textId="77777777" w:rsidR="008D7CD3" w:rsidRDefault="008D7CD3">
            <w:pPr>
              <w:pStyle w:val="TAL"/>
              <w:rPr>
                <w:rFonts w:cs="Arial"/>
                <w:b/>
                <w:lang w:eastAsia="zh-CN"/>
              </w:rPr>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515472D8"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2FC6A322" w14:textId="77777777" w:rsidR="008D7CD3" w:rsidRDefault="008D7CD3">
            <w:pPr>
              <w:pStyle w:val="TAC"/>
              <w:rPr>
                <w:lang w:eastAsia="zh-CN"/>
              </w:rPr>
            </w:pPr>
            <w:r>
              <w:rPr>
                <w:lang w:eastAsia="zh-CN"/>
              </w:rPr>
              <w:t>1, 2</w:t>
            </w:r>
            <w:del w:id="30" w:author="Rupali Gupta (Nokia)" w:date="2023-07-10T14:14:00Z">
              <w:r w:rsidDel="006646CB">
                <w:rPr>
                  <w:lang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726D20F2" w14:textId="573DC1E2" w:rsidR="008D7CD3" w:rsidRDefault="008D7CD3">
            <w:pPr>
              <w:pStyle w:val="TAC"/>
              <w:jc w:val="left"/>
              <w:rPr>
                <w:lang w:eastAsia="zh-CN"/>
              </w:rPr>
            </w:pPr>
            <w:del w:id="31" w:author="Rupali Gupta (Nokia)" w:date="2023-07-10T12:43:00Z">
              <w:r w:rsidDel="00076AFA">
                <w:rPr>
                  <w:lang w:eastAsia="zh-CN"/>
                </w:rPr>
                <w:delText xml:space="preserve">Three </w:delText>
              </w:r>
            </w:del>
            <w:ins w:id="32" w:author="Rupali Gupta (Nokia)" w:date="2023-07-10T12:43:00Z">
              <w:r w:rsidR="00076AFA">
                <w:rPr>
                  <w:lang w:eastAsia="zh-CN"/>
                </w:rPr>
                <w:t xml:space="preserve">Two </w:t>
              </w:r>
            </w:ins>
            <w:r>
              <w:rPr>
                <w:lang w:eastAsia="zh-CN"/>
              </w:rPr>
              <w:t>NR radio channels are used for this test, Cell 1</w:t>
            </w:r>
            <w:ins w:id="33" w:author="Rupali Gupta (Nokia)" w:date="2023-07-10T12:43:00Z">
              <w:r w:rsidR="00076AFA">
                <w:rPr>
                  <w:lang w:eastAsia="zh-CN"/>
                </w:rPr>
                <w:t xml:space="preserve"> and</w:t>
              </w:r>
            </w:ins>
            <w:r>
              <w:rPr>
                <w:lang w:eastAsia="zh-CN"/>
              </w:rPr>
              <w:t xml:space="preserve"> Cell2 </w:t>
            </w:r>
            <w:ins w:id="34" w:author="Rupali Gupta (Nokia)" w:date="2023-07-10T12:43:00Z">
              <w:r w:rsidR="00467C2C">
                <w:rPr>
                  <w:lang w:eastAsia="zh-CN"/>
                </w:rPr>
                <w:t xml:space="preserve">use RF channel 1 </w:t>
              </w:r>
            </w:ins>
            <w:r>
              <w:rPr>
                <w:lang w:eastAsia="zh-CN"/>
              </w:rPr>
              <w:t>and Cell 3 use</w:t>
            </w:r>
            <w:ins w:id="35" w:author="Rupali Gupta (Nokia)" w:date="2023-07-10T12:43:00Z">
              <w:r w:rsidR="00467C2C">
                <w:rPr>
                  <w:lang w:eastAsia="zh-CN"/>
                </w:rPr>
                <w:t>s</w:t>
              </w:r>
            </w:ins>
            <w:r>
              <w:rPr>
                <w:lang w:eastAsia="zh-CN"/>
              </w:rPr>
              <w:t xml:space="preserve"> RF channel </w:t>
            </w:r>
            <w:del w:id="36" w:author="Rupali Gupta (Nokia)" w:date="2023-07-10T12:43:00Z">
              <w:r w:rsidDel="00467C2C">
                <w:rPr>
                  <w:lang w:eastAsia="zh-CN"/>
                </w:rPr>
                <w:delText xml:space="preserve">1, </w:delText>
              </w:r>
            </w:del>
            <w:r>
              <w:rPr>
                <w:lang w:eastAsia="zh-CN"/>
              </w:rPr>
              <w:t xml:space="preserve">2 </w:t>
            </w:r>
            <w:del w:id="37" w:author="Rupali Gupta (Nokia)" w:date="2023-07-10T12:43:00Z">
              <w:r w:rsidDel="00467C2C">
                <w:rPr>
                  <w:lang w:eastAsia="zh-CN"/>
                </w:rPr>
                <w:delText xml:space="preserve">and 3 </w:delText>
              </w:r>
            </w:del>
            <w:r>
              <w:rPr>
                <w:lang w:eastAsia="zh-CN"/>
              </w:rPr>
              <w:t>respectively.</w:t>
            </w:r>
          </w:p>
        </w:tc>
      </w:tr>
      <w:tr w:rsidR="008D7CD3" w14:paraId="197E4D0B"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09160" w14:textId="412434D7" w:rsidR="008D7CD3" w:rsidRDefault="008D7CD3">
            <w:pPr>
              <w:pStyle w:val="TAL"/>
              <w:rPr>
                <w:lang w:eastAsia="zh-CN"/>
              </w:rPr>
            </w:pPr>
            <w:r>
              <w:rPr>
                <w:rFonts w:cs="Arial"/>
                <w:lang w:eastAsia="zh-CN"/>
              </w:rPr>
              <w:t>A</w:t>
            </w:r>
            <w:ins w:id="38" w:author="Rupali Gupta (Nokia)" w:date="2023-07-10T11:10:00Z">
              <w:r w:rsidR="00301411">
                <w:rPr>
                  <w:rFonts w:cs="Arial"/>
                  <w:lang w:eastAsia="zh-CN"/>
                </w:rPr>
                <w:t>3</w:t>
              </w:r>
            </w:ins>
            <w:del w:id="39" w:author="Rupali Gupta (Nokia)" w:date="2023-07-10T11:10:00Z">
              <w:r w:rsidDel="00301411">
                <w:rPr>
                  <w:rFonts w:cs="Arial"/>
                  <w:lang w:eastAsia="zh-CN"/>
                </w:rPr>
                <w:delText>4</w:delText>
              </w:r>
            </w:del>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2F15DB41" w14:textId="77777777" w:rsidR="008D7CD3" w:rsidRDefault="008D7CD3">
            <w:pPr>
              <w:pStyle w:val="TAC"/>
              <w:rPr>
                <w:lang w:eastAsia="zh-CN"/>
              </w:rPr>
            </w:pPr>
            <w:r>
              <w:rPr>
                <w:lang w:eastAsia="zh-CN"/>
              </w:rPr>
              <w:t>dB</w:t>
            </w:r>
            <w:del w:id="40" w:author="Rupali Gupta (Nokia)" w:date="2023-07-10T11:10:00Z">
              <w:r w:rsidDel="0045428A">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74891C1C" w14:textId="305621FB" w:rsidR="008D7CD3" w:rsidRDefault="008D7CD3">
            <w:pPr>
              <w:pStyle w:val="TAC"/>
              <w:rPr>
                <w:lang w:eastAsia="zh-CN"/>
              </w:rPr>
            </w:pPr>
            <w:r>
              <w:rPr>
                <w:lang w:eastAsia="zh-CN"/>
              </w:rPr>
              <w:t>-1</w:t>
            </w:r>
            <w:ins w:id="41" w:author="Rupali Gupta (Nokia)" w:date="2023-07-10T11:10:00Z">
              <w:r w:rsidR="0045428A">
                <w:rPr>
                  <w:lang w:eastAsia="zh-CN"/>
                </w:rPr>
                <w:t>5</w:t>
              </w:r>
            </w:ins>
            <w:del w:id="42" w:author="Rupali Gupta (Nokia)" w:date="2023-07-10T11:10:00Z">
              <w:r w:rsidDel="0045428A">
                <w:rPr>
                  <w:lang w:eastAsia="zh-CN"/>
                </w:rPr>
                <w:delText>20</w:delText>
              </w:r>
            </w:del>
          </w:p>
        </w:tc>
        <w:tc>
          <w:tcPr>
            <w:tcW w:w="2835" w:type="dxa"/>
            <w:tcBorders>
              <w:top w:val="single" w:sz="2" w:space="0" w:color="auto"/>
              <w:left w:val="single" w:sz="2" w:space="0" w:color="auto"/>
              <w:bottom w:val="single" w:sz="2" w:space="0" w:color="auto"/>
              <w:right w:val="single" w:sz="2" w:space="0" w:color="auto"/>
            </w:tcBorders>
          </w:tcPr>
          <w:p w14:paraId="4B0853A9" w14:textId="77777777" w:rsidR="008D7CD3" w:rsidRDefault="008D7CD3">
            <w:pPr>
              <w:pStyle w:val="TAC"/>
              <w:jc w:val="left"/>
              <w:rPr>
                <w:lang w:eastAsia="zh-CN"/>
              </w:rPr>
            </w:pPr>
          </w:p>
        </w:tc>
      </w:tr>
      <w:tr w:rsidR="008D7CD3" w14:paraId="139AE989"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5E5FE3" w14:textId="77777777" w:rsidR="008D7CD3" w:rsidRDefault="008D7CD3">
            <w:pPr>
              <w:pStyle w:val="TAL"/>
              <w:rPr>
                <w:rFonts w:cs="Arial"/>
                <w:lang w:eastAsia="zh-CN"/>
              </w:rPr>
            </w:pPr>
            <w:r>
              <w:rPr>
                <w:rFonts w:cs="Arial"/>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891467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849AD4F" w14:textId="77777777" w:rsidR="008D7CD3" w:rsidRDefault="008D7CD3">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D8A7443" w14:textId="77777777" w:rsidR="008D7CD3" w:rsidRDefault="008D7CD3">
            <w:pPr>
              <w:pStyle w:val="TAC"/>
              <w:jc w:val="left"/>
              <w:rPr>
                <w:lang w:eastAsia="zh-CN"/>
              </w:rPr>
            </w:pPr>
            <w:r>
              <w:rPr>
                <w:lang w:eastAsia="zh-CN"/>
              </w:rPr>
              <w:t>Synchronous cells</w:t>
            </w:r>
          </w:p>
        </w:tc>
      </w:tr>
      <w:tr w:rsidR="008D7CD3" w14:paraId="5215E1A6"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8FDF347" w14:textId="77777777" w:rsidR="008D7CD3" w:rsidRDefault="008D7CD3">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16AC1B7" w14:textId="77777777" w:rsidR="008D7CD3" w:rsidRDefault="008D7CD3">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7963190"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F86855"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6FC77665" w14:textId="77777777" w:rsidR="008D7CD3" w:rsidRDefault="008D7CD3">
            <w:pPr>
              <w:pStyle w:val="TAC"/>
              <w:jc w:val="left"/>
              <w:rPr>
                <w:lang w:eastAsia="zh-CN"/>
              </w:rPr>
            </w:pPr>
            <w:r>
              <w:rPr>
                <w:lang w:eastAsia="zh-CN"/>
              </w:rPr>
              <w:t>Source Cell</w:t>
            </w:r>
          </w:p>
        </w:tc>
      </w:tr>
      <w:tr w:rsidR="008D7CD3" w14:paraId="17ABB404"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C7E78F2"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AF29503" w14:textId="77777777" w:rsidR="008D7CD3" w:rsidRDefault="008D7CD3">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174B574E"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060FC31"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3B7A7C2" w14:textId="77777777" w:rsidR="008D7CD3" w:rsidRDefault="008D7CD3">
            <w:pPr>
              <w:pStyle w:val="TAC"/>
              <w:jc w:val="left"/>
              <w:rPr>
                <w:lang w:eastAsia="zh-CN"/>
              </w:rPr>
            </w:pPr>
            <w:r>
              <w:rPr>
                <w:lang w:eastAsia="zh-CN"/>
              </w:rPr>
              <w:t>Neighbour cell</w:t>
            </w:r>
          </w:p>
        </w:tc>
      </w:tr>
      <w:tr w:rsidR="008D7CD3" w14:paraId="33A71A50"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125BE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00C94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DAD75D7"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28EA52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562A02A" w14:textId="77777777" w:rsidR="008D7CD3" w:rsidRDefault="008D7CD3">
            <w:pPr>
              <w:pStyle w:val="TAC"/>
              <w:jc w:val="left"/>
              <w:rPr>
                <w:lang w:eastAsia="zh-CN"/>
              </w:rPr>
            </w:pPr>
            <w:r>
              <w:rPr>
                <w:lang w:eastAsia="zh-CN"/>
              </w:rPr>
              <w:t>SCell is not added and activated</w:t>
            </w:r>
          </w:p>
        </w:tc>
      </w:tr>
      <w:tr w:rsidR="008D7CD3" w14:paraId="5847E962"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CA94B9A" w14:textId="77777777" w:rsidR="008D7CD3" w:rsidRDefault="008D7CD3">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5C612EE" w14:textId="77777777" w:rsidR="008D7CD3" w:rsidRDefault="008D7CD3">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4AD1394F"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90677C"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59DEED71" w14:textId="77777777" w:rsidR="008D7CD3" w:rsidRDefault="008D7CD3">
            <w:pPr>
              <w:pStyle w:val="TAC"/>
              <w:jc w:val="left"/>
              <w:rPr>
                <w:lang w:eastAsia="zh-CN"/>
              </w:rPr>
            </w:pPr>
            <w:r>
              <w:rPr>
                <w:lang w:eastAsia="zh-CN"/>
              </w:rPr>
              <w:t>Cell 2 is Source cell after handover</w:t>
            </w:r>
          </w:p>
        </w:tc>
      </w:tr>
      <w:tr w:rsidR="008D7CD3" w14:paraId="51F066F5"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9D12C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8A799F5" w14:textId="77777777" w:rsidR="008D7CD3" w:rsidRDefault="008D7CD3">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60CA1954"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43A96BD"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16B5A7BB" w14:textId="77777777" w:rsidR="008D7CD3" w:rsidRDefault="008D7CD3">
            <w:pPr>
              <w:pStyle w:val="TAC"/>
              <w:jc w:val="left"/>
              <w:rPr>
                <w:lang w:eastAsia="zh-CN"/>
              </w:rPr>
            </w:pPr>
            <w:r>
              <w:rPr>
                <w:lang w:eastAsia="zh-CN"/>
              </w:rPr>
              <w:t>Neighbour cell</w:t>
            </w:r>
          </w:p>
        </w:tc>
      </w:tr>
      <w:tr w:rsidR="008D7CD3" w14:paraId="2D30ABC1"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EAA9D6C"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265F8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CFEE08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8F921F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4898E908" w14:textId="77777777" w:rsidR="008D7CD3" w:rsidRDefault="008D7CD3">
            <w:pPr>
              <w:pStyle w:val="TAC"/>
              <w:jc w:val="left"/>
              <w:rPr>
                <w:lang w:eastAsia="zh-CN"/>
              </w:rPr>
            </w:pPr>
            <w:r>
              <w:rPr>
                <w:lang w:eastAsia="zh-CN"/>
              </w:rPr>
              <w:t>SCell is added and activated</w:t>
            </w:r>
          </w:p>
        </w:tc>
      </w:tr>
    </w:tbl>
    <w:p w14:paraId="3F39C868" w14:textId="77777777" w:rsidR="008D7CD3" w:rsidRDefault="008D7CD3" w:rsidP="008D7CD3">
      <w:pPr>
        <w:rPr>
          <w:rFonts w:asciiTheme="minorHAnsi" w:hAnsiTheme="minorHAnsi" w:cstheme="minorBidi"/>
          <w:sz w:val="22"/>
          <w:szCs w:val="22"/>
          <w:lang w:val="en-US" w:eastAsia="sv-SE"/>
        </w:rPr>
      </w:pPr>
    </w:p>
    <w:p w14:paraId="26CA0796" w14:textId="77777777" w:rsidR="008D7CD3" w:rsidRDefault="008D7CD3" w:rsidP="008D7CD3">
      <w:pPr>
        <w:pStyle w:val="B1"/>
        <w:ind w:hanging="1"/>
      </w:pPr>
      <w:r>
        <w:t>1.The general test parameter settings are set up according to Table 7.5.3.5.4.1-3.</w:t>
      </w:r>
    </w:p>
    <w:p w14:paraId="2F91DC1C" w14:textId="77777777" w:rsidR="008D7CD3" w:rsidRDefault="008D7CD3" w:rsidP="008D7CD3">
      <w:pPr>
        <w:pStyle w:val="B1"/>
        <w:ind w:hanging="1"/>
      </w:pPr>
      <w:r>
        <w:t>2. Message contents are defined in clause 7.5.3.5.4.3.</w:t>
      </w:r>
    </w:p>
    <w:p w14:paraId="09B5F71E" w14:textId="77777777" w:rsidR="008D7CD3" w:rsidRDefault="008D7CD3" w:rsidP="008D7CD3">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24D5DE51" w14:textId="77777777" w:rsidR="008D7CD3" w:rsidRDefault="008D7CD3" w:rsidP="008D7CD3">
      <w:pPr>
        <w:pStyle w:val="H6"/>
      </w:pPr>
      <w:r>
        <w:t>7.5.3.5.4.2</w:t>
      </w:r>
      <w:r>
        <w:tab/>
        <w:t>Test procedure</w:t>
      </w:r>
    </w:p>
    <w:p w14:paraId="3BBE878B" w14:textId="77777777" w:rsidR="008D7CD3" w:rsidRDefault="008D7CD3" w:rsidP="008D7CD3">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1762A93A" w14:textId="77777777" w:rsidR="008D7CD3" w:rsidRDefault="008D7CD3" w:rsidP="008D7CD3">
      <w:pPr>
        <w:rPr>
          <w:rFonts w:cs="v4.2.0"/>
        </w:rPr>
      </w:pPr>
      <w:r>
        <w:rPr>
          <w:rFonts w:cs="v4.2.0"/>
        </w:rPr>
        <w:t xml:space="preserve">At the start of time duration T1, the UE is in connected mode with PCell (Cell 1). Both Cell 2 and Cell 3 are known to UE and UE is reporting CQI for all Cell 1. </w:t>
      </w:r>
    </w:p>
    <w:p w14:paraId="3F02E5B8" w14:textId="77777777" w:rsidR="008D7CD3" w:rsidRDefault="008D7CD3" w:rsidP="008D7CD3">
      <w:pPr>
        <w:rPr>
          <w:rFonts w:cs="Arial"/>
          <w:lang w:eastAsia="zh-CN"/>
        </w:rPr>
      </w:pPr>
      <w:r>
        <w:rPr>
          <w:lang w:eastAsia="zh-CN"/>
        </w:rPr>
        <w:t xml:space="preserve">Time period T2 starts when UE receives a handover command that initiate handover of UE to Cell2 and also activates Cell 3. </w:t>
      </w:r>
      <w:r>
        <w:t xml:space="preserve">This is done using an </w:t>
      </w:r>
      <w:r>
        <w:rPr>
          <w:i/>
        </w:rPr>
        <w:t>RRCConnectionReconfiguration</w:t>
      </w:r>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6D33A0E7" w14:textId="77777777" w:rsidR="008D7CD3" w:rsidRDefault="008D7CD3" w:rsidP="008D7CD3">
      <w:pPr>
        <w:rPr>
          <w:rFonts w:cstheme="minorBidi"/>
          <w:lang w:eastAsia="zh-CN"/>
        </w:rPr>
      </w:pPr>
      <w:r>
        <w:rPr>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p>
    <w:p w14:paraId="70B0AEAF" w14:textId="77777777" w:rsidR="008D7CD3" w:rsidRDefault="008D7CD3" w:rsidP="008D7CD3">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p>
    <w:p w14:paraId="452A57A6" w14:textId="77777777" w:rsidR="008D7CD3" w:rsidRDefault="008D7CD3" w:rsidP="008D7CD3">
      <w:pPr>
        <w:pStyle w:val="B1"/>
        <w:rPr>
          <w:lang w:eastAsia="zh-TW"/>
        </w:rPr>
      </w:pPr>
      <w:r>
        <w:rPr>
          <w:lang w:eastAsia="zh-TW"/>
        </w:rPr>
        <w:t>2.</w:t>
      </w:r>
      <w:r>
        <w:rPr>
          <w:lang w:eastAsia="zh-TW"/>
        </w:rPr>
        <w:tab/>
        <w:t xml:space="preserve">Set the parameters according to T1 in Tables </w:t>
      </w:r>
      <w:r>
        <w:t>7.5.3.5.5-1</w:t>
      </w:r>
      <w:r>
        <w:rPr>
          <w:lang w:eastAsia="zh-TW"/>
        </w:rPr>
        <w:t xml:space="preserve"> and </w:t>
      </w:r>
      <w:r>
        <w:t>7.5.3.5.5-2</w:t>
      </w:r>
      <w:r>
        <w:rPr>
          <w:lang w:eastAsia="zh-TW"/>
        </w:rPr>
        <w:t>. Propagation conditions are set according to Annex C clauses C.2.2.</w:t>
      </w:r>
    </w:p>
    <w:p w14:paraId="047160B0" w14:textId="77777777" w:rsidR="008D7CD3" w:rsidRDefault="008D7CD3" w:rsidP="008D7CD3">
      <w:pPr>
        <w:pStyle w:val="B1"/>
      </w:pPr>
      <w:r>
        <w:rPr>
          <w:lang w:eastAsia="zh-TW"/>
        </w:rPr>
        <w:t>3.</w:t>
      </w:r>
      <w:r>
        <w:rPr>
          <w:lang w:eastAsia="zh-TW"/>
        </w:rPr>
        <w:tab/>
        <w:t>T1 starts. Immediately after, t</w:t>
      </w:r>
      <w:r>
        <w:t>he SS shall configure SCell (Cell 3) on the SCC as per TS 38.508-1 [14] clause 7.5.1 and provide measurement configurations.</w:t>
      </w:r>
    </w:p>
    <w:p w14:paraId="0C96EA33" w14:textId="77777777" w:rsidR="008D7CD3" w:rsidRDefault="008D7CD3" w:rsidP="008D7CD3">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4A36B17" w14:textId="77777777" w:rsidR="008D7CD3" w:rsidRDefault="008D7CD3" w:rsidP="008D7CD3">
      <w:pPr>
        <w:pStyle w:val="B1"/>
        <w:rPr>
          <w:lang w:eastAsia="zh-TW"/>
        </w:rPr>
      </w:pPr>
      <w:r>
        <w:t>4.</w:t>
      </w:r>
      <w:r>
        <w:tab/>
        <w:t>The SS shall configure transmission of PDSCH with a maximum number of 1 HARQ transmission</w:t>
      </w:r>
      <w:r>
        <w:rPr>
          <w:lang w:eastAsia="zh-TW"/>
        </w:rPr>
        <w:t>.</w:t>
      </w:r>
    </w:p>
    <w:p w14:paraId="5C500C8C" w14:textId="77777777" w:rsidR="008D7CD3" w:rsidRDefault="008D7CD3" w:rsidP="008D7CD3">
      <w:pPr>
        <w:pStyle w:val="B1"/>
      </w:pPr>
      <w:r>
        <w:t>5.</w:t>
      </w:r>
      <w:r>
        <w:tab/>
        <w:t xml:space="preserve">After having received a measurement report containing Cell 3, the SS activates SCC by sending a RRCReconfiguration message to the UE by which it configures the SCell (Cell 3) in activated state as defined in message contents table 7.5.3.5.4.3-5, (it also implies a handover to Cell 2). </w:t>
      </w:r>
    </w:p>
    <w:p w14:paraId="05FE43BC" w14:textId="77777777" w:rsidR="008D7CD3" w:rsidRDefault="008D7CD3" w:rsidP="008D7CD3">
      <w:pPr>
        <w:pStyle w:val="B1"/>
      </w:pPr>
      <w:r>
        <w:t>6.</w:t>
      </w:r>
      <w:r>
        <w:tab/>
        <w:t xml:space="preserve">The UE shall transmit the uplink PRACH channel to Cell 2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w:t>
      </w:r>
      <w:r>
        <w:rPr>
          <w:lang w:eastAsia="zh-CN"/>
        </w:rPr>
        <w:lastRenderedPageBreak/>
        <w:t>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067933DB" w14:textId="77777777" w:rsidR="008D7CD3" w:rsidRDefault="008D7CD3" w:rsidP="008D7CD3">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w:rPr>
                <w:rFonts w:ascii="Cambria Math" w:eastAsia="Calibri" w:hAnsi="Cambria Math" w:cs="Arial"/>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72C700A4" w14:textId="77777777" w:rsidR="008D7CD3" w:rsidRDefault="008D7CD3" w:rsidP="008D7CD3">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r>
        <w:rPr>
          <w:lang w:eastAsia="zh-CN"/>
        </w:rPr>
        <w:t xml:space="preserve"> where </w:t>
      </w:r>
      <m:oMath>
        <m:sSub>
          <m:sSubPr>
            <m:ctrlPr>
              <w:rPr>
                <w:rFonts w:ascii="Cambria Math" w:hAnsi="Cambria Math"/>
                <w:iCs/>
                <w:sz w:val="22"/>
                <w:szCs w:val="22"/>
                <w:lang w:eastAsia="ko-KR"/>
              </w:rPr>
            </m:ctrlPr>
          </m:sSubPr>
          <m:e>
            <m:r>
              <w:rPr>
                <w:rFonts w:ascii="Cambria Math" w:hAnsi="Cambria Math"/>
              </w:rPr>
              <m:t>N</m:t>
            </m:r>
            <m:ctrlPr>
              <w:rPr>
                <w:rFonts w:ascii="Cambria Math" w:hAnsi="Cambria Math"/>
                <w:sz w:val="22"/>
                <w:szCs w:val="22"/>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57709A99" w14:textId="77777777" w:rsidR="008D7CD3" w:rsidRDefault="008D7CD3" w:rsidP="008D7CD3">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5E7C5B6" w14:textId="77777777" w:rsidR="008D7CD3" w:rsidRDefault="008D7CD3" w:rsidP="008D7CD3">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7798A0B2" w14:textId="77777777" w:rsidR="008D7CD3" w:rsidRDefault="008D7CD3" w:rsidP="008D7CD3">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559B4BE" w14:textId="77777777" w:rsidR="008D7CD3" w:rsidRDefault="008D7CD3" w:rsidP="008D7CD3">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4D779C0A" w14:textId="77777777" w:rsidR="008D7CD3" w:rsidRDefault="008D7CD3" w:rsidP="008D7CD3">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00A9FC43" w14:textId="77777777" w:rsidR="008D7CD3" w:rsidRDefault="008D7CD3" w:rsidP="008D7CD3">
      <w:pPr>
        <w:pStyle w:val="B1"/>
      </w:pPr>
      <w:r>
        <w:t>8.</w:t>
      </w:r>
      <w:r>
        <w:tab/>
        <w:t xml:space="preserve">Set Cell 3 physical cell identity = ((current cell 3 physical cell identity + 1) mod 1008), and Cell 2 physical cell identity = ((current cell 2 physical cell identity + 1) mod 14 + 2) for next iteration of the test procedure loop. </w:t>
      </w:r>
    </w:p>
    <w:p w14:paraId="143F348A" w14:textId="77777777" w:rsidR="008D7CD3" w:rsidRDefault="008D7CD3" w:rsidP="008D7CD3">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57CF4D54" w14:textId="77777777" w:rsidR="008D7CD3" w:rsidRDefault="008D7CD3" w:rsidP="008D7CD3">
      <w:pPr>
        <w:pStyle w:val="B1"/>
        <w:rPr>
          <w:rFonts w:eastAsia="??"/>
        </w:rPr>
      </w:pPr>
      <w:r>
        <w:t>10.</w:t>
      </w:r>
      <w:r>
        <w:tab/>
        <w:t>Repeat steps 2-9 until a test verdict has been achieved</w:t>
      </w:r>
      <w:r>
        <w:rPr>
          <w:rFonts w:eastAsia="??"/>
        </w:rPr>
        <w:t>.</w:t>
      </w:r>
    </w:p>
    <w:p w14:paraId="46D66186" w14:textId="77777777" w:rsidR="008D7CD3" w:rsidRDefault="008D7CD3" w:rsidP="008D7CD3">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29683749" w14:textId="77777777" w:rsidR="008D7CD3" w:rsidRDefault="008D7CD3" w:rsidP="008D7CD3">
      <w:pPr>
        <w:pStyle w:val="H6"/>
      </w:pPr>
      <w:r>
        <w:t>7.5.3.5.4.3</w:t>
      </w:r>
      <w:r>
        <w:tab/>
        <w:t>Message contents</w:t>
      </w:r>
    </w:p>
    <w:p w14:paraId="1E1DAAB0" w14:textId="77777777" w:rsidR="008D7CD3" w:rsidRDefault="008D7CD3" w:rsidP="008D7CD3">
      <w:pPr>
        <w:rPr>
          <w:lang w:eastAsia="sv-SE"/>
        </w:rPr>
      </w:pPr>
      <w:r>
        <w:rPr>
          <w:lang w:eastAsia="sv-SE"/>
        </w:rPr>
        <w:t>Message contents are according to TS 38.508-1 [14] clause 7.3 with condition SCELL_CSI_ON_SPCELL with the following exceptions:</w:t>
      </w:r>
    </w:p>
    <w:p w14:paraId="7329DA22" w14:textId="77777777" w:rsidR="008D7CD3" w:rsidRDefault="008D7CD3" w:rsidP="008D7CD3">
      <w:pPr>
        <w:pStyle w:val="TH"/>
      </w:pPr>
      <w:r>
        <w:lastRenderedPageBreak/>
        <w:t xml:space="preserve">Table </w:t>
      </w:r>
      <w:r>
        <w:rPr>
          <w:lang w:eastAsia="sv-SE"/>
        </w:rPr>
        <w:t>7.5.3.5.4.3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D7CD3" w14:paraId="13A66E4A" w14:textId="77777777" w:rsidTr="008D7CD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7A22D09" w14:textId="77777777" w:rsidR="008D7CD3" w:rsidRDefault="008D7CD3">
            <w:pPr>
              <w:keepNext/>
              <w:keepLines/>
              <w:spacing w:after="0" w:line="254" w:lineRule="auto"/>
              <w:jc w:val="center"/>
              <w:rPr>
                <w:rFonts w:ascii="Arial" w:hAnsi="Arial"/>
                <w:b/>
                <w:sz w:val="18"/>
              </w:rPr>
            </w:pPr>
            <w:r>
              <w:rPr>
                <w:rFonts w:ascii="Arial" w:hAnsi="Arial"/>
                <w:b/>
                <w:sz w:val="18"/>
              </w:rPr>
              <w:t>Default Message Contents</w:t>
            </w:r>
          </w:p>
        </w:tc>
      </w:tr>
      <w:tr w:rsidR="008D7CD3" w14:paraId="00532786"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2E1D350" w14:textId="77777777" w:rsidR="008D7CD3" w:rsidRDefault="008D7CD3">
            <w:pPr>
              <w:keepNext/>
              <w:keepLines/>
              <w:spacing w:after="0" w:line="254" w:lineRule="auto"/>
              <w:rPr>
                <w:rFonts w:ascii="Arial" w:hAnsi="Arial"/>
                <w:sz w:val="18"/>
              </w:rPr>
            </w:pPr>
            <w:r>
              <w:rPr>
                <w:rFonts w:ascii="Arial"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5C749A5F" w14:textId="77777777" w:rsidR="008D7CD3" w:rsidRDefault="008D7CD3">
            <w:pPr>
              <w:keepNext/>
              <w:keepLines/>
              <w:spacing w:after="0" w:line="254" w:lineRule="auto"/>
              <w:rPr>
                <w:rFonts w:ascii="Arial" w:hAnsi="Arial"/>
                <w:sz w:val="18"/>
              </w:rPr>
            </w:pPr>
          </w:p>
        </w:tc>
      </w:tr>
      <w:tr w:rsidR="008D7CD3" w14:paraId="139C0424"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1200092" w14:textId="77777777" w:rsidR="008D7CD3" w:rsidRDefault="008D7CD3">
            <w:pPr>
              <w:keepNext/>
              <w:keepLines/>
              <w:spacing w:after="0" w:line="254" w:lineRule="auto"/>
              <w:rPr>
                <w:rFonts w:ascii="Arial" w:hAnsi="Arial"/>
                <w:sz w:val="18"/>
              </w:rPr>
            </w:pPr>
            <w:r>
              <w:rPr>
                <w:rFonts w:ascii="Arial"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3C2A00F" w14:textId="77777777" w:rsidR="008D7CD3" w:rsidRDefault="008D7CD3">
            <w:pPr>
              <w:spacing w:after="0"/>
              <w:rPr>
                <w:rFonts w:ascii="Arial" w:hAnsi="Arial"/>
                <w:sz w:val="18"/>
              </w:rPr>
            </w:pPr>
            <w:r>
              <w:rPr>
                <w:rFonts w:ascii="Arial" w:hAnsi="Arial"/>
                <w:sz w:val="18"/>
              </w:rPr>
              <w:t>Table H.3.1-1</w:t>
            </w:r>
          </w:p>
          <w:p w14:paraId="2C831814" w14:textId="77777777" w:rsidR="008D7CD3" w:rsidRDefault="008D7CD3">
            <w:pPr>
              <w:keepNext/>
              <w:keepLines/>
              <w:spacing w:after="0"/>
              <w:rPr>
                <w:rFonts w:ascii="Arial" w:hAnsi="Arial"/>
                <w:sz w:val="18"/>
              </w:rPr>
            </w:pPr>
            <w:r>
              <w:rPr>
                <w:rFonts w:ascii="Arial" w:hAnsi="Arial"/>
                <w:sz w:val="18"/>
              </w:rPr>
              <w:t>Table H.3.1-7 with Condition Deactivated SCell</w:t>
            </w:r>
          </w:p>
          <w:p w14:paraId="3C3F7EE1" w14:textId="77777777" w:rsidR="008D7CD3" w:rsidRDefault="008D7CD3">
            <w:pPr>
              <w:keepNext/>
              <w:keepLines/>
              <w:spacing w:after="0" w:line="254" w:lineRule="auto"/>
              <w:rPr>
                <w:rFonts w:ascii="Arial" w:hAnsi="Arial" w:cs="v4.2.0"/>
                <w:sz w:val="18"/>
              </w:rPr>
            </w:pPr>
            <w:r>
              <w:rPr>
                <w:rFonts w:ascii="Arial" w:hAnsi="Arial" w:cs="v4.2.0"/>
                <w:sz w:val="18"/>
              </w:rPr>
              <w:t>Table 7.3.1-3 in TS 38.508-1 [14] with condition SMTC.1</w:t>
            </w:r>
          </w:p>
          <w:p w14:paraId="6AF351F5" w14:textId="77777777" w:rsidR="008D7CD3" w:rsidRDefault="008D7CD3">
            <w:pPr>
              <w:keepNext/>
              <w:keepLines/>
              <w:spacing w:after="0" w:line="254" w:lineRule="auto"/>
              <w:rPr>
                <w:rFonts w:ascii="Arial" w:hAnsi="Arial" w:cstheme="minorBidi"/>
                <w:sz w:val="18"/>
              </w:rPr>
            </w:pPr>
            <w:r>
              <w:rPr>
                <w:rFonts w:ascii="Arial" w:hAnsi="Arial"/>
                <w:sz w:val="18"/>
              </w:rPr>
              <w:t xml:space="preserve">Table H.3.2-2 with Condition </w:t>
            </w:r>
            <w:proofErr w:type="spellStart"/>
            <w:r>
              <w:rPr>
                <w:rFonts w:ascii="Arial" w:hAnsi="Arial"/>
                <w:sz w:val="18"/>
              </w:rPr>
              <w:t>RBConfig_KeyChange</w:t>
            </w:r>
            <w:proofErr w:type="spellEnd"/>
          </w:p>
        </w:tc>
      </w:tr>
    </w:tbl>
    <w:p w14:paraId="63578E5A" w14:textId="77777777" w:rsidR="008D7CD3" w:rsidRDefault="008D7CD3" w:rsidP="008D7CD3">
      <w:pPr>
        <w:rPr>
          <w:rFonts w:asciiTheme="minorHAnsi" w:hAnsiTheme="minorHAnsi" w:cstheme="minorBidi"/>
          <w:sz w:val="22"/>
          <w:szCs w:val="22"/>
          <w:lang w:val="en-US" w:eastAsia="sv-SE"/>
        </w:rPr>
      </w:pPr>
    </w:p>
    <w:p w14:paraId="30FCF228" w14:textId="77777777" w:rsidR="008D7CD3" w:rsidRDefault="008D7CD3" w:rsidP="008D7CD3">
      <w:pPr>
        <w:pStyle w:val="TH"/>
      </w:pPr>
      <w:r>
        <w:t xml:space="preserve">Table </w:t>
      </w:r>
      <w:r>
        <w:rPr>
          <w:lang w:eastAsia="sv-SE"/>
        </w:rPr>
        <w:t>7.5.3.5.4.3</w:t>
      </w:r>
      <w:r>
        <w:t xml:space="preserve">-2: </w:t>
      </w:r>
      <w:r>
        <w:rPr>
          <w:i/>
        </w:rPr>
        <w:t>RRCReconfiguration</w:t>
      </w:r>
      <w:r>
        <w:t xml:space="preserve">: </w:t>
      </w:r>
      <w:proofErr w:type="spellStart"/>
      <w:r>
        <w:t>SCell</w:t>
      </w:r>
      <w:proofErr w:type="spellEnd"/>
      <w:r>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D7CD3" w14:paraId="7CE36F3D" w14:textId="77777777" w:rsidTr="008D7CD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E2ABBD"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8D7CD3" w14:paraId="2211E08C"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617C"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A24D"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05B1"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271B"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CF193E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1502" w14:textId="77777777" w:rsidR="008D7CD3" w:rsidRDefault="008D7CD3">
            <w:pPr>
              <w:keepNext/>
              <w:keepLines/>
              <w:spacing w:after="0" w:line="254" w:lineRule="auto"/>
              <w:rPr>
                <w:rFonts w:ascii="Arial" w:hAnsi="Arial"/>
                <w:sz w:val="18"/>
              </w:rPr>
            </w:pPr>
            <w:r>
              <w:rPr>
                <w:rFonts w:ascii="Arial"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AAE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58D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138B" w14:textId="77777777" w:rsidR="008D7CD3" w:rsidRDefault="008D7CD3">
            <w:pPr>
              <w:keepNext/>
              <w:keepLines/>
              <w:spacing w:after="0" w:line="254" w:lineRule="auto"/>
              <w:rPr>
                <w:rFonts w:ascii="Arial" w:hAnsi="Arial"/>
                <w:sz w:val="18"/>
              </w:rPr>
            </w:pPr>
          </w:p>
        </w:tc>
      </w:tr>
      <w:tr w:rsidR="008D7CD3" w14:paraId="798B666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85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6F7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62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7E7" w14:textId="77777777" w:rsidR="008D7CD3" w:rsidRDefault="008D7CD3">
            <w:pPr>
              <w:keepNext/>
              <w:keepLines/>
              <w:spacing w:after="0" w:line="254" w:lineRule="auto"/>
              <w:rPr>
                <w:rFonts w:ascii="Arial" w:hAnsi="Arial"/>
                <w:sz w:val="18"/>
              </w:rPr>
            </w:pPr>
          </w:p>
        </w:tc>
      </w:tr>
      <w:tr w:rsidR="008D7CD3" w14:paraId="6D999C4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3AB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221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12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D649" w14:textId="77777777" w:rsidR="008D7CD3" w:rsidRDefault="008D7CD3">
            <w:pPr>
              <w:keepNext/>
              <w:keepLines/>
              <w:spacing w:after="0" w:line="254" w:lineRule="auto"/>
              <w:rPr>
                <w:rFonts w:ascii="Arial" w:hAnsi="Arial"/>
                <w:sz w:val="18"/>
              </w:rPr>
            </w:pPr>
          </w:p>
        </w:tc>
      </w:tr>
      <w:tr w:rsidR="008D7CD3" w14:paraId="63596EEF"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0DA0C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6FF8" w14:textId="77777777" w:rsidR="008D7CD3" w:rsidRDefault="008D7CD3">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6517" w14:textId="77777777" w:rsidR="008D7CD3" w:rsidRDefault="008D7CD3">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7.5.3.5.4.3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280F" w14:textId="77777777" w:rsidR="008D7CD3" w:rsidRDefault="008D7CD3">
            <w:pPr>
              <w:keepNext/>
              <w:keepLines/>
              <w:spacing w:after="0" w:line="254" w:lineRule="auto"/>
              <w:rPr>
                <w:rFonts w:ascii="Arial" w:hAnsi="Arial"/>
                <w:sz w:val="18"/>
              </w:rPr>
            </w:pPr>
          </w:p>
        </w:tc>
      </w:tr>
      <w:tr w:rsidR="008D7CD3" w14:paraId="75EB6746"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01BC7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DB7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A9D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4A05" w14:textId="77777777" w:rsidR="008D7CD3" w:rsidRDefault="008D7CD3">
            <w:pPr>
              <w:keepNext/>
              <w:keepLines/>
              <w:spacing w:after="0" w:line="254" w:lineRule="auto"/>
              <w:rPr>
                <w:rFonts w:ascii="Arial" w:hAnsi="Arial"/>
                <w:sz w:val="18"/>
              </w:rPr>
            </w:pPr>
          </w:p>
        </w:tc>
      </w:tr>
      <w:tr w:rsidR="008D7CD3" w14:paraId="454E5964"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E5D0E1" w14:textId="77777777" w:rsidR="008D7CD3" w:rsidRDefault="008D7CD3">
            <w:pPr>
              <w:keepNext/>
              <w:keepLines/>
              <w:spacing w:after="0" w:line="254" w:lineRule="auto"/>
              <w:rPr>
                <w:rFonts w:ascii="Arial" w:hAnsi="Arial"/>
                <w:sz w:val="18"/>
              </w:rPr>
            </w:pPr>
            <w:r>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29AC" w14:textId="77777777" w:rsidR="008D7CD3" w:rsidRDefault="008D7CD3">
            <w:pPr>
              <w:keepNext/>
              <w:keepLines/>
              <w:spacing w:after="0" w:line="254" w:lineRule="auto"/>
              <w:rPr>
                <w:rFonts w:ascii="Arial" w:hAnsi="Arial"/>
                <w:sz w:val="18"/>
              </w:rPr>
            </w:pPr>
            <w:r>
              <w:rPr>
                <w:rFonts w:ascii="Arial" w:hAnsi="Arial"/>
                <w:sz w:val="18"/>
              </w:rPr>
              <w:t>CellGroupConfig-</w:t>
            </w:r>
            <w:proofErr w:type="spellStart"/>
            <w:r>
              <w:rPr>
                <w:rFonts w:ascii="Arial" w:hAnsi="Arial"/>
                <w:sz w:val="18"/>
              </w:rPr>
              <w:t>SCell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6E78" w14:textId="77777777" w:rsidR="008D7CD3" w:rsidRDefault="008D7CD3">
            <w:pPr>
              <w:keepNext/>
              <w:keepLines/>
              <w:spacing w:after="0" w:line="254" w:lineRule="auto"/>
              <w:rPr>
                <w:rFonts w:ascii="Arial" w:hAnsi="Arial"/>
                <w:sz w:val="18"/>
              </w:rPr>
            </w:pPr>
            <w:r>
              <w:rPr>
                <w:rFonts w:ascii="Arial" w:hAnsi="Arial"/>
                <w:sz w:val="18"/>
              </w:rPr>
              <w:t>Table 7.5.3.5.4.3-5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DA44" w14:textId="77777777" w:rsidR="008D7CD3" w:rsidRDefault="008D7CD3">
            <w:pPr>
              <w:keepNext/>
              <w:keepLines/>
              <w:spacing w:after="0" w:line="254" w:lineRule="auto"/>
              <w:rPr>
                <w:rFonts w:ascii="Arial" w:hAnsi="Arial"/>
                <w:sz w:val="18"/>
              </w:rPr>
            </w:pPr>
          </w:p>
        </w:tc>
      </w:tr>
      <w:tr w:rsidR="008D7CD3" w14:paraId="4E84B4AB"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C82060"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F4E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A06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8E3F" w14:textId="77777777" w:rsidR="008D7CD3" w:rsidRDefault="008D7CD3">
            <w:pPr>
              <w:keepNext/>
              <w:keepLines/>
              <w:spacing w:after="0" w:line="254" w:lineRule="auto"/>
              <w:rPr>
                <w:rFonts w:ascii="Arial" w:hAnsi="Arial"/>
                <w:sz w:val="18"/>
              </w:rPr>
            </w:pPr>
          </w:p>
        </w:tc>
      </w:tr>
      <w:tr w:rsidR="008D7CD3" w14:paraId="50F2EC36"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DD4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193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B803"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F94" w14:textId="77777777" w:rsidR="008D7CD3" w:rsidRDefault="008D7CD3">
            <w:pPr>
              <w:keepNext/>
              <w:keepLines/>
              <w:spacing w:after="0" w:line="254" w:lineRule="auto"/>
              <w:rPr>
                <w:rFonts w:ascii="Arial" w:hAnsi="Arial"/>
                <w:sz w:val="18"/>
              </w:rPr>
            </w:pPr>
          </w:p>
        </w:tc>
      </w:tr>
      <w:tr w:rsidR="008D7CD3" w14:paraId="0CF3958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CBF98"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3E2"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384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2D7F5" w14:textId="77777777" w:rsidR="008D7CD3" w:rsidRDefault="008D7CD3">
            <w:pPr>
              <w:keepNext/>
              <w:keepLines/>
              <w:spacing w:after="0" w:line="254" w:lineRule="auto"/>
              <w:rPr>
                <w:rFonts w:ascii="Arial" w:hAnsi="Arial"/>
                <w:sz w:val="18"/>
              </w:rPr>
            </w:pPr>
          </w:p>
        </w:tc>
      </w:tr>
      <w:tr w:rsidR="008D7CD3" w14:paraId="1934139E"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B5AD"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AE0C"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FA7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AE07" w14:textId="77777777" w:rsidR="008D7CD3" w:rsidRDefault="008D7CD3">
            <w:pPr>
              <w:keepNext/>
              <w:keepLines/>
              <w:spacing w:after="0" w:line="254" w:lineRule="auto"/>
              <w:rPr>
                <w:rFonts w:ascii="Arial" w:hAnsi="Arial"/>
                <w:sz w:val="18"/>
              </w:rPr>
            </w:pPr>
          </w:p>
        </w:tc>
      </w:tr>
    </w:tbl>
    <w:p w14:paraId="7DE15C67" w14:textId="77777777" w:rsidR="008D7CD3" w:rsidRDefault="008D7CD3" w:rsidP="008D7CD3">
      <w:pPr>
        <w:rPr>
          <w:rFonts w:asciiTheme="minorHAnsi" w:hAnsiTheme="minorHAnsi" w:cstheme="minorBidi"/>
          <w:sz w:val="22"/>
          <w:szCs w:val="22"/>
          <w:lang w:val="en-US" w:eastAsia="sv-SE"/>
        </w:rPr>
      </w:pPr>
    </w:p>
    <w:p w14:paraId="49A2CA9C" w14:textId="77777777" w:rsidR="008D7CD3" w:rsidRDefault="008D7CD3" w:rsidP="008D7CD3">
      <w:pPr>
        <w:pStyle w:val="TH"/>
      </w:pPr>
      <w:r>
        <w:t xml:space="preserve">Table </w:t>
      </w:r>
      <w:r>
        <w:rPr>
          <w:lang w:eastAsia="sv-SE"/>
        </w:rPr>
        <w:t>7.5.3.5.4.3</w:t>
      </w:r>
      <w:r>
        <w:t xml:space="preserve">-2A: </w:t>
      </w:r>
      <w:proofErr w:type="spellStart"/>
      <w:r>
        <w:t>MeasConfig</w:t>
      </w:r>
      <w:proofErr w:type="spellEnd"/>
      <w:r>
        <w:t xml:space="preserve"> (Table </w:t>
      </w:r>
      <w:r>
        <w:rPr>
          <w:lang w:eastAsia="sv-SE"/>
        </w:rPr>
        <w:t>7.5.3.5.4.3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8D7CD3" w14:paraId="11087A89"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543B1CB" w14:textId="77777777" w:rsidR="008D7CD3" w:rsidRDefault="008D7CD3">
            <w:pPr>
              <w:keepNext/>
              <w:keepLines/>
              <w:spacing w:after="0" w:line="254" w:lineRule="auto"/>
              <w:rPr>
                <w:rFonts w:ascii="Arial" w:hAnsi="Arial"/>
                <w:sz w:val="18"/>
              </w:rPr>
            </w:pPr>
            <w:r>
              <w:rPr>
                <w:rFonts w:ascii="Arial" w:hAnsi="Arial"/>
                <w:sz w:val="18"/>
              </w:rPr>
              <w:t>Derivation path: Table H.3.1-2 with condition Deactivated SCell</w:t>
            </w:r>
          </w:p>
        </w:tc>
      </w:tr>
      <w:tr w:rsidR="008D7CD3" w14:paraId="5DABECE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D519FAE"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F679BBF"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4CEB772"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96047B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17F9317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27AC4751" w14:textId="77777777" w:rsidR="008D7CD3" w:rsidRDefault="008D7CD3">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1738A966"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3C75FA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2AD9350" w14:textId="77777777" w:rsidR="008D7CD3" w:rsidRDefault="008D7CD3">
            <w:pPr>
              <w:keepNext/>
              <w:keepLines/>
              <w:spacing w:after="0" w:line="254" w:lineRule="auto"/>
              <w:rPr>
                <w:rFonts w:ascii="Arial" w:hAnsi="Arial"/>
                <w:sz w:val="18"/>
              </w:rPr>
            </w:pPr>
          </w:p>
        </w:tc>
      </w:tr>
      <w:tr w:rsidR="008D7CD3" w14:paraId="6042856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EB6E0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BEA0865" w14:textId="77777777" w:rsidR="008D7CD3" w:rsidRDefault="008D7CD3">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3C50E77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CC220A" w14:textId="77777777" w:rsidR="008D7CD3" w:rsidRDefault="008D7CD3">
            <w:pPr>
              <w:keepNext/>
              <w:keepLines/>
              <w:spacing w:after="0" w:line="254" w:lineRule="auto"/>
              <w:rPr>
                <w:rFonts w:ascii="Arial" w:hAnsi="Arial"/>
                <w:sz w:val="18"/>
              </w:rPr>
            </w:pPr>
          </w:p>
        </w:tc>
      </w:tr>
      <w:tr w:rsidR="008D7CD3" w14:paraId="1B092758"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73042A2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w:t>
            </w:r>
            <w:proofErr w:type="spell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1D2692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01798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43EDF4C" w14:textId="77777777" w:rsidR="008D7CD3" w:rsidRDefault="008D7CD3">
            <w:pPr>
              <w:keepNext/>
              <w:keepLines/>
              <w:spacing w:after="0" w:line="254" w:lineRule="auto"/>
              <w:rPr>
                <w:rFonts w:ascii="Arial" w:hAnsi="Arial"/>
                <w:sz w:val="18"/>
              </w:rPr>
            </w:pPr>
          </w:p>
        </w:tc>
      </w:tr>
      <w:tr w:rsidR="008D7CD3" w14:paraId="4709253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9372170"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30AAC4D"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w:t>
            </w:r>
            <w:proofErr w:type="spellStart"/>
            <w:r>
              <w:rPr>
                <w:rFonts w:ascii="Arial" w:hAnsi="Arial"/>
                <w:sz w:val="18"/>
              </w:rPr>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B80E9A1"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2</w:t>
            </w:r>
          </w:p>
          <w:p w14:paraId="0B8F8F4C" w14:textId="77777777" w:rsidR="008D7CD3" w:rsidRDefault="008D7CD3">
            <w:pPr>
              <w:keepNext/>
              <w:keepLines/>
              <w:spacing w:after="0" w:line="254" w:lineRule="auto"/>
              <w:rPr>
                <w:rFonts w:ascii="Arial" w:hAnsi="Arial"/>
                <w:sz w:val="18"/>
              </w:rPr>
            </w:pPr>
            <w:r>
              <w:rPr>
                <w:rFonts w:ascii="Arial" w:hAnsi="Arial"/>
                <w:sz w:val="18"/>
              </w:rPr>
              <w:t>Table 7.5.3.5.4.3-3</w:t>
            </w:r>
          </w:p>
        </w:tc>
        <w:tc>
          <w:tcPr>
            <w:tcW w:w="606" w:type="pct"/>
            <w:tcBorders>
              <w:top w:val="single" w:sz="4" w:space="0" w:color="auto"/>
              <w:left w:val="single" w:sz="4" w:space="0" w:color="auto"/>
              <w:bottom w:val="single" w:sz="4" w:space="0" w:color="auto"/>
              <w:right w:val="single" w:sz="4" w:space="0" w:color="auto"/>
            </w:tcBorders>
          </w:tcPr>
          <w:p w14:paraId="1D7906DE" w14:textId="77777777" w:rsidR="008D7CD3" w:rsidRDefault="008D7CD3">
            <w:pPr>
              <w:keepNext/>
              <w:keepLines/>
              <w:spacing w:after="0" w:line="254" w:lineRule="auto"/>
              <w:rPr>
                <w:rFonts w:ascii="Arial" w:hAnsi="Arial"/>
                <w:sz w:val="18"/>
              </w:rPr>
            </w:pPr>
          </w:p>
        </w:tc>
      </w:tr>
      <w:tr w:rsidR="008D7CD3" w14:paraId="7DC89DC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4E5ECD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43BC255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3F037C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1993665" w14:textId="77777777" w:rsidR="008D7CD3" w:rsidRDefault="008D7CD3">
            <w:pPr>
              <w:keepNext/>
              <w:keepLines/>
              <w:spacing w:after="0" w:line="254" w:lineRule="auto"/>
              <w:rPr>
                <w:rFonts w:ascii="Arial" w:hAnsi="Arial"/>
                <w:sz w:val="18"/>
              </w:rPr>
            </w:pPr>
          </w:p>
        </w:tc>
      </w:tr>
      <w:tr w:rsidR="008D7CD3" w14:paraId="5E78721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1458BF85"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2BB81308"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FBED8D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791C67C" w14:textId="77777777" w:rsidR="008D7CD3" w:rsidRDefault="008D7CD3">
            <w:pPr>
              <w:keepNext/>
              <w:keepLines/>
              <w:spacing w:after="0" w:line="254" w:lineRule="auto"/>
              <w:rPr>
                <w:rFonts w:ascii="Arial" w:hAnsi="Arial"/>
                <w:sz w:val="18"/>
              </w:rPr>
            </w:pPr>
          </w:p>
        </w:tc>
      </w:tr>
      <w:tr w:rsidR="008D7CD3" w14:paraId="0556B4B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BDBD8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031D212A" w14:textId="77777777" w:rsidR="008D7CD3" w:rsidRDefault="008D7CD3">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0F8E0D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7A58E73" w14:textId="77777777" w:rsidR="008D7CD3" w:rsidRDefault="008D7CD3">
            <w:pPr>
              <w:keepNext/>
              <w:keepLines/>
              <w:spacing w:after="0" w:line="254" w:lineRule="auto"/>
              <w:rPr>
                <w:rFonts w:ascii="Arial" w:hAnsi="Arial"/>
                <w:sz w:val="18"/>
              </w:rPr>
            </w:pPr>
          </w:p>
        </w:tc>
      </w:tr>
      <w:tr w:rsidR="008D7CD3" w14:paraId="705A7DF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A5E6E6B"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43BEFEB3"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113DEE39"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0FE8C857" w14:textId="77777777" w:rsidR="008D7CD3" w:rsidRDefault="008D7CD3">
            <w:pPr>
              <w:keepNext/>
              <w:keepLines/>
              <w:spacing w:after="0" w:line="254" w:lineRule="auto"/>
              <w:rPr>
                <w:rFonts w:ascii="Arial" w:hAnsi="Arial"/>
                <w:sz w:val="18"/>
              </w:rPr>
            </w:pPr>
          </w:p>
        </w:tc>
      </w:tr>
      <w:tr w:rsidR="008D7CD3" w14:paraId="37C45AC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5A9EFD5D"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06ABF37" w14:textId="77777777" w:rsidR="008D7CD3" w:rsidRDefault="008D7CD3">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A366012" w14:textId="77777777" w:rsidR="008D7CD3" w:rsidRDefault="008D7CD3">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53106A21" w14:textId="77777777" w:rsidR="008D7CD3" w:rsidRDefault="008D7CD3">
            <w:pPr>
              <w:keepNext/>
              <w:keepLines/>
              <w:spacing w:after="0" w:line="254" w:lineRule="auto"/>
              <w:rPr>
                <w:rFonts w:ascii="Arial" w:hAnsi="Arial"/>
                <w:sz w:val="18"/>
              </w:rPr>
            </w:pPr>
          </w:p>
        </w:tc>
      </w:tr>
      <w:tr w:rsidR="008D7CD3" w14:paraId="51E56161"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2DBD951"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472CBB6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A1E93D3"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219C69E" w14:textId="77777777" w:rsidR="008D7CD3" w:rsidRDefault="008D7CD3">
            <w:pPr>
              <w:keepNext/>
              <w:keepLines/>
              <w:spacing w:after="0" w:line="254" w:lineRule="auto"/>
              <w:rPr>
                <w:rFonts w:ascii="Arial" w:hAnsi="Arial"/>
                <w:sz w:val="18"/>
              </w:rPr>
            </w:pPr>
          </w:p>
        </w:tc>
      </w:tr>
      <w:tr w:rsidR="008D7CD3" w14:paraId="6B7D0845"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7D5B91A"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D2B05BF" w14:textId="77777777" w:rsidR="008D7CD3" w:rsidRDefault="008D7CD3">
            <w:pPr>
              <w:keepNext/>
              <w:keepLines/>
              <w:spacing w:after="0" w:line="254" w:lineRule="auto"/>
              <w:rPr>
                <w:rFonts w:ascii="Arial" w:hAnsi="Arial"/>
                <w:sz w:val="18"/>
              </w:rPr>
            </w:pPr>
            <w:r>
              <w:rPr>
                <w:rFonts w:ascii="Arial" w:hAnsi="Arial"/>
                <w:sz w:val="18"/>
              </w:rPr>
              <w:t>ReportConfigNR</w:t>
            </w:r>
          </w:p>
        </w:tc>
        <w:tc>
          <w:tcPr>
            <w:tcW w:w="866" w:type="pct"/>
            <w:tcBorders>
              <w:top w:val="single" w:sz="4" w:space="0" w:color="auto"/>
              <w:left w:val="single" w:sz="4" w:space="0" w:color="auto"/>
              <w:bottom w:val="single" w:sz="4" w:space="0" w:color="auto"/>
              <w:right w:val="single" w:sz="4" w:space="0" w:color="auto"/>
            </w:tcBorders>
            <w:hideMark/>
          </w:tcPr>
          <w:p w14:paraId="4688280F" w14:textId="77777777" w:rsidR="008D7CD3" w:rsidRDefault="008D7CD3">
            <w:pPr>
              <w:keepNext/>
              <w:keepLines/>
              <w:spacing w:after="0" w:line="254" w:lineRule="auto"/>
              <w:rPr>
                <w:rFonts w:ascii="Arial" w:hAnsi="Arial"/>
                <w:sz w:val="18"/>
              </w:rPr>
            </w:pPr>
            <w:r>
              <w:rPr>
                <w:rFonts w:ascii="Arial" w:hAnsi="Arial"/>
                <w:sz w:val="18"/>
              </w:rPr>
              <w:t>Table 7.5.3.5.4.3-4</w:t>
            </w:r>
          </w:p>
        </w:tc>
        <w:tc>
          <w:tcPr>
            <w:tcW w:w="606" w:type="pct"/>
            <w:tcBorders>
              <w:top w:val="single" w:sz="4" w:space="0" w:color="auto"/>
              <w:left w:val="single" w:sz="4" w:space="0" w:color="auto"/>
              <w:bottom w:val="single" w:sz="4" w:space="0" w:color="auto"/>
              <w:right w:val="single" w:sz="4" w:space="0" w:color="auto"/>
            </w:tcBorders>
          </w:tcPr>
          <w:p w14:paraId="70759FB6" w14:textId="77777777" w:rsidR="008D7CD3" w:rsidRDefault="008D7CD3">
            <w:pPr>
              <w:keepNext/>
              <w:keepLines/>
              <w:spacing w:after="0" w:line="254" w:lineRule="auto"/>
              <w:rPr>
                <w:rFonts w:ascii="Arial" w:hAnsi="Arial"/>
                <w:sz w:val="18"/>
              </w:rPr>
            </w:pPr>
          </w:p>
        </w:tc>
      </w:tr>
      <w:tr w:rsidR="008D7CD3" w14:paraId="6F074CC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36B3225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1397DBC"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99611F"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82FDB92" w14:textId="77777777" w:rsidR="008D7CD3" w:rsidRDefault="008D7CD3">
            <w:pPr>
              <w:keepNext/>
              <w:keepLines/>
              <w:spacing w:after="0" w:line="254" w:lineRule="auto"/>
              <w:rPr>
                <w:rFonts w:ascii="Arial" w:hAnsi="Arial"/>
                <w:sz w:val="18"/>
              </w:rPr>
            </w:pPr>
          </w:p>
        </w:tc>
      </w:tr>
      <w:tr w:rsidR="008D7CD3" w14:paraId="642B17D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61A295F" w14:textId="77777777" w:rsidR="008D7CD3" w:rsidRDefault="008D7CD3">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4B1CD5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41F8CC6"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9685FAB" w14:textId="77777777" w:rsidR="008D7CD3" w:rsidRDefault="008D7CD3">
            <w:pPr>
              <w:keepNext/>
              <w:keepLines/>
              <w:spacing w:after="0" w:line="254" w:lineRule="auto"/>
              <w:rPr>
                <w:rFonts w:ascii="Arial" w:hAnsi="Arial"/>
                <w:sz w:val="18"/>
              </w:rPr>
            </w:pPr>
          </w:p>
        </w:tc>
      </w:tr>
      <w:tr w:rsidR="008D7CD3" w14:paraId="1788A029"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43F2C9C"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69F46C5"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76AD53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881D301" w14:textId="77777777" w:rsidR="008D7CD3" w:rsidRDefault="008D7CD3">
            <w:pPr>
              <w:keepNext/>
              <w:keepLines/>
              <w:spacing w:after="0" w:line="254" w:lineRule="auto"/>
              <w:rPr>
                <w:rFonts w:ascii="Arial" w:hAnsi="Arial"/>
                <w:sz w:val="18"/>
              </w:rPr>
            </w:pPr>
          </w:p>
        </w:tc>
      </w:tr>
      <w:tr w:rsidR="008D7CD3" w14:paraId="33BDA8B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F7513B7" w14:textId="77777777" w:rsidR="008D7CD3" w:rsidRDefault="008D7CD3">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798256FA"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84FACA2"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39E8769" w14:textId="77777777" w:rsidR="008D7CD3" w:rsidRDefault="008D7CD3">
            <w:pPr>
              <w:keepNext/>
              <w:keepLines/>
              <w:spacing w:after="0" w:line="254" w:lineRule="auto"/>
              <w:rPr>
                <w:rFonts w:ascii="Arial" w:hAnsi="Arial"/>
                <w:sz w:val="18"/>
              </w:rPr>
            </w:pPr>
          </w:p>
        </w:tc>
      </w:tr>
    </w:tbl>
    <w:p w14:paraId="0DFDC7E7" w14:textId="77777777" w:rsidR="008D7CD3" w:rsidRDefault="008D7CD3" w:rsidP="008D7CD3">
      <w:pPr>
        <w:rPr>
          <w:rFonts w:asciiTheme="minorHAnsi" w:hAnsiTheme="minorHAnsi" w:cstheme="minorBidi"/>
          <w:sz w:val="22"/>
          <w:szCs w:val="22"/>
          <w:lang w:val="en-US" w:eastAsia="sv-SE"/>
        </w:rPr>
      </w:pPr>
    </w:p>
    <w:p w14:paraId="5BEA9978" w14:textId="77777777" w:rsidR="008D7CD3" w:rsidRDefault="008D7CD3" w:rsidP="008D7CD3">
      <w:pPr>
        <w:pStyle w:val="TH"/>
        <w:rPr>
          <w:i/>
        </w:rPr>
      </w:pPr>
      <w:r>
        <w:lastRenderedPageBreak/>
        <w:t xml:space="preserve">Table 7.5.3.5.4.3-3: </w:t>
      </w:r>
      <w:proofErr w:type="spellStart"/>
      <w:r>
        <w:t>MeasObjectNR</w:t>
      </w:r>
      <w:proofErr w:type="spellEnd"/>
      <w:r>
        <w:t xml:space="preserve"> for </w:t>
      </w:r>
      <w:proofErr w:type="spellStart"/>
      <w:r>
        <w:t>SCell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8D7CD3" w14:paraId="1220C771"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520E8568" w14:textId="77777777" w:rsidR="008D7CD3" w:rsidRDefault="008D7CD3">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8D7CD3" w14:paraId="3A8ED4B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E8FF9AB"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9D0C4"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2A7AB929"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411E181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5991DC9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48255D5"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238373"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876C006"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B17993" w14:textId="77777777" w:rsidR="008D7CD3" w:rsidRDefault="008D7CD3">
            <w:pPr>
              <w:keepNext/>
              <w:keepLines/>
              <w:spacing w:after="0" w:line="254" w:lineRule="auto"/>
              <w:rPr>
                <w:rFonts w:ascii="Arial" w:hAnsi="Arial"/>
                <w:sz w:val="18"/>
              </w:rPr>
            </w:pPr>
          </w:p>
        </w:tc>
      </w:tr>
      <w:tr w:rsidR="008D7CD3" w14:paraId="48CD19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BC92F34"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0024B244"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AD77C0C"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BEABAE" w14:textId="77777777" w:rsidR="008D7CD3" w:rsidRDefault="008D7CD3">
            <w:pPr>
              <w:keepNext/>
              <w:keepLines/>
              <w:spacing w:after="0" w:line="254" w:lineRule="auto"/>
              <w:rPr>
                <w:rFonts w:ascii="Arial" w:hAnsi="Arial"/>
                <w:sz w:val="18"/>
              </w:rPr>
            </w:pPr>
          </w:p>
        </w:tc>
      </w:tr>
      <w:tr w:rsidR="008D7CD3" w14:paraId="4DA629B7"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F650898" w14:textId="77777777" w:rsidR="008D7CD3" w:rsidRDefault="008D7CD3">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207B7F6" w14:textId="77777777" w:rsidR="008D7CD3" w:rsidRDefault="008D7CD3">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D29453D"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520C14" w14:textId="77777777" w:rsidR="008D7CD3" w:rsidRDefault="008D7CD3">
            <w:pPr>
              <w:keepNext/>
              <w:keepLines/>
              <w:spacing w:after="0" w:line="254" w:lineRule="auto"/>
              <w:rPr>
                <w:rFonts w:ascii="Arial" w:hAnsi="Arial"/>
                <w:sz w:val="18"/>
              </w:rPr>
            </w:pPr>
          </w:p>
        </w:tc>
      </w:tr>
      <w:tr w:rsidR="008D7CD3" w14:paraId="3423A31D"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A9B3222"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F4EB2"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7DABE62"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C68687" w14:textId="77777777" w:rsidR="008D7CD3" w:rsidRDefault="008D7CD3">
            <w:pPr>
              <w:keepNext/>
              <w:keepLines/>
              <w:spacing w:after="0" w:line="254" w:lineRule="auto"/>
              <w:rPr>
                <w:rFonts w:ascii="Arial" w:hAnsi="Arial"/>
                <w:sz w:val="18"/>
              </w:rPr>
            </w:pPr>
          </w:p>
        </w:tc>
      </w:tr>
    </w:tbl>
    <w:p w14:paraId="5635609B" w14:textId="77777777" w:rsidR="008D7CD3" w:rsidRDefault="008D7CD3" w:rsidP="008D7CD3">
      <w:pPr>
        <w:rPr>
          <w:rFonts w:asciiTheme="minorHAnsi" w:hAnsiTheme="minorHAnsi" w:cstheme="minorBidi"/>
          <w:sz w:val="22"/>
          <w:szCs w:val="22"/>
          <w:lang w:val="en-US" w:eastAsia="sv-SE"/>
        </w:rPr>
      </w:pPr>
    </w:p>
    <w:p w14:paraId="58C808AD" w14:textId="77777777" w:rsidR="008D7CD3" w:rsidRDefault="008D7CD3" w:rsidP="008D7CD3">
      <w:pPr>
        <w:pStyle w:val="TH"/>
      </w:pPr>
      <w:r>
        <w:t xml:space="preserve">Table 7.5.3.5.4.3-4: </w:t>
      </w:r>
      <w:r>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8D7CD3" w14:paraId="17CAA2C1"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D01C40B" w14:textId="77777777" w:rsidR="008D7CD3" w:rsidRDefault="008D7CD3">
            <w:pPr>
              <w:keepNext/>
              <w:keepLines/>
              <w:spacing w:after="0" w:line="254" w:lineRule="auto"/>
              <w:rPr>
                <w:rFonts w:ascii="Arial" w:hAnsi="Arial"/>
                <w:sz w:val="18"/>
              </w:rPr>
            </w:pPr>
            <w:r>
              <w:rPr>
                <w:rFonts w:ascii="Arial" w:hAnsi="Arial"/>
                <w:sz w:val="18"/>
              </w:rPr>
              <w:t>Derivation Path: Table H.3.1-4</w:t>
            </w:r>
          </w:p>
        </w:tc>
      </w:tr>
      <w:tr w:rsidR="008D7CD3" w14:paraId="5676038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3D287E6"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EB46ED3"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B0C808C"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29AC6A48"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7362D1E"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87234CD" w14:textId="77777777" w:rsidR="008D7CD3" w:rsidRDefault="008D7CD3">
            <w:pPr>
              <w:keepNext/>
              <w:keepLines/>
              <w:spacing w:after="0" w:line="254" w:lineRule="auto"/>
              <w:rPr>
                <w:rFonts w:ascii="Arial" w:hAnsi="Arial"/>
                <w:sz w:val="18"/>
              </w:rPr>
            </w:pPr>
            <w:r>
              <w:rPr>
                <w:rFonts w:ascii="Arial" w:hAnsi="Arial"/>
                <w:sz w:val="18"/>
              </w:rPr>
              <w:t xml:space="preserve">ReportConfigNR::=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0605F6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38144F"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E6FEF24" w14:textId="77777777" w:rsidR="008D7CD3" w:rsidRDefault="008D7CD3">
            <w:pPr>
              <w:keepNext/>
              <w:keepLines/>
              <w:spacing w:after="0" w:line="254" w:lineRule="auto"/>
              <w:rPr>
                <w:rFonts w:ascii="Arial" w:hAnsi="Arial"/>
                <w:sz w:val="18"/>
              </w:rPr>
            </w:pPr>
          </w:p>
        </w:tc>
      </w:tr>
      <w:tr w:rsidR="008D7CD3" w14:paraId="6E8FAD56"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46DA7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5DB60370"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AAEBA9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C387FE8" w14:textId="77777777" w:rsidR="008D7CD3" w:rsidRDefault="008D7CD3">
            <w:pPr>
              <w:keepNext/>
              <w:keepLines/>
              <w:spacing w:after="0" w:line="254" w:lineRule="auto"/>
              <w:rPr>
                <w:rFonts w:ascii="Arial" w:hAnsi="Arial"/>
                <w:sz w:val="18"/>
              </w:rPr>
            </w:pPr>
          </w:p>
        </w:tc>
      </w:tr>
      <w:tr w:rsidR="008D7CD3" w14:paraId="497A23CF"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8F9B61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ECADE3B"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BC436C"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732C5F" w14:textId="77777777" w:rsidR="008D7CD3" w:rsidRDefault="008D7CD3">
            <w:pPr>
              <w:keepNext/>
              <w:keepLines/>
              <w:spacing w:after="0" w:line="254" w:lineRule="auto"/>
              <w:rPr>
                <w:rFonts w:ascii="Arial" w:hAnsi="Arial"/>
                <w:sz w:val="18"/>
              </w:rPr>
            </w:pPr>
          </w:p>
        </w:tc>
      </w:tr>
      <w:tr w:rsidR="008D7CD3" w14:paraId="1DA7A341"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DBC9A3B"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775C80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C88E6C0"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B0944F8" w14:textId="77777777" w:rsidR="008D7CD3" w:rsidRDefault="008D7CD3">
            <w:pPr>
              <w:keepNext/>
              <w:keepLines/>
              <w:spacing w:after="0" w:line="254" w:lineRule="auto"/>
              <w:rPr>
                <w:rFonts w:ascii="Arial" w:hAnsi="Arial"/>
                <w:sz w:val="18"/>
              </w:rPr>
            </w:pPr>
          </w:p>
        </w:tc>
      </w:tr>
      <w:tr w:rsidR="008D7CD3" w14:paraId="21E69F1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432EC131" w14:textId="77777777" w:rsidR="008D7CD3" w:rsidRDefault="008D7CD3">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B640B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DD134E"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93A6FFB" w14:textId="77777777" w:rsidR="008D7CD3" w:rsidRDefault="008D7CD3">
            <w:pPr>
              <w:keepNext/>
              <w:keepLines/>
              <w:spacing w:after="0" w:line="254" w:lineRule="auto"/>
              <w:rPr>
                <w:rFonts w:ascii="Arial" w:hAnsi="Arial"/>
                <w:sz w:val="18"/>
              </w:rPr>
            </w:pPr>
          </w:p>
        </w:tc>
      </w:tr>
      <w:tr w:rsidR="008D7CD3" w14:paraId="0591A32C"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77203F5" w14:textId="77777777" w:rsidR="008D7CD3" w:rsidRDefault="008D7CD3">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0E963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6A6598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6C5992A" w14:textId="77777777" w:rsidR="008D7CD3" w:rsidRDefault="008D7CD3">
            <w:pPr>
              <w:keepNext/>
              <w:keepLines/>
              <w:spacing w:after="0" w:line="254" w:lineRule="auto"/>
              <w:rPr>
                <w:rFonts w:ascii="Arial" w:hAnsi="Arial"/>
                <w:sz w:val="18"/>
              </w:rPr>
            </w:pPr>
          </w:p>
        </w:tc>
      </w:tr>
      <w:tr w:rsidR="008D7CD3" w14:paraId="55B1A0C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3F2D8A5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1208CF6" w14:textId="77777777" w:rsidR="008D7CD3" w:rsidRDefault="008D7CD3">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68CC880A" w14:textId="77777777" w:rsidR="008D7CD3" w:rsidRDefault="008D7CD3">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98BDD33" w14:textId="77777777" w:rsidR="008D7CD3" w:rsidRDefault="008D7CD3">
            <w:pPr>
              <w:keepNext/>
              <w:keepLines/>
              <w:spacing w:after="0" w:line="254" w:lineRule="auto"/>
              <w:rPr>
                <w:rFonts w:ascii="Arial" w:hAnsi="Arial"/>
                <w:sz w:val="18"/>
              </w:rPr>
            </w:pPr>
          </w:p>
        </w:tc>
      </w:tr>
      <w:tr w:rsidR="008D7CD3" w14:paraId="7B85F63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A71D56D"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C1575F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E5C3802"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2DDA169" w14:textId="77777777" w:rsidR="008D7CD3" w:rsidRDefault="008D7CD3">
            <w:pPr>
              <w:keepNext/>
              <w:keepLines/>
              <w:spacing w:after="0" w:line="254" w:lineRule="auto"/>
              <w:rPr>
                <w:rFonts w:ascii="Arial" w:hAnsi="Arial"/>
                <w:sz w:val="18"/>
              </w:rPr>
            </w:pPr>
          </w:p>
        </w:tc>
      </w:tr>
      <w:tr w:rsidR="008D7CD3" w14:paraId="7EEE9C60"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D4350E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A82AAD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1E1EC6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336F8AB" w14:textId="77777777" w:rsidR="008D7CD3" w:rsidRDefault="008D7CD3">
            <w:pPr>
              <w:keepNext/>
              <w:keepLines/>
              <w:spacing w:after="0" w:line="254" w:lineRule="auto"/>
              <w:rPr>
                <w:rFonts w:ascii="Arial" w:hAnsi="Arial"/>
                <w:sz w:val="18"/>
              </w:rPr>
            </w:pPr>
          </w:p>
        </w:tc>
      </w:tr>
      <w:tr w:rsidR="008D7CD3" w14:paraId="0106580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2F2011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91FBC1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180CE0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56C9114" w14:textId="77777777" w:rsidR="008D7CD3" w:rsidRDefault="008D7CD3">
            <w:pPr>
              <w:keepNext/>
              <w:keepLines/>
              <w:spacing w:after="0" w:line="254" w:lineRule="auto"/>
              <w:rPr>
                <w:rFonts w:ascii="Arial" w:hAnsi="Arial"/>
                <w:sz w:val="18"/>
              </w:rPr>
            </w:pPr>
          </w:p>
        </w:tc>
      </w:tr>
      <w:tr w:rsidR="008D7CD3" w14:paraId="04ECE7B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B6BBB03"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EF26452"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FF50F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4D1EFE5" w14:textId="77777777" w:rsidR="008D7CD3" w:rsidRDefault="008D7CD3">
            <w:pPr>
              <w:keepNext/>
              <w:keepLines/>
              <w:spacing w:after="0" w:line="254" w:lineRule="auto"/>
              <w:rPr>
                <w:rFonts w:ascii="Arial" w:hAnsi="Arial"/>
                <w:sz w:val="18"/>
              </w:rPr>
            </w:pPr>
          </w:p>
        </w:tc>
      </w:tr>
      <w:tr w:rsidR="008D7CD3" w14:paraId="61BCE01B"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F81B11F"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D74A5B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F07155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DCA376B" w14:textId="77777777" w:rsidR="008D7CD3" w:rsidRDefault="008D7CD3">
            <w:pPr>
              <w:keepNext/>
              <w:keepLines/>
              <w:spacing w:after="0" w:line="254" w:lineRule="auto"/>
              <w:rPr>
                <w:rFonts w:ascii="Arial" w:hAnsi="Arial"/>
                <w:sz w:val="18"/>
              </w:rPr>
            </w:pPr>
          </w:p>
        </w:tc>
      </w:tr>
      <w:tr w:rsidR="008D7CD3" w14:paraId="00833B9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5EE5CA7" w14:textId="77777777" w:rsidR="008D7CD3" w:rsidRDefault="008D7CD3">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4653B46"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A9FC6A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E947617" w14:textId="77777777" w:rsidR="008D7CD3" w:rsidRDefault="008D7CD3">
            <w:pPr>
              <w:keepNext/>
              <w:keepLines/>
              <w:spacing w:after="0" w:line="254" w:lineRule="auto"/>
              <w:rPr>
                <w:rFonts w:ascii="Arial" w:hAnsi="Arial"/>
                <w:sz w:val="18"/>
              </w:rPr>
            </w:pPr>
          </w:p>
        </w:tc>
      </w:tr>
    </w:tbl>
    <w:p w14:paraId="459173D5" w14:textId="77777777" w:rsidR="008D7CD3" w:rsidRDefault="008D7CD3" w:rsidP="008D7CD3">
      <w:pPr>
        <w:rPr>
          <w:rFonts w:asciiTheme="minorHAnsi" w:hAnsiTheme="minorHAnsi" w:cstheme="minorBidi"/>
          <w:sz w:val="22"/>
          <w:szCs w:val="22"/>
          <w:lang w:val="en-US"/>
        </w:rPr>
      </w:pPr>
    </w:p>
    <w:p w14:paraId="78158EC3" w14:textId="77777777" w:rsidR="008D7CD3" w:rsidRDefault="008D7CD3" w:rsidP="008D7CD3">
      <w:pPr>
        <w:pStyle w:val="TH"/>
        <w:rPr>
          <w:lang w:eastAsia="zh-CN"/>
        </w:rPr>
      </w:pPr>
      <w:r>
        <w:t>Table 7.5.3.5.4.3-5: CellGroupConfig-</w:t>
      </w:r>
      <w:proofErr w:type="spellStart"/>
      <w:r>
        <w:t>SCell</w:t>
      </w:r>
      <w:proofErr w:type="spellEnd"/>
      <w:r>
        <w:t xml:space="preserve"> </w:t>
      </w:r>
      <w:r>
        <w:rPr>
          <w:lang w:eastAsia="zh-CN"/>
        </w:rPr>
        <w:t>(</w:t>
      </w:r>
      <w:r>
        <w:t xml:space="preserve">Table </w:t>
      </w:r>
      <w:r>
        <w:rPr>
          <w:lang w:eastAsia="sv-SE"/>
        </w:rPr>
        <w:t>7.5.3.5.4.3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641ED969" w14:textId="77777777" w:rsidTr="008D7CD3">
        <w:tc>
          <w:tcPr>
            <w:tcW w:w="9750" w:type="dxa"/>
            <w:gridSpan w:val="4"/>
            <w:tcBorders>
              <w:top w:val="single" w:sz="4" w:space="0" w:color="auto"/>
              <w:left w:val="single" w:sz="4" w:space="0" w:color="auto"/>
              <w:bottom w:val="single" w:sz="4" w:space="0" w:color="auto"/>
              <w:right w:val="single" w:sz="4" w:space="0" w:color="auto"/>
            </w:tcBorders>
            <w:hideMark/>
          </w:tcPr>
          <w:p w14:paraId="6E12D914"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8D7CD3" w14:paraId="447CEAC2"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E8788CF"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823C0"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A03937"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BFE33A"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46D13A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46E148" w14:textId="77777777" w:rsidR="008D7CD3" w:rsidRDefault="008D7CD3">
            <w:pPr>
              <w:keepNext/>
              <w:keepLines/>
              <w:spacing w:after="0" w:line="254" w:lineRule="auto"/>
              <w:rPr>
                <w:rFonts w:ascii="Arial" w:hAnsi="Arial"/>
                <w:sz w:val="18"/>
              </w:rPr>
            </w:pPr>
            <w:r>
              <w:rPr>
                <w:rFonts w:ascii="Arial" w:hAnsi="Arial"/>
                <w:sz w:val="18"/>
              </w:rPr>
              <w:t xml:space="preserve">CellGroupConfig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3D419A"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0A7E7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A3A7E6" w14:textId="77777777" w:rsidR="008D7CD3" w:rsidRDefault="008D7CD3">
            <w:pPr>
              <w:keepNext/>
              <w:keepLines/>
              <w:spacing w:after="0" w:line="254" w:lineRule="auto"/>
              <w:rPr>
                <w:rFonts w:ascii="Arial" w:hAnsi="Arial"/>
                <w:sz w:val="18"/>
              </w:rPr>
            </w:pPr>
          </w:p>
        </w:tc>
      </w:tr>
      <w:tr w:rsidR="008D7CD3" w14:paraId="7D16CF94"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969847" w14:textId="77777777" w:rsidR="008D7CD3" w:rsidRDefault="008D7CD3">
            <w:pPr>
              <w:keepNext/>
              <w:keepLines/>
              <w:spacing w:after="0" w:line="254" w:lineRule="auto"/>
              <w:rPr>
                <w:rFonts w:ascii="Arial" w:hAnsi="Arial"/>
                <w:sz w:val="18"/>
              </w:rPr>
            </w:pPr>
            <w:r>
              <w:rPr>
                <w:rFonts w:ascii="Arial" w:hAnsi="Arial"/>
                <w:sz w:val="18"/>
              </w:rPr>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75C834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530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FCC8A" w14:textId="77777777" w:rsidR="008D7CD3" w:rsidRDefault="008D7CD3">
            <w:pPr>
              <w:keepNext/>
              <w:keepLines/>
              <w:spacing w:after="0" w:line="254" w:lineRule="auto"/>
              <w:rPr>
                <w:rFonts w:ascii="Arial" w:hAnsi="Arial"/>
                <w:sz w:val="18"/>
              </w:rPr>
            </w:pPr>
          </w:p>
        </w:tc>
      </w:tr>
      <w:tr w:rsidR="008D7CD3" w14:paraId="08AA4B8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6F264DE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88BCB1" w14:textId="77777777" w:rsidR="008D7CD3" w:rsidRDefault="008D7CD3">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7BB9750" w14:textId="77777777" w:rsidR="008D7CD3" w:rsidRDefault="008D7CD3">
            <w:pPr>
              <w:keepNext/>
              <w:keepLines/>
              <w:spacing w:after="0" w:line="254" w:lineRule="auto"/>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32A896B4" w14:textId="77777777" w:rsidR="008D7CD3" w:rsidRDefault="008D7CD3">
            <w:pPr>
              <w:keepNext/>
              <w:keepLines/>
              <w:spacing w:after="0" w:line="254" w:lineRule="auto"/>
              <w:rPr>
                <w:rFonts w:ascii="Arial" w:hAnsi="Arial"/>
                <w:sz w:val="18"/>
              </w:rPr>
            </w:pPr>
          </w:p>
        </w:tc>
      </w:tr>
      <w:tr w:rsidR="008D7CD3" w14:paraId="296E9FB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209F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A47381"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DF01A57"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F6CD3" w14:textId="77777777" w:rsidR="008D7CD3" w:rsidRDefault="008D7CD3">
            <w:pPr>
              <w:keepNext/>
              <w:keepLines/>
              <w:spacing w:after="0" w:line="254" w:lineRule="auto"/>
              <w:rPr>
                <w:rFonts w:ascii="Arial" w:hAnsi="Arial"/>
                <w:sz w:val="18"/>
              </w:rPr>
            </w:pPr>
          </w:p>
        </w:tc>
      </w:tr>
      <w:tr w:rsidR="008D7CD3" w14:paraId="5A633091"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3F2DB46"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D2B616"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A069E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525A" w14:textId="77777777" w:rsidR="008D7CD3" w:rsidRDefault="008D7CD3">
            <w:pPr>
              <w:keepNext/>
              <w:keepLines/>
              <w:spacing w:after="0" w:line="254" w:lineRule="auto"/>
              <w:rPr>
                <w:rFonts w:ascii="Arial" w:hAnsi="Arial"/>
                <w:sz w:val="18"/>
              </w:rPr>
            </w:pPr>
          </w:p>
        </w:tc>
      </w:tr>
      <w:tr w:rsidR="008D7CD3" w14:paraId="4940755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4B1DD8"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C4A1EA"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8845B8E"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956B8" w14:textId="77777777" w:rsidR="008D7CD3" w:rsidRDefault="008D7CD3">
            <w:pPr>
              <w:keepNext/>
              <w:keepLines/>
              <w:spacing w:after="0" w:line="254" w:lineRule="auto"/>
              <w:rPr>
                <w:rFonts w:ascii="Arial" w:hAnsi="Arial"/>
                <w:sz w:val="18"/>
              </w:rPr>
            </w:pPr>
          </w:p>
        </w:tc>
      </w:tr>
      <w:tr w:rsidR="008D7CD3" w14:paraId="411A67B5" w14:textId="77777777" w:rsidTr="008D7CD3">
        <w:tc>
          <w:tcPr>
            <w:tcW w:w="4536" w:type="dxa"/>
            <w:tcBorders>
              <w:top w:val="single" w:sz="4" w:space="0" w:color="auto"/>
              <w:left w:val="single" w:sz="4" w:space="0" w:color="auto"/>
              <w:bottom w:val="nil"/>
              <w:right w:val="single" w:sz="4" w:space="0" w:color="auto"/>
            </w:tcBorders>
            <w:hideMark/>
          </w:tcPr>
          <w:p w14:paraId="48E22953" w14:textId="77777777" w:rsidR="008D7CD3" w:rsidRDefault="008D7CD3">
            <w:pPr>
              <w:keepNext/>
              <w:keepLines/>
              <w:spacing w:after="0" w:line="254" w:lineRule="auto"/>
              <w:rPr>
                <w:rFonts w:ascii="Arial" w:hAnsi="Arial"/>
                <w:sz w:val="18"/>
              </w:rPr>
            </w:pPr>
            <w:r>
              <w:rPr>
                <w:rFonts w:ascii="Arial" w:hAnsi="Arial"/>
                <w:sz w:val="18"/>
              </w:rPr>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7584120" w14:textId="77777777" w:rsidR="008D7CD3" w:rsidRDefault="008D7CD3">
            <w:pPr>
              <w:keepNext/>
              <w:keepLines/>
              <w:spacing w:after="0" w:line="254" w:lineRule="auto"/>
              <w:rPr>
                <w:rFonts w:ascii="Arial" w:hAnsi="Arial"/>
                <w:sz w:val="18"/>
              </w:rPr>
            </w:pPr>
            <w:r>
              <w:rPr>
                <w:rFonts w:ascii="Arial" w:hAnsi="Arial"/>
                <w:sz w:val="18"/>
              </w:rPr>
              <w:t>ServingCellConfig-</w:t>
            </w:r>
            <w:proofErr w:type="spellStart"/>
            <w:r>
              <w:rPr>
                <w:rFonts w:ascii="Arial" w:hAnsi="Arial"/>
                <w:sz w:val="18"/>
              </w:rPr>
              <w:t>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738A5" w14:textId="77777777" w:rsidR="008D7CD3" w:rsidRDefault="008D7CD3">
            <w:pPr>
              <w:keepNext/>
              <w:keepLines/>
              <w:spacing w:after="0" w:line="254" w:lineRule="auto"/>
              <w:rPr>
                <w:rFonts w:ascii="Arial" w:hAnsi="Arial"/>
                <w:sz w:val="18"/>
              </w:rPr>
            </w:pPr>
            <w:r>
              <w:rPr>
                <w:rFonts w:ascii="Arial" w:hAnsi="Arial"/>
                <w:sz w:val="18"/>
              </w:rPr>
              <w:t>Table 7.5.3.5.4.3-6</w:t>
            </w:r>
          </w:p>
        </w:tc>
        <w:tc>
          <w:tcPr>
            <w:tcW w:w="1245" w:type="dxa"/>
            <w:tcBorders>
              <w:top w:val="single" w:sz="4" w:space="0" w:color="auto"/>
              <w:left w:val="single" w:sz="4" w:space="0" w:color="auto"/>
              <w:bottom w:val="single" w:sz="4" w:space="0" w:color="auto"/>
              <w:right w:val="single" w:sz="4" w:space="0" w:color="auto"/>
            </w:tcBorders>
          </w:tcPr>
          <w:p w14:paraId="18D511D9" w14:textId="77777777" w:rsidR="008D7CD3" w:rsidRDefault="008D7CD3">
            <w:pPr>
              <w:keepNext/>
              <w:keepLines/>
              <w:spacing w:after="0" w:line="254" w:lineRule="auto"/>
              <w:rPr>
                <w:rFonts w:ascii="Arial" w:hAnsi="Arial"/>
                <w:sz w:val="18"/>
              </w:rPr>
            </w:pPr>
          </w:p>
        </w:tc>
      </w:tr>
      <w:tr w:rsidR="008D7CD3" w14:paraId="7CAC202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D09553C"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17A767"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7DF4A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EB900" w14:textId="77777777" w:rsidR="008D7CD3" w:rsidRDefault="008D7CD3">
            <w:pPr>
              <w:keepNext/>
              <w:keepLines/>
              <w:spacing w:after="0" w:line="254" w:lineRule="auto"/>
              <w:rPr>
                <w:rFonts w:ascii="Arial" w:hAnsi="Arial"/>
                <w:sz w:val="18"/>
              </w:rPr>
            </w:pPr>
          </w:p>
        </w:tc>
      </w:tr>
      <w:tr w:rsidR="008D7CD3" w14:paraId="23C85E4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25A220D" w14:textId="77777777" w:rsidR="008D7CD3" w:rsidRDefault="008D7CD3">
            <w:pPr>
              <w:keepNext/>
              <w:keepLines/>
              <w:spacing w:after="0" w:line="254" w:lineRule="auto"/>
              <w:rPr>
                <w:rFonts w:ascii="Arial" w:hAnsi="Arial"/>
                <w:sz w:val="18"/>
              </w:rPr>
            </w:pPr>
            <w:r>
              <w:rPr>
                <w:rFonts w:ascii="Arial" w:hAnsi="Arial"/>
                <w:sz w:val="18"/>
              </w:rPr>
              <w:t xml:space="preserve">  sCellToAddModList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6D93B3F" w14:textId="77777777" w:rsidR="008D7CD3" w:rsidRDefault="008D7CD3">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56C2905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92DA2" w14:textId="77777777" w:rsidR="008D7CD3" w:rsidRDefault="008D7CD3">
            <w:pPr>
              <w:keepNext/>
              <w:keepLines/>
              <w:spacing w:after="0" w:line="254" w:lineRule="auto"/>
              <w:rPr>
                <w:rFonts w:ascii="Arial" w:hAnsi="Arial"/>
                <w:sz w:val="18"/>
              </w:rPr>
            </w:pPr>
          </w:p>
        </w:tc>
      </w:tr>
      <w:tr w:rsidR="008D7CD3" w14:paraId="4DD23E2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8D53C4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w:t>
            </w:r>
            <w:proofErr w:type="spell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07776D5E"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AB7609" w14:textId="77777777" w:rsidR="008D7CD3" w:rsidRDefault="008D7CD3">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BDBE44D" w14:textId="77777777" w:rsidR="008D7CD3" w:rsidRDefault="008D7CD3">
            <w:pPr>
              <w:keepNext/>
              <w:keepLines/>
              <w:spacing w:after="0" w:line="254" w:lineRule="auto"/>
              <w:rPr>
                <w:rFonts w:ascii="Arial" w:hAnsi="Arial"/>
                <w:sz w:val="18"/>
              </w:rPr>
            </w:pPr>
          </w:p>
        </w:tc>
      </w:tr>
      <w:tr w:rsidR="008D7CD3" w14:paraId="134D779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5A84D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817E4" w14:textId="77777777" w:rsidR="008D7CD3" w:rsidRDefault="008D7CD3">
            <w:pPr>
              <w:keepNext/>
              <w:keepLines/>
              <w:spacing w:after="0" w:line="254" w:lineRule="auto"/>
              <w:rPr>
                <w:rFonts w:ascii="Arial" w:hAnsi="Arial"/>
                <w:sz w:val="18"/>
              </w:rPr>
            </w:pPr>
            <w:r>
              <w:rPr>
                <w:rFonts w:ascii="Arial" w:hAnsi="Arial"/>
                <w:sz w:val="18"/>
              </w:rPr>
              <w:t>ServingCellConfig-</w:t>
            </w:r>
            <w:proofErr w:type="spellStart"/>
            <w:r>
              <w:rPr>
                <w:rFonts w:ascii="Arial" w:hAnsi="Arial"/>
                <w:sz w:val="18"/>
              </w:rPr>
              <w:t>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A973E5" w14:textId="77777777" w:rsidR="008D7CD3" w:rsidRDefault="008D7CD3">
            <w:pPr>
              <w:keepNext/>
              <w:keepLines/>
              <w:spacing w:after="0" w:line="254" w:lineRule="auto"/>
              <w:rPr>
                <w:rFonts w:ascii="Arial" w:hAnsi="Arial"/>
                <w:sz w:val="18"/>
              </w:rPr>
            </w:pPr>
            <w:r>
              <w:rPr>
                <w:rFonts w:ascii="Arial" w:hAnsi="Arial"/>
                <w:sz w:val="18"/>
              </w:rPr>
              <w:t>Table 7.5.3.5.4.3-7</w:t>
            </w:r>
          </w:p>
        </w:tc>
        <w:tc>
          <w:tcPr>
            <w:tcW w:w="1245" w:type="dxa"/>
            <w:tcBorders>
              <w:top w:val="single" w:sz="4" w:space="0" w:color="auto"/>
              <w:left w:val="single" w:sz="4" w:space="0" w:color="auto"/>
              <w:bottom w:val="single" w:sz="4" w:space="0" w:color="auto"/>
              <w:right w:val="single" w:sz="4" w:space="0" w:color="auto"/>
            </w:tcBorders>
          </w:tcPr>
          <w:p w14:paraId="52D011F3" w14:textId="77777777" w:rsidR="008D7CD3" w:rsidRDefault="008D7CD3">
            <w:pPr>
              <w:keepNext/>
              <w:keepLines/>
              <w:spacing w:after="0" w:line="254" w:lineRule="auto"/>
              <w:rPr>
                <w:rFonts w:ascii="Arial" w:hAnsi="Arial"/>
                <w:sz w:val="18"/>
              </w:rPr>
            </w:pPr>
          </w:p>
        </w:tc>
      </w:tr>
      <w:tr w:rsidR="008D7CD3" w14:paraId="6DDE2FC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DF0927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2F1607"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6CD2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D913EC" w14:textId="77777777" w:rsidR="008D7CD3" w:rsidRDefault="008D7CD3">
            <w:pPr>
              <w:keepNext/>
              <w:keepLines/>
              <w:spacing w:after="0" w:line="254" w:lineRule="auto"/>
              <w:rPr>
                <w:rFonts w:ascii="Arial" w:hAnsi="Arial"/>
                <w:sz w:val="18"/>
              </w:rPr>
            </w:pPr>
          </w:p>
        </w:tc>
      </w:tr>
      <w:tr w:rsidR="008D7CD3" w14:paraId="4782BD77"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FDCE153" w14:textId="77777777" w:rsidR="008D7CD3" w:rsidRDefault="008D7CD3">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57BD3825" w14:textId="77777777" w:rsidR="008D7CD3" w:rsidRDefault="008D7CD3">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111FBB3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CC874" w14:textId="77777777" w:rsidR="008D7CD3" w:rsidRDefault="008D7CD3">
            <w:pPr>
              <w:keepNext/>
              <w:keepLines/>
              <w:spacing w:after="0" w:line="254" w:lineRule="auto"/>
              <w:rPr>
                <w:rFonts w:ascii="Arial" w:hAnsi="Arial"/>
                <w:sz w:val="18"/>
              </w:rPr>
            </w:pPr>
          </w:p>
        </w:tc>
      </w:tr>
      <w:tr w:rsidR="008D7CD3" w14:paraId="71836C5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DAB6853"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E402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FBF5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CDFD2" w14:textId="77777777" w:rsidR="008D7CD3" w:rsidRDefault="008D7CD3">
            <w:pPr>
              <w:keepNext/>
              <w:keepLines/>
              <w:spacing w:after="0" w:line="254" w:lineRule="auto"/>
              <w:rPr>
                <w:rFonts w:ascii="Arial" w:hAnsi="Arial"/>
                <w:sz w:val="18"/>
              </w:rPr>
            </w:pPr>
          </w:p>
        </w:tc>
      </w:tr>
      <w:tr w:rsidR="008D7CD3" w14:paraId="4FB9058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9E0BC9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AEFAE4"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DBCC1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1E206" w14:textId="77777777" w:rsidR="008D7CD3" w:rsidRDefault="008D7CD3">
            <w:pPr>
              <w:keepNext/>
              <w:keepLines/>
              <w:spacing w:after="0" w:line="254" w:lineRule="auto"/>
              <w:rPr>
                <w:rFonts w:ascii="Arial" w:hAnsi="Arial"/>
                <w:sz w:val="18"/>
              </w:rPr>
            </w:pPr>
          </w:p>
        </w:tc>
      </w:tr>
      <w:tr w:rsidR="008D7CD3" w14:paraId="30183026"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16D85B"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76BE4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E6B8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F193D" w14:textId="77777777" w:rsidR="008D7CD3" w:rsidRDefault="008D7CD3">
            <w:pPr>
              <w:keepNext/>
              <w:keepLines/>
              <w:spacing w:after="0" w:line="254" w:lineRule="auto"/>
              <w:rPr>
                <w:rFonts w:ascii="Arial" w:hAnsi="Arial"/>
                <w:sz w:val="18"/>
              </w:rPr>
            </w:pPr>
          </w:p>
        </w:tc>
      </w:tr>
      <w:tr w:rsidR="008D7CD3" w14:paraId="7EFD369B"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FBE65E"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C15F5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73797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8143E" w14:textId="77777777" w:rsidR="008D7CD3" w:rsidRDefault="008D7CD3">
            <w:pPr>
              <w:keepNext/>
              <w:keepLines/>
              <w:spacing w:after="0" w:line="254" w:lineRule="auto"/>
              <w:rPr>
                <w:rFonts w:ascii="Arial" w:hAnsi="Arial"/>
                <w:sz w:val="18"/>
              </w:rPr>
            </w:pPr>
          </w:p>
        </w:tc>
      </w:tr>
    </w:tbl>
    <w:p w14:paraId="5324DF54" w14:textId="77777777" w:rsidR="008D7CD3" w:rsidRDefault="008D7CD3" w:rsidP="008D7CD3">
      <w:pPr>
        <w:rPr>
          <w:rFonts w:asciiTheme="minorHAnsi" w:hAnsiTheme="minorHAnsi" w:cstheme="minorBidi"/>
          <w:sz w:val="22"/>
          <w:szCs w:val="22"/>
          <w:lang w:val="en-US"/>
        </w:rPr>
      </w:pPr>
    </w:p>
    <w:p w14:paraId="48987FA5" w14:textId="77777777" w:rsidR="008D7CD3" w:rsidRDefault="008D7CD3" w:rsidP="008D7CD3">
      <w:pPr>
        <w:pStyle w:val="TH"/>
      </w:pPr>
      <w:r>
        <w:lastRenderedPageBreak/>
        <w:t>Table 7.5.3.5.4.3-6: ServingCellConfig-</w:t>
      </w:r>
      <w:proofErr w:type="spellStart"/>
      <w:r>
        <w:t>SpCell</w:t>
      </w:r>
      <w:proofErr w:type="spellEnd"/>
      <w:r>
        <w:t xml:space="preserve">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FB22464"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1D65A686" w14:textId="77777777" w:rsidR="008D7CD3" w:rsidRDefault="008D7CD3">
            <w:pPr>
              <w:keepNext/>
              <w:keepLines/>
              <w:spacing w:after="0" w:line="254" w:lineRule="auto"/>
              <w:rPr>
                <w:rFonts w:ascii="Arial" w:hAnsi="Arial"/>
                <w:sz w:val="18"/>
              </w:rPr>
            </w:pPr>
            <w:r>
              <w:rPr>
                <w:rFonts w:ascii="Arial" w:hAnsi="Arial"/>
                <w:sz w:val="18"/>
              </w:rPr>
              <w:t>Derivation Path: TS 38.508-1 [14], Table 4.6.3-167 with condition MEAS</w:t>
            </w:r>
          </w:p>
        </w:tc>
      </w:tr>
      <w:tr w:rsidR="008D7CD3" w14:paraId="3095805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502AF5A1"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1E1182"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9270E8"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02557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E9982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692F71" w14:textId="77777777" w:rsidR="008D7CD3" w:rsidRDefault="008D7CD3">
            <w:pPr>
              <w:keepNext/>
              <w:keepLines/>
              <w:spacing w:after="0" w:line="254" w:lineRule="auto"/>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84DF7D6"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9BB4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1D01B" w14:textId="77777777" w:rsidR="008D7CD3" w:rsidRDefault="008D7CD3">
            <w:pPr>
              <w:keepNext/>
              <w:keepLines/>
              <w:spacing w:after="0" w:line="254" w:lineRule="auto"/>
              <w:rPr>
                <w:rFonts w:ascii="Arial" w:hAnsi="Arial"/>
                <w:sz w:val="18"/>
              </w:rPr>
            </w:pPr>
          </w:p>
        </w:tc>
      </w:tr>
      <w:tr w:rsidR="008D7CD3" w14:paraId="253C31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3D1C36"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7046F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5F5B9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A1609" w14:textId="77777777" w:rsidR="008D7CD3" w:rsidRDefault="008D7CD3">
            <w:pPr>
              <w:keepNext/>
              <w:keepLines/>
              <w:spacing w:after="0" w:line="254" w:lineRule="auto"/>
              <w:rPr>
                <w:rFonts w:ascii="Arial" w:hAnsi="Arial"/>
                <w:sz w:val="18"/>
              </w:rPr>
            </w:pPr>
          </w:p>
        </w:tc>
      </w:tr>
      <w:tr w:rsidR="008D7CD3" w14:paraId="072DFBEE"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134D0D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3CC7DC" w14:textId="77777777" w:rsidR="008D7CD3" w:rsidRDefault="008D7CD3">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CC112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AAA8F" w14:textId="77777777" w:rsidR="008D7CD3" w:rsidRDefault="008D7CD3">
            <w:pPr>
              <w:keepNext/>
              <w:keepLines/>
              <w:spacing w:after="0" w:line="254" w:lineRule="auto"/>
              <w:rPr>
                <w:rFonts w:ascii="Arial" w:hAnsi="Arial"/>
                <w:sz w:val="18"/>
              </w:rPr>
            </w:pPr>
          </w:p>
        </w:tc>
      </w:tr>
      <w:tr w:rsidR="008D7CD3" w14:paraId="719103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A2693FC"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07D8B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11470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EEF59" w14:textId="77777777" w:rsidR="008D7CD3" w:rsidRDefault="008D7CD3">
            <w:pPr>
              <w:keepNext/>
              <w:keepLines/>
              <w:spacing w:after="0" w:line="254" w:lineRule="auto"/>
              <w:rPr>
                <w:rFonts w:ascii="Arial" w:hAnsi="Arial"/>
                <w:sz w:val="18"/>
              </w:rPr>
            </w:pPr>
          </w:p>
        </w:tc>
      </w:tr>
    </w:tbl>
    <w:p w14:paraId="63394065" w14:textId="77777777" w:rsidR="008D7CD3" w:rsidRDefault="008D7CD3" w:rsidP="008D7CD3">
      <w:pPr>
        <w:rPr>
          <w:rFonts w:asciiTheme="minorHAnsi" w:hAnsiTheme="minorHAnsi" w:cstheme="minorBidi"/>
          <w:sz w:val="22"/>
          <w:szCs w:val="22"/>
          <w:lang w:val="en-US"/>
        </w:rPr>
      </w:pPr>
    </w:p>
    <w:p w14:paraId="26685A34" w14:textId="77777777" w:rsidR="008D7CD3" w:rsidRDefault="008D7CD3" w:rsidP="008D7CD3">
      <w:pPr>
        <w:pStyle w:val="TH"/>
      </w:pPr>
      <w:r>
        <w:t>Table 7.5.3.5.4.3-7: ServingCellConfig-</w:t>
      </w:r>
      <w:proofErr w:type="spellStart"/>
      <w:r>
        <w:t>SCell</w:t>
      </w:r>
      <w:proofErr w:type="spellEnd"/>
      <w:r>
        <w:t xml:space="preserve">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8C0485B"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0C594BDE"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8D7CD3" w14:paraId="536A9A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63A4BA8D"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597DA"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F5DDD"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F0AEB1"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0AEF3E6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3BA70DE5" w14:textId="77777777" w:rsidR="008D7CD3" w:rsidRDefault="008D7CD3">
            <w:pPr>
              <w:keepNext/>
              <w:keepLines/>
              <w:spacing w:after="0" w:line="254" w:lineRule="auto"/>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2CCEF5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06E50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8DF4A5" w14:textId="77777777" w:rsidR="008D7CD3" w:rsidRDefault="008D7CD3">
            <w:pPr>
              <w:keepNext/>
              <w:keepLines/>
              <w:spacing w:after="0" w:line="254" w:lineRule="auto"/>
              <w:rPr>
                <w:rFonts w:ascii="Arial" w:hAnsi="Arial"/>
                <w:sz w:val="18"/>
              </w:rPr>
            </w:pPr>
          </w:p>
        </w:tc>
      </w:tr>
      <w:tr w:rsidR="008D7CD3" w14:paraId="3EE0790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738B9F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2674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C81245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C5974" w14:textId="77777777" w:rsidR="008D7CD3" w:rsidRDefault="008D7CD3">
            <w:pPr>
              <w:keepNext/>
              <w:keepLines/>
              <w:spacing w:after="0" w:line="254" w:lineRule="auto"/>
              <w:rPr>
                <w:rFonts w:ascii="Arial" w:hAnsi="Arial"/>
                <w:sz w:val="18"/>
              </w:rPr>
            </w:pPr>
          </w:p>
        </w:tc>
      </w:tr>
      <w:tr w:rsidR="008D7CD3" w14:paraId="4380DF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48EE83D"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053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50E7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2728A" w14:textId="77777777" w:rsidR="008D7CD3" w:rsidRDefault="008D7CD3">
            <w:pPr>
              <w:keepNext/>
              <w:keepLines/>
              <w:spacing w:after="0" w:line="254" w:lineRule="auto"/>
              <w:rPr>
                <w:rFonts w:ascii="Arial" w:hAnsi="Arial"/>
                <w:sz w:val="18"/>
              </w:rPr>
            </w:pPr>
          </w:p>
        </w:tc>
      </w:tr>
      <w:tr w:rsidR="008D7CD3" w14:paraId="5235C0D2"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203EF55"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015F9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BD7AF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238F1A" w14:textId="77777777" w:rsidR="008D7CD3" w:rsidRDefault="008D7CD3">
            <w:pPr>
              <w:keepNext/>
              <w:keepLines/>
              <w:spacing w:after="0" w:line="254" w:lineRule="auto"/>
              <w:rPr>
                <w:rFonts w:ascii="Arial" w:hAnsi="Arial"/>
                <w:sz w:val="18"/>
              </w:rPr>
            </w:pPr>
          </w:p>
        </w:tc>
      </w:tr>
    </w:tbl>
    <w:p w14:paraId="73331319" w14:textId="77777777" w:rsidR="008D7CD3" w:rsidRDefault="008D7CD3" w:rsidP="008D7CD3">
      <w:pPr>
        <w:tabs>
          <w:tab w:val="left" w:pos="1985"/>
        </w:tabs>
        <w:ind w:left="1985" w:hanging="1985"/>
        <w:rPr>
          <w:rFonts w:asciiTheme="minorHAnsi" w:hAnsiTheme="minorHAnsi" w:cs="Arial"/>
          <w:sz w:val="22"/>
          <w:szCs w:val="22"/>
          <w:lang w:val="en-US"/>
        </w:rPr>
      </w:pPr>
      <w:r>
        <w:rPr>
          <w:rFonts w:ascii="Arial" w:hAnsi="Arial" w:cs="Arial"/>
        </w:rPr>
        <w:t>7.5.3.5.5</w:t>
      </w:r>
      <w:r>
        <w:rPr>
          <w:rFonts w:ascii="Arial" w:hAnsi="Arial" w:cs="Arial"/>
        </w:rPr>
        <w:tab/>
        <w:t>Test requirement</w:t>
      </w:r>
    </w:p>
    <w:p w14:paraId="0970ABFC" w14:textId="77777777" w:rsidR="008D7CD3" w:rsidRDefault="008D7CD3" w:rsidP="008D7CD3">
      <w:pPr>
        <w:rPr>
          <w:rFonts w:cstheme="minorBidi"/>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42828670" w14:textId="77777777" w:rsidR="008D7CD3" w:rsidRDefault="008D7CD3" w:rsidP="008D7CD3">
      <w:pPr>
        <w:pStyle w:val="TH"/>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8D7CD3" w14:paraId="7CBA6EB3" w14:textId="77777777" w:rsidTr="008D7CD3">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46C50C1" w14:textId="77777777" w:rsidR="008D7CD3" w:rsidRDefault="008D7CD3">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62BC53" w14:textId="77777777" w:rsidR="008D7CD3" w:rsidRDefault="008D7CD3">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8DFAF8A" w14:textId="77777777" w:rsidR="008D7CD3" w:rsidRDefault="008D7CD3">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5E36D8" w14:textId="77777777" w:rsidR="008D7CD3" w:rsidRDefault="008D7CD3">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16AE406" w14:textId="77777777" w:rsidR="008D7CD3" w:rsidRDefault="008D7CD3">
            <w:pPr>
              <w:pStyle w:val="TAH"/>
              <w:rPr>
                <w:lang w:eastAsia="zh-CN"/>
              </w:rPr>
            </w:pPr>
            <w:r>
              <w:rPr>
                <w:lang w:eastAsia="zh-CN"/>
              </w:rPr>
              <w:t>T3</w:t>
            </w:r>
          </w:p>
        </w:tc>
      </w:tr>
      <w:tr w:rsidR="008D7CD3" w14:paraId="2A09DD06" w14:textId="77777777" w:rsidTr="008D7CD3">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35D5E6" w14:textId="77777777" w:rsidR="008D7CD3" w:rsidRDefault="008D7CD3">
            <w:pPr>
              <w:spacing w:after="0"/>
              <w:rPr>
                <w:rFonts w:ascii="Arial"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B83CB" w14:textId="77777777" w:rsidR="008D7CD3" w:rsidRDefault="008D7CD3">
            <w:pPr>
              <w:spacing w:after="0"/>
              <w:rPr>
                <w:rFonts w:ascii="Arial"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CDBAECD"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DE72E"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AC173" w14:textId="77777777" w:rsidR="008D7CD3" w:rsidRDefault="008D7CD3">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C4ECA"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77873"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477D1" w14:textId="77777777" w:rsidR="008D7CD3" w:rsidRDefault="008D7CD3">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574ED" w14:textId="77777777" w:rsidR="008D7CD3" w:rsidRDefault="008D7CD3">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E391E6" w14:textId="77777777" w:rsidR="008D7CD3" w:rsidRDefault="008D7CD3">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60EA51" w14:textId="77777777" w:rsidR="008D7CD3" w:rsidRDefault="008D7CD3">
            <w:pPr>
              <w:pStyle w:val="TAH"/>
              <w:rPr>
                <w:lang w:eastAsia="zh-CN"/>
              </w:rPr>
            </w:pPr>
            <w:r>
              <w:rPr>
                <w:lang w:eastAsia="zh-CN"/>
              </w:rPr>
              <w:t>Cell 3</w:t>
            </w:r>
          </w:p>
        </w:tc>
      </w:tr>
      <w:tr w:rsidR="008D7CD3" w14:paraId="655C514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771007A" w14:textId="77777777" w:rsidR="008D7CD3" w:rsidRDefault="008D7CD3">
            <w:pPr>
              <w:pStyle w:val="TAL"/>
              <w:rPr>
                <w:lang w:eastAsia="zh-CN"/>
              </w:rPr>
            </w:pPr>
            <w:r>
              <w:rPr>
                <w:lang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252C253C" w14:textId="77777777" w:rsidR="008D7CD3" w:rsidRDefault="008D7CD3">
            <w:pPr>
              <w:pStyle w:val="TAC"/>
              <w:rPr>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99D2B44"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19996" w14:textId="556393E2" w:rsidR="008D7CD3" w:rsidRDefault="0091080E">
            <w:pPr>
              <w:pStyle w:val="TAC"/>
              <w:rPr>
                <w:lang w:eastAsia="zh-CN"/>
              </w:rPr>
            </w:pPr>
            <w:r>
              <w:rPr>
                <w:lang w:eastAsia="zh-CN"/>
              </w:rPr>
              <w:t>f</w:t>
            </w:r>
            <w:r w:rsidR="008D7CD3">
              <w:rPr>
                <w:lang w:eastAsia="zh-CN"/>
              </w:rPr>
              <w:t>req</w:t>
            </w:r>
            <w:ins w:id="43" w:author="Rupali Gupta (Nokia)" w:date="2023-07-10T11:14:00Z">
              <w:r w:rsidR="003270EF">
                <w:rPr>
                  <w:lang w:eastAsia="zh-CN"/>
                </w:rPr>
                <w:t>1</w:t>
              </w:r>
            </w:ins>
            <w:del w:id="44" w:author="Rupali Gupta (Nokia)" w:date="2023-07-10T11:14:00Z">
              <w:r w:rsidR="008D7CD3" w:rsidDel="003270EF">
                <w:rPr>
                  <w:lang w:eastAsia="zh-CN"/>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5BDC6B7" w14:textId="2706F4AF" w:rsidR="008D7CD3" w:rsidRDefault="008D7CD3">
            <w:pPr>
              <w:pStyle w:val="TAC"/>
              <w:rPr>
                <w:lang w:eastAsia="zh-CN"/>
              </w:rPr>
            </w:pPr>
            <w:proofErr w:type="spellStart"/>
            <w:r>
              <w:rPr>
                <w:lang w:eastAsia="zh-CN"/>
              </w:rPr>
              <w:t>freq</w:t>
            </w:r>
            <w:proofErr w:type="spellEnd"/>
            <w:r>
              <w:rPr>
                <w:lang w:eastAsia="zh-CN"/>
              </w:rPr>
              <w:t xml:space="preserve"> </w:t>
            </w:r>
            <w:ins w:id="45" w:author="Rupali Gupta (Nokia)" w:date="2023-07-10T11:15:00Z">
              <w:r w:rsidR="00EC3452">
                <w:rPr>
                  <w:lang w:eastAsia="zh-CN"/>
                </w:rPr>
                <w:t>2</w:t>
              </w:r>
            </w:ins>
            <w:del w:id="46" w:author="Rupali Gupta (Nokia)" w:date="2023-07-10T11:15:00Z">
              <w:r w:rsidDel="00EC3452">
                <w:rPr>
                  <w:lang w:eastAsia="zh-CN"/>
                </w:rPr>
                <w:delTex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7D2F4C"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C6820" w14:textId="7955301D" w:rsidR="008D7CD3" w:rsidRDefault="008D7CD3">
            <w:pPr>
              <w:pStyle w:val="TAC"/>
              <w:rPr>
                <w:lang w:eastAsia="zh-CN"/>
              </w:rPr>
            </w:pPr>
            <w:del w:id="47" w:author="Rupali Gupta (Nokia)" w:date="2023-07-10T12:46:00Z">
              <w:r w:rsidDel="00DF2F8B">
                <w:rPr>
                  <w:lang w:eastAsia="zh-CN"/>
                </w:rPr>
                <w:delText>freq2</w:delText>
              </w:r>
            </w:del>
            <w:ins w:id="48" w:author="Rupali Gupta (Nokia)" w:date="2023-07-10T12:46:00Z">
              <w:r w:rsidR="00DF2F8B">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8374A8" w14:textId="26264B01" w:rsidR="008D7CD3" w:rsidRDefault="008D7CD3">
            <w:pPr>
              <w:pStyle w:val="TAC"/>
              <w:rPr>
                <w:lang w:eastAsia="zh-CN"/>
              </w:rPr>
            </w:pPr>
            <w:proofErr w:type="spellStart"/>
            <w:r>
              <w:rPr>
                <w:lang w:eastAsia="zh-CN"/>
              </w:rPr>
              <w:t>freq</w:t>
            </w:r>
            <w:proofErr w:type="spellEnd"/>
            <w:r>
              <w:rPr>
                <w:lang w:eastAsia="zh-CN"/>
              </w:rPr>
              <w:t xml:space="preserve"> </w:t>
            </w:r>
            <w:del w:id="49" w:author="Rupali Gupta (Nokia)" w:date="2023-07-10T12:46:00Z">
              <w:r w:rsidDel="00DF2F8B">
                <w:rPr>
                  <w:lang w:eastAsia="zh-CN"/>
                </w:rPr>
                <w:delText>3</w:delText>
              </w:r>
            </w:del>
            <w:ins w:id="50" w:author="Rupali Gupta (Nokia)" w:date="2023-07-10T12:46:00Z">
              <w:r w:rsidR="00DF2F8B">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1F337D" w14:textId="77777777" w:rsidR="008D7CD3" w:rsidRDefault="008D7CD3">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070FD0" w14:textId="6A957DC5" w:rsidR="008D7CD3" w:rsidRDefault="008D7CD3">
            <w:pPr>
              <w:pStyle w:val="TAC"/>
              <w:rPr>
                <w:lang w:eastAsia="zh-CN"/>
              </w:rPr>
            </w:pPr>
            <w:del w:id="51" w:author="Rupali Gupta (Nokia)" w:date="2023-07-10T12:46:00Z">
              <w:r w:rsidDel="00DF2F8B">
                <w:rPr>
                  <w:lang w:eastAsia="zh-CN"/>
                </w:rPr>
                <w:delText>freq2</w:delText>
              </w:r>
            </w:del>
            <w:ins w:id="52" w:author="Rupali Gupta (Nokia)" w:date="2023-07-10T12:46:00Z">
              <w:r w:rsidR="00DF2F8B">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F66A65" w14:textId="4E31AD88" w:rsidR="008D7CD3" w:rsidRDefault="008D7CD3">
            <w:pPr>
              <w:pStyle w:val="TAC"/>
              <w:rPr>
                <w:lang w:eastAsia="zh-CN"/>
              </w:rPr>
            </w:pPr>
            <w:del w:id="53" w:author="Rupali Gupta (Nokia)" w:date="2023-07-10T12:46:00Z">
              <w:r w:rsidDel="00DF2F8B">
                <w:rPr>
                  <w:lang w:eastAsia="zh-CN"/>
                </w:rPr>
                <w:delText>freq3</w:delText>
              </w:r>
            </w:del>
            <w:ins w:id="54" w:author="Rupali Gupta (Nokia)" w:date="2023-07-10T12:46:00Z">
              <w:r w:rsidR="00DF2F8B">
                <w:rPr>
                  <w:lang w:eastAsia="zh-CN"/>
                </w:rPr>
                <w:t>freq2</w:t>
              </w:r>
            </w:ins>
          </w:p>
        </w:tc>
      </w:tr>
      <w:tr w:rsidR="008D7CD3" w14:paraId="63448C4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1A6C732" w14:textId="77777777" w:rsidR="008D7CD3" w:rsidRDefault="008D7CD3">
            <w:pPr>
              <w:pStyle w:val="TAL"/>
              <w:rPr>
                <w:lang w:eastAsia="zh-CN"/>
              </w:rPr>
            </w:pPr>
            <w:r>
              <w:rPr>
                <w:lang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16348EB3"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9533214" w14:textId="77777777" w:rsidR="008D7CD3" w:rsidRDefault="008D7CD3">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B52D4B" w14:textId="77777777" w:rsidR="008D7CD3" w:rsidRDefault="008D7CD3">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4C974BD2" w14:textId="77777777" w:rsidR="008D7CD3" w:rsidRDefault="008D7CD3">
            <w:pPr>
              <w:pStyle w:val="TAC"/>
              <w:rPr>
                <w:lang w:eastAsia="zh-CN"/>
              </w:rPr>
            </w:pPr>
            <w:r>
              <w:rPr>
                <w:lang w:eastAsia="zh-CN"/>
              </w:rPr>
              <w:t>TDD</w:t>
            </w:r>
          </w:p>
        </w:tc>
      </w:tr>
      <w:tr w:rsidR="008D7CD3" w14:paraId="05503A6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7C59911" w14:textId="77777777" w:rsidR="008D7CD3" w:rsidRDefault="008D7CD3">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528DF9E4"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BB87C11" w14:textId="77777777" w:rsidR="008D7CD3" w:rsidRDefault="008D7CD3">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5F7C62A7" w14:textId="77777777" w:rsidR="008D7CD3" w:rsidRDefault="008D7CD3">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41E18FA3" w14:textId="77777777" w:rsidR="008D7CD3" w:rsidRDefault="008D7CD3">
            <w:pPr>
              <w:pStyle w:val="TAC"/>
              <w:rPr>
                <w:lang w:eastAsia="zh-CN"/>
              </w:rPr>
            </w:pPr>
            <w:r>
              <w:rPr>
                <w:lang w:eastAsia="zh-CN"/>
              </w:rPr>
              <w:t>TDDConf.3.1</w:t>
            </w:r>
          </w:p>
        </w:tc>
      </w:tr>
      <w:tr w:rsidR="008D7CD3" w14:paraId="0D60DED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DE5C1C" w14:textId="77777777" w:rsidR="008D7CD3" w:rsidRDefault="008D7CD3">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A808951" w14:textId="77777777" w:rsidR="008D7CD3" w:rsidRDefault="008D7CD3">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020DF0A" w14:textId="77777777" w:rsidR="008D7CD3" w:rsidRDefault="008D7CD3">
            <w:pPr>
              <w:pStyle w:val="TAC"/>
              <w:rPr>
                <w:lang w:eastAsia="zh-CN"/>
              </w:rPr>
            </w:pPr>
            <w:r>
              <w:rPr>
                <w:sz w:val="16"/>
                <w:szCs w:val="16"/>
                <w:lang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78194AC9" w14:textId="77777777" w:rsidR="008D7CD3" w:rsidRDefault="008D7CD3">
            <w:pPr>
              <w:pStyle w:val="TAC"/>
              <w:rPr>
                <w:lang w:eastAsia="zh-CN"/>
              </w:rPr>
            </w:pPr>
            <w:r>
              <w:rPr>
                <w:sz w:val="16"/>
                <w:szCs w:val="16"/>
                <w:lang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7D56FE25" w14:textId="77777777" w:rsidR="008D7CD3" w:rsidRDefault="008D7CD3">
            <w:pPr>
              <w:pStyle w:val="TAC"/>
              <w:rPr>
                <w:lang w:eastAsia="zh-CN"/>
              </w:rPr>
            </w:pPr>
            <w:r>
              <w:rPr>
                <w:sz w:val="16"/>
                <w:szCs w:val="16"/>
                <w:lang w:eastAsia="zh-CN"/>
              </w:rPr>
              <w:t>DLBWP.0.1</w:t>
            </w:r>
          </w:p>
        </w:tc>
      </w:tr>
      <w:tr w:rsidR="008D7CD3" w14:paraId="7200EF7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85161ED" w14:textId="77777777" w:rsidR="008D7CD3" w:rsidRDefault="008D7CD3">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526A50D" w14:textId="77777777" w:rsidR="008D7CD3" w:rsidRDefault="008D7CD3">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696C966" w14:textId="77777777" w:rsidR="008D7CD3" w:rsidRDefault="008D7CD3">
            <w:pPr>
              <w:pStyle w:val="TAC"/>
              <w:rPr>
                <w:szCs w:val="18"/>
                <w:lang w:eastAsia="zh-CN"/>
              </w:rPr>
            </w:pPr>
            <w:r>
              <w:rPr>
                <w:szCs w:val="18"/>
                <w:lang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11B93A8E" w14:textId="77777777" w:rsidR="008D7CD3" w:rsidRDefault="008D7CD3">
            <w:pPr>
              <w:pStyle w:val="TAC"/>
              <w:rPr>
                <w:szCs w:val="18"/>
                <w:lang w:eastAsia="zh-CN"/>
              </w:rPr>
            </w:pPr>
            <w:r>
              <w:rPr>
                <w:szCs w:val="18"/>
                <w:lang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0A080DAA" w14:textId="77777777" w:rsidR="008D7CD3" w:rsidRDefault="008D7CD3">
            <w:pPr>
              <w:pStyle w:val="TAC"/>
              <w:rPr>
                <w:szCs w:val="18"/>
                <w:lang w:eastAsia="zh-CN"/>
              </w:rPr>
            </w:pPr>
            <w:r>
              <w:rPr>
                <w:szCs w:val="18"/>
                <w:lang w:eastAsia="zh-CN"/>
              </w:rPr>
              <w:t>DLBWP.1.1</w:t>
            </w:r>
          </w:p>
        </w:tc>
      </w:tr>
      <w:tr w:rsidR="008D7CD3" w14:paraId="1FC24E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8EEED90" w14:textId="77777777" w:rsidR="008D7CD3" w:rsidRDefault="008D7CD3">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11C7E9B"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D320395" w14:textId="77777777" w:rsidR="008D7CD3" w:rsidRDefault="008D7CD3">
            <w:pPr>
              <w:pStyle w:val="TAC"/>
              <w:rPr>
                <w:rFonts w:eastAsia="Malgun Gothic"/>
                <w:szCs w:val="18"/>
                <w:lang w:eastAsia="zh-CN"/>
              </w:rPr>
            </w:pPr>
            <w:r>
              <w:rPr>
                <w:szCs w:val="18"/>
                <w:lang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32C04DF6" w14:textId="77777777" w:rsidR="008D7CD3" w:rsidRDefault="008D7CD3">
            <w:pPr>
              <w:pStyle w:val="TAC"/>
              <w:rPr>
                <w:rFonts w:eastAsia="Malgun Gothic"/>
                <w:szCs w:val="18"/>
                <w:lang w:eastAsia="zh-CN"/>
              </w:rPr>
            </w:pPr>
            <w:r>
              <w:rPr>
                <w:szCs w:val="18"/>
                <w:lang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67BA053" w14:textId="77777777" w:rsidR="008D7CD3" w:rsidRDefault="008D7CD3">
            <w:pPr>
              <w:pStyle w:val="TAC"/>
              <w:rPr>
                <w:rFonts w:eastAsia="Malgun Gothic"/>
                <w:szCs w:val="18"/>
                <w:lang w:eastAsia="zh-CN"/>
              </w:rPr>
            </w:pPr>
            <w:r>
              <w:rPr>
                <w:szCs w:val="18"/>
                <w:lang w:eastAsia="zh-CN"/>
              </w:rPr>
              <w:t>ULBWP.0.1</w:t>
            </w:r>
          </w:p>
        </w:tc>
      </w:tr>
      <w:tr w:rsidR="008D7CD3" w14:paraId="4BFAC90E"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4456AA" w14:textId="77777777" w:rsidR="008D7CD3" w:rsidRDefault="008D7CD3">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64BDA9A6"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B2222BD" w14:textId="77777777" w:rsidR="008D7CD3" w:rsidRDefault="008D7CD3">
            <w:pPr>
              <w:pStyle w:val="TAC"/>
              <w:rPr>
                <w:rFonts w:eastAsia="Malgun Gothic"/>
                <w:szCs w:val="18"/>
                <w:lang w:eastAsia="zh-CN"/>
              </w:rPr>
            </w:pPr>
            <w:r>
              <w:rPr>
                <w:szCs w:val="18"/>
                <w:lang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79B99E8" w14:textId="77777777" w:rsidR="008D7CD3" w:rsidRDefault="008D7CD3">
            <w:pPr>
              <w:pStyle w:val="TAC"/>
              <w:rPr>
                <w:rFonts w:eastAsia="Malgun Gothic"/>
                <w:szCs w:val="18"/>
                <w:lang w:eastAsia="zh-CN"/>
              </w:rPr>
            </w:pPr>
            <w:r>
              <w:rPr>
                <w:szCs w:val="18"/>
                <w:lang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76C2CAD" w14:textId="77777777" w:rsidR="008D7CD3" w:rsidRDefault="008D7CD3">
            <w:pPr>
              <w:pStyle w:val="TAC"/>
              <w:rPr>
                <w:rFonts w:eastAsia="Malgun Gothic"/>
                <w:szCs w:val="18"/>
                <w:lang w:eastAsia="zh-CN"/>
              </w:rPr>
            </w:pPr>
            <w:r>
              <w:rPr>
                <w:szCs w:val="18"/>
                <w:lang w:eastAsia="zh-CN"/>
              </w:rPr>
              <w:t>ULBWP.1.1</w:t>
            </w:r>
          </w:p>
        </w:tc>
      </w:tr>
      <w:tr w:rsidR="008D7CD3" w14:paraId="0DB1E30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F00009D" w14:textId="77777777" w:rsidR="008D7CD3" w:rsidRDefault="008D7CD3">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6E2481C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9932A6D" w14:textId="77777777" w:rsidR="008D7CD3" w:rsidRDefault="008D7CD3">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6DCF5290" w14:textId="77777777" w:rsidR="008D7CD3" w:rsidRDefault="008D7CD3">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459F5CA4" w14:textId="77777777" w:rsidR="008D7CD3" w:rsidRDefault="008D7CD3">
            <w:pPr>
              <w:pStyle w:val="TAC"/>
              <w:rPr>
                <w:rFonts w:eastAsia="Malgun Gothic"/>
                <w:szCs w:val="18"/>
                <w:lang w:eastAsia="zh-CN"/>
              </w:rPr>
            </w:pPr>
            <w:r>
              <w:rPr>
                <w:szCs w:val="18"/>
                <w:lang w:eastAsia="zh-CN"/>
              </w:rPr>
              <w:t>TRS.2.1 TDD</w:t>
            </w:r>
          </w:p>
        </w:tc>
      </w:tr>
      <w:tr w:rsidR="008D7CD3" w14:paraId="491B97A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5E9EFC" w14:textId="77777777" w:rsidR="008D7CD3" w:rsidRDefault="008D7CD3">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550632E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9DB2CB7" w14:textId="77777777" w:rsidR="008D7CD3" w:rsidRDefault="008D7CD3">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184F6B28" w14:textId="77777777" w:rsidR="008D7CD3" w:rsidRDefault="008D7CD3">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39CEAEFB" w14:textId="77777777" w:rsidR="008D7CD3" w:rsidRDefault="008D7CD3">
            <w:pPr>
              <w:pStyle w:val="TAC"/>
              <w:rPr>
                <w:rFonts w:eastAsia="Malgun Gothic"/>
                <w:szCs w:val="18"/>
                <w:lang w:eastAsia="zh-CN"/>
              </w:rPr>
            </w:pPr>
            <w:r>
              <w:rPr>
                <w:szCs w:val="18"/>
                <w:lang w:eastAsia="zh-CN"/>
              </w:rPr>
              <w:t>TCI.State.0</w:t>
            </w:r>
          </w:p>
        </w:tc>
      </w:tr>
      <w:tr w:rsidR="008D7CD3" w14:paraId="721FE1C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29655B6" w14:textId="77777777" w:rsidR="008D7CD3" w:rsidRDefault="008D7CD3">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C62F1C0" w14:textId="77777777" w:rsidR="008D7CD3" w:rsidRDefault="008D7CD3">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1AE102EE"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453A366F"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5470F39"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r>
      <w:tr w:rsidR="008D7CD3" w14:paraId="6D46F5A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26B5D0" w14:textId="77777777" w:rsidR="008D7CD3" w:rsidRDefault="008D7CD3">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0419D0E5"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D6F9CFB"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6476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4F7013"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B616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E242707" w14:textId="77777777" w:rsidR="008D7CD3" w:rsidRDefault="008D7CD3">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6BF9E805" w14:textId="77777777" w:rsidR="008D7CD3" w:rsidRDefault="008D7CD3">
            <w:pPr>
              <w:pStyle w:val="TAC"/>
              <w:rPr>
                <w:lang w:eastAsia="zh-CN"/>
              </w:rPr>
            </w:pPr>
          </w:p>
        </w:tc>
      </w:tr>
      <w:tr w:rsidR="008D7CD3" w14:paraId="59F60AC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64B3952" w14:textId="77777777" w:rsidR="008D7CD3" w:rsidRDefault="008D7CD3">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EE2F268"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7A3DAD"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CCAAD"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18047F"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5814"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CA5DE" w14:textId="77777777" w:rsidR="008D7CD3" w:rsidRDefault="008D7CD3">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3B84351A" w14:textId="77777777" w:rsidR="008D7CD3" w:rsidRDefault="008D7CD3">
            <w:pPr>
              <w:pStyle w:val="TAC"/>
              <w:rPr>
                <w:lang w:eastAsia="zh-CN"/>
              </w:rPr>
            </w:pPr>
          </w:p>
        </w:tc>
      </w:tr>
      <w:tr w:rsidR="008D7CD3" w14:paraId="427EA2E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F083016" w14:textId="77777777" w:rsidR="008D7CD3" w:rsidRDefault="008D7CD3">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082993E3" w14:textId="77777777" w:rsidR="008D7CD3" w:rsidRDefault="008D7CD3">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E1B216A"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DB0F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DA6B7E"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A74F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474BA2" w14:textId="77777777" w:rsidR="008D7CD3" w:rsidRDefault="008D7CD3">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52D3608" w14:textId="77777777" w:rsidR="008D7CD3" w:rsidRDefault="008D7CD3">
            <w:pPr>
              <w:pStyle w:val="TAC"/>
              <w:rPr>
                <w:lang w:eastAsia="zh-CN"/>
              </w:rPr>
            </w:pPr>
          </w:p>
        </w:tc>
      </w:tr>
      <w:tr w:rsidR="008D7CD3" w14:paraId="47D837F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3B60A4" w14:textId="77777777" w:rsidR="008D7CD3" w:rsidRDefault="008D7CD3">
            <w:pPr>
              <w:pStyle w:val="TAL"/>
              <w:rPr>
                <w:lang w:eastAsia="zh-CN"/>
              </w:rPr>
            </w:pPr>
            <w:r>
              <w:rPr>
                <w:lang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3F73151"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D2BE40A" w14:textId="77777777" w:rsidR="008D7CD3" w:rsidRDefault="008D7CD3">
            <w:pPr>
              <w:pStyle w:val="TAC"/>
              <w:rPr>
                <w:lang w:eastAsia="zh-CN"/>
              </w:rPr>
            </w:pPr>
            <w:r>
              <w:rPr>
                <w:rFonts w:eastAsia="Malgun Gothic"/>
                <w:szCs w:val="18"/>
                <w:lang w:eastAsia="zh-CN"/>
              </w:rPr>
              <w:t>OP.1</w:t>
            </w:r>
            <w:r>
              <w:rPr>
                <w:lang w:eastAsia="zh-CN"/>
              </w:rPr>
              <w:t xml:space="preserve">  </w:t>
            </w:r>
          </w:p>
        </w:tc>
      </w:tr>
      <w:tr w:rsidR="008D7CD3" w14:paraId="28FF356C"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E7BA99" w14:textId="77777777" w:rsidR="008D7CD3" w:rsidRDefault="008D7CD3">
            <w:pPr>
              <w:pStyle w:val="TAL"/>
              <w:rPr>
                <w:lang w:eastAsia="zh-CN"/>
              </w:rPr>
            </w:pPr>
            <w:r>
              <w:rPr>
                <w:lang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0EE5E70"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A9ED3F" w14:textId="77777777" w:rsidR="008D7CD3" w:rsidRDefault="008D7CD3">
            <w:pPr>
              <w:pStyle w:val="TAC"/>
              <w:rPr>
                <w:rFonts w:eastAsia="Malgun Gothic"/>
                <w:szCs w:val="18"/>
                <w:lang w:eastAsia="zh-CN"/>
              </w:rPr>
            </w:pPr>
            <w:r>
              <w:rPr>
                <w:lang w:eastAsia="zh-CN"/>
              </w:rPr>
              <w:t>SSB.1 FR2</w:t>
            </w:r>
          </w:p>
        </w:tc>
      </w:tr>
      <w:tr w:rsidR="008D7CD3" w14:paraId="1DECA58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1B1382A" w14:textId="77777777" w:rsidR="008D7CD3" w:rsidRDefault="008D7CD3">
            <w:pPr>
              <w:pStyle w:val="TAL"/>
              <w:rPr>
                <w:rFonts w:eastAsiaTheme="minorHAnsi"/>
                <w:szCs w:val="22"/>
                <w:lang w:eastAsia="zh-CN"/>
              </w:rPr>
            </w:pPr>
            <w:r>
              <w:rPr>
                <w:lang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6C48B7B"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27E0ED" w14:textId="77777777" w:rsidR="008D7CD3" w:rsidRDefault="008D7CD3">
            <w:pPr>
              <w:pStyle w:val="TAC"/>
              <w:rPr>
                <w:lang w:eastAsia="zh-CN"/>
              </w:rPr>
            </w:pPr>
            <w:r>
              <w:rPr>
                <w:lang w:eastAsia="zh-CN"/>
              </w:rPr>
              <w:t xml:space="preserve">SMTC.1 </w:t>
            </w:r>
          </w:p>
        </w:tc>
      </w:tr>
      <w:tr w:rsidR="008D7CD3" w14:paraId="1434AD5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A965C06" w14:textId="77777777" w:rsidR="008D7CD3" w:rsidRDefault="008D7CD3">
            <w:pPr>
              <w:pStyle w:val="TAL"/>
              <w:rPr>
                <w:rFonts w:cs="Arial"/>
                <w:szCs w:val="18"/>
                <w:lang w:eastAsia="zh-CN"/>
              </w:rPr>
            </w:pPr>
            <w:r>
              <w:rPr>
                <w:rFonts w:cs="Arial"/>
                <w:szCs w:val="18"/>
                <w:lang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155505F5" w14:textId="77777777" w:rsidR="008D7CD3" w:rsidRDefault="008D7CD3">
            <w:pPr>
              <w:pStyle w:val="TAC"/>
              <w:rPr>
                <w:rFonts w:cs="Arial"/>
                <w:szCs w:val="18"/>
                <w:lang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79D24F2F" w14:textId="77777777" w:rsidR="008D7CD3" w:rsidRDefault="008D7CD3">
            <w:pPr>
              <w:pStyle w:val="TAC"/>
              <w:rPr>
                <w:rFonts w:cs="Arial"/>
                <w:szCs w:val="18"/>
                <w:lang w:eastAsia="zh-CN"/>
              </w:rPr>
            </w:pPr>
            <w:r>
              <w:rPr>
                <w:rFonts w:cs="Arial"/>
                <w:szCs w:val="18"/>
                <w:lang w:eastAsia="zh-CN"/>
              </w:rPr>
              <w:t>FR2 PRACH configuration 1</w:t>
            </w:r>
          </w:p>
        </w:tc>
      </w:tr>
      <w:tr w:rsidR="008D7CD3" w14:paraId="15A0667A"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EAD8C4" w14:textId="77777777" w:rsidR="008D7CD3" w:rsidRDefault="008D7CD3">
            <w:pPr>
              <w:keepNext/>
              <w:keepLines/>
              <w:spacing w:after="0"/>
              <w:rPr>
                <w:rFonts w:ascii="Arial" w:hAnsi="Arial" w:cstheme="minorBidi"/>
                <w:sz w:val="18"/>
                <w:szCs w:val="22"/>
              </w:rPr>
            </w:pPr>
            <w:r>
              <w:rPr>
                <w:rFonts w:ascii="Arial" w:eastAsia="SimSun" w:hAnsi="Arial" w:cs="Arial"/>
                <w:sz w:val="18"/>
              </w:rPr>
              <w:t>CSI-RS configuration for CSI reporting</w:t>
            </w:r>
            <w:r>
              <w:rPr>
                <w:rFonts w:ascii="Arial" w:hAnsi="Arial"/>
                <w:sz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38AC234" w14:textId="77777777" w:rsidR="008D7CD3" w:rsidRDefault="008D7CD3">
            <w:pPr>
              <w:keepNext/>
              <w:keepLines/>
              <w:spacing w:after="0"/>
              <w:jc w:val="center"/>
              <w:rPr>
                <w:rFonts w:ascii="Arial" w:hAnsi="Arial"/>
                <w:sz w:val="18"/>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49070E" w14:textId="77777777" w:rsidR="008D7CD3" w:rsidRDefault="008D7CD3">
            <w:pPr>
              <w:keepNext/>
              <w:keepLines/>
              <w:spacing w:after="0"/>
              <w:jc w:val="center"/>
              <w:rPr>
                <w:rFonts w:ascii="Arial" w:hAnsi="Arial"/>
                <w:sz w:val="18"/>
              </w:rPr>
            </w:pPr>
            <w:r>
              <w:rPr>
                <w:rFonts w:ascii="Arial" w:eastAsia="SimSun" w:hAnsi="Arial" w:cs="Arial"/>
                <w:sz w:val="18"/>
              </w:rPr>
              <w:t>CSI-RS.3.1 TDD</w:t>
            </w:r>
            <w:r>
              <w:rPr>
                <w:rFonts w:ascii="Arial" w:hAnsi="Arial"/>
                <w:sz w:val="18"/>
              </w:rPr>
              <w:t xml:space="preserve"> </w:t>
            </w:r>
          </w:p>
        </w:tc>
      </w:tr>
      <w:tr w:rsidR="008D7CD3" w14:paraId="3340009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5880740" w14:textId="77777777" w:rsidR="008D7CD3" w:rsidRDefault="008D7CD3">
            <w:pPr>
              <w:keepNext/>
              <w:keepLines/>
              <w:spacing w:after="0"/>
              <w:rPr>
                <w:rFonts w:ascii="Arial" w:hAnsi="Arial"/>
                <w:sz w:val="18"/>
              </w:rPr>
            </w:pPr>
            <w:proofErr w:type="spellStart"/>
            <w:r>
              <w:rPr>
                <w:rFonts w:ascii="Arial" w:hAnsi="Arial" w:cs="Arial"/>
                <w:sz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E8AED2E"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2B9C9C4"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E25B1"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78C7B3"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20B0B"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BEB04A" w14:textId="77777777" w:rsidR="008D7CD3" w:rsidRDefault="008D7CD3">
            <w:pPr>
              <w:keepNext/>
              <w:keepLines/>
              <w:spacing w:after="0"/>
              <w:jc w:val="center"/>
              <w:rPr>
                <w:rFonts w:ascii="Arial" w:hAnsi="Arial"/>
                <w:sz w:val="18"/>
              </w:rPr>
            </w:pPr>
            <w:r>
              <w:rPr>
                <w:rFonts w:ascii="Arial" w:hAnsi="Arial" w:cs="Arial"/>
                <w:sz w:val="18"/>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DD422" w14:textId="77777777" w:rsidR="008D7CD3" w:rsidRDefault="008D7CD3">
            <w:pPr>
              <w:keepNext/>
              <w:keepLines/>
              <w:spacing w:after="0"/>
              <w:jc w:val="center"/>
              <w:rPr>
                <w:rFonts w:ascii="Arial" w:hAnsi="Arial"/>
                <w:sz w:val="18"/>
              </w:rPr>
            </w:pPr>
            <w:r>
              <w:rPr>
                <w:rFonts w:ascii="Arial" w:hAnsi="Arial"/>
                <w:sz w:val="18"/>
              </w:rPr>
              <w:t>-</w:t>
            </w:r>
          </w:p>
        </w:tc>
      </w:tr>
      <w:tr w:rsidR="008D7CD3" w14:paraId="48BC88A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964157F" w14:textId="77777777" w:rsidR="008D7CD3" w:rsidRDefault="008D7CD3">
            <w:pPr>
              <w:keepNext/>
              <w:keepLines/>
              <w:spacing w:after="0"/>
              <w:rPr>
                <w:rFonts w:ascii="Arial" w:hAnsi="Arial"/>
                <w:sz w:val="18"/>
              </w:rPr>
            </w:pPr>
            <w:proofErr w:type="spellStart"/>
            <w:r>
              <w:rPr>
                <w:rFonts w:ascii="Arial" w:hAnsi="Arial" w:cs="Arial"/>
                <w:sz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F998526"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F95DEBE"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EF3F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33305D"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3387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2B62BC"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7B736" w14:textId="77777777" w:rsidR="008D7CD3" w:rsidRDefault="008D7CD3">
            <w:pPr>
              <w:keepNext/>
              <w:keepLines/>
              <w:spacing w:after="0"/>
              <w:jc w:val="center"/>
              <w:rPr>
                <w:rFonts w:ascii="Arial" w:hAnsi="Arial"/>
                <w:sz w:val="18"/>
              </w:rPr>
            </w:pPr>
            <w:r>
              <w:rPr>
                <w:rFonts w:ascii="Arial" w:hAnsi="Arial"/>
                <w:sz w:val="18"/>
              </w:rPr>
              <w:t>-</w:t>
            </w:r>
          </w:p>
        </w:tc>
      </w:tr>
      <w:tr w:rsidR="008D7CD3" w14:paraId="4B20148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3D2658E" w14:textId="77777777" w:rsidR="008D7CD3" w:rsidRDefault="008D7CD3">
            <w:pPr>
              <w:keepNext/>
              <w:keepLines/>
              <w:spacing w:after="0"/>
              <w:rPr>
                <w:rFonts w:ascii="Arial" w:hAnsi="Arial"/>
                <w:sz w:val="18"/>
              </w:rPr>
            </w:pPr>
            <w:r>
              <w:rPr>
                <w:rFonts w:ascii="Arial" w:hAnsi="Arial" w:cs="Arial"/>
                <w:sz w:val="18"/>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E9CA1"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F1B8E20"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83FF6"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2A8E24"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BE9B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632918"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2C35FD" w14:textId="77777777" w:rsidR="008D7CD3" w:rsidRDefault="008D7CD3">
            <w:pPr>
              <w:keepNext/>
              <w:keepLines/>
              <w:spacing w:after="0"/>
              <w:jc w:val="center"/>
              <w:rPr>
                <w:rFonts w:ascii="Arial" w:hAnsi="Arial"/>
                <w:sz w:val="18"/>
              </w:rPr>
            </w:pPr>
            <w:r>
              <w:rPr>
                <w:rFonts w:ascii="Arial" w:hAnsi="Arial"/>
                <w:sz w:val="18"/>
              </w:rPr>
              <w:t>-</w:t>
            </w:r>
          </w:p>
        </w:tc>
      </w:tr>
      <w:tr w:rsidR="008D7CD3" w14:paraId="7F40BD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8C19023" w14:textId="77777777" w:rsidR="008D7CD3" w:rsidRDefault="008D7CD3">
            <w:pPr>
              <w:keepNext/>
              <w:keepLines/>
              <w:spacing w:after="0"/>
              <w:rPr>
                <w:rFonts w:ascii="Arial" w:hAnsi="Arial"/>
                <w:sz w:val="18"/>
              </w:rPr>
            </w:pPr>
            <w:r>
              <w:rPr>
                <w:rFonts w:ascii="Arial" w:hAnsi="Arial" w:cs="Arial"/>
                <w:sz w:val="18"/>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34E8E"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3A96E22"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2F24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446802B"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F9F53"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802BB6"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19C8FF" w14:textId="77777777" w:rsidR="008D7CD3" w:rsidRDefault="008D7CD3">
            <w:pPr>
              <w:keepNext/>
              <w:keepLines/>
              <w:spacing w:after="0"/>
              <w:jc w:val="center"/>
              <w:rPr>
                <w:rFonts w:ascii="Arial" w:hAnsi="Arial"/>
                <w:sz w:val="18"/>
              </w:rPr>
            </w:pPr>
            <w:r>
              <w:rPr>
                <w:rFonts w:ascii="Arial" w:hAnsi="Arial"/>
                <w:sz w:val="18"/>
              </w:rPr>
              <w:t>-</w:t>
            </w:r>
          </w:p>
        </w:tc>
      </w:tr>
      <w:tr w:rsidR="008D7CD3" w14:paraId="67C3F90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ACC995" w14:textId="77777777" w:rsidR="008D7CD3" w:rsidRDefault="008D7CD3">
            <w:pPr>
              <w:pStyle w:val="TAL"/>
              <w:rPr>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BE59A2" w14:textId="77777777" w:rsidR="008D7CD3" w:rsidRDefault="008D7CD3">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7D81631B" w14:textId="77777777" w:rsidR="008D7CD3" w:rsidRDefault="008D7CD3">
            <w:pPr>
              <w:pStyle w:val="TAC"/>
              <w:rPr>
                <w:lang w:eastAsia="zh-CN"/>
              </w:rPr>
            </w:pPr>
            <w:r>
              <w:rPr>
                <w:lang w:eastAsia="zh-CN"/>
              </w:rPr>
              <w:t>0</w:t>
            </w:r>
          </w:p>
        </w:tc>
      </w:tr>
      <w:tr w:rsidR="008D7CD3" w14:paraId="7379B57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4360D1C" w14:textId="77777777" w:rsidR="008D7CD3" w:rsidRDefault="008D7CD3">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A1DD84"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4BBCB79" w14:textId="77777777" w:rsidR="008D7CD3" w:rsidRDefault="008D7CD3">
            <w:pPr>
              <w:spacing w:after="0"/>
              <w:rPr>
                <w:rFonts w:ascii="Arial" w:hAnsi="Arial"/>
                <w:sz w:val="18"/>
                <w:szCs w:val="22"/>
                <w:lang w:eastAsia="zh-CN"/>
              </w:rPr>
            </w:pPr>
          </w:p>
        </w:tc>
      </w:tr>
      <w:tr w:rsidR="008D7CD3" w14:paraId="580891E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F33DEF7" w14:textId="77777777" w:rsidR="008D7CD3" w:rsidRDefault="008D7CD3">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D74E3"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D79E30F" w14:textId="77777777" w:rsidR="008D7CD3" w:rsidRDefault="008D7CD3">
            <w:pPr>
              <w:spacing w:after="0"/>
              <w:rPr>
                <w:rFonts w:ascii="Arial" w:hAnsi="Arial"/>
                <w:sz w:val="18"/>
                <w:szCs w:val="22"/>
                <w:lang w:eastAsia="zh-CN"/>
              </w:rPr>
            </w:pPr>
          </w:p>
        </w:tc>
      </w:tr>
      <w:tr w:rsidR="008D7CD3" w14:paraId="2172633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BD375B5" w14:textId="77777777" w:rsidR="008D7CD3" w:rsidRDefault="008D7CD3">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57929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C9EC181" w14:textId="77777777" w:rsidR="008D7CD3" w:rsidRDefault="008D7CD3">
            <w:pPr>
              <w:spacing w:after="0"/>
              <w:rPr>
                <w:rFonts w:ascii="Arial" w:hAnsi="Arial"/>
                <w:sz w:val="18"/>
                <w:szCs w:val="22"/>
                <w:lang w:eastAsia="zh-CN"/>
              </w:rPr>
            </w:pPr>
          </w:p>
        </w:tc>
      </w:tr>
      <w:tr w:rsidR="008D7CD3" w14:paraId="402E02B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C55A188" w14:textId="77777777" w:rsidR="008D7CD3" w:rsidRDefault="008D7CD3">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2A2BE"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CA1FAE" w14:textId="77777777" w:rsidR="008D7CD3" w:rsidRDefault="008D7CD3">
            <w:pPr>
              <w:spacing w:after="0"/>
              <w:rPr>
                <w:rFonts w:ascii="Arial" w:hAnsi="Arial"/>
                <w:sz w:val="18"/>
                <w:szCs w:val="22"/>
                <w:lang w:eastAsia="zh-CN"/>
              </w:rPr>
            </w:pPr>
          </w:p>
        </w:tc>
      </w:tr>
      <w:tr w:rsidR="008D7CD3" w14:paraId="3161CA1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02B22A3" w14:textId="77777777" w:rsidR="008D7CD3" w:rsidRDefault="008D7CD3">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DCA03B"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FBC92F" w14:textId="77777777" w:rsidR="008D7CD3" w:rsidRDefault="008D7CD3">
            <w:pPr>
              <w:spacing w:after="0"/>
              <w:rPr>
                <w:rFonts w:ascii="Arial" w:hAnsi="Arial"/>
                <w:sz w:val="18"/>
                <w:szCs w:val="22"/>
                <w:lang w:eastAsia="zh-CN"/>
              </w:rPr>
            </w:pPr>
          </w:p>
        </w:tc>
      </w:tr>
      <w:tr w:rsidR="008D7CD3" w14:paraId="779BE0E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0F91DEA5" w14:textId="77777777" w:rsidR="008D7CD3" w:rsidRDefault="008D7CD3">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72C11"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60276FF" w14:textId="77777777" w:rsidR="008D7CD3" w:rsidRDefault="008D7CD3">
            <w:pPr>
              <w:spacing w:after="0"/>
              <w:rPr>
                <w:rFonts w:ascii="Arial" w:hAnsi="Arial"/>
                <w:sz w:val="18"/>
                <w:szCs w:val="22"/>
                <w:lang w:eastAsia="zh-CN"/>
              </w:rPr>
            </w:pPr>
          </w:p>
        </w:tc>
      </w:tr>
      <w:tr w:rsidR="008D7CD3" w14:paraId="3E633A67"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2104767" w14:textId="77777777" w:rsidR="008D7CD3" w:rsidRDefault="008D7CD3">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FFE87"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0245F26" w14:textId="77777777" w:rsidR="008D7CD3" w:rsidRDefault="008D7CD3">
            <w:pPr>
              <w:spacing w:after="0"/>
              <w:rPr>
                <w:rFonts w:ascii="Arial" w:hAnsi="Arial"/>
                <w:sz w:val="18"/>
                <w:szCs w:val="22"/>
                <w:lang w:eastAsia="zh-CN"/>
              </w:rPr>
            </w:pPr>
          </w:p>
        </w:tc>
      </w:tr>
      <w:tr w:rsidR="008D7CD3" w14:paraId="2B7505D8" w14:textId="77777777" w:rsidTr="008D7CD3">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7FC45629" w14:textId="77777777" w:rsidR="008D7CD3" w:rsidRDefault="008D7CD3">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A4D7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3E9CD48" w14:textId="77777777" w:rsidR="008D7CD3" w:rsidRDefault="008D7CD3">
            <w:pPr>
              <w:spacing w:after="0"/>
              <w:rPr>
                <w:rFonts w:ascii="Arial" w:hAnsi="Arial"/>
                <w:sz w:val="18"/>
                <w:szCs w:val="22"/>
                <w:lang w:eastAsia="zh-CN"/>
              </w:rPr>
            </w:pPr>
          </w:p>
        </w:tc>
      </w:tr>
      <w:tr w:rsidR="008D7CD3" w14:paraId="40D79EF0" w14:textId="77777777" w:rsidTr="008D7CD3">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6DFC45" w14:textId="77777777" w:rsidR="008D7CD3" w:rsidRDefault="008D7CD3">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6D73C3DF" w14:textId="77777777" w:rsidR="008D7CD3" w:rsidRDefault="008D7CD3">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D2E35EE" w14:textId="77777777" w:rsidR="008D7CD3" w:rsidRDefault="008D7CD3">
            <w:pPr>
              <w:pStyle w:val="TAC"/>
              <w:rPr>
                <w:rFonts w:eastAsiaTheme="minorHAnsi"/>
                <w:lang w:eastAsia="zh-CN"/>
              </w:rPr>
            </w:pPr>
            <w:r>
              <w:rPr>
                <w:lang w:eastAsia="zh-CN"/>
              </w:rPr>
              <w:t>AWGN</w:t>
            </w:r>
          </w:p>
        </w:tc>
      </w:tr>
      <w:tr w:rsidR="008D7CD3" w14:paraId="04B48DB0" w14:textId="77777777" w:rsidTr="008D7CD3">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AF92EDC" w14:textId="77777777" w:rsidR="008D7CD3" w:rsidRDefault="008D7CD3">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34878750" w14:textId="77777777" w:rsidR="008D7CD3" w:rsidRDefault="008D7CD3">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440" w14:anchorId="4D9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2" o:title=""/>
                </v:shape>
                <o:OLEObject Type="Embed" ProgID="Equation.3" ShapeID="_x0000_i1025" DrawAspect="Content" ObjectID="_1755424848" r:id="rId23"/>
              </w:object>
            </w:r>
            <w:r>
              <w:rPr>
                <w:lang w:eastAsia="zh-CN"/>
              </w:rPr>
              <w:t xml:space="preserve"> to be fulfilled.</w:t>
            </w:r>
          </w:p>
          <w:p w14:paraId="4E5ED649" w14:textId="77777777" w:rsidR="008D7CD3" w:rsidRDefault="008D7CD3">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274FA0A3" w14:textId="77777777" w:rsidR="008D7CD3" w:rsidRDefault="008D7CD3">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34D25931" w14:textId="77777777" w:rsidR="008D7CD3" w:rsidRDefault="008D7CD3">
            <w:pPr>
              <w:pStyle w:val="TAN"/>
              <w:rPr>
                <w:lang w:eastAsia="zh-CN"/>
              </w:rPr>
            </w:pPr>
            <w:r>
              <w:rPr>
                <w:lang w:eastAsia="zh-CN"/>
              </w:rPr>
              <w:t>Note 5:</w:t>
            </w:r>
            <w:r>
              <w:rPr>
                <w:lang w:eastAsia="zh-CN"/>
              </w:rPr>
              <w:tab/>
              <w:t>Void</w:t>
            </w:r>
          </w:p>
        </w:tc>
      </w:tr>
    </w:tbl>
    <w:p w14:paraId="1DAC4719" w14:textId="77777777" w:rsidR="008D7CD3" w:rsidRDefault="008D7CD3" w:rsidP="008D7CD3">
      <w:pPr>
        <w:rPr>
          <w:rFonts w:asciiTheme="minorHAnsi" w:hAnsiTheme="minorHAnsi" w:cstheme="minorBidi"/>
          <w:sz w:val="22"/>
          <w:szCs w:val="22"/>
          <w:lang w:val="en-US" w:eastAsia="zh-CN"/>
        </w:rPr>
      </w:pPr>
    </w:p>
    <w:p w14:paraId="7530395C" w14:textId="77777777" w:rsidR="008D7CD3" w:rsidRDefault="008D7CD3" w:rsidP="008D7CD3">
      <w:pPr>
        <w:pStyle w:val="TH"/>
      </w:pPr>
      <w:r>
        <w:t>Table 7.5.3.5.5-</w:t>
      </w:r>
      <w:r>
        <w:rPr>
          <w:lang w:eastAsia="zh-TW"/>
        </w:rPr>
        <w:t>2</w:t>
      </w:r>
      <w:r>
        <w:t>: OTA related test parameters for FR2 SCell activation case</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72"/>
        <w:gridCol w:w="626"/>
        <w:gridCol w:w="567"/>
        <w:gridCol w:w="567"/>
        <w:gridCol w:w="708"/>
        <w:gridCol w:w="567"/>
        <w:gridCol w:w="709"/>
        <w:gridCol w:w="567"/>
        <w:gridCol w:w="567"/>
        <w:gridCol w:w="709"/>
      </w:tblGrid>
      <w:tr w:rsidR="008D7CD3" w14:paraId="5F8FE14C" w14:textId="77777777" w:rsidTr="008D7CD3">
        <w:trPr>
          <w:jc w:val="center"/>
        </w:trPr>
        <w:tc>
          <w:tcPr>
            <w:tcW w:w="3204" w:type="dxa"/>
            <w:vMerge w:val="restart"/>
            <w:tcBorders>
              <w:top w:val="single" w:sz="4" w:space="0" w:color="auto"/>
              <w:left w:val="single" w:sz="4" w:space="0" w:color="auto"/>
              <w:bottom w:val="single" w:sz="4" w:space="0" w:color="auto"/>
              <w:right w:val="single" w:sz="4" w:space="0" w:color="auto"/>
            </w:tcBorders>
            <w:vAlign w:val="center"/>
            <w:hideMark/>
          </w:tcPr>
          <w:p w14:paraId="56156FDD" w14:textId="77777777" w:rsidR="008D7CD3" w:rsidRDefault="008D7CD3">
            <w:pPr>
              <w:keepNext/>
              <w:keepLines/>
              <w:spacing w:after="0"/>
              <w:jc w:val="center"/>
              <w:rPr>
                <w:rFonts w:ascii="Arial" w:hAnsi="Arial"/>
                <w:b/>
                <w:sz w:val="18"/>
                <w:lang w:eastAsia="zh-CN"/>
              </w:rPr>
            </w:pPr>
            <w:proofErr w:type="spellStart"/>
            <w:r>
              <w:rPr>
                <w:rFonts w:ascii="Arial" w:hAnsi="Arial"/>
                <w:b/>
                <w:sz w:val="18"/>
                <w:lang w:eastAsia="zh-CN"/>
              </w:rPr>
              <w:t>Parameter</w:t>
            </w:r>
            <w:r>
              <w:rPr>
                <w:rFonts w:ascii="Arial" w:hAnsi="Arial"/>
                <w:b/>
                <w:sz w:val="18"/>
                <w:vertAlign w:val="superscript"/>
                <w:lang w:eastAsia="zh-CN"/>
              </w:rPr>
              <w:t>Note</w:t>
            </w:r>
            <w:proofErr w:type="spellEnd"/>
            <w:r>
              <w:rPr>
                <w:rFonts w:ascii="Arial" w:hAnsi="Arial"/>
                <w:b/>
                <w:sz w:val="18"/>
                <w:vertAlign w:val="superscript"/>
                <w:lang w:eastAsia="zh-CN"/>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714B6D" w14:textId="77777777" w:rsidR="008D7CD3" w:rsidRDefault="008D7CD3">
            <w:pPr>
              <w:keepNext/>
              <w:keepLines/>
              <w:spacing w:after="0"/>
              <w:jc w:val="center"/>
              <w:rPr>
                <w:rFonts w:ascii="Arial" w:hAnsi="Arial"/>
                <w:b/>
                <w:sz w:val="18"/>
                <w:lang w:eastAsia="zh-CN"/>
              </w:rPr>
            </w:pPr>
            <w:r>
              <w:rPr>
                <w:rFonts w:ascii="Arial" w:hAnsi="Arial"/>
                <w:b/>
                <w:sz w:val="18"/>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8675BC9"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38D091"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A5F40A"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3</w:t>
            </w:r>
          </w:p>
        </w:tc>
      </w:tr>
      <w:tr w:rsidR="008D7CD3" w14:paraId="0EF8D686" w14:textId="77777777" w:rsidTr="008D7CD3">
        <w:trPr>
          <w:jc w:val="center"/>
        </w:trPr>
        <w:tc>
          <w:tcPr>
            <w:tcW w:w="10062" w:type="dxa"/>
            <w:vMerge/>
            <w:tcBorders>
              <w:top w:val="single" w:sz="4" w:space="0" w:color="auto"/>
              <w:left w:val="single" w:sz="4" w:space="0" w:color="auto"/>
              <w:bottom w:val="single" w:sz="4" w:space="0" w:color="auto"/>
              <w:right w:val="single" w:sz="4" w:space="0" w:color="auto"/>
            </w:tcBorders>
            <w:vAlign w:val="center"/>
            <w:hideMark/>
          </w:tcPr>
          <w:p w14:paraId="2DC31BA5" w14:textId="77777777" w:rsidR="008D7CD3" w:rsidRDefault="008D7CD3">
            <w:pPr>
              <w:spacing w:after="0"/>
              <w:rPr>
                <w:rFonts w:ascii="Arial"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84629" w14:textId="77777777" w:rsidR="008D7CD3" w:rsidRDefault="008D7CD3">
            <w:pPr>
              <w:spacing w:after="0"/>
              <w:rPr>
                <w:rFonts w:ascii="Arial"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57855BC"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7DC1AD"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7BBC0D"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20EA0D06"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E0271E6"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ED872C6"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7F72F"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92BD70"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32B9"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r>
      <w:tr w:rsidR="008D7CD3" w14:paraId="05E692FA"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B4A9B22" w14:textId="77777777" w:rsidR="008D7CD3" w:rsidRDefault="008D7CD3">
            <w:pPr>
              <w:keepNext/>
              <w:keepLines/>
              <w:spacing w:after="0"/>
              <w:rPr>
                <w:rFonts w:ascii="Arial" w:hAnsi="Arial"/>
                <w:sz w:val="18"/>
                <w:lang w:eastAsia="zh-CN"/>
              </w:rPr>
            </w:pPr>
            <w:r>
              <w:rPr>
                <w:rFonts w:ascii="Arial" w:hAnsi="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2E59FD" w14:textId="77777777" w:rsidR="008D7CD3" w:rsidRDefault="008D7CD3">
            <w:pPr>
              <w:keepNext/>
              <w:keepLines/>
              <w:spacing w:after="0"/>
              <w:jc w:val="center"/>
              <w:rPr>
                <w:rFonts w:ascii="Arial" w:hAnsi="Arial"/>
                <w:sz w:val="18"/>
                <w:lang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253F3BD1" w14:textId="77777777" w:rsidR="008D7CD3" w:rsidRDefault="008D7CD3">
            <w:pPr>
              <w:keepNext/>
              <w:keepLines/>
              <w:spacing w:after="0"/>
              <w:jc w:val="center"/>
              <w:rPr>
                <w:rFonts w:ascii="Arial" w:hAnsi="Arial"/>
                <w:sz w:val="18"/>
                <w:lang w:eastAsia="zh-CN"/>
              </w:rPr>
            </w:pPr>
            <w:r>
              <w:rPr>
                <w:rFonts w:ascii="Arial" w:hAnsi="Arial"/>
                <w:sz w:val="18"/>
                <w:lang w:eastAsia="zh-CN"/>
              </w:rPr>
              <w:t>Setup 1 according to table A.9.1</w:t>
            </w:r>
          </w:p>
        </w:tc>
      </w:tr>
      <w:tr w:rsidR="008D7CD3" w14:paraId="37C9A587"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9A13052" w14:textId="77777777" w:rsidR="008D7CD3" w:rsidRDefault="008D7CD3">
            <w:pPr>
              <w:keepNext/>
              <w:keepLines/>
              <w:spacing w:after="0"/>
              <w:rPr>
                <w:rFonts w:ascii="Arial" w:hAnsi="Arial"/>
                <w:sz w:val="18"/>
                <w:lang w:eastAsia="zh-CN"/>
              </w:rPr>
            </w:pPr>
            <w:r>
              <w:rPr>
                <w:rFonts w:ascii="Arial" w:eastAsia="Calibri" w:hAnsi="Arial"/>
                <w:sz w:val="18"/>
                <w:lang w:eastAsia="zh-CN"/>
              </w:rPr>
              <w:t xml:space="preserve">Assumption for UE beams </w:t>
            </w:r>
            <w:r>
              <w:rPr>
                <w:rFonts w:ascii="Arial" w:eastAsia="Calibri" w:hAnsi="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7C7C023" w14:textId="77777777" w:rsidR="008D7CD3" w:rsidRDefault="008D7CD3">
            <w:pPr>
              <w:keepNext/>
              <w:keepLines/>
              <w:spacing w:after="0"/>
              <w:jc w:val="center"/>
              <w:rPr>
                <w:rFonts w:ascii="Arial" w:hAnsi="Arial"/>
                <w:sz w:val="18"/>
                <w:lang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522CC6B"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308E636"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7746815"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r>
      <w:tr w:rsidR="008D7CD3" w14:paraId="0638FD00" w14:textId="77777777" w:rsidTr="008D7CD3">
        <w:trPr>
          <w:trHeight w:val="71"/>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DDFF2DA"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8CB8808">
                <v:shape id="_x0000_i1026" type="#_x0000_t75" style="width:20.25pt;height:15.75pt" o:ole="" fillcolor="window">
                  <v:imagedata r:id="rId22" o:title=""/>
                </v:shape>
                <o:OLEObject Type="Embed" ProgID="Equation.3" ShapeID="_x0000_i1026" DrawAspect="Content" ObjectID="_1755424849" r:id="rId24"/>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7461A0" w14:textId="77777777" w:rsidR="008D7CD3" w:rsidRDefault="008D7CD3">
            <w:pPr>
              <w:keepNext/>
              <w:keepLines/>
              <w:spacing w:after="0"/>
              <w:jc w:val="center"/>
              <w:rPr>
                <w:rFonts w:ascii="Arial" w:hAnsi="Arial"/>
                <w:sz w:val="18"/>
                <w:lang w:eastAsia="zh-CN"/>
              </w:rPr>
            </w:pPr>
            <w:r>
              <w:rPr>
                <w:rFonts w:ascii="Arial" w:hAnsi="Arial"/>
                <w:sz w:val="18"/>
                <w:lang w:eastAsia="zh-CN"/>
              </w:rPr>
              <w:t>dBm/15kHz</w:t>
            </w:r>
            <w:r>
              <w:rPr>
                <w:rFonts w:ascii="Arial" w:hAnsi="Arial"/>
                <w:sz w:val="18"/>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D1F517" w14:textId="77777777" w:rsidR="008D7CD3" w:rsidRDefault="008D7CD3">
            <w:pPr>
              <w:keepNext/>
              <w:keepLines/>
              <w:spacing w:after="0"/>
              <w:jc w:val="center"/>
              <w:rPr>
                <w:rFonts w:ascii="Arial" w:hAnsi="Arial"/>
                <w:sz w:val="18"/>
                <w:lang w:eastAsia="zh-CN"/>
              </w:rPr>
            </w:pPr>
            <w:r>
              <w:rPr>
                <w:rFonts w:ascii="Arial" w:hAnsi="Arial"/>
                <w:sz w:val="18"/>
                <w:lang w:eastAsia="zh-CN"/>
              </w:rPr>
              <w:t>-112</w:t>
            </w:r>
            <w:del w:id="55" w:author="Rupali Gupta (Nokia)" w:date="2023-08-17T12:29: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BB45584" w14:textId="6221387A" w:rsidR="008D7CD3" w:rsidRDefault="008D7CD3">
            <w:pPr>
              <w:keepNext/>
              <w:keepLines/>
              <w:spacing w:after="0"/>
              <w:jc w:val="center"/>
              <w:rPr>
                <w:rFonts w:ascii="Arial" w:hAnsi="Arial"/>
                <w:sz w:val="18"/>
                <w:lang w:eastAsia="zh-CN"/>
              </w:rPr>
            </w:pPr>
            <w:r>
              <w:rPr>
                <w:rFonts w:ascii="Arial" w:hAnsi="Arial"/>
                <w:sz w:val="18"/>
                <w:lang w:eastAsia="zh-CN"/>
              </w:rPr>
              <w:t>-112</w:t>
            </w:r>
            <w:del w:id="56" w:author="Rupali Gupta (Nokia)" w:date="2023-08-17T12:29: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0415A7C" w14:textId="5ABACEAC" w:rsidR="008D7CD3" w:rsidRDefault="008D7CD3">
            <w:pPr>
              <w:keepNext/>
              <w:keepLines/>
              <w:spacing w:after="0"/>
              <w:jc w:val="center"/>
              <w:rPr>
                <w:rFonts w:ascii="Arial" w:hAnsi="Arial"/>
                <w:sz w:val="18"/>
                <w:lang w:eastAsia="zh-CN"/>
              </w:rPr>
            </w:pPr>
            <w:r>
              <w:rPr>
                <w:rFonts w:ascii="Arial" w:hAnsi="Arial"/>
                <w:sz w:val="18"/>
                <w:lang w:eastAsia="zh-CN"/>
              </w:rPr>
              <w:t>-112</w:t>
            </w:r>
            <w:del w:id="57" w:author="Rupali Gupta (Nokia)" w:date="2023-08-17T12:29:00Z">
              <w:r w:rsidRPr="00EE708C" w:rsidDel="00EE708C">
                <w:rPr>
                  <w:rFonts w:ascii="Arial" w:hAnsi="Arial"/>
                  <w:sz w:val="18"/>
                  <w:lang w:eastAsia="zh-CN"/>
                </w:rPr>
                <w:delText>+TT</w:delText>
              </w:r>
            </w:del>
          </w:p>
        </w:tc>
      </w:tr>
      <w:tr w:rsidR="008D7CD3" w14:paraId="603B246D"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34E9415"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32E4ACA">
                <v:shape id="_x0000_i1027" type="#_x0000_t75" style="width:20.25pt;height:15.75pt" o:ole="" fillcolor="window">
                  <v:imagedata r:id="rId22" o:title=""/>
                </v:shape>
                <o:OLEObject Type="Embed" ProgID="Equation.3" ShapeID="_x0000_i1027" DrawAspect="Content" ObjectID="_1755424850" r:id="rId25"/>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93D47B"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B26E9" w14:textId="3330CC3D" w:rsidR="008D7CD3" w:rsidRDefault="008D7CD3">
            <w:pPr>
              <w:keepNext/>
              <w:keepLines/>
              <w:spacing w:after="0"/>
              <w:jc w:val="center"/>
              <w:rPr>
                <w:rFonts w:ascii="Arial" w:hAnsi="Arial"/>
                <w:sz w:val="18"/>
                <w:lang w:eastAsia="zh-CN"/>
              </w:rPr>
            </w:pPr>
            <w:r>
              <w:rPr>
                <w:rFonts w:ascii="Arial" w:hAnsi="Arial"/>
                <w:sz w:val="18"/>
                <w:lang w:eastAsia="zh-CN"/>
              </w:rPr>
              <w:t>-102.97</w:t>
            </w:r>
            <w:del w:id="58" w:author="Rupali Gupta (Nokia)" w:date="2023-08-17T12:29: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0208346" w14:textId="44A86352" w:rsidR="008D7CD3" w:rsidRDefault="008D7CD3">
            <w:pPr>
              <w:keepNext/>
              <w:keepLines/>
              <w:spacing w:after="0"/>
              <w:jc w:val="center"/>
              <w:rPr>
                <w:rFonts w:ascii="Arial" w:hAnsi="Arial"/>
                <w:sz w:val="18"/>
                <w:lang w:eastAsia="zh-CN"/>
              </w:rPr>
            </w:pPr>
            <w:r>
              <w:rPr>
                <w:rFonts w:ascii="Arial" w:hAnsi="Arial"/>
                <w:sz w:val="18"/>
                <w:lang w:eastAsia="zh-CN"/>
              </w:rPr>
              <w:t>-102.97</w:t>
            </w:r>
            <w:del w:id="59" w:author="Rupali Gupta (Nokia)" w:date="2023-08-17T12:29: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A58EAF9" w14:textId="1F02BA56" w:rsidR="008D7CD3" w:rsidRDefault="008D7CD3">
            <w:pPr>
              <w:keepNext/>
              <w:keepLines/>
              <w:spacing w:after="0"/>
              <w:jc w:val="center"/>
              <w:rPr>
                <w:rFonts w:ascii="Arial" w:hAnsi="Arial"/>
                <w:sz w:val="18"/>
                <w:lang w:eastAsia="zh-CN"/>
              </w:rPr>
            </w:pPr>
            <w:r>
              <w:rPr>
                <w:rFonts w:ascii="Arial" w:hAnsi="Arial"/>
                <w:sz w:val="18"/>
                <w:lang w:eastAsia="zh-CN"/>
              </w:rPr>
              <w:t>-102.97</w:t>
            </w:r>
            <w:del w:id="60" w:author="Rupali Gupta (Nokia)" w:date="2023-08-17T12:29:00Z">
              <w:r w:rsidRPr="00EE708C" w:rsidDel="00EE708C">
                <w:rPr>
                  <w:rFonts w:ascii="Arial" w:hAnsi="Arial"/>
                  <w:sz w:val="18"/>
                  <w:lang w:eastAsia="zh-CN"/>
                </w:rPr>
                <w:delText>+TT</w:delText>
              </w:r>
            </w:del>
          </w:p>
        </w:tc>
      </w:tr>
      <w:tr w:rsidR="008D7CD3" w14:paraId="3D914B73"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7F15EDC" w14:textId="77777777" w:rsidR="008D7CD3" w:rsidRDefault="008D7CD3">
            <w:pPr>
              <w:keepNext/>
              <w:keepLines/>
              <w:spacing w:after="0"/>
              <w:rPr>
                <w:rFonts w:ascii="Arial" w:eastAsia="Calibri" w:hAnsi="Arial"/>
                <w:sz w:val="18"/>
                <w:lang w:eastAsia="zh-CN"/>
              </w:rPr>
            </w:pPr>
            <w:r>
              <w:rPr>
                <w:rFonts w:ascii="Arial" w:eastAsia="Calibri" w:hAnsi="Arial" w:cs="Arial"/>
                <w:position w:val="-12"/>
                <w:sz w:val="18"/>
                <w:szCs w:val="22"/>
                <w:lang w:eastAsia="zh-CN"/>
              </w:rPr>
              <w:object w:dxaOrig="830" w:dyaOrig="410" w14:anchorId="21F7DD7C">
                <v:shape id="_x0000_i1028" type="#_x0000_t75" style="width:41.25pt;height:20.25pt" o:ole="" fillcolor="window">
                  <v:imagedata r:id="rId26" o:title=""/>
                </v:shape>
                <o:OLEObject Type="Embed" ProgID="Equation.3" ShapeID="_x0000_i1028" DrawAspect="Content" ObjectID="_1755424851"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10206" w14:textId="77777777" w:rsidR="008D7CD3" w:rsidRDefault="008D7CD3">
            <w:pPr>
              <w:keepNext/>
              <w:keepLines/>
              <w:spacing w:after="0"/>
              <w:jc w:val="center"/>
              <w:rPr>
                <w:rFonts w:ascii="Arial" w:eastAsia="Calibri"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793CC" w14:textId="547A0A42" w:rsidR="008D7CD3" w:rsidRDefault="008D7CD3">
            <w:pPr>
              <w:keepNext/>
              <w:keepLines/>
              <w:spacing w:after="0"/>
              <w:jc w:val="center"/>
              <w:rPr>
                <w:rFonts w:ascii="Arial" w:eastAsiaTheme="minorHAnsi" w:hAnsi="Arial"/>
                <w:sz w:val="18"/>
                <w:lang w:eastAsia="zh-CN"/>
              </w:rPr>
            </w:pPr>
            <w:r>
              <w:rPr>
                <w:rFonts w:ascii="Arial" w:hAnsi="Arial"/>
                <w:sz w:val="18"/>
                <w:lang w:eastAsia="zh-CN"/>
              </w:rPr>
              <w:t>14</w:t>
            </w:r>
            <w:del w:id="61"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6FDB701" w14:textId="20B63B12" w:rsidR="008D7CD3" w:rsidRDefault="008D7CD3">
            <w:pPr>
              <w:keepNext/>
              <w:keepLines/>
              <w:spacing w:after="0"/>
              <w:jc w:val="center"/>
              <w:rPr>
                <w:rFonts w:ascii="Arial" w:hAnsi="Arial"/>
                <w:sz w:val="18"/>
                <w:lang w:eastAsia="zh-CN"/>
              </w:rPr>
            </w:pPr>
            <w:r>
              <w:rPr>
                <w:rFonts w:ascii="Arial" w:hAnsi="Arial"/>
                <w:sz w:val="18"/>
                <w:lang w:eastAsia="zh-CN"/>
              </w:rPr>
              <w:t>14</w:t>
            </w:r>
            <w:del w:id="62" w:author="Rupali Gupta (Nokia)" w:date="2023-08-17T12:30: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625631" w14:textId="7248F9EA" w:rsidR="008D7CD3" w:rsidRDefault="008D7CD3">
            <w:pPr>
              <w:keepNext/>
              <w:keepLines/>
              <w:spacing w:after="0"/>
              <w:jc w:val="center"/>
              <w:rPr>
                <w:rFonts w:ascii="Arial" w:hAnsi="Arial"/>
                <w:sz w:val="18"/>
                <w:lang w:eastAsia="zh-CN"/>
              </w:rPr>
            </w:pPr>
            <w:r>
              <w:rPr>
                <w:rFonts w:ascii="Arial" w:hAnsi="Arial"/>
                <w:sz w:val="18"/>
                <w:lang w:eastAsia="zh-CN"/>
              </w:rPr>
              <w:t>14</w:t>
            </w:r>
            <w:del w:id="63" w:author="Rupali Gupta (Nokia)" w:date="2023-08-17T12:30:00Z">
              <w:r w:rsidRPr="00EE708C" w:rsidDel="00EE708C">
                <w:rPr>
                  <w:rFonts w:ascii="Arial" w:hAnsi="Arial"/>
                  <w:sz w:val="18"/>
                  <w:lang w:eastAsia="zh-CN"/>
                </w:rPr>
                <w:delText>+TT</w:delText>
              </w:r>
            </w:del>
          </w:p>
        </w:tc>
      </w:tr>
      <w:tr w:rsidR="008D7CD3" w14:paraId="40100E8D" w14:textId="77777777" w:rsidTr="008D7CD3">
        <w:trPr>
          <w:trHeight w:val="353"/>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0A0856B8" w14:textId="77777777" w:rsidR="008D7CD3" w:rsidRDefault="008D7CD3">
            <w:pPr>
              <w:keepNext/>
              <w:keepLines/>
              <w:spacing w:after="0"/>
              <w:rPr>
                <w:rFonts w:ascii="Arial" w:hAnsi="Arial"/>
                <w:sz w:val="18"/>
                <w:lang w:eastAsia="zh-CN"/>
              </w:rPr>
            </w:pPr>
            <w:r>
              <w:rPr>
                <w:rFonts w:ascii="Arial" w:hAnsi="Arial"/>
                <w:sz w:val="18"/>
                <w:lang w:eastAsia="zh-CN"/>
              </w:rPr>
              <w:t>SS-RSRP</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F37F72"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46D37DE" w14:textId="0A50E983" w:rsidR="008D7CD3" w:rsidRDefault="008D7CD3">
            <w:pPr>
              <w:keepNext/>
              <w:keepLines/>
              <w:spacing w:after="0"/>
              <w:jc w:val="center"/>
              <w:rPr>
                <w:rFonts w:ascii="Arial" w:hAnsi="Arial"/>
                <w:sz w:val="18"/>
                <w:lang w:eastAsia="zh-CN"/>
              </w:rPr>
            </w:pPr>
            <w:r>
              <w:rPr>
                <w:rFonts w:ascii="Arial" w:hAnsi="Arial"/>
                <w:sz w:val="18"/>
                <w:lang w:eastAsia="zh-CN"/>
              </w:rPr>
              <w:t>-88.97</w:t>
            </w:r>
            <w:del w:id="64"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D051871" w14:textId="77777777" w:rsidR="008D7CD3" w:rsidRDefault="008D7CD3">
            <w:pPr>
              <w:keepNext/>
              <w:keepLines/>
              <w:spacing w:after="0"/>
              <w:jc w:val="center"/>
              <w:rPr>
                <w:rFonts w:ascii="Arial" w:hAnsi="Arial"/>
                <w:sz w:val="18"/>
                <w:lang w:eastAsia="zh-CN"/>
              </w:rPr>
            </w:pPr>
            <w:r>
              <w:rPr>
                <w:rFonts w:ascii="Arial" w:hAnsi="Arial"/>
                <w:sz w:val="18"/>
                <w:lang w:eastAsia="zh-CN"/>
              </w:rPr>
              <w:t>-88.97</w:t>
            </w:r>
            <w:r w:rsidRPr="00EE708C">
              <w:rPr>
                <w:rFonts w:ascii="Arial" w:hAnsi="Arial"/>
                <w:sz w:val="18"/>
                <w:lang w:eastAsia="zh-CN"/>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78763E5" w14:textId="64FBD8FD" w:rsidR="008D7CD3" w:rsidRDefault="008D7CD3">
            <w:pPr>
              <w:keepNext/>
              <w:keepLines/>
              <w:spacing w:after="0"/>
              <w:jc w:val="center"/>
              <w:rPr>
                <w:rFonts w:ascii="Arial" w:hAnsi="Arial"/>
                <w:sz w:val="18"/>
                <w:lang w:eastAsia="zh-CN"/>
              </w:rPr>
            </w:pPr>
            <w:r>
              <w:rPr>
                <w:rFonts w:ascii="Arial" w:hAnsi="Arial"/>
                <w:sz w:val="18"/>
                <w:lang w:eastAsia="zh-CN"/>
              </w:rPr>
              <w:t>-88.97</w:t>
            </w:r>
            <w:del w:id="65" w:author="Rupali Gupta (Nokia)" w:date="2023-08-17T12:30:00Z">
              <w:r w:rsidRPr="00EE708C" w:rsidDel="00EE708C">
                <w:rPr>
                  <w:rFonts w:ascii="Arial" w:hAnsi="Arial"/>
                  <w:sz w:val="18"/>
                  <w:lang w:eastAsia="zh-CN"/>
                </w:rPr>
                <w:delText>+TT</w:delText>
              </w:r>
            </w:del>
          </w:p>
        </w:tc>
      </w:tr>
      <w:tr w:rsidR="008D7CD3" w14:paraId="1621B2DF"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30B0034"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620" w:dyaOrig="410" w14:anchorId="3CF89712">
                <v:shape id="_x0000_i1029" type="#_x0000_t75" style="width:30.75pt;height:20.25pt" o:ole="" fillcolor="window">
                  <v:imagedata r:id="rId28" o:title=""/>
                </v:shape>
                <o:OLEObject Type="Embed" ProgID="Equation.3" ShapeID="_x0000_i1029" DrawAspect="Content" ObjectID="_1755424852"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13A196" w14:textId="77777777" w:rsidR="008D7CD3" w:rsidRDefault="008D7CD3">
            <w:pPr>
              <w:keepNext/>
              <w:keepLines/>
              <w:spacing w:after="0"/>
              <w:jc w:val="center"/>
              <w:rPr>
                <w:rFonts w:ascii="Arial"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42AB10A" w14:textId="6C14A6DF" w:rsidR="008D7CD3" w:rsidRDefault="008D7CD3">
            <w:pPr>
              <w:keepNext/>
              <w:keepLines/>
              <w:spacing w:after="0"/>
              <w:jc w:val="center"/>
              <w:rPr>
                <w:rFonts w:ascii="Arial" w:hAnsi="Arial"/>
                <w:sz w:val="18"/>
                <w:lang w:eastAsia="zh-CN"/>
              </w:rPr>
            </w:pPr>
            <w:r>
              <w:rPr>
                <w:rFonts w:ascii="Arial" w:hAnsi="Arial"/>
                <w:sz w:val="18"/>
                <w:lang w:eastAsia="zh-CN"/>
              </w:rPr>
              <w:t>14</w:t>
            </w:r>
            <w:del w:id="66"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4D6934B"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E708C">
              <w:rPr>
                <w:rFonts w:ascii="Arial" w:hAnsi="Arial"/>
                <w:sz w:val="18"/>
                <w:lang w:eastAsia="zh-CN"/>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6DD62BD" w14:textId="2D4C9ED8" w:rsidR="008D7CD3" w:rsidRDefault="008D7CD3">
            <w:pPr>
              <w:keepNext/>
              <w:keepLines/>
              <w:spacing w:after="0"/>
              <w:jc w:val="center"/>
              <w:rPr>
                <w:rFonts w:ascii="Arial" w:hAnsi="Arial"/>
                <w:sz w:val="18"/>
                <w:lang w:eastAsia="zh-CN"/>
              </w:rPr>
            </w:pPr>
            <w:r>
              <w:rPr>
                <w:rFonts w:ascii="Arial" w:hAnsi="Arial"/>
                <w:sz w:val="18"/>
                <w:lang w:eastAsia="zh-CN"/>
              </w:rPr>
              <w:t>14</w:t>
            </w:r>
            <w:del w:id="67" w:author="Rupali Gupta (Nokia)" w:date="2023-08-17T12:30:00Z">
              <w:r w:rsidRPr="00EE708C" w:rsidDel="00EE708C">
                <w:rPr>
                  <w:rFonts w:ascii="Arial" w:hAnsi="Arial"/>
                  <w:sz w:val="18"/>
                  <w:lang w:eastAsia="zh-CN"/>
                </w:rPr>
                <w:delText>+TT</w:delText>
              </w:r>
            </w:del>
          </w:p>
        </w:tc>
      </w:tr>
      <w:tr w:rsidR="008D7CD3" w14:paraId="6FAAC246" w14:textId="77777777" w:rsidTr="008D7CD3">
        <w:trPr>
          <w:trHeight w:val="58"/>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25D7D00F" w14:textId="77777777" w:rsidR="008D7CD3" w:rsidRDefault="008D7CD3">
            <w:pPr>
              <w:keepNext/>
              <w:keepLines/>
              <w:spacing w:after="0"/>
              <w:rPr>
                <w:rFonts w:ascii="Arial" w:hAnsi="Arial"/>
                <w:sz w:val="18"/>
                <w:lang w:eastAsia="zh-CN"/>
              </w:rPr>
            </w:pPr>
            <w:r>
              <w:rPr>
                <w:rFonts w:ascii="Arial" w:hAnsi="Arial"/>
                <w:sz w:val="18"/>
                <w:lang w:eastAsia="zh-CN"/>
              </w:rPr>
              <w:t>Io</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558805" w14:textId="77777777" w:rsidR="008D7CD3" w:rsidRDefault="008D7CD3">
            <w:pPr>
              <w:keepNext/>
              <w:keepLines/>
              <w:spacing w:after="0"/>
              <w:jc w:val="center"/>
              <w:rPr>
                <w:rFonts w:ascii="Arial" w:hAnsi="Arial"/>
                <w:sz w:val="18"/>
                <w:lang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35006F9" w14:textId="513E0037" w:rsidR="008D7CD3" w:rsidRDefault="008D7CD3">
            <w:pPr>
              <w:keepNext/>
              <w:keepLines/>
              <w:spacing w:after="0"/>
              <w:jc w:val="center"/>
              <w:rPr>
                <w:rFonts w:ascii="Arial" w:hAnsi="Arial"/>
                <w:sz w:val="18"/>
                <w:lang w:eastAsia="zh-CN"/>
              </w:rPr>
            </w:pPr>
            <w:r>
              <w:rPr>
                <w:rFonts w:ascii="Arial" w:hAnsi="Arial"/>
                <w:sz w:val="18"/>
                <w:lang w:eastAsia="zh-CN"/>
              </w:rPr>
              <w:t>-</w:t>
            </w:r>
            <w:del w:id="68" w:author="Rupali Gupta (Nokia)" w:date="2023-07-11T20:48:00Z">
              <w:r w:rsidDel="007744DC">
                <w:rPr>
                  <w:rFonts w:ascii="Arial" w:hAnsi="Arial"/>
                  <w:sz w:val="18"/>
                  <w:lang w:eastAsia="zh-CN"/>
                </w:rPr>
                <w:delText>88.80</w:delText>
              </w:r>
            </w:del>
            <w:ins w:id="69" w:author="Rupali Gupta (Nokia)" w:date="2023-07-11T20:48:00Z">
              <w:r w:rsidR="007744DC">
                <w:rPr>
                  <w:rFonts w:ascii="Arial" w:hAnsi="Arial"/>
                  <w:sz w:val="18"/>
                  <w:lang w:eastAsia="zh-CN"/>
                </w:rPr>
                <w:t>56.89</w:t>
              </w:r>
            </w:ins>
            <w:del w:id="70"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0287286" w14:textId="27F7F09B" w:rsidR="008D7CD3" w:rsidRDefault="008D7CD3">
            <w:pPr>
              <w:keepNext/>
              <w:keepLines/>
              <w:spacing w:after="0"/>
              <w:jc w:val="center"/>
              <w:rPr>
                <w:rFonts w:ascii="Arial" w:hAnsi="Arial"/>
                <w:sz w:val="18"/>
                <w:lang w:eastAsia="zh-CN"/>
              </w:rPr>
            </w:pPr>
            <w:r>
              <w:rPr>
                <w:rFonts w:ascii="Arial" w:hAnsi="Arial"/>
                <w:sz w:val="18"/>
                <w:lang w:eastAsia="zh-CN"/>
              </w:rPr>
              <w:t>-</w:t>
            </w:r>
            <w:del w:id="71" w:author="Rupali Gupta (Nokia)" w:date="2023-07-11T20:49:00Z">
              <w:r w:rsidDel="00F95137">
                <w:rPr>
                  <w:rFonts w:ascii="Arial" w:hAnsi="Arial"/>
                  <w:sz w:val="18"/>
                  <w:lang w:eastAsia="zh-CN"/>
                </w:rPr>
                <w:delText>88.80</w:delText>
              </w:r>
            </w:del>
            <w:ins w:id="72" w:author="Rupali Gupta (Nokia)" w:date="2023-07-11T20:49:00Z">
              <w:r w:rsidR="00F95137">
                <w:rPr>
                  <w:rFonts w:ascii="Arial" w:hAnsi="Arial"/>
                  <w:sz w:val="18"/>
                  <w:lang w:eastAsia="zh-CN"/>
                </w:rPr>
                <w:t>5</w:t>
              </w:r>
            </w:ins>
            <w:ins w:id="73" w:author="Rupali Gupta (Nokia)" w:date="2023-07-11T21:01:00Z">
              <w:r w:rsidR="00655BA2">
                <w:rPr>
                  <w:rFonts w:ascii="Arial" w:hAnsi="Arial"/>
                  <w:sz w:val="18"/>
                  <w:lang w:eastAsia="zh-CN"/>
                </w:rPr>
                <w:t>6</w:t>
              </w:r>
            </w:ins>
            <w:ins w:id="74" w:author="Rupali Gupta (Nokia)" w:date="2023-07-11T20:49:00Z">
              <w:r w:rsidR="00F95137">
                <w:rPr>
                  <w:rFonts w:ascii="Arial" w:hAnsi="Arial"/>
                  <w:sz w:val="18"/>
                  <w:lang w:eastAsia="zh-CN"/>
                </w:rPr>
                <w:t>.8</w:t>
              </w:r>
            </w:ins>
            <w:ins w:id="75" w:author="Rupali Gupta (Nokia)" w:date="2023-07-11T21:01:00Z">
              <w:r w:rsidR="00655BA2">
                <w:rPr>
                  <w:rFonts w:ascii="Arial" w:hAnsi="Arial"/>
                  <w:sz w:val="18"/>
                  <w:lang w:eastAsia="zh-CN"/>
                </w:rPr>
                <w:t>9</w:t>
              </w:r>
            </w:ins>
            <w:del w:id="76" w:author="Rupali Gupta (Nokia)" w:date="2023-08-17T12:30: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BE4004" w14:textId="26B229B4" w:rsidR="008D7CD3" w:rsidRDefault="008D7CD3">
            <w:pPr>
              <w:keepNext/>
              <w:keepLines/>
              <w:spacing w:after="0"/>
              <w:jc w:val="center"/>
              <w:rPr>
                <w:rFonts w:ascii="Arial" w:hAnsi="Arial"/>
                <w:sz w:val="18"/>
                <w:lang w:eastAsia="zh-CN"/>
              </w:rPr>
            </w:pPr>
            <w:r>
              <w:rPr>
                <w:rFonts w:ascii="Arial" w:hAnsi="Arial"/>
                <w:sz w:val="18"/>
                <w:lang w:eastAsia="zh-CN"/>
              </w:rPr>
              <w:t>-</w:t>
            </w:r>
            <w:del w:id="77" w:author="Rupali Gupta (Nokia)" w:date="2023-07-11T20:49:00Z">
              <w:r w:rsidDel="007744DC">
                <w:rPr>
                  <w:rFonts w:ascii="Arial" w:hAnsi="Arial"/>
                  <w:sz w:val="18"/>
                  <w:lang w:eastAsia="zh-CN"/>
                </w:rPr>
                <w:delText>88.80</w:delText>
              </w:r>
            </w:del>
            <w:ins w:id="78" w:author="Rupali Gupta (Nokia)" w:date="2023-07-11T20:49:00Z">
              <w:r w:rsidR="007744DC">
                <w:rPr>
                  <w:rFonts w:ascii="Arial" w:hAnsi="Arial"/>
                  <w:sz w:val="18"/>
                  <w:lang w:eastAsia="zh-CN"/>
                </w:rPr>
                <w:t>5</w:t>
              </w:r>
            </w:ins>
            <w:ins w:id="79" w:author="Rupali Gupta (Nokia)" w:date="2023-07-11T21:01:00Z">
              <w:r w:rsidR="00655BA2">
                <w:rPr>
                  <w:rFonts w:ascii="Arial" w:hAnsi="Arial"/>
                  <w:sz w:val="18"/>
                  <w:lang w:eastAsia="zh-CN"/>
                </w:rPr>
                <w:t>9</w:t>
              </w:r>
            </w:ins>
            <w:ins w:id="80" w:author="Rupali Gupta (Nokia)" w:date="2023-07-11T20:49:00Z">
              <w:r w:rsidR="007744DC">
                <w:rPr>
                  <w:rFonts w:ascii="Arial" w:hAnsi="Arial"/>
                  <w:sz w:val="18"/>
                  <w:lang w:eastAsia="zh-CN"/>
                </w:rPr>
                <w:t>.8</w:t>
              </w:r>
            </w:ins>
            <w:ins w:id="81" w:author="Rupali Gupta (Nokia)" w:date="2023-07-11T21:01:00Z">
              <w:r w:rsidR="00655BA2">
                <w:rPr>
                  <w:rFonts w:ascii="Arial" w:hAnsi="Arial"/>
                  <w:sz w:val="18"/>
                  <w:lang w:eastAsia="zh-CN"/>
                </w:rPr>
                <w:t>1</w:t>
              </w:r>
            </w:ins>
            <w:del w:id="82" w:author="Rupali Gupta (Nokia)" w:date="2023-08-17T12:30:00Z">
              <w:r w:rsidRPr="00EE708C" w:rsidDel="00EE708C">
                <w:rPr>
                  <w:rFonts w:ascii="Arial" w:hAnsi="Arial"/>
                  <w:sz w:val="18"/>
                  <w:lang w:eastAsia="zh-CN"/>
                </w:rPr>
                <w:delText>+TT</w:delText>
              </w:r>
            </w:del>
          </w:p>
        </w:tc>
      </w:tr>
      <w:tr w:rsidR="008D7CD3" w14:paraId="75B971F9" w14:textId="77777777" w:rsidTr="008D7CD3">
        <w:trPr>
          <w:cantSplit/>
          <w:jc w:val="center"/>
        </w:trPr>
        <w:tc>
          <w:tcPr>
            <w:tcW w:w="10062" w:type="dxa"/>
            <w:gridSpan w:val="11"/>
            <w:tcBorders>
              <w:top w:val="single" w:sz="4" w:space="0" w:color="auto"/>
              <w:left w:val="single" w:sz="4" w:space="0" w:color="auto"/>
              <w:bottom w:val="single" w:sz="4" w:space="0" w:color="auto"/>
              <w:right w:val="single" w:sz="4" w:space="0" w:color="auto"/>
            </w:tcBorders>
            <w:hideMark/>
          </w:tcPr>
          <w:p w14:paraId="04EBFC2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10" w:dyaOrig="310" w14:anchorId="27C860C9">
                <v:shape id="_x0000_i1030" type="#_x0000_t75" style="width:20.25pt;height:15.75pt" o:ole="" fillcolor="window">
                  <v:imagedata r:id="rId22" o:title=""/>
                </v:shape>
                <o:OLEObject Type="Embed" ProgID="Equation.3" ShapeID="_x0000_i1030" DrawAspect="Content" ObjectID="_1755424853" r:id="rId30"/>
              </w:object>
            </w:r>
            <w:r>
              <w:rPr>
                <w:rFonts w:ascii="Arial" w:hAnsi="Arial"/>
                <w:sz w:val="18"/>
                <w:lang w:eastAsia="zh-CN"/>
              </w:rPr>
              <w:t xml:space="preserve"> to be fulfilled.</w:t>
            </w:r>
          </w:p>
          <w:p w14:paraId="6C344BD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2D4E466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2EEED7F9"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0dBi gain at the centre of the quiet zone</w:t>
            </w:r>
          </w:p>
          <w:p w14:paraId="1BE0320B"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As observed with 0dBi gain antenna at the centre of the quiet zone</w:t>
            </w:r>
          </w:p>
          <w:p w14:paraId="02EC878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Void</w:t>
            </w:r>
          </w:p>
          <w:p w14:paraId="4717C3A5"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7:</w:t>
            </w:r>
            <w:r>
              <w:rPr>
                <w:rFonts w:ascii="Arial" w:hAnsi="Arial"/>
                <w:sz w:val="18"/>
                <w:lang w:eastAsia="zh-CN"/>
              </w:rPr>
              <w:tab/>
              <w:t>Information about types of UE beam is given in B.2.1.3 and does not limit UE implementation or test system implementation.</w:t>
            </w:r>
          </w:p>
        </w:tc>
      </w:tr>
    </w:tbl>
    <w:p w14:paraId="665656EA" w14:textId="77777777" w:rsidR="008D7CD3" w:rsidRDefault="008D7CD3" w:rsidP="008D7CD3">
      <w:pPr>
        <w:rPr>
          <w:rFonts w:asciiTheme="minorHAnsi" w:hAnsiTheme="minorHAnsi" w:cstheme="minorBidi"/>
          <w:sz w:val="22"/>
          <w:szCs w:val="22"/>
          <w:lang w:val="en-US"/>
        </w:rPr>
      </w:pPr>
    </w:p>
    <w:p w14:paraId="195139C9" w14:textId="77777777" w:rsidR="008D7CD3" w:rsidRDefault="008D7CD3" w:rsidP="008D7CD3">
      <w:r>
        <w:t xml:space="preserve">The UE shall be capable to transmit valid CSI report for PCell (Cell 2) and to the directly activated SCell1 no later than in slot n+ </w:t>
      </w:r>
      <w:proofErr w:type="spellStart"/>
      <w:r>
        <w:rPr>
          <w:i/>
          <w:iCs/>
        </w:rPr>
        <w:t>N</w:t>
      </w:r>
      <w:r>
        <w:rPr>
          <w:i/>
          <w:iCs/>
          <w:vertAlign w:val="subscript"/>
        </w:rPr>
        <w:t>direct</w:t>
      </w:r>
      <w:proofErr w:type="spellEnd"/>
      <w:r>
        <w:t>.</w:t>
      </w:r>
    </w:p>
    <w:p w14:paraId="5C228146" w14:textId="77777777" w:rsidR="008D7CD3" w:rsidRDefault="008D7CD3" w:rsidP="008D7CD3">
      <w:pPr>
        <w:rPr>
          <w:rFonts w:cs="Arial"/>
          <w:sz w:val="18"/>
        </w:rPr>
      </w:pPr>
      <w:r>
        <w:rPr>
          <w:lang w:eastAsia="ja-JP"/>
        </w:rPr>
        <w:t xml:space="preserve">The </w:t>
      </w:r>
      <w:proofErr w:type="spellStart"/>
      <w:r>
        <w:rPr>
          <w:lang w:eastAsia="ja-JP"/>
        </w:rPr>
        <w:t>SCell</w:t>
      </w:r>
      <w:proofErr w:type="spellEnd"/>
      <w:r>
        <w:rPr>
          <w:lang w:eastAsia="ja-JP"/>
        </w:rPr>
        <w:t xml:space="preserve">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T</w:t>
      </w:r>
      <w:r>
        <w:rPr>
          <w:vertAlign w:val="subscript"/>
        </w:rPr>
        <w:t xml:space="preserve">activation_time </w:t>
      </w:r>
      <w:r>
        <w:t>+ T</w:t>
      </w:r>
      <w:r>
        <w:rPr>
          <w:vertAlign w:val="subscript"/>
        </w:rPr>
        <w:t>CSI_Reporting</w:t>
      </w:r>
      <w:r>
        <w:t xml:space="preserve"> </w:t>
      </w:r>
      <w:r>
        <w:rPr>
          <w:iCs/>
        </w:rPr>
        <w:t>- 3ms; W</w:t>
      </w:r>
      <w:r>
        <w:rPr>
          <w:lang w:eastAsia="ja-JP"/>
        </w:rPr>
        <w:t>here:</w:t>
      </w:r>
    </w:p>
    <w:p w14:paraId="32C64F8B" w14:textId="77777777" w:rsidR="008D7CD3" w:rsidRDefault="008D7CD3" w:rsidP="008D7CD3">
      <w:pPr>
        <w:pStyle w:val="B1"/>
        <w:rPr>
          <w:rFonts w:cstheme="minorBidi"/>
          <w:sz w:val="22"/>
          <w:lang w:eastAsia="zh-CN"/>
        </w:rPr>
      </w:pPr>
      <w:r>
        <w:rPr>
          <w:lang w:eastAsia="zh-CN"/>
        </w:rPr>
        <w:t>-</w:t>
      </w:r>
      <w:r>
        <w:rPr>
          <w:lang w:eastAsia="zh-CN"/>
        </w:rPr>
        <w:tab/>
      </w:r>
      <w:proofErr w:type="spellStart"/>
      <w:r>
        <w:rPr>
          <w:lang w:eastAsia="zh-CN"/>
        </w:rPr>
        <w:t>T</w:t>
      </w:r>
      <w:r>
        <w:rPr>
          <w:vertAlign w:val="subscript"/>
          <w:lang w:eastAsia="zh-CN"/>
        </w:rPr>
        <w:t>RRC_Process</w:t>
      </w:r>
      <w:proofErr w:type="spellEnd"/>
      <w:r>
        <w:rPr>
          <w:lang w:eastAsia="zh-CN"/>
        </w:rPr>
        <w:t>: RRC procedure delay defined in clause 12 of TS 38.331 [13] and it is equal to 16ms,</w:t>
      </w:r>
    </w:p>
    <w:p w14:paraId="7CE65DA9" w14:textId="77777777" w:rsidR="008D7CD3" w:rsidRDefault="008D7CD3" w:rsidP="008D7CD3">
      <w:pPr>
        <w:pStyle w:val="B1"/>
        <w:rPr>
          <w:lang w:eastAsia="zh-CN"/>
        </w:rPr>
      </w:pPr>
      <w:r>
        <w:rPr>
          <w:lang w:eastAsia="zh-CN"/>
        </w:rPr>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handover as specified in TS 38.133 [6] 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p>
    <w:p w14:paraId="2CA41841" w14:textId="77777777" w:rsidR="008D7CD3" w:rsidRDefault="008D7CD3" w:rsidP="008D7CD3">
      <w:pPr>
        <w:pStyle w:val="B1"/>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Calibr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2E4332D5" w14:textId="77777777" w:rsidR="008D7CD3" w:rsidRDefault="008D7CD3" w:rsidP="008D7CD3">
      <w:pPr>
        <w:pStyle w:val="B1"/>
        <w:rPr>
          <w:lang w:eastAsia="ja-JP"/>
        </w:rPr>
      </w:pPr>
      <w:r>
        <w:t>-</w:t>
      </w:r>
      <w:r>
        <w:tab/>
        <w:t>T</w:t>
      </w:r>
      <w:r>
        <w:rPr>
          <w:vertAlign w:val="subscript"/>
        </w:rPr>
        <w:t>3</w:t>
      </w:r>
      <w:r>
        <w:t>: Delay for applying the received TA for uplink transmission in the target PCell, and greater than or equal to k+1 slot, where k is defined in clause 4.2 in TS 38.213 [8]</w:t>
      </w:r>
      <w:r>
        <w:rPr>
          <w:iCs/>
        </w:rPr>
        <w:t>,</w:t>
      </w:r>
    </w:p>
    <w:p w14:paraId="6301D837" w14:textId="77777777" w:rsidR="008D7CD3" w:rsidRDefault="008D7CD3" w:rsidP="008D7CD3">
      <w:pPr>
        <w:pStyle w:val="B1"/>
      </w:pPr>
      <w:r>
        <w:t>-</w:t>
      </w: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TS 38.133 clause 8.3.2 [6],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r>
        <w:rPr>
          <w:i/>
          <w:iCs/>
        </w:rPr>
        <w:t>T</w:t>
      </w:r>
      <w:r>
        <w:rPr>
          <w:i/>
          <w:iCs/>
          <w:sz w:val="13"/>
          <w:szCs w:val="13"/>
        </w:rPr>
        <w:t xml:space="preserve">FirstSSB_MAX </w:t>
      </w:r>
      <w:r>
        <w:t>as defined in TS 38.133 [6] section 8.3.5 shall apply:</w:t>
      </w:r>
    </w:p>
    <w:p w14:paraId="58D090B8" w14:textId="77777777" w:rsidR="008D7CD3" w:rsidRDefault="008D7CD3" w:rsidP="008D7CD3">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TS 38.133 [6] clause 8.3.</w:t>
      </w:r>
    </w:p>
    <w:p w14:paraId="544CBB68" w14:textId="77777777" w:rsidR="008D7CD3" w:rsidRDefault="008D7CD3" w:rsidP="008D7CD3">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TS 38.133 [6] clause 8.3.</w:t>
      </w:r>
    </w:p>
    <w:p w14:paraId="1EBE7972" w14:textId="77777777" w:rsidR="008D7CD3" w:rsidRDefault="008D7CD3" w:rsidP="008D7CD3">
      <w:pPr>
        <w:rPr>
          <w:lang w:eastAsia="zh-CN"/>
        </w:rPr>
      </w:pPr>
      <w:r>
        <w:rPr>
          <w:lang w:eastAsia="zh-CN"/>
        </w:rPr>
        <w:t xml:space="preserve">During time period T2 of the test,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Calibr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Calibri" w:hAnsi="Cambria Math"/>
                <w:iCs/>
                <w:sz w:val="22"/>
                <w:szCs w:val="22"/>
              </w:rPr>
            </m:ctrlPr>
          </m:sSubPr>
          <m:e>
            <m:r>
              <w:rPr>
                <w:rFonts w:ascii="Cambria Math" w:hAnsi="Cambria Math"/>
              </w:rPr>
              <m:t>N</m:t>
            </m:r>
            <m:ctrlPr>
              <w:rPr>
                <w:rFonts w:ascii="Cambria Math" w:eastAsia="Calibr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clause 8.3.</w:t>
      </w:r>
    </w:p>
    <w:p w14:paraId="0C45DD23" w14:textId="77777777" w:rsidR="008D7CD3" w:rsidRDefault="008D7CD3" w:rsidP="008D7CD3">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w:t>
      </w:r>
    </w:p>
    <w:p w14:paraId="6F414F92" w14:textId="77777777" w:rsidR="008D7CD3" w:rsidRDefault="008D7CD3" w:rsidP="008D7CD3">
      <w:pPr>
        <w:rPr>
          <w:lang w:eastAsia="zh-CN"/>
        </w:rPr>
      </w:pPr>
      <w:r>
        <w:rPr>
          <w:lang w:eastAsia="zh-CN"/>
        </w:rPr>
        <w:t xml:space="preserve">The interruption on any activated serving cell shall not be more than the values specified for SA in </w:t>
      </w:r>
      <w:r>
        <w:t xml:space="preserve">TS 38.133 [6] </w:t>
      </w:r>
      <w:r>
        <w:rPr>
          <w:lang w:eastAsia="zh-CN"/>
        </w:rPr>
        <w:t>clause 8.2.2.2.2.</w:t>
      </w:r>
    </w:p>
    <w:p w14:paraId="3796754C" w14:textId="77777777" w:rsidR="008D7CD3" w:rsidRDefault="008D7CD3" w:rsidP="008D7CD3">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8A38485" w14:textId="054F5955" w:rsidR="008D7CD3" w:rsidRPr="008D7CD3" w:rsidRDefault="008D7CD3" w:rsidP="008D7CD3">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39D1913F" w14:textId="3910D878"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18"/>
    <w:bookmarkEnd w:id="19"/>
    <w:p w14:paraId="39123436" w14:textId="77777777" w:rsidR="0024533F" w:rsidRDefault="0024533F" w:rsidP="00EA2486">
      <w:pPr>
        <w:pStyle w:val="EditorsNote"/>
        <w:jc w:val="center"/>
        <w:rPr>
          <w:b/>
          <w:bCs/>
          <w:sz w:val="24"/>
          <w:szCs w:val="24"/>
        </w:rPr>
      </w:pPr>
    </w:p>
    <w:sectPr w:rsidR="0024533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2471" w14:textId="77777777" w:rsidR="00E8423B" w:rsidRDefault="00E8423B">
      <w:r>
        <w:separator/>
      </w:r>
    </w:p>
  </w:endnote>
  <w:endnote w:type="continuationSeparator" w:id="0">
    <w:p w14:paraId="43F1DDFC" w14:textId="77777777" w:rsidR="00E8423B" w:rsidRDefault="00E8423B">
      <w:r>
        <w:continuationSeparator/>
      </w:r>
    </w:p>
  </w:endnote>
  <w:endnote w:type="continuationNotice" w:id="1">
    <w:p w14:paraId="4BD39606" w14:textId="77777777" w:rsidR="00E8423B" w:rsidRDefault="00E84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889C" w14:textId="77777777" w:rsidR="00E8423B" w:rsidRDefault="00E8423B">
      <w:r>
        <w:separator/>
      </w:r>
    </w:p>
  </w:footnote>
  <w:footnote w:type="continuationSeparator" w:id="0">
    <w:p w14:paraId="7F4CBF2E" w14:textId="77777777" w:rsidR="00E8423B" w:rsidRDefault="00E8423B">
      <w:r>
        <w:continuationSeparator/>
      </w:r>
    </w:p>
  </w:footnote>
  <w:footnote w:type="continuationNotice" w:id="1">
    <w:p w14:paraId="7F61D1F6" w14:textId="77777777" w:rsidR="00E8423B" w:rsidRDefault="00E84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64935"/>
    <w:rsid w:val="000711CD"/>
    <w:rsid w:val="00076AFA"/>
    <w:rsid w:val="00077A0D"/>
    <w:rsid w:val="00097B44"/>
    <w:rsid w:val="000A0956"/>
    <w:rsid w:val="000A6394"/>
    <w:rsid w:val="000B3BB0"/>
    <w:rsid w:val="000B6817"/>
    <w:rsid w:val="000B7FED"/>
    <w:rsid w:val="000C038A"/>
    <w:rsid w:val="000C2E88"/>
    <w:rsid w:val="000C6598"/>
    <w:rsid w:val="000D44B3"/>
    <w:rsid w:val="000D5DC9"/>
    <w:rsid w:val="000D7B1F"/>
    <w:rsid w:val="000E0F23"/>
    <w:rsid w:val="000F1A2E"/>
    <w:rsid w:val="00105FA3"/>
    <w:rsid w:val="001063FF"/>
    <w:rsid w:val="00106D8C"/>
    <w:rsid w:val="00113548"/>
    <w:rsid w:val="00132C2F"/>
    <w:rsid w:val="0013364A"/>
    <w:rsid w:val="00145D43"/>
    <w:rsid w:val="001835E7"/>
    <w:rsid w:val="00184D5B"/>
    <w:rsid w:val="001857C0"/>
    <w:rsid w:val="00192ACD"/>
    <w:rsid w:val="00192C46"/>
    <w:rsid w:val="0019519B"/>
    <w:rsid w:val="00196AA4"/>
    <w:rsid w:val="00197B9D"/>
    <w:rsid w:val="001A08B3"/>
    <w:rsid w:val="001A7B60"/>
    <w:rsid w:val="001B071C"/>
    <w:rsid w:val="001B1B11"/>
    <w:rsid w:val="001B52F0"/>
    <w:rsid w:val="001B7A65"/>
    <w:rsid w:val="001E3908"/>
    <w:rsid w:val="001E41F3"/>
    <w:rsid w:val="001E560C"/>
    <w:rsid w:val="002008B3"/>
    <w:rsid w:val="0021643E"/>
    <w:rsid w:val="0024533F"/>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1411"/>
    <w:rsid w:val="00302D79"/>
    <w:rsid w:val="00303F31"/>
    <w:rsid w:val="00305409"/>
    <w:rsid w:val="00305D79"/>
    <w:rsid w:val="00306837"/>
    <w:rsid w:val="00314959"/>
    <w:rsid w:val="003234C0"/>
    <w:rsid w:val="003270EF"/>
    <w:rsid w:val="003313E5"/>
    <w:rsid w:val="003410C2"/>
    <w:rsid w:val="0035581E"/>
    <w:rsid w:val="00355FDC"/>
    <w:rsid w:val="003609EF"/>
    <w:rsid w:val="0036231A"/>
    <w:rsid w:val="00363492"/>
    <w:rsid w:val="00374DD4"/>
    <w:rsid w:val="00381FDB"/>
    <w:rsid w:val="00384095"/>
    <w:rsid w:val="003B0B1C"/>
    <w:rsid w:val="003B1FB1"/>
    <w:rsid w:val="003C21BE"/>
    <w:rsid w:val="003D2793"/>
    <w:rsid w:val="003E1A36"/>
    <w:rsid w:val="003E32BF"/>
    <w:rsid w:val="003F30B8"/>
    <w:rsid w:val="00407319"/>
    <w:rsid w:val="00410371"/>
    <w:rsid w:val="004166B8"/>
    <w:rsid w:val="00421F8D"/>
    <w:rsid w:val="004242F1"/>
    <w:rsid w:val="00433296"/>
    <w:rsid w:val="00435888"/>
    <w:rsid w:val="0044111E"/>
    <w:rsid w:val="0045428A"/>
    <w:rsid w:val="00456846"/>
    <w:rsid w:val="00456C8C"/>
    <w:rsid w:val="00467C2C"/>
    <w:rsid w:val="004871CF"/>
    <w:rsid w:val="0049332B"/>
    <w:rsid w:val="004959C3"/>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E6B9C"/>
    <w:rsid w:val="005F31E4"/>
    <w:rsid w:val="005F4339"/>
    <w:rsid w:val="006010E3"/>
    <w:rsid w:val="00612803"/>
    <w:rsid w:val="00621188"/>
    <w:rsid w:val="00621FCF"/>
    <w:rsid w:val="006257ED"/>
    <w:rsid w:val="006326E9"/>
    <w:rsid w:val="006350E5"/>
    <w:rsid w:val="00647636"/>
    <w:rsid w:val="00653DE4"/>
    <w:rsid w:val="00655BA2"/>
    <w:rsid w:val="006646CB"/>
    <w:rsid w:val="00665C47"/>
    <w:rsid w:val="00674585"/>
    <w:rsid w:val="00695808"/>
    <w:rsid w:val="006A64FD"/>
    <w:rsid w:val="006B46FB"/>
    <w:rsid w:val="006C1967"/>
    <w:rsid w:val="006D32A0"/>
    <w:rsid w:val="006D534D"/>
    <w:rsid w:val="006E074D"/>
    <w:rsid w:val="006E21FB"/>
    <w:rsid w:val="006F0755"/>
    <w:rsid w:val="006F1F6F"/>
    <w:rsid w:val="00700199"/>
    <w:rsid w:val="00706178"/>
    <w:rsid w:val="00721B24"/>
    <w:rsid w:val="007272F8"/>
    <w:rsid w:val="00733CBA"/>
    <w:rsid w:val="00744BB1"/>
    <w:rsid w:val="0074759F"/>
    <w:rsid w:val="00752C6A"/>
    <w:rsid w:val="007744DC"/>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4F53"/>
    <w:rsid w:val="00850FDD"/>
    <w:rsid w:val="008626E7"/>
    <w:rsid w:val="0086584E"/>
    <w:rsid w:val="00870EE7"/>
    <w:rsid w:val="008740D1"/>
    <w:rsid w:val="00885580"/>
    <w:rsid w:val="008863B9"/>
    <w:rsid w:val="00890446"/>
    <w:rsid w:val="0089329E"/>
    <w:rsid w:val="0089668A"/>
    <w:rsid w:val="008A096A"/>
    <w:rsid w:val="008A45A6"/>
    <w:rsid w:val="008C4CB6"/>
    <w:rsid w:val="008C55A1"/>
    <w:rsid w:val="008D2923"/>
    <w:rsid w:val="008D3CCC"/>
    <w:rsid w:val="008D4760"/>
    <w:rsid w:val="008D547C"/>
    <w:rsid w:val="008D7CD3"/>
    <w:rsid w:val="008E3CB2"/>
    <w:rsid w:val="008E6FFB"/>
    <w:rsid w:val="008F3789"/>
    <w:rsid w:val="008F40BA"/>
    <w:rsid w:val="008F686C"/>
    <w:rsid w:val="0091080E"/>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69A"/>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3E48"/>
    <w:rsid w:val="00D01EBB"/>
    <w:rsid w:val="00D03F9A"/>
    <w:rsid w:val="00D06D51"/>
    <w:rsid w:val="00D11F10"/>
    <w:rsid w:val="00D166AD"/>
    <w:rsid w:val="00D24991"/>
    <w:rsid w:val="00D311AC"/>
    <w:rsid w:val="00D421A9"/>
    <w:rsid w:val="00D428E8"/>
    <w:rsid w:val="00D50255"/>
    <w:rsid w:val="00D503B2"/>
    <w:rsid w:val="00D54296"/>
    <w:rsid w:val="00D55E12"/>
    <w:rsid w:val="00D6077F"/>
    <w:rsid w:val="00D64EED"/>
    <w:rsid w:val="00D66520"/>
    <w:rsid w:val="00D74865"/>
    <w:rsid w:val="00D80536"/>
    <w:rsid w:val="00D80F03"/>
    <w:rsid w:val="00D84AE9"/>
    <w:rsid w:val="00D8595A"/>
    <w:rsid w:val="00D97CA6"/>
    <w:rsid w:val="00DD15EE"/>
    <w:rsid w:val="00DD69DA"/>
    <w:rsid w:val="00DE34CF"/>
    <w:rsid w:val="00DF0B1A"/>
    <w:rsid w:val="00DF2F8B"/>
    <w:rsid w:val="00E04EE8"/>
    <w:rsid w:val="00E07B55"/>
    <w:rsid w:val="00E13F3D"/>
    <w:rsid w:val="00E25FEC"/>
    <w:rsid w:val="00E34898"/>
    <w:rsid w:val="00E40D2F"/>
    <w:rsid w:val="00E439EC"/>
    <w:rsid w:val="00E513D3"/>
    <w:rsid w:val="00E51764"/>
    <w:rsid w:val="00E74200"/>
    <w:rsid w:val="00E75E73"/>
    <w:rsid w:val="00E8423B"/>
    <w:rsid w:val="00E87F5D"/>
    <w:rsid w:val="00E9087B"/>
    <w:rsid w:val="00E94112"/>
    <w:rsid w:val="00EA2486"/>
    <w:rsid w:val="00EB03F6"/>
    <w:rsid w:val="00EB09B7"/>
    <w:rsid w:val="00EB69BA"/>
    <w:rsid w:val="00EC3452"/>
    <w:rsid w:val="00EE16FF"/>
    <w:rsid w:val="00EE2866"/>
    <w:rsid w:val="00EE708C"/>
    <w:rsid w:val="00EE7D7C"/>
    <w:rsid w:val="00EF1523"/>
    <w:rsid w:val="00EF72C1"/>
    <w:rsid w:val="00F01A7E"/>
    <w:rsid w:val="00F0241B"/>
    <w:rsid w:val="00F25D98"/>
    <w:rsid w:val="00F300FB"/>
    <w:rsid w:val="00F617AF"/>
    <w:rsid w:val="00F7373D"/>
    <w:rsid w:val="00F76657"/>
    <w:rsid w:val="00F9513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217EA1-85A8-4D28-BCE1-F75832DF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92ACD"/>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5AIRPNAIUNRU-1806254934-355</_dlc_DocId>
    <_dlc_DocIdUrl xmlns="71c5aaf6-e6ce-465b-b873-5148d2a4c105">
      <Url>https://nokia.sharepoint.com/sites/c5g/_layouts/15/DocIdRedir.aspx?ID=5AIRPNAIUNRU-1806254934-355</Url>
      <Description>5AIRPNAIUNRU-1806254934-355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76862DA-557E-4516-A988-08031D6DE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10</Pages>
  <Words>3391</Words>
  <Characters>19333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4</cp:revision>
  <cp:lastPrinted>1899-12-31T23:00:00Z</cp:lastPrinted>
  <dcterms:created xsi:type="dcterms:W3CDTF">2023-08-17T07:55:00Z</dcterms:created>
  <dcterms:modified xsi:type="dcterms:W3CDTF">2023-09-05T09:08:00Z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82541f9c-fee6-4227-b6e6-d9112f87dca5</vt:lpwstr>
  </property>
</Properties>
</file>