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4092285C"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806307">
        <w:rPr>
          <w:rFonts w:cs="Arial"/>
          <w:b/>
          <w:i/>
          <w:noProof/>
          <w:sz w:val="28"/>
          <w:szCs w:val="28"/>
        </w:rPr>
        <w:t>5912</w:t>
      </w:r>
      <w:r w:rsidR="00BF5400" w:rsidRPr="000711CD">
        <w:rPr>
          <w:b/>
          <w:i/>
          <w:noProof/>
          <w:sz w:val="24"/>
          <w:szCs w:val="24"/>
        </w:rPr>
        <w:fldChar w:fldCharType="end"/>
      </w:r>
    </w:p>
    <w:p w14:paraId="17123F84" w14:textId="699E6444"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1B010632" w:rsidR="00EE16FF" w:rsidRPr="00B96E36" w:rsidRDefault="00B96E36" w:rsidP="00B96E36">
            <w:pPr>
              <w:pStyle w:val="CRCoverPage"/>
              <w:spacing w:after="0"/>
              <w:jc w:val="center"/>
              <w:rPr>
                <w:b/>
                <w:noProof/>
                <w:sz w:val="28"/>
              </w:rPr>
            </w:pPr>
            <w:r w:rsidRPr="00B96E36">
              <w:rPr>
                <w:b/>
                <w:noProof/>
                <w:sz w:val="28"/>
              </w:rPr>
              <w:t>2504</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240D8B95" w:rsidR="00EE16FF" w:rsidRPr="00410371" w:rsidRDefault="00806307" w:rsidP="00502049">
            <w:pPr>
              <w:pStyle w:val="CRCoverPage"/>
              <w:spacing w:after="0"/>
              <w:jc w:val="center"/>
              <w:rPr>
                <w:b/>
                <w:noProof/>
              </w:rPr>
            </w:pPr>
            <w:r>
              <w:rPr>
                <w:b/>
                <w:noProof/>
                <w:sz w:val="28"/>
              </w:rPr>
              <w:t>1</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5DF2CE5"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1E4AF9">
                <w:rPr>
                  <w:b/>
                  <w:noProof/>
                  <w:sz w:val="28"/>
                </w:rPr>
                <w:t>7</w:t>
              </w:r>
              <w:r w:rsidR="00FC38D4" w:rsidRPr="009973D8">
                <w:rPr>
                  <w:b/>
                  <w:noProof/>
                  <w:sz w:val="28"/>
                </w:rPr>
                <w:t>.</w:t>
              </w:r>
              <w:r w:rsidR="001E4AF9">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E66AB68" w:rsidR="00EE16FF" w:rsidRDefault="00106D8C" w:rsidP="00502049">
            <w:pPr>
              <w:pStyle w:val="CRCoverPage"/>
              <w:spacing w:after="0"/>
              <w:ind w:left="100"/>
              <w:rPr>
                <w:noProof/>
              </w:rPr>
            </w:pPr>
            <w:r>
              <w:t>Addition</w:t>
            </w:r>
            <w:r w:rsidRPr="00D20112">
              <w:t xml:space="preserve"> </w:t>
            </w:r>
            <w:r w:rsidR="00EE16FF" w:rsidRPr="00D20112">
              <w:t xml:space="preserve">of </w:t>
            </w:r>
            <w:r w:rsidR="00BF1F3C">
              <w:t>NR SA</w:t>
            </w:r>
            <w:r w:rsidR="001E29F5">
              <w:t xml:space="preserve"> </w:t>
            </w:r>
            <w:r w:rsidR="00EE16FF">
              <w:t xml:space="preserve">FR1 </w:t>
            </w:r>
            <w:r>
              <w:t xml:space="preserve">fast </w:t>
            </w:r>
            <w:r w:rsidR="00EE16FF">
              <w:t>SCell activation test case</w:t>
            </w:r>
            <w:r w:rsidR="00355FDC">
              <w:t xml:space="preserve"> for 160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rPr>
                <w:noProof/>
              </w:rPr>
            </w:pPr>
            <w:r w:rsidRPr="00916B0B">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4D7546E7"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BF1F3C">
              <w:rPr>
                <w:noProof/>
              </w:rPr>
              <w:t>07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28B94301" w:rsidR="00EE16FF" w:rsidRDefault="0051089E" w:rsidP="00502049">
            <w:pPr>
              <w:pStyle w:val="CRCoverPage"/>
              <w:spacing w:after="0"/>
              <w:rPr>
                <w:noProof/>
              </w:rPr>
            </w:pPr>
            <w:r>
              <w:rPr>
                <w:lang w:val="en-US" w:eastAsia="zh-CN"/>
              </w:rPr>
              <w:t>NR SA</w:t>
            </w:r>
            <w:r w:rsidR="00EE16FF">
              <w:rPr>
                <w:lang w:val="en-US" w:eastAsia="zh-CN"/>
              </w:rPr>
              <w:t xml:space="preserve"> FR1 </w:t>
            </w:r>
            <w:r w:rsidR="00355FDC">
              <w:rPr>
                <w:lang w:val="en-US" w:eastAsia="zh-CN"/>
              </w:rPr>
              <w:t xml:space="preserve">fast </w:t>
            </w:r>
            <w:proofErr w:type="spellStart"/>
            <w:r w:rsidR="00EE16FF">
              <w:rPr>
                <w:lang w:val="en-US" w:eastAsia="zh-CN"/>
              </w:rPr>
              <w:t>Scell</w:t>
            </w:r>
            <w:proofErr w:type="spellEnd"/>
            <w:r w:rsidR="00EE16FF">
              <w:rPr>
                <w:lang w:val="en-US" w:eastAsia="zh-CN"/>
              </w:rPr>
              <w:t xml:space="preserve"> activation</w:t>
            </w:r>
            <w:r w:rsidR="00355FDC">
              <w:rPr>
                <w:lang w:val="en-US" w:eastAsia="zh-CN"/>
              </w:rPr>
              <w:t xml:space="preserve"> </w:t>
            </w:r>
            <w:r w:rsidR="00355FDC">
              <w:t xml:space="preserve">test case for 160 </w:t>
            </w:r>
            <w:proofErr w:type="spellStart"/>
            <w:r w:rsidR="00355FDC">
              <w:t>ms</w:t>
            </w:r>
            <w:proofErr w:type="spellEnd"/>
            <w:r w:rsidR="00355FDC">
              <w:t xml:space="preserve"> SCell measurement cycle</w:t>
            </w:r>
            <w:r w:rsidR="00EE16FF">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RAN</w:t>
            </w:r>
            <w:r w:rsidR="00916B0B">
              <w:rPr>
                <w:lang w:val="en-US" w:eastAsia="zh-CN"/>
              </w:rPr>
              <w:t xml:space="preserve">5 </w:t>
            </w:r>
            <w:r w:rsidR="00916B0B" w:rsidRPr="00D20112">
              <w:rPr>
                <w:lang w:val="en-US" w:eastAsia="zh-CN"/>
              </w:rPr>
              <w:t>specification</w:t>
            </w:r>
            <w:r w:rsidR="00EE16FF" w:rsidRPr="00D20112">
              <w:rPr>
                <w:lang w:val="en-US" w:eastAsia="zh-CN"/>
              </w:rPr>
              <w:t>.</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77C3C0D0" w:rsidR="00E439EC" w:rsidRPr="00064F12" w:rsidRDefault="00E415BB" w:rsidP="00E415BB">
            <w:pPr>
              <w:pStyle w:val="CRCoverPage"/>
              <w:rPr>
                <w:noProof/>
              </w:rPr>
            </w:pPr>
            <w:r>
              <w:rPr>
                <w:lang w:val="en-US" w:eastAsia="zh-CN"/>
              </w:rPr>
              <w:t xml:space="preserve">NR SA FR1 fast </w:t>
            </w:r>
            <w:proofErr w:type="spellStart"/>
            <w:r>
              <w:rPr>
                <w:lang w:val="en-US" w:eastAsia="zh-CN"/>
              </w:rPr>
              <w:t>Scell</w:t>
            </w:r>
            <w:proofErr w:type="spellEnd"/>
            <w:r>
              <w:rPr>
                <w:lang w:val="en-US" w:eastAsia="zh-CN"/>
              </w:rPr>
              <w:t xml:space="preserve"> activation </w:t>
            </w:r>
            <w:r>
              <w:t xml:space="preserve">test case for 160 </w:t>
            </w:r>
            <w:proofErr w:type="spellStart"/>
            <w:r>
              <w:t>ms</w:t>
            </w:r>
            <w:proofErr w:type="spellEnd"/>
            <w:r>
              <w:t xml:space="preserve"> SCell measurement cycle</w:t>
            </w:r>
            <w:r>
              <w:rPr>
                <w:lang w:val="en-US" w:eastAsia="zh-CN"/>
              </w:rPr>
              <w:t xml:space="preserve">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58092957" w:rsidR="00EE16FF" w:rsidRDefault="00CC3DC9" w:rsidP="00502049">
            <w:pPr>
              <w:pStyle w:val="CRCoverPage"/>
              <w:spacing w:after="0"/>
              <w:rPr>
                <w:noProof/>
              </w:rPr>
            </w:pPr>
            <w:r>
              <w:t>6</w:t>
            </w:r>
            <w:r w:rsidR="00EE16FF">
              <w:t>.5.3.</w:t>
            </w:r>
            <w:r w:rsidR="006B0001">
              <w:t>10</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302A80DD" w:rsidR="00FB6BCE" w:rsidRPr="00B96E36" w:rsidRDefault="00D421A9" w:rsidP="00B96E36">
            <w:pPr>
              <w:pStyle w:val="CRCoverPage"/>
              <w:spacing w:after="0"/>
              <w:ind w:left="99"/>
              <w:rPr>
                <w:noProof/>
                <w:highlight w:val="yellow"/>
              </w:rPr>
            </w:pPr>
            <w:r w:rsidRPr="00B96E36">
              <w:rPr>
                <w:noProof/>
              </w:rPr>
              <w:t>TS 38.522 CR</w:t>
            </w:r>
            <w:r w:rsidR="00077A0D" w:rsidRPr="00B96E36">
              <w:rPr>
                <w:noProof/>
              </w:rPr>
              <w:t xml:space="preserve"> </w:t>
            </w:r>
            <w:r w:rsidR="00B96E36">
              <w:rPr>
                <w:noProof/>
              </w:rPr>
              <w:t>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20E4389C" w:rsidR="00EE16FF" w:rsidRDefault="00B510F0" w:rsidP="00502049">
            <w:pPr>
              <w:pStyle w:val="CRCoverPage"/>
              <w:spacing w:after="0"/>
              <w:ind w:left="100"/>
              <w:rPr>
                <w:noProof/>
              </w:rPr>
            </w:pPr>
            <w:r w:rsidRPr="00B96E36">
              <w:rPr>
                <w:rStyle w:val="ui-provider"/>
              </w:rPr>
              <w:t xml:space="preserve">Depending on RAN4 </w:t>
            </w:r>
            <w:r w:rsidR="00193CD5" w:rsidRPr="00B96E36">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6A58F1"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6A58F1" w:rsidRDefault="006A58F1" w:rsidP="006A58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9FBF6" w14:textId="77777777" w:rsidR="006A58F1" w:rsidRPr="00806307" w:rsidRDefault="006A58F1" w:rsidP="006A58F1">
            <w:pPr>
              <w:pStyle w:val="CRCoverPage"/>
              <w:spacing w:after="0"/>
              <w:ind w:left="100"/>
            </w:pPr>
            <w:r w:rsidRPr="00806307">
              <w:t>R1: Following changes:</w:t>
            </w:r>
          </w:p>
          <w:p w14:paraId="5BBC8D3A" w14:textId="11BA4CB0" w:rsidR="006A58F1" w:rsidRPr="00806307" w:rsidRDefault="006A58F1" w:rsidP="006A58F1">
            <w:pPr>
              <w:pStyle w:val="CRCoverPage"/>
              <w:numPr>
                <w:ilvl w:val="0"/>
                <w:numId w:val="16"/>
              </w:numPr>
              <w:spacing w:after="0"/>
            </w:pPr>
            <w:r w:rsidRPr="00806307">
              <w:t xml:space="preserve">Added editor’s notes: Message contents for </w:t>
            </w:r>
            <w:proofErr w:type="spellStart"/>
            <w:r w:rsidRPr="00806307">
              <w:rPr>
                <w:lang w:val="fr-FR"/>
              </w:rPr>
              <w:t>Aperiodic</w:t>
            </w:r>
            <w:proofErr w:type="spellEnd"/>
            <w:r w:rsidRPr="00806307">
              <w:rPr>
                <w:lang w:val="fr-FR"/>
              </w:rPr>
              <w:t xml:space="preserve"> CSI-RS for SCell activation</w:t>
            </w:r>
            <w:r w:rsidRPr="00806307">
              <w:t xml:space="preserve"> are FFS.</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ED803C" w14:textId="77777777" w:rsidR="00257D91" w:rsidRDefault="00257D91" w:rsidP="00257D91">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6.5</w:t>
      </w:r>
      <w:r>
        <w:tab/>
      </w:r>
      <w:proofErr w:type="spellStart"/>
      <w:r>
        <w:t>Signaling</w:t>
      </w:r>
      <w:proofErr w:type="spellEnd"/>
      <w:r>
        <w:t xml:space="preserve"> </w:t>
      </w:r>
      <w:proofErr w:type="gramStart"/>
      <w:r>
        <w:t>characteristics</w:t>
      </w:r>
      <w:proofErr w:type="gramEnd"/>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3DEE001" w14:textId="77777777" w:rsidR="0056423E" w:rsidRDefault="0056423E" w:rsidP="0056423E">
      <w:pPr>
        <w:pStyle w:val="Heading3"/>
      </w:pPr>
      <w:r>
        <w:t>6.5.3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E9BB4A2" w14:textId="2B9FB0DB" w:rsidR="00314959" w:rsidRDefault="006B0001" w:rsidP="00314959">
      <w:pPr>
        <w:pStyle w:val="Heading4"/>
        <w:rPr>
          <w:ins w:id="20" w:author="Rupali Gupta (Nokia)" w:date="2023-07-04T09:31:00Z"/>
          <w:lang w:eastAsia="zh-CN"/>
        </w:rPr>
      </w:pPr>
      <w:ins w:id="21" w:author="Rupali Gupta (Nokia)" w:date="2023-07-12T19:12:00Z">
        <w:r>
          <w:rPr>
            <w:lang w:eastAsia="sv-SE"/>
          </w:rPr>
          <w:t>6.5.3.10</w:t>
        </w:r>
      </w:ins>
      <w:ins w:id="22" w:author="Rupali Gupta (Nokia)" w:date="2023-06-01T11:08:00Z">
        <w:r w:rsidR="00314959">
          <w:rPr>
            <w:lang w:eastAsia="sv-SE"/>
          </w:rPr>
          <w:tab/>
        </w:r>
      </w:ins>
      <w:ins w:id="23" w:author="Rupali Gupta (Nokia)" w:date="2023-07-06T10:11:00Z">
        <w:r w:rsidR="00374C15">
          <w:rPr>
            <w:lang w:eastAsia="sv-SE"/>
          </w:rPr>
          <w:t xml:space="preserve">NR SA FR1 </w:t>
        </w:r>
        <w:r w:rsidR="00374C15">
          <w:rPr>
            <w:lang w:eastAsia="zh-CN"/>
          </w:rPr>
          <w:t>f</w:t>
        </w:r>
      </w:ins>
      <w:ins w:id="24" w:author="Rupali Gupta (Nokia)" w:date="2023-06-14T16:04:00Z">
        <w:r w:rsidR="005D048F">
          <w:rPr>
            <w:lang w:eastAsia="zh-CN"/>
          </w:rPr>
          <w:t>ast SCell Activation of known SCell in non-DRX for 160ms SCell measurement cycle</w:t>
        </w:r>
      </w:ins>
    </w:p>
    <w:p w14:paraId="6B8123BA" w14:textId="2214CCE2" w:rsidR="00B8629A" w:rsidRDefault="00B8629A" w:rsidP="006A58F1">
      <w:pPr>
        <w:pStyle w:val="EditorsNote"/>
        <w:ind w:left="0" w:firstLine="0"/>
        <w:rPr>
          <w:ins w:id="25" w:author="Nokia - Siddharth Das" w:date="2023-08-22T22:08:00Z"/>
        </w:rPr>
      </w:pPr>
      <w:ins w:id="26" w:author="Rupali Gupta (Nokia)" w:date="2023-07-04T09:31:00Z">
        <w:r>
          <w:t>Editor’s note: This test case is incomplete. The following aspects are missing</w:t>
        </w:r>
      </w:ins>
      <w:ins w:id="27" w:author="Nokia - Siddharth Das" w:date="2023-08-22T22:08:00Z">
        <w:r w:rsidR="006A58F1">
          <w:t>:</w:t>
        </w:r>
      </w:ins>
    </w:p>
    <w:p w14:paraId="56AEB09D" w14:textId="3DF153B3" w:rsidR="006A58F1" w:rsidRDefault="006A58F1" w:rsidP="00B8629A">
      <w:pPr>
        <w:pStyle w:val="EditorsNote"/>
        <w:rPr>
          <w:ins w:id="28" w:author="Rupali Gupta (Nokia)" w:date="2023-07-04T09:31:00Z"/>
        </w:rPr>
      </w:pPr>
      <w:ins w:id="29" w:author="Nokia - Siddharth Das" w:date="2023-08-22T22:08:00Z">
        <w:r w:rsidRPr="00806307">
          <w:t xml:space="preserve">- Message contents for </w:t>
        </w:r>
        <w:proofErr w:type="spellStart"/>
        <w:r w:rsidRPr="00806307">
          <w:rPr>
            <w:lang w:val="fr-FR"/>
          </w:rPr>
          <w:t>Aperiodic</w:t>
        </w:r>
        <w:proofErr w:type="spellEnd"/>
        <w:r w:rsidRPr="00806307">
          <w:rPr>
            <w:lang w:val="fr-FR"/>
          </w:rPr>
          <w:t xml:space="preserve"> CSI-RS for SCell activation</w:t>
        </w:r>
        <w:r w:rsidRPr="00806307">
          <w:t xml:space="preserve"> are FFS.</w:t>
        </w:r>
      </w:ins>
    </w:p>
    <w:p w14:paraId="544484B7" w14:textId="77777777" w:rsidR="00B8629A" w:rsidRDefault="00B8629A" w:rsidP="00B8629A">
      <w:pPr>
        <w:pStyle w:val="EditorsNote"/>
        <w:rPr>
          <w:ins w:id="30" w:author="Rupali Gupta (Nokia)" w:date="2023-07-04T09:31:00Z"/>
        </w:rPr>
      </w:pPr>
      <w:ins w:id="31" w:author="Rupali Gupta (Nokia)" w:date="2023-07-04T09:31:00Z">
        <w:r>
          <w:t xml:space="preserve">- TT analysis is missing </w:t>
        </w:r>
      </w:ins>
    </w:p>
    <w:p w14:paraId="4EDF5BA0" w14:textId="55795772" w:rsidR="00B8629A" w:rsidRPr="00B8629A" w:rsidRDefault="00B8629A" w:rsidP="00B8629A">
      <w:pPr>
        <w:pStyle w:val="EditorsNote"/>
        <w:rPr>
          <w:ins w:id="32" w:author="Rupali Gupta (Nokia)" w:date="2023-06-01T11:08:00Z"/>
        </w:rPr>
      </w:pPr>
      <w:ins w:id="33" w:author="Rupali Gupta (Nokia)" w:date="2023-07-04T09:31:00Z">
        <w:r>
          <w:t>- Measurement uncertainties are missing</w:t>
        </w:r>
      </w:ins>
    </w:p>
    <w:p w14:paraId="466D83CB" w14:textId="4526AAC8" w:rsidR="00314959" w:rsidRPr="00912345" w:rsidRDefault="006B0001" w:rsidP="00314959">
      <w:pPr>
        <w:pStyle w:val="EditorsNote"/>
        <w:tabs>
          <w:tab w:val="left" w:pos="284"/>
          <w:tab w:val="left" w:pos="1985"/>
        </w:tabs>
        <w:ind w:left="1985" w:hanging="1985"/>
        <w:rPr>
          <w:ins w:id="34" w:author="Rupali Gupta (Nokia)" w:date="2023-06-01T11:08:00Z"/>
          <w:rFonts w:ascii="Arial" w:hAnsi="Arial" w:cs="Arial"/>
          <w:color w:val="000000" w:themeColor="text1"/>
        </w:rPr>
      </w:pPr>
      <w:ins w:id="35" w:author="Rupali Gupta (Nokia)" w:date="2023-07-12T19:12:00Z">
        <w:r>
          <w:rPr>
            <w:rFonts w:ascii="Arial" w:hAnsi="Arial" w:cs="Arial"/>
            <w:color w:val="000000" w:themeColor="text1"/>
          </w:rPr>
          <w:t>6.5.3.10</w:t>
        </w:r>
      </w:ins>
      <w:ins w:id="36" w:author="Rupali Gupta (Nokia)" w:date="2023-06-01T11:08:00Z">
        <w:r w:rsidR="00314959" w:rsidRPr="00912345">
          <w:rPr>
            <w:rFonts w:ascii="Arial" w:hAnsi="Arial" w:cs="Arial"/>
            <w:color w:val="000000" w:themeColor="text1"/>
          </w:rPr>
          <w:t>.1</w:t>
        </w:r>
        <w:r w:rsidR="00314959" w:rsidRPr="00912345">
          <w:rPr>
            <w:rFonts w:ascii="Arial" w:hAnsi="Arial" w:cs="Arial"/>
            <w:color w:val="000000" w:themeColor="text1"/>
          </w:rPr>
          <w:tab/>
        </w:r>
        <w:r w:rsidR="00314959" w:rsidRPr="00912345">
          <w:rPr>
            <w:rFonts w:ascii="Arial" w:hAnsi="Arial" w:cs="Arial"/>
            <w:color w:val="000000" w:themeColor="text1"/>
          </w:rPr>
          <w:tab/>
          <w:t>Test purpose</w:t>
        </w:r>
      </w:ins>
    </w:p>
    <w:p w14:paraId="7265CD86" w14:textId="6C2A88A4" w:rsidR="00314959" w:rsidRDefault="00384095" w:rsidP="00314959">
      <w:pPr>
        <w:tabs>
          <w:tab w:val="left" w:pos="1701"/>
        </w:tabs>
        <w:rPr>
          <w:ins w:id="37" w:author="Rupali Gupta (Nokia)" w:date="2023-06-01T11:08:00Z"/>
        </w:rPr>
      </w:pPr>
      <w:ins w:id="38" w:author="Rupali Gupta (Nokia)" w:date="2023-06-01T11:13:00Z">
        <w:r>
          <w:t>The purpose of this test is to verify that the fast SCell activation times are within the requirements stated in TS 38.133 [6] clause 8.3.16, when the SCell in FR1 is known by the UE at the time of activation.</w:t>
        </w:r>
      </w:ins>
    </w:p>
    <w:p w14:paraId="468A7229" w14:textId="030B271E" w:rsidR="00314959" w:rsidRPr="00912345" w:rsidRDefault="006B0001" w:rsidP="00314959">
      <w:pPr>
        <w:ind w:left="1985" w:hanging="1985"/>
        <w:rPr>
          <w:ins w:id="39" w:author="Rupali Gupta (Nokia)" w:date="2023-06-01T11:08:00Z"/>
          <w:rFonts w:ascii="Arial" w:hAnsi="Arial" w:cs="Arial"/>
          <w:szCs w:val="24"/>
        </w:rPr>
      </w:pPr>
      <w:ins w:id="40" w:author="Rupali Gupta (Nokia)" w:date="2023-07-12T19:12:00Z">
        <w:r>
          <w:rPr>
            <w:rFonts w:ascii="Arial" w:hAnsi="Arial" w:cs="Arial"/>
          </w:rPr>
          <w:t>6.5.3.10</w:t>
        </w:r>
      </w:ins>
      <w:ins w:id="41" w:author="Rupali Gupta (Nokia)" w:date="2023-06-01T11:08:00Z">
        <w:r w:rsidR="00314959" w:rsidRPr="00912345">
          <w:rPr>
            <w:rFonts w:ascii="Arial" w:hAnsi="Arial" w:cs="Arial"/>
          </w:rPr>
          <w:t>.2</w:t>
        </w:r>
        <w:r w:rsidR="00314959" w:rsidRPr="00912345">
          <w:rPr>
            <w:rFonts w:ascii="Arial" w:hAnsi="Arial" w:cs="Arial"/>
          </w:rPr>
          <w:tab/>
        </w:r>
        <w:r w:rsidR="00314959">
          <w:rPr>
            <w:rFonts w:ascii="Arial" w:hAnsi="Arial" w:cs="Arial"/>
          </w:rPr>
          <w:tab/>
        </w:r>
        <w:r w:rsidR="00314959" w:rsidRPr="00912345">
          <w:rPr>
            <w:rFonts w:ascii="Arial" w:hAnsi="Arial" w:cs="Arial"/>
          </w:rPr>
          <w:t>Test applicability</w:t>
        </w:r>
      </w:ins>
    </w:p>
    <w:p w14:paraId="484A58B3" w14:textId="65D0EEFC" w:rsidR="00314959" w:rsidRDefault="00314959" w:rsidP="00314959">
      <w:pPr>
        <w:rPr>
          <w:ins w:id="42" w:author="Rupali Gupta (Nokia)" w:date="2023-06-01T11:08:00Z"/>
          <w:lang w:eastAsia="sv-SE"/>
        </w:rPr>
      </w:pPr>
      <w:ins w:id="43" w:author="Rupali Gupta (Nokia)" w:date="2023-06-01T11:08:00Z">
        <w:r>
          <w:rPr>
            <w:lang w:eastAsia="sv-SE"/>
          </w:rPr>
          <w:t>This test applies to all types of NR UE from Release 1</w:t>
        </w:r>
      </w:ins>
      <w:ins w:id="44" w:author="Rupali Gupta (Nokia)" w:date="2023-06-01T11:14:00Z">
        <w:r w:rsidR="006350E5">
          <w:rPr>
            <w:lang w:eastAsia="sv-SE"/>
          </w:rPr>
          <w:t>7</w:t>
        </w:r>
      </w:ins>
      <w:ins w:id="45" w:author="Rupali Gupta (Nokia)" w:date="2023-06-01T11:08:00Z">
        <w:r>
          <w:rPr>
            <w:lang w:eastAsia="sv-SE"/>
          </w:rPr>
          <w:t xml:space="preserve"> onwards and supporting 2DL CA in NR </w:t>
        </w:r>
        <w:r w:rsidRPr="00674585">
          <w:t xml:space="preserve">and </w:t>
        </w:r>
      </w:ins>
      <w:ins w:id="46" w:author="Rupali Gupta (Nokia)" w:date="2023-06-01T17:10:00Z">
        <w:r w:rsidR="00B7245B">
          <w:t>fast</w:t>
        </w:r>
      </w:ins>
      <w:ins w:id="47" w:author="Rupali Gupta (Nokia)" w:date="2023-06-01T11:08:00Z">
        <w:r w:rsidRPr="00674585">
          <w:t xml:space="preserve"> SCell activation</w:t>
        </w:r>
        <w:r>
          <w:rPr>
            <w:lang w:eastAsia="sv-SE"/>
          </w:rPr>
          <w:t>.</w:t>
        </w:r>
      </w:ins>
    </w:p>
    <w:p w14:paraId="6739A1A4" w14:textId="3BA74E8E" w:rsidR="00314959" w:rsidRPr="00C95520" w:rsidRDefault="006B0001" w:rsidP="00314959">
      <w:pPr>
        <w:tabs>
          <w:tab w:val="left" w:pos="1701"/>
        </w:tabs>
        <w:ind w:left="1985" w:hanging="1985"/>
        <w:rPr>
          <w:ins w:id="48" w:author="Rupali Gupta (Nokia)" w:date="2023-06-01T11:08:00Z"/>
          <w:rFonts w:ascii="Arial" w:hAnsi="Arial" w:cs="Arial"/>
          <w:lang w:eastAsia="sv-SE"/>
        </w:rPr>
      </w:pPr>
      <w:ins w:id="49" w:author="Rupali Gupta (Nokia)" w:date="2023-07-12T19:12:00Z">
        <w:r>
          <w:rPr>
            <w:rFonts w:ascii="Arial" w:hAnsi="Arial" w:cs="Arial"/>
          </w:rPr>
          <w:t>6.5.3.10</w:t>
        </w:r>
      </w:ins>
      <w:ins w:id="50" w:author="Rupali Gupta (Nokia)" w:date="2023-06-01T11:08:00Z">
        <w:r w:rsidR="00314959" w:rsidRPr="00C95520">
          <w:rPr>
            <w:rFonts w:ascii="Arial" w:hAnsi="Arial" w:cs="Arial"/>
          </w:rPr>
          <w:t>.3</w:t>
        </w:r>
        <w:r w:rsidR="00314959" w:rsidRPr="00C95520">
          <w:rPr>
            <w:rFonts w:ascii="Arial" w:hAnsi="Arial" w:cs="Arial"/>
          </w:rPr>
          <w:tab/>
        </w:r>
        <w:r w:rsidR="00314959">
          <w:rPr>
            <w:rFonts w:ascii="Arial" w:hAnsi="Arial" w:cs="Arial"/>
          </w:rPr>
          <w:tab/>
        </w:r>
        <w:r w:rsidR="00314959" w:rsidRPr="00C95520">
          <w:rPr>
            <w:rFonts w:ascii="Arial" w:hAnsi="Arial" w:cs="Arial"/>
          </w:rPr>
          <w:t>Minimum conformance requirements</w:t>
        </w:r>
      </w:ins>
    </w:p>
    <w:p w14:paraId="375DE8F6" w14:textId="77777777" w:rsidR="0076365C" w:rsidRPr="00157629" w:rsidRDefault="0076365C" w:rsidP="0076365C">
      <w:pPr>
        <w:rPr>
          <w:ins w:id="51" w:author="Rupali Gupta (Nokia)" w:date="2023-08-01T10:23:00Z"/>
          <w:lang w:eastAsia="sv-SE"/>
        </w:rPr>
      </w:pPr>
      <w:ins w:id="52" w:author="Rupali Gupta (Nokia)" w:date="2023-08-01T10:23:00Z">
        <w:r w:rsidRPr="00C87B81">
          <w:rPr>
            <w:lang w:eastAsia="sv-SE"/>
          </w:rPr>
          <w:t>The minimum conformance requirements are specified in clause 4.5.3.0.2.</w:t>
        </w:r>
      </w:ins>
    </w:p>
    <w:p w14:paraId="28BEE74E" w14:textId="77777777" w:rsidR="0076365C" w:rsidRPr="00157629" w:rsidRDefault="0076365C" w:rsidP="0076365C">
      <w:pPr>
        <w:rPr>
          <w:ins w:id="53" w:author="Rupali Gupta (Nokia)" w:date="2023-08-01T10:23:00Z"/>
          <w:lang w:eastAsia="sv-SE"/>
        </w:rPr>
      </w:pPr>
      <w:ins w:id="54" w:author="Rupali Gupta (Nokia)" w:date="2023-08-01T10:23:00Z">
        <w:r w:rsidRPr="00157629">
          <w:rPr>
            <w:lang w:eastAsia="sv-SE"/>
          </w:rPr>
          <w:t xml:space="preserve">The normative reference for this requirement is TS 38.133 [6] clause </w:t>
        </w:r>
        <w:r>
          <w:rPr>
            <w:lang w:eastAsia="sv-SE"/>
          </w:rPr>
          <w:t>8.3.16</w:t>
        </w:r>
        <w:r w:rsidRPr="00157629">
          <w:rPr>
            <w:lang w:eastAsia="sv-SE"/>
          </w:rPr>
          <w:t>.</w:t>
        </w:r>
      </w:ins>
    </w:p>
    <w:p w14:paraId="20436B38" w14:textId="797C349B" w:rsidR="00314959" w:rsidRPr="003D2D52" w:rsidRDefault="006B0001" w:rsidP="00314959">
      <w:pPr>
        <w:tabs>
          <w:tab w:val="left" w:pos="851"/>
        </w:tabs>
        <w:ind w:left="1985" w:hanging="1985"/>
        <w:rPr>
          <w:ins w:id="55" w:author="Rupali Gupta (Nokia)" w:date="2023-06-01T11:08:00Z"/>
          <w:rFonts w:ascii="Arial" w:hAnsi="Arial" w:cs="Arial"/>
        </w:rPr>
      </w:pPr>
      <w:ins w:id="56" w:author="Rupali Gupta (Nokia)" w:date="2023-07-12T19:12:00Z">
        <w:r>
          <w:rPr>
            <w:rFonts w:ascii="Arial" w:hAnsi="Arial" w:cs="Arial"/>
          </w:rPr>
          <w:t>6.5.3.10</w:t>
        </w:r>
      </w:ins>
      <w:ins w:id="57" w:author="Rupali Gupta (Nokia)" w:date="2023-06-01T11:08:00Z">
        <w:r w:rsidR="00314959" w:rsidRPr="003D2D52">
          <w:rPr>
            <w:rFonts w:ascii="Arial" w:hAnsi="Arial" w:cs="Arial"/>
          </w:rPr>
          <w:t>.4</w:t>
        </w:r>
        <w:r w:rsidR="00314959" w:rsidRPr="003D2D52">
          <w:rPr>
            <w:rFonts w:ascii="Arial" w:hAnsi="Arial" w:cs="Arial"/>
          </w:rPr>
          <w:tab/>
        </w:r>
        <w:r w:rsidR="00314959">
          <w:rPr>
            <w:rFonts w:ascii="Arial" w:hAnsi="Arial" w:cs="Arial"/>
          </w:rPr>
          <w:tab/>
        </w:r>
        <w:r w:rsidR="00314959" w:rsidRPr="003D2D52">
          <w:rPr>
            <w:rFonts w:ascii="Arial" w:hAnsi="Arial" w:cs="Arial"/>
          </w:rPr>
          <w:t>Test description</w:t>
        </w:r>
        <w:r w:rsidR="00314959" w:rsidRPr="003D2D52">
          <w:rPr>
            <w:rFonts w:ascii="Arial" w:hAnsi="Arial" w:cs="Arial"/>
          </w:rPr>
          <w:tab/>
        </w:r>
      </w:ins>
    </w:p>
    <w:p w14:paraId="55750D12" w14:textId="2A5140D3" w:rsidR="00314959" w:rsidRDefault="006B0001" w:rsidP="00314959">
      <w:pPr>
        <w:tabs>
          <w:tab w:val="left" w:pos="1985"/>
        </w:tabs>
        <w:ind w:left="1985" w:hanging="1985"/>
        <w:rPr>
          <w:ins w:id="58" w:author="Rupali Gupta (Nokia)" w:date="2023-06-14T16:10:00Z"/>
          <w:rFonts w:ascii="Arial" w:hAnsi="Arial" w:cs="Arial"/>
        </w:rPr>
      </w:pPr>
      <w:ins w:id="59" w:author="Rupali Gupta (Nokia)" w:date="2023-07-12T19:12:00Z">
        <w:r>
          <w:rPr>
            <w:rFonts w:ascii="Arial" w:hAnsi="Arial" w:cs="Arial"/>
          </w:rPr>
          <w:t>6.5.3.10</w:t>
        </w:r>
      </w:ins>
      <w:ins w:id="60" w:author="Rupali Gupta (Nokia)" w:date="2023-06-01T11:08:00Z">
        <w:r w:rsidR="00314959" w:rsidRPr="003D2D52">
          <w:rPr>
            <w:rFonts w:ascii="Arial" w:hAnsi="Arial" w:cs="Arial"/>
          </w:rPr>
          <w:t>.4.1</w:t>
        </w:r>
        <w:r w:rsidR="00314959" w:rsidRPr="003D2D52">
          <w:rPr>
            <w:rFonts w:ascii="Arial" w:hAnsi="Arial" w:cs="Arial"/>
          </w:rPr>
          <w:tab/>
        </w:r>
        <w:r w:rsidR="00314959">
          <w:rPr>
            <w:rFonts w:ascii="Arial" w:hAnsi="Arial" w:cs="Arial"/>
          </w:rPr>
          <w:tab/>
        </w:r>
        <w:r w:rsidR="00314959" w:rsidRPr="003D2D52">
          <w:rPr>
            <w:rFonts w:ascii="Arial" w:hAnsi="Arial" w:cs="Arial"/>
          </w:rPr>
          <w:t>Initial conditions</w:t>
        </w:r>
      </w:ins>
    </w:p>
    <w:p w14:paraId="5D065512" w14:textId="0B9F04C0" w:rsidR="00D74865" w:rsidRDefault="00D74865" w:rsidP="00D74865">
      <w:pPr>
        <w:rPr>
          <w:ins w:id="61" w:author="Rupali Gupta (Nokia)" w:date="2023-06-01T11:25:00Z"/>
          <w:lang w:eastAsia="sv-SE"/>
        </w:rPr>
      </w:pPr>
      <w:ins w:id="62" w:author="Rupali Gupta (Nokia)" w:date="2023-06-01T11:20:00Z">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NR PCell</w:t>
        </w:r>
      </w:ins>
      <w:ins w:id="63" w:author="Rupali Gupta (Nokia)" w:date="2023-06-01T11:21:00Z">
        <w:r>
          <w:rPr>
            <w:lang w:eastAsia="zh-CN"/>
          </w:rPr>
          <w:t xml:space="preserve"> and NR SCell</w:t>
        </w:r>
      </w:ins>
      <w:ins w:id="64" w:author="Rupali Gupta (Nokia)" w:date="2023-06-01T11:20:00Z">
        <w:r>
          <w:rPr>
            <w:lang w:eastAsia="ko-KR"/>
          </w:rPr>
          <w:t xml:space="preserve"> are shown in</w:t>
        </w:r>
        <w:r>
          <w:rPr>
            <w:lang w:eastAsia="sv-SE"/>
          </w:rPr>
          <w:t xml:space="preserve"> Table </w:t>
        </w:r>
      </w:ins>
      <w:ins w:id="65" w:author="Rupali Gupta (Nokia)" w:date="2023-07-12T19:12:00Z">
        <w:r w:rsidR="006B0001">
          <w:rPr>
            <w:lang w:eastAsia="sv-SE"/>
          </w:rPr>
          <w:t>6.5.3.10</w:t>
        </w:r>
      </w:ins>
      <w:ins w:id="66" w:author="Rupali Gupta (Nokia)" w:date="2023-06-01T11:20:00Z">
        <w:r>
          <w:rPr>
            <w:lang w:eastAsia="sv-SE"/>
          </w:rPr>
          <w:t>.</w:t>
        </w:r>
        <w:r>
          <w:rPr>
            <w:lang w:eastAsia="zh-TW"/>
          </w:rPr>
          <w:t>4.1</w:t>
        </w:r>
        <w:r>
          <w:rPr>
            <w:lang w:eastAsia="sv-SE"/>
          </w:rPr>
          <w:t xml:space="preserve">-1. </w:t>
        </w:r>
      </w:ins>
    </w:p>
    <w:p w14:paraId="21E489C1" w14:textId="4C0ACE0B" w:rsidR="007368E4" w:rsidRDefault="00792816" w:rsidP="007368E4">
      <w:pPr>
        <w:pStyle w:val="TH"/>
        <w:rPr>
          <w:ins w:id="67" w:author="Rupali Gupta (Nokia)" w:date="2023-06-14T16:12:00Z"/>
          <w:lang w:val="en-US" w:eastAsia="zh-CN"/>
        </w:rPr>
      </w:pPr>
      <w:ins w:id="68" w:author="Rupali Gupta (Nokia)" w:date="2023-06-01T11:25:00Z">
        <w:r>
          <w:t xml:space="preserve">Table </w:t>
        </w:r>
      </w:ins>
      <w:ins w:id="69" w:author="Rupali Gupta (Nokia)" w:date="2023-07-12T19:12:00Z">
        <w:r w:rsidR="006B0001">
          <w:t>6.5.3.10</w:t>
        </w:r>
      </w:ins>
      <w:ins w:id="70" w:author="Rupali Gupta (Nokia)" w:date="2023-06-01T11:25:00Z">
        <w:r>
          <w:t>.4</w:t>
        </w:r>
      </w:ins>
      <w:ins w:id="71" w:author="Rupali Gupta (Nokia)" w:date="2023-06-01T11:26:00Z">
        <w:r w:rsidR="00B710B2">
          <w:t>.1</w:t>
        </w:r>
      </w:ins>
      <w:ins w:id="72" w:author="Rupali Gupta (Nokia)" w:date="2023-06-01T11:25:00Z">
        <w:r>
          <w:t xml:space="preserve">-1: </w:t>
        </w:r>
      </w:ins>
      <w:ins w:id="73" w:author="Rupali Gupta (Nokia)" w:date="2023-06-14T16:12:00Z">
        <w:r w:rsidR="007368E4">
          <w:t xml:space="preserve">known FR1 SCell activation in non-DRX for 160ms SCell measurement cycle supported test </w:t>
        </w:r>
        <w:proofErr w:type="gramStart"/>
        <w:r w:rsidR="007368E4">
          <w:t>configurations</w:t>
        </w:r>
        <w:proofErr w:type="gramEnd"/>
      </w:ins>
    </w:p>
    <w:tbl>
      <w:tblPr>
        <w:tblStyle w:val="TableGrid9"/>
        <w:tblW w:w="0" w:type="auto"/>
        <w:tblInd w:w="0" w:type="dxa"/>
        <w:tblLook w:val="04A0" w:firstRow="1" w:lastRow="0" w:firstColumn="1" w:lastColumn="0" w:noHBand="0" w:noVBand="1"/>
      </w:tblPr>
      <w:tblGrid>
        <w:gridCol w:w="1696"/>
        <w:gridCol w:w="7654"/>
      </w:tblGrid>
      <w:tr w:rsidR="007368E4" w14:paraId="66B28010" w14:textId="77777777" w:rsidTr="007368E4">
        <w:trPr>
          <w:ins w:id="74" w:author="Rupali Gupta (Nokia)" w:date="2023-06-14T16:12:00Z"/>
        </w:trPr>
        <w:tc>
          <w:tcPr>
            <w:tcW w:w="1696" w:type="dxa"/>
            <w:tcBorders>
              <w:top w:val="single" w:sz="4" w:space="0" w:color="auto"/>
              <w:left w:val="single" w:sz="4" w:space="0" w:color="auto"/>
              <w:bottom w:val="single" w:sz="4" w:space="0" w:color="auto"/>
              <w:right w:val="single" w:sz="4" w:space="0" w:color="auto"/>
            </w:tcBorders>
            <w:hideMark/>
          </w:tcPr>
          <w:p w14:paraId="5785712D" w14:textId="77777777" w:rsidR="007368E4" w:rsidRDefault="007368E4">
            <w:pPr>
              <w:pStyle w:val="TAH"/>
              <w:rPr>
                <w:ins w:id="75" w:author="Rupali Gupta (Nokia)" w:date="2023-06-14T16:12:00Z"/>
                <w:lang w:eastAsia="zh-CN"/>
              </w:rPr>
            </w:pPr>
            <w:ins w:id="76" w:author="Rupali Gupta (Nokia)" w:date="2023-06-14T16:12: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3553B0CD" w14:textId="77777777" w:rsidR="007368E4" w:rsidRDefault="007368E4">
            <w:pPr>
              <w:pStyle w:val="TAH"/>
              <w:rPr>
                <w:ins w:id="77" w:author="Rupali Gupta (Nokia)" w:date="2023-06-14T16:12:00Z"/>
                <w:lang w:eastAsia="zh-CN"/>
              </w:rPr>
            </w:pPr>
            <w:ins w:id="78" w:author="Rupali Gupta (Nokia)" w:date="2023-06-14T16:12:00Z">
              <w:r>
                <w:rPr>
                  <w:lang w:eastAsia="zh-CN"/>
                </w:rPr>
                <w:t>Description</w:t>
              </w:r>
            </w:ins>
          </w:p>
        </w:tc>
      </w:tr>
      <w:tr w:rsidR="007368E4" w14:paraId="1276E115" w14:textId="77777777" w:rsidTr="007368E4">
        <w:trPr>
          <w:ins w:id="79" w:author="Rupali Gupta (Nokia)" w:date="2023-06-14T16:12:00Z"/>
        </w:trPr>
        <w:tc>
          <w:tcPr>
            <w:tcW w:w="1696" w:type="dxa"/>
            <w:tcBorders>
              <w:top w:val="single" w:sz="4" w:space="0" w:color="auto"/>
              <w:left w:val="single" w:sz="4" w:space="0" w:color="auto"/>
              <w:bottom w:val="single" w:sz="4" w:space="0" w:color="auto"/>
              <w:right w:val="single" w:sz="4" w:space="0" w:color="auto"/>
            </w:tcBorders>
            <w:hideMark/>
          </w:tcPr>
          <w:p w14:paraId="68E7CC9D" w14:textId="77777777" w:rsidR="007368E4" w:rsidRDefault="007368E4">
            <w:pPr>
              <w:pStyle w:val="TAL"/>
              <w:rPr>
                <w:ins w:id="80" w:author="Rupali Gupta (Nokia)" w:date="2023-06-14T16:12:00Z"/>
                <w:lang w:eastAsia="zh-CN"/>
              </w:rPr>
            </w:pPr>
            <w:ins w:id="81" w:author="Rupali Gupta (Nokia)" w:date="2023-06-14T16:1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FA184F8" w14:textId="77777777" w:rsidR="007368E4" w:rsidRDefault="007368E4">
            <w:pPr>
              <w:pStyle w:val="TAL"/>
              <w:rPr>
                <w:ins w:id="82" w:author="Rupali Gupta (Nokia)" w:date="2023-06-14T16:12:00Z"/>
                <w:lang w:eastAsia="zh-CN"/>
              </w:rPr>
            </w:pPr>
            <w:ins w:id="83" w:author="Rupali Gupta (Nokia)" w:date="2023-06-14T16:12:00Z">
              <w:r>
                <w:rPr>
                  <w:lang w:eastAsia="ko-KR"/>
                </w:rPr>
                <w:t xml:space="preserve">NR 15 kHz SSB SCS, </w:t>
              </w:r>
              <w:r>
                <w:rPr>
                  <w:rFonts w:cs="Arial"/>
                  <w:szCs w:val="18"/>
                  <w:lang w:eastAsia="ja-JP"/>
                </w:rPr>
                <w:t>≥</w:t>
              </w:r>
              <w:r>
                <w:rPr>
                  <w:lang w:eastAsia="ko-KR"/>
                </w:rPr>
                <w:t>10 MHz bandwidth, FDD duplex mode</w:t>
              </w:r>
            </w:ins>
          </w:p>
        </w:tc>
      </w:tr>
      <w:tr w:rsidR="007368E4" w14:paraId="44443D6D" w14:textId="77777777" w:rsidTr="007368E4">
        <w:trPr>
          <w:ins w:id="84" w:author="Rupali Gupta (Nokia)" w:date="2023-06-14T16:12:00Z"/>
        </w:trPr>
        <w:tc>
          <w:tcPr>
            <w:tcW w:w="1696" w:type="dxa"/>
            <w:tcBorders>
              <w:top w:val="single" w:sz="4" w:space="0" w:color="auto"/>
              <w:left w:val="single" w:sz="4" w:space="0" w:color="auto"/>
              <w:bottom w:val="single" w:sz="4" w:space="0" w:color="auto"/>
              <w:right w:val="single" w:sz="4" w:space="0" w:color="auto"/>
            </w:tcBorders>
            <w:hideMark/>
          </w:tcPr>
          <w:p w14:paraId="75A5A4F0" w14:textId="77777777" w:rsidR="007368E4" w:rsidRDefault="007368E4">
            <w:pPr>
              <w:pStyle w:val="TAL"/>
              <w:rPr>
                <w:ins w:id="85" w:author="Rupali Gupta (Nokia)" w:date="2023-06-14T16:12:00Z"/>
                <w:lang w:eastAsia="zh-CN"/>
              </w:rPr>
            </w:pPr>
            <w:ins w:id="86" w:author="Rupali Gupta (Nokia)" w:date="2023-06-14T16:12: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EB581DF" w14:textId="77777777" w:rsidR="007368E4" w:rsidRDefault="007368E4">
            <w:pPr>
              <w:pStyle w:val="TAL"/>
              <w:rPr>
                <w:ins w:id="87" w:author="Rupali Gupta (Nokia)" w:date="2023-06-14T16:12:00Z"/>
                <w:lang w:eastAsia="zh-CN"/>
              </w:rPr>
            </w:pPr>
            <w:ins w:id="88" w:author="Rupali Gupta (Nokia)" w:date="2023-06-14T16:12:00Z">
              <w:r>
                <w:rPr>
                  <w:lang w:eastAsia="ko-KR"/>
                </w:rPr>
                <w:t xml:space="preserve">NR 15 kHz SSB SCS, </w:t>
              </w:r>
              <w:r>
                <w:rPr>
                  <w:rFonts w:cs="Arial"/>
                  <w:szCs w:val="18"/>
                  <w:lang w:eastAsia="ja-JP"/>
                </w:rPr>
                <w:t>≥</w:t>
              </w:r>
              <w:r>
                <w:rPr>
                  <w:lang w:eastAsia="ko-KR"/>
                </w:rPr>
                <w:t>10 MHz bandwidth, TDD duplex mode</w:t>
              </w:r>
            </w:ins>
          </w:p>
        </w:tc>
      </w:tr>
      <w:tr w:rsidR="007368E4" w14:paraId="309BE95E" w14:textId="77777777" w:rsidTr="007368E4">
        <w:trPr>
          <w:ins w:id="89" w:author="Rupali Gupta (Nokia)" w:date="2023-06-14T16:12:00Z"/>
        </w:trPr>
        <w:tc>
          <w:tcPr>
            <w:tcW w:w="1696" w:type="dxa"/>
            <w:tcBorders>
              <w:top w:val="single" w:sz="4" w:space="0" w:color="auto"/>
              <w:left w:val="single" w:sz="4" w:space="0" w:color="auto"/>
              <w:bottom w:val="single" w:sz="4" w:space="0" w:color="auto"/>
              <w:right w:val="single" w:sz="4" w:space="0" w:color="auto"/>
            </w:tcBorders>
            <w:hideMark/>
          </w:tcPr>
          <w:p w14:paraId="08F54A5B" w14:textId="77777777" w:rsidR="007368E4" w:rsidRDefault="007368E4">
            <w:pPr>
              <w:pStyle w:val="TAL"/>
              <w:rPr>
                <w:ins w:id="90" w:author="Rupali Gupta (Nokia)" w:date="2023-06-14T16:12:00Z"/>
                <w:lang w:eastAsia="zh-CN"/>
              </w:rPr>
            </w:pPr>
            <w:ins w:id="91" w:author="Rupali Gupta (Nokia)" w:date="2023-06-14T16:12: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45322AAC" w14:textId="77777777" w:rsidR="007368E4" w:rsidRDefault="007368E4">
            <w:pPr>
              <w:pStyle w:val="TAL"/>
              <w:rPr>
                <w:ins w:id="92" w:author="Rupali Gupta (Nokia)" w:date="2023-06-14T16:12:00Z"/>
                <w:lang w:eastAsia="zh-CN"/>
              </w:rPr>
            </w:pPr>
            <w:ins w:id="93" w:author="Rupali Gupta (Nokia)" w:date="2023-06-14T16:12:00Z">
              <w:r>
                <w:rPr>
                  <w:lang w:eastAsia="ko-KR"/>
                </w:rPr>
                <w:t xml:space="preserve">NR 30 kHz SSB SCS, </w:t>
              </w:r>
              <w:r>
                <w:rPr>
                  <w:rFonts w:cs="Arial"/>
                  <w:szCs w:val="18"/>
                  <w:lang w:eastAsia="ja-JP"/>
                </w:rPr>
                <w:t>≥</w:t>
              </w:r>
              <w:r>
                <w:rPr>
                  <w:lang w:eastAsia="ko-KR"/>
                </w:rPr>
                <w:t xml:space="preserve">40 MHz bandwidth, </w:t>
              </w:r>
              <w:r>
                <w:rPr>
                  <w:lang w:eastAsia="zh-CN"/>
                </w:rPr>
                <w:t>T</w:t>
              </w:r>
              <w:r>
                <w:rPr>
                  <w:lang w:eastAsia="ko-KR"/>
                </w:rPr>
                <w:t>DD duplex mode</w:t>
              </w:r>
            </w:ins>
          </w:p>
        </w:tc>
      </w:tr>
      <w:tr w:rsidR="007368E4" w14:paraId="3677F248" w14:textId="77777777" w:rsidTr="007368E4">
        <w:trPr>
          <w:ins w:id="94" w:author="Rupali Gupta (Nokia)" w:date="2023-06-14T16:12:00Z"/>
        </w:trPr>
        <w:tc>
          <w:tcPr>
            <w:tcW w:w="9350" w:type="dxa"/>
            <w:gridSpan w:val="2"/>
            <w:tcBorders>
              <w:top w:val="single" w:sz="4" w:space="0" w:color="auto"/>
              <w:left w:val="single" w:sz="4" w:space="0" w:color="auto"/>
              <w:bottom w:val="single" w:sz="4" w:space="0" w:color="auto"/>
              <w:right w:val="single" w:sz="4" w:space="0" w:color="auto"/>
            </w:tcBorders>
            <w:hideMark/>
          </w:tcPr>
          <w:p w14:paraId="68548FAA" w14:textId="77777777" w:rsidR="007368E4" w:rsidRDefault="007368E4">
            <w:pPr>
              <w:pStyle w:val="TAN"/>
              <w:rPr>
                <w:ins w:id="95" w:author="Rupali Gupta (Nokia)" w:date="2023-06-14T16:12:00Z"/>
                <w:lang w:eastAsia="ko-KR"/>
              </w:rPr>
            </w:pPr>
            <w:ins w:id="96" w:author="Rupali Gupta (Nokia)" w:date="2023-06-14T16:12:00Z">
              <w:r>
                <w:rPr>
                  <w:lang w:eastAsia="ko-KR"/>
                </w:rPr>
                <w:t>Note 1:</w:t>
              </w:r>
              <w:r>
                <w:rPr>
                  <w:lang w:eastAsia="ko-KR"/>
                </w:rPr>
                <w:tab/>
                <w:t xml:space="preserve">The UE is only required to be tested in one of the supported </w:t>
              </w:r>
              <w:proofErr w:type="gramStart"/>
              <w:r>
                <w:rPr>
                  <w:lang w:eastAsia="ko-KR"/>
                </w:rPr>
                <w:t>test</w:t>
              </w:r>
              <w:proofErr w:type="gramEnd"/>
              <w:r>
                <w:rPr>
                  <w:lang w:eastAsia="ko-KR"/>
                </w:rPr>
                <w:t xml:space="preserve"> configurations</w:t>
              </w:r>
            </w:ins>
          </w:p>
          <w:p w14:paraId="0F1868C4" w14:textId="77777777" w:rsidR="007368E4" w:rsidRDefault="007368E4">
            <w:pPr>
              <w:pStyle w:val="TAN"/>
              <w:rPr>
                <w:ins w:id="97" w:author="Rupali Gupta (Nokia)" w:date="2023-06-14T16:12:00Z"/>
                <w:lang w:eastAsia="ko-KR"/>
              </w:rPr>
            </w:pPr>
            <w:ins w:id="98" w:author="Rupali Gupta (Nokia)" w:date="2023-06-14T16:12:00Z">
              <w:r>
                <w:rPr>
                  <w:lang w:eastAsia="ko-KR"/>
                </w:rPr>
                <w:t>Note 2:</w:t>
              </w:r>
              <w:r>
                <w:rPr>
                  <w:lang w:eastAsia="ko-KR"/>
                </w:rPr>
                <w:tab/>
                <w:t>The UE is only required to be tested in one with smallest aggregated channel bandwidth from supported band combinations which is composed of CCs ≥ the bandwidth (</w:t>
              </w:r>
              <w:proofErr w:type="spellStart"/>
              <w:r>
                <w:rPr>
                  <w:lang w:eastAsia="ko-KR"/>
                </w:rPr>
                <w:t>BW</w:t>
              </w:r>
              <w:r>
                <w:rPr>
                  <w:vertAlign w:val="subscript"/>
                  <w:lang w:eastAsia="ko-KR"/>
                </w:rPr>
                <w:t>channel</w:t>
              </w:r>
              <w:proofErr w:type="spellEnd"/>
              <w:r>
                <w:rPr>
                  <w:lang w:eastAsia="ko-KR"/>
                </w:rPr>
                <w:t>) defined in each test configuration,</w:t>
              </w:r>
            </w:ins>
          </w:p>
        </w:tc>
      </w:tr>
    </w:tbl>
    <w:p w14:paraId="721255DD" w14:textId="32968E25" w:rsidR="00792816" w:rsidRDefault="00792816" w:rsidP="007368E4">
      <w:pPr>
        <w:pStyle w:val="TH"/>
        <w:rPr>
          <w:ins w:id="99" w:author="Rupali Gupta (Nokia)" w:date="2023-06-01T11:27:00Z"/>
          <w:lang w:eastAsia="zh-CN"/>
        </w:rPr>
      </w:pPr>
    </w:p>
    <w:p w14:paraId="54F417C3" w14:textId="6CCB79BD" w:rsidR="00952E17" w:rsidRDefault="00952E17" w:rsidP="00952E17">
      <w:pPr>
        <w:rPr>
          <w:ins w:id="100" w:author="Rupali Gupta (Nokia)" w:date="2023-06-01T11:27:00Z"/>
          <w:lang w:eastAsia="sv-SE"/>
        </w:rPr>
      </w:pPr>
      <w:ins w:id="101" w:author="Rupali Gupta (Nokia)" w:date="2023-06-01T11:27:00Z">
        <w:r>
          <w:rPr>
            <w:lang w:eastAsia="sv-SE"/>
          </w:rPr>
          <w:t xml:space="preserve">Configure the test equipment and the DUT according to the parameters in Table </w:t>
        </w:r>
      </w:ins>
      <w:ins w:id="102" w:author="Rupali Gupta (Nokia)" w:date="2023-07-12T19:12:00Z">
        <w:r w:rsidR="006B0001">
          <w:rPr>
            <w:lang w:eastAsia="sv-SE"/>
          </w:rPr>
          <w:t>6.5.3.10</w:t>
        </w:r>
      </w:ins>
      <w:ins w:id="103" w:author="Rupali Gupta (Nokia)" w:date="2023-06-01T11:27:00Z">
        <w:r>
          <w:rPr>
            <w:lang w:eastAsia="sv-SE"/>
          </w:rPr>
          <w:t>.4.1-</w:t>
        </w:r>
        <w:r>
          <w:rPr>
            <w:lang w:eastAsia="zh-TW"/>
          </w:rPr>
          <w:t xml:space="preserve">2 and Table </w:t>
        </w:r>
      </w:ins>
      <w:ins w:id="104" w:author="Rupali Gupta (Nokia)" w:date="2023-07-12T19:12:00Z">
        <w:r w:rsidR="006B0001">
          <w:rPr>
            <w:lang w:eastAsia="zh-TW"/>
          </w:rPr>
          <w:t>6.5.3.10</w:t>
        </w:r>
      </w:ins>
      <w:ins w:id="105" w:author="Rupali Gupta (Nokia)" w:date="2023-06-01T11:27:00Z">
        <w:r>
          <w:rPr>
            <w:lang w:eastAsia="zh-TW"/>
          </w:rPr>
          <w:t>.4.1-3</w:t>
        </w:r>
        <w:r>
          <w:rPr>
            <w:lang w:eastAsia="sv-SE"/>
          </w:rPr>
          <w:t>.</w:t>
        </w:r>
      </w:ins>
    </w:p>
    <w:p w14:paraId="33407EC3" w14:textId="45A8D6B1" w:rsidR="00952E17" w:rsidRDefault="00952E17" w:rsidP="00952E17">
      <w:pPr>
        <w:pStyle w:val="TH"/>
        <w:keepNext w:val="0"/>
        <w:keepLines w:val="0"/>
        <w:rPr>
          <w:ins w:id="106" w:author="Rupali Gupta (Nokia)" w:date="2023-06-01T11:27:00Z"/>
        </w:rPr>
      </w:pPr>
      <w:ins w:id="107" w:author="Rupali Gupta (Nokia)" w:date="2023-06-01T11:27:00Z">
        <w:r>
          <w:t xml:space="preserve">Table </w:t>
        </w:r>
      </w:ins>
      <w:ins w:id="108" w:author="Rupali Gupta (Nokia)" w:date="2023-07-12T19:12:00Z">
        <w:r w:rsidR="006B0001">
          <w:t>6.5.3.10</w:t>
        </w:r>
      </w:ins>
      <w:ins w:id="109" w:author="Rupali Gupta (Nokia)" w:date="2023-06-01T11:27:00Z">
        <w:r>
          <w:t>.</w:t>
        </w:r>
        <w:r>
          <w:rPr>
            <w:lang w:eastAsia="zh-TW"/>
          </w:rPr>
          <w:t>4.1</w:t>
        </w:r>
        <w:r>
          <w:t>-</w:t>
        </w:r>
        <w:r>
          <w:rPr>
            <w:lang w:eastAsia="zh-TW"/>
          </w:rPr>
          <w:t>2</w:t>
        </w:r>
        <w:r>
          <w:t xml:space="preserve">: Initial conditions for </w:t>
        </w:r>
      </w:ins>
      <w:ins w:id="110" w:author="Rupali Gupta (Nokia)" w:date="2023-06-01T11:28:00Z">
        <w:r w:rsidR="00517B14">
          <w:t xml:space="preserve">fast </w:t>
        </w:r>
      </w:ins>
      <w:ins w:id="111" w:author="Rupali Gupta (Nokia)" w:date="2023-06-01T11:27:00Z">
        <w:r>
          <w:t>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61AA2" w14:paraId="280EABE3" w14:textId="77777777" w:rsidTr="00227A35">
        <w:trPr>
          <w:jc w:val="center"/>
          <w:ins w:id="112"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4C4BE065" w14:textId="1C1AC6AE" w:rsidR="00D61AA2" w:rsidRDefault="00D61AA2" w:rsidP="00D61AA2">
            <w:pPr>
              <w:pStyle w:val="TAL"/>
              <w:keepNext w:val="0"/>
              <w:keepLines w:val="0"/>
              <w:spacing w:line="256" w:lineRule="auto"/>
              <w:rPr>
                <w:ins w:id="113" w:author="Rupali Gupta (Nokia)" w:date="2023-06-01T11:27:00Z"/>
              </w:rPr>
            </w:pPr>
            <w:ins w:id="114" w:author="Rupali Gupta (Nokia)" w:date="2023-06-14T16:1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EC6F91" w14:textId="4CC2A858" w:rsidR="00D61AA2" w:rsidRDefault="00D61AA2" w:rsidP="00D61AA2">
            <w:pPr>
              <w:pStyle w:val="TAL"/>
              <w:keepNext w:val="0"/>
              <w:keepLines w:val="0"/>
              <w:spacing w:line="256" w:lineRule="auto"/>
              <w:rPr>
                <w:ins w:id="115" w:author="Rupali Gupta (Nokia)" w:date="2023-06-01T11:27:00Z"/>
              </w:rPr>
            </w:pPr>
            <w:ins w:id="116" w:author="Rupali Gupta (Nokia)" w:date="2023-06-14T16:1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A80BE3B" w14:textId="2613EA02" w:rsidR="00D61AA2" w:rsidRDefault="00D61AA2" w:rsidP="00D61AA2">
            <w:pPr>
              <w:pStyle w:val="TAL"/>
              <w:keepNext w:val="0"/>
              <w:keepLines w:val="0"/>
              <w:spacing w:line="256" w:lineRule="auto"/>
              <w:rPr>
                <w:ins w:id="117" w:author="Rupali Gupta (Nokia)" w:date="2023-06-01T11:27:00Z"/>
              </w:rPr>
            </w:pPr>
            <w:ins w:id="118" w:author="Rupali Gupta (Nokia)" w:date="2023-06-14T16:14:00Z">
              <w:r>
                <w:t>Comment</w:t>
              </w:r>
            </w:ins>
          </w:p>
        </w:tc>
      </w:tr>
      <w:tr w:rsidR="00D61AA2" w14:paraId="6C5538C2" w14:textId="77777777" w:rsidTr="00227A35">
        <w:trPr>
          <w:jc w:val="center"/>
          <w:ins w:id="119"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55E4DDC2" w14:textId="0F17F533" w:rsidR="00D61AA2" w:rsidRDefault="00D61AA2" w:rsidP="00D61AA2">
            <w:pPr>
              <w:pStyle w:val="TAL"/>
              <w:keepNext w:val="0"/>
              <w:keepLines w:val="0"/>
              <w:spacing w:line="256" w:lineRule="auto"/>
              <w:rPr>
                <w:ins w:id="120" w:author="Rupali Gupta (Nokia)" w:date="2023-06-01T11:27:00Z"/>
                <w:szCs w:val="18"/>
              </w:rPr>
            </w:pPr>
            <w:ins w:id="121" w:author="Rupali Gupta (Nokia)" w:date="2023-06-14T16:14:00Z">
              <w:r>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1C4174" w14:textId="4CC3BAEE" w:rsidR="00D61AA2" w:rsidRDefault="00D61AA2" w:rsidP="00D61AA2">
            <w:pPr>
              <w:pStyle w:val="TAL"/>
              <w:keepNext w:val="0"/>
              <w:keepLines w:val="0"/>
              <w:spacing w:line="256" w:lineRule="auto"/>
              <w:rPr>
                <w:ins w:id="122" w:author="Rupali Gupta (Nokia)" w:date="2023-06-01T11:27:00Z"/>
                <w:szCs w:val="18"/>
              </w:rPr>
            </w:pPr>
            <w:ins w:id="123" w:author="Rupali Gupta (Nokia)" w:date="2023-06-14T16:14:00Z">
              <w:r>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7F07E125" w14:textId="3B049D02" w:rsidR="00D61AA2" w:rsidRDefault="00D61AA2" w:rsidP="00D61AA2">
            <w:pPr>
              <w:pStyle w:val="TAL"/>
              <w:keepNext w:val="0"/>
              <w:keepLines w:val="0"/>
              <w:spacing w:line="256" w:lineRule="auto"/>
              <w:rPr>
                <w:ins w:id="124" w:author="Rupali Gupta (Nokia)" w:date="2023-06-01T11:27:00Z"/>
                <w:szCs w:val="18"/>
              </w:rPr>
            </w:pPr>
            <w:ins w:id="125" w:author="Rupali Gupta (Nokia)" w:date="2023-06-14T16:14:00Z">
              <w:r>
                <w:rPr>
                  <w:szCs w:val="18"/>
                </w:rPr>
                <w:t>As specified in TS 38.508-1 [14] clause 4.1.</w:t>
              </w:r>
            </w:ins>
          </w:p>
        </w:tc>
      </w:tr>
      <w:tr w:rsidR="00D61AA2" w14:paraId="63AE6D99" w14:textId="77777777" w:rsidTr="00227A35">
        <w:trPr>
          <w:jc w:val="center"/>
          <w:ins w:id="126"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1C6F4F1C" w14:textId="42D3ADD5" w:rsidR="00D61AA2" w:rsidRDefault="00D61AA2" w:rsidP="00D61AA2">
            <w:pPr>
              <w:pStyle w:val="TAL"/>
              <w:keepNext w:val="0"/>
              <w:keepLines w:val="0"/>
              <w:spacing w:line="256" w:lineRule="auto"/>
              <w:rPr>
                <w:ins w:id="127" w:author="Rupali Gupta (Nokia)" w:date="2023-06-01T11:27:00Z"/>
                <w:szCs w:val="18"/>
              </w:rPr>
            </w:pPr>
            <w:ins w:id="128" w:author="Rupali Gupta (Nokia)" w:date="2023-06-14T16:14:00Z">
              <w:r>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3A968C" w14:textId="719F5AB8" w:rsidR="00D61AA2" w:rsidRDefault="00D61AA2" w:rsidP="00D61AA2">
            <w:pPr>
              <w:pStyle w:val="TAL"/>
              <w:keepNext w:val="0"/>
              <w:keepLines w:val="0"/>
              <w:spacing w:line="256" w:lineRule="auto"/>
              <w:rPr>
                <w:ins w:id="129" w:author="Rupali Gupta (Nokia)" w:date="2023-06-01T11:27:00Z"/>
                <w:szCs w:val="18"/>
              </w:rPr>
            </w:pPr>
            <w:ins w:id="130" w:author="Rupali Gupta (Nokia)" w:date="2023-06-14T16:14:00Z">
              <w:r>
                <w:rPr>
                  <w:szCs w:val="18"/>
                </w:rPr>
                <w:t>As specified in Annex E, Table E.4-1 and TS 38.508-1 [14] clause 4.3.1.</w:t>
              </w:r>
            </w:ins>
          </w:p>
        </w:tc>
      </w:tr>
      <w:tr w:rsidR="00D61AA2" w14:paraId="034AFDAD" w14:textId="77777777" w:rsidTr="00227A35">
        <w:trPr>
          <w:jc w:val="center"/>
          <w:ins w:id="131"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35AF606C" w14:textId="7FAF34CB" w:rsidR="00D61AA2" w:rsidRDefault="00D61AA2" w:rsidP="00D61AA2">
            <w:pPr>
              <w:pStyle w:val="TAL"/>
              <w:keepNext w:val="0"/>
              <w:keepLines w:val="0"/>
              <w:spacing w:line="256" w:lineRule="auto"/>
              <w:rPr>
                <w:ins w:id="132" w:author="Rupali Gupta (Nokia)" w:date="2023-06-01T11:27:00Z"/>
                <w:szCs w:val="18"/>
              </w:rPr>
            </w:pPr>
            <w:ins w:id="133" w:author="Rupali Gupta (Nokia)" w:date="2023-06-14T16:14:00Z">
              <w:r>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12E0E9" w14:textId="7B531CA9" w:rsidR="00D61AA2" w:rsidRDefault="00D61AA2" w:rsidP="00D61AA2">
            <w:pPr>
              <w:pStyle w:val="TAL"/>
              <w:keepNext w:val="0"/>
              <w:keepLines w:val="0"/>
              <w:spacing w:line="256" w:lineRule="auto"/>
              <w:rPr>
                <w:ins w:id="134" w:author="Rupali Gupta (Nokia)" w:date="2023-06-01T11:27:00Z"/>
                <w:szCs w:val="18"/>
              </w:rPr>
            </w:pPr>
            <w:ins w:id="135" w:author="Rupali Gupta (Nokia)" w:date="2023-06-14T16:14:00Z">
              <w:r>
                <w:rPr>
                  <w:szCs w:val="18"/>
                </w:rPr>
                <w:t xml:space="preserve">As specified by the test configuration selected from Table </w:t>
              </w:r>
            </w:ins>
            <w:ins w:id="136" w:author="Rupali Gupta (Nokia)" w:date="2023-07-12T19:13:00Z">
              <w:r w:rsidR="006B0001">
                <w:t>6.5.3.10</w:t>
              </w:r>
            </w:ins>
            <w:ins w:id="137" w:author="Rupali Gupta (Nokia)" w:date="2023-06-14T16:14:00Z">
              <w:r>
                <w:t>.5-1</w:t>
              </w:r>
            </w:ins>
          </w:p>
        </w:tc>
      </w:tr>
      <w:tr w:rsidR="00D61AA2" w14:paraId="13D9AB18" w14:textId="77777777" w:rsidTr="00227A35">
        <w:trPr>
          <w:jc w:val="center"/>
          <w:ins w:id="138"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6EF27DB5" w14:textId="540BCCD3" w:rsidR="00D61AA2" w:rsidRDefault="00D61AA2" w:rsidP="00D61AA2">
            <w:pPr>
              <w:pStyle w:val="TAL"/>
              <w:keepNext w:val="0"/>
              <w:keepLines w:val="0"/>
              <w:spacing w:line="256" w:lineRule="auto"/>
              <w:rPr>
                <w:ins w:id="139" w:author="Rupali Gupta (Nokia)" w:date="2023-06-01T11:27:00Z"/>
                <w:szCs w:val="18"/>
              </w:rPr>
            </w:pPr>
            <w:ins w:id="140" w:author="Rupali Gupta (Nokia)" w:date="2023-06-14T16:14:00Z">
              <w:r>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CD7ADF" w14:textId="7A91DBF8" w:rsidR="00D61AA2" w:rsidRDefault="00D61AA2" w:rsidP="00D61AA2">
            <w:pPr>
              <w:pStyle w:val="TAL"/>
              <w:keepNext w:val="0"/>
              <w:keepLines w:val="0"/>
              <w:spacing w:line="256" w:lineRule="auto"/>
              <w:rPr>
                <w:ins w:id="141" w:author="Rupali Gupta (Nokia)" w:date="2023-06-01T11:27:00Z"/>
                <w:szCs w:val="18"/>
              </w:rPr>
            </w:pPr>
            <w:ins w:id="142" w:author="Rupali Gupta (Nokia)" w:date="2023-06-14T16:14:00Z">
              <w:r>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50EF9FFE" w14:textId="3D4E9B1D" w:rsidR="00D61AA2" w:rsidRDefault="00D61AA2" w:rsidP="00D61AA2">
            <w:pPr>
              <w:pStyle w:val="TAL"/>
              <w:keepNext w:val="0"/>
              <w:keepLines w:val="0"/>
              <w:spacing w:line="256" w:lineRule="auto"/>
              <w:rPr>
                <w:ins w:id="143" w:author="Rupali Gupta (Nokia)" w:date="2023-06-01T11:27:00Z"/>
                <w:szCs w:val="18"/>
              </w:rPr>
            </w:pPr>
            <w:ins w:id="144" w:author="Rupali Gupta (Nokia)" w:date="2023-06-14T16:14:00Z">
              <w:r>
                <w:rPr>
                  <w:szCs w:val="18"/>
                </w:rPr>
                <w:t>As specified in Annex C.2.2.</w:t>
              </w:r>
            </w:ins>
          </w:p>
        </w:tc>
      </w:tr>
      <w:tr w:rsidR="00D61AA2" w14:paraId="7CEF7660" w14:textId="77777777" w:rsidTr="00227A35">
        <w:trPr>
          <w:jc w:val="center"/>
          <w:ins w:id="145" w:author="Rupali Gupta (Nokia)" w:date="2023-06-01T11:27:00Z"/>
        </w:trPr>
        <w:tc>
          <w:tcPr>
            <w:tcW w:w="1701" w:type="dxa"/>
            <w:vMerge w:val="restart"/>
            <w:tcBorders>
              <w:top w:val="single" w:sz="4" w:space="0" w:color="auto"/>
              <w:left w:val="single" w:sz="4" w:space="0" w:color="auto"/>
              <w:bottom w:val="single" w:sz="4" w:space="0" w:color="auto"/>
              <w:right w:val="single" w:sz="4" w:space="0" w:color="auto"/>
            </w:tcBorders>
            <w:hideMark/>
          </w:tcPr>
          <w:p w14:paraId="208566B3" w14:textId="4F20A3B5" w:rsidR="00D61AA2" w:rsidRDefault="00D61AA2" w:rsidP="00D61AA2">
            <w:pPr>
              <w:pStyle w:val="TAL"/>
              <w:keepNext w:val="0"/>
              <w:keepLines w:val="0"/>
              <w:spacing w:line="256" w:lineRule="auto"/>
              <w:rPr>
                <w:ins w:id="146" w:author="Rupali Gupta (Nokia)" w:date="2023-06-01T11:27:00Z"/>
                <w:szCs w:val="18"/>
              </w:rPr>
            </w:pPr>
            <w:ins w:id="147" w:author="Rupali Gupta (Nokia)" w:date="2023-06-14T16:14:00Z">
              <w:r>
                <w:rPr>
                  <w:szCs w:val="18"/>
                </w:rPr>
                <w:lastRenderedPageBreak/>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8C1B699" w14:textId="406D482C" w:rsidR="00D61AA2" w:rsidRDefault="00D61AA2" w:rsidP="00D61AA2">
            <w:pPr>
              <w:pStyle w:val="TAL"/>
              <w:keepNext w:val="0"/>
              <w:keepLines w:val="0"/>
              <w:spacing w:line="256" w:lineRule="auto"/>
              <w:rPr>
                <w:ins w:id="148" w:author="Rupali Gupta (Nokia)" w:date="2023-06-01T11:27:00Z"/>
                <w:szCs w:val="18"/>
              </w:rPr>
            </w:pPr>
            <w:ins w:id="149" w:author="Rupali Gupta (Nokia)" w:date="2023-06-14T16:14:00Z">
              <w:r>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A86CFB0" w14:textId="4EE131DE" w:rsidR="00D61AA2" w:rsidRDefault="00D61AA2" w:rsidP="00D61AA2">
            <w:pPr>
              <w:pStyle w:val="TAL"/>
              <w:keepNext w:val="0"/>
              <w:keepLines w:val="0"/>
              <w:spacing w:line="256" w:lineRule="auto"/>
              <w:rPr>
                <w:ins w:id="150" w:author="Rupali Gupta (Nokia)" w:date="2023-06-01T11:27:00Z"/>
                <w:szCs w:val="18"/>
              </w:rPr>
            </w:pPr>
            <w:ins w:id="151" w:author="Rupali Gupta (Nokia)" w:date="2023-06-14T16:14:00Z">
              <w:r>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0DA976A" w14:textId="1F7032D7" w:rsidR="00D61AA2" w:rsidRDefault="00D61AA2" w:rsidP="00D61AA2">
            <w:pPr>
              <w:pStyle w:val="TAL"/>
              <w:keepNext w:val="0"/>
              <w:keepLines w:val="0"/>
              <w:spacing w:line="256" w:lineRule="auto"/>
              <w:rPr>
                <w:ins w:id="152" w:author="Rupali Gupta (Nokia)" w:date="2023-06-01T11:27:00Z"/>
                <w:szCs w:val="18"/>
              </w:rPr>
            </w:pPr>
            <w:ins w:id="153" w:author="Rupali Gupta (Nokia)" w:date="2023-06-14T16:14:00Z">
              <w:r>
                <w:rPr>
                  <w:szCs w:val="18"/>
                </w:rPr>
                <w:t>Connection Diagram</w:t>
              </w:r>
            </w:ins>
          </w:p>
        </w:tc>
      </w:tr>
      <w:tr w:rsidR="00D61AA2" w14:paraId="08A9CFB7" w14:textId="77777777" w:rsidTr="00227A35">
        <w:trPr>
          <w:jc w:val="center"/>
          <w:ins w:id="154" w:author="Rupali Gupta (Nokia)" w:date="2023-06-01T11:2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9D3BE9" w14:textId="77777777" w:rsidR="00D61AA2" w:rsidRDefault="00D61AA2" w:rsidP="00D61AA2">
            <w:pPr>
              <w:spacing w:after="0" w:line="256" w:lineRule="auto"/>
              <w:rPr>
                <w:ins w:id="155" w:author="Rupali Gupta (Nokia)" w:date="2023-06-01T11:27: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0101702" w14:textId="14A9B10E" w:rsidR="00D61AA2" w:rsidRDefault="00D61AA2" w:rsidP="00D61AA2">
            <w:pPr>
              <w:pStyle w:val="TAL"/>
              <w:keepNext w:val="0"/>
              <w:keepLines w:val="0"/>
              <w:spacing w:line="256" w:lineRule="auto"/>
              <w:rPr>
                <w:ins w:id="156" w:author="Rupali Gupta (Nokia)" w:date="2023-06-01T11:27:00Z"/>
                <w:szCs w:val="18"/>
              </w:rPr>
            </w:pPr>
            <w:ins w:id="157" w:author="Rupali Gupta (Nokia)" w:date="2023-06-14T16:14:00Z">
              <w:r>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344F9EDD" w14:textId="34C9F76C" w:rsidR="00D61AA2" w:rsidRDefault="00D61AA2" w:rsidP="00D61AA2">
            <w:pPr>
              <w:pStyle w:val="TAL"/>
              <w:keepNext w:val="0"/>
              <w:keepLines w:val="0"/>
              <w:spacing w:line="256" w:lineRule="auto"/>
              <w:rPr>
                <w:ins w:id="158" w:author="Rupali Gupta (Nokia)" w:date="2023-06-01T11:27:00Z"/>
                <w:szCs w:val="18"/>
              </w:rPr>
            </w:pPr>
            <w:ins w:id="159" w:author="Rupali Gupta (Nokia)" w:date="2023-06-14T16:14:00Z">
              <w:r>
                <w:rPr>
                  <w:rFonts w:cs="Arial"/>
                  <w:szCs w:val="18"/>
                </w:rPr>
                <w:t>A.3.2.3.1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8E56EE" w14:textId="77777777" w:rsidR="00D61AA2" w:rsidRDefault="00D61AA2" w:rsidP="00D61AA2">
            <w:pPr>
              <w:spacing w:after="0" w:line="256" w:lineRule="auto"/>
              <w:rPr>
                <w:ins w:id="160" w:author="Rupali Gupta (Nokia)" w:date="2023-06-01T11:27:00Z"/>
                <w:rFonts w:ascii="Arial" w:hAnsi="Arial"/>
                <w:sz w:val="18"/>
                <w:szCs w:val="18"/>
              </w:rPr>
            </w:pPr>
          </w:p>
        </w:tc>
      </w:tr>
      <w:tr w:rsidR="00D61AA2" w14:paraId="514DE1C2" w14:textId="77777777" w:rsidTr="00227A35">
        <w:trPr>
          <w:jc w:val="center"/>
          <w:ins w:id="161"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75925EA4" w14:textId="319377BC" w:rsidR="00D61AA2" w:rsidRDefault="00D61AA2" w:rsidP="00D61AA2">
            <w:pPr>
              <w:pStyle w:val="TAL"/>
              <w:keepNext w:val="0"/>
              <w:keepLines w:val="0"/>
              <w:spacing w:line="256" w:lineRule="auto"/>
              <w:rPr>
                <w:ins w:id="162" w:author="Rupali Gupta (Nokia)" w:date="2023-06-01T11:27:00Z"/>
                <w:szCs w:val="18"/>
              </w:rPr>
            </w:pPr>
            <w:ins w:id="163" w:author="Rupali Gupta (Nokia)" w:date="2023-06-14T16:14:00Z">
              <w:r>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1EF1C9" w14:textId="77777777" w:rsidR="00D61AA2" w:rsidRDefault="00D61AA2" w:rsidP="00D61AA2">
            <w:pPr>
              <w:pStyle w:val="TAL"/>
              <w:spacing w:line="256" w:lineRule="auto"/>
              <w:rPr>
                <w:ins w:id="164" w:author="Rupali Gupta (Nokia)" w:date="2023-06-14T16:14:00Z"/>
              </w:rPr>
            </w:pPr>
            <w:ins w:id="165" w:author="Rupali Gupta (Nokia)" w:date="2023-06-14T16:14:00Z">
              <w:r>
                <w:t>- Without LTE link</w:t>
              </w:r>
            </w:ins>
          </w:p>
          <w:p w14:paraId="0B45BE81" w14:textId="522E7812" w:rsidR="00D61AA2" w:rsidRDefault="00D61AA2" w:rsidP="00D61AA2">
            <w:pPr>
              <w:pStyle w:val="TAL"/>
              <w:keepNext w:val="0"/>
              <w:keepLines w:val="0"/>
              <w:spacing w:line="256" w:lineRule="auto"/>
              <w:rPr>
                <w:ins w:id="166" w:author="Rupali Gupta (Nokia)" w:date="2023-06-01T11:27:00Z"/>
                <w:szCs w:val="18"/>
              </w:rPr>
            </w:pPr>
            <w:ins w:id="167" w:author="Rupali Gupta (Nokia)" w:date="2023-06-14T16:14:00Z">
              <w: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DAA1755" w14:textId="77777777" w:rsidR="00D61AA2" w:rsidRDefault="00D61AA2" w:rsidP="00D61AA2">
            <w:pPr>
              <w:pStyle w:val="TAL"/>
              <w:keepNext w:val="0"/>
              <w:keepLines w:val="0"/>
              <w:spacing w:line="256" w:lineRule="auto"/>
              <w:rPr>
                <w:ins w:id="168" w:author="Rupali Gupta (Nokia)" w:date="2023-06-01T11:27:00Z"/>
                <w:szCs w:val="18"/>
              </w:rPr>
            </w:pPr>
          </w:p>
        </w:tc>
      </w:tr>
    </w:tbl>
    <w:p w14:paraId="06182277" w14:textId="77777777" w:rsidR="00952E17" w:rsidRDefault="00952E17" w:rsidP="00792816">
      <w:pPr>
        <w:rPr>
          <w:ins w:id="169" w:author="Rupali Gupta (Nokia)" w:date="2023-06-01T11:25:00Z"/>
          <w:lang w:eastAsia="zh-CN"/>
        </w:rPr>
      </w:pPr>
    </w:p>
    <w:p w14:paraId="6F2C9E0F" w14:textId="527CE65D" w:rsidR="009D5C78" w:rsidRDefault="00792816" w:rsidP="009D5C78">
      <w:pPr>
        <w:pStyle w:val="TH"/>
        <w:rPr>
          <w:ins w:id="170" w:author="Rupali Gupta (Nokia)" w:date="2023-06-14T16:18:00Z"/>
          <w:lang w:val="en-US"/>
        </w:rPr>
      </w:pPr>
      <w:ins w:id="171" w:author="Rupali Gupta (Nokia)" w:date="2023-06-01T11:25:00Z">
        <w:r>
          <w:t xml:space="preserve">Table </w:t>
        </w:r>
      </w:ins>
      <w:ins w:id="172" w:author="Rupali Gupta (Nokia)" w:date="2023-07-12T19:13:00Z">
        <w:r w:rsidR="006B0001">
          <w:t>6.5.3.10</w:t>
        </w:r>
      </w:ins>
      <w:ins w:id="173" w:author="Rupali Gupta (Nokia)" w:date="2023-06-01T11:25:00Z">
        <w:r>
          <w:t>.</w:t>
        </w:r>
      </w:ins>
      <w:ins w:id="174" w:author="Rupali Gupta (Nokia)" w:date="2023-06-01T11:26:00Z">
        <w:r>
          <w:t>4</w:t>
        </w:r>
        <w:r w:rsidR="002F04F4">
          <w:t>.1</w:t>
        </w:r>
      </w:ins>
      <w:ins w:id="175" w:author="Rupali Gupta (Nokia)" w:date="2023-06-01T11:25:00Z">
        <w:r>
          <w:t>-</w:t>
        </w:r>
      </w:ins>
      <w:ins w:id="176" w:author="Rupali Gupta (Nokia)" w:date="2023-06-01T11:26:00Z">
        <w:r>
          <w:t>3</w:t>
        </w:r>
      </w:ins>
      <w:ins w:id="177" w:author="Rupali Gupta (Nokia)" w:date="2023-06-01T11:25:00Z">
        <w:r>
          <w:t xml:space="preserve">: </w:t>
        </w:r>
      </w:ins>
      <w:ins w:id="178" w:author="Rupali Gupta (Nokia)" w:date="2023-06-14T16:18:00Z">
        <w:r w:rsidR="009D5C78">
          <w:t>General test parameters for known FR1 SCell activation case, 160ms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5C78" w14:paraId="6BE26968" w14:textId="77777777" w:rsidTr="009D5C78">
        <w:trPr>
          <w:cantSplit/>
          <w:trHeight w:val="187"/>
          <w:jc w:val="center"/>
          <w:ins w:id="179"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DB8A162" w14:textId="77777777" w:rsidR="009D5C78" w:rsidRDefault="009D5C78">
            <w:pPr>
              <w:pStyle w:val="TAH"/>
              <w:rPr>
                <w:ins w:id="180" w:author="Rupali Gupta (Nokia)" w:date="2023-06-14T16:18:00Z"/>
                <w:lang w:eastAsia="ja-JP"/>
              </w:rPr>
            </w:pPr>
            <w:ins w:id="181" w:author="Rupali Gupta (Nokia)" w:date="2023-06-14T16:18: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F13F0DC" w14:textId="77777777" w:rsidR="009D5C78" w:rsidRDefault="009D5C78">
            <w:pPr>
              <w:pStyle w:val="TAH"/>
              <w:rPr>
                <w:ins w:id="182" w:author="Rupali Gupta (Nokia)" w:date="2023-06-14T16:18:00Z"/>
                <w:lang w:eastAsia="ja-JP"/>
              </w:rPr>
            </w:pPr>
            <w:ins w:id="183" w:author="Rupali Gupta (Nokia)" w:date="2023-06-14T16:18: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4B0C13F8" w14:textId="77777777" w:rsidR="009D5C78" w:rsidRDefault="009D5C78">
            <w:pPr>
              <w:pStyle w:val="TAH"/>
              <w:rPr>
                <w:ins w:id="184" w:author="Rupali Gupta (Nokia)" w:date="2023-06-14T16:18:00Z"/>
                <w:lang w:eastAsia="ja-JP"/>
              </w:rPr>
            </w:pPr>
            <w:ins w:id="185" w:author="Rupali Gupta (Nokia)" w:date="2023-06-14T16:18: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2966E816" w14:textId="77777777" w:rsidR="009D5C78" w:rsidRDefault="009D5C78">
            <w:pPr>
              <w:pStyle w:val="TAH"/>
              <w:rPr>
                <w:ins w:id="186" w:author="Rupali Gupta (Nokia)" w:date="2023-06-14T16:18:00Z"/>
                <w:lang w:eastAsia="ja-JP"/>
              </w:rPr>
            </w:pPr>
            <w:ins w:id="187" w:author="Rupali Gupta (Nokia)" w:date="2023-06-14T16:18:00Z">
              <w:r>
                <w:rPr>
                  <w:lang w:eastAsia="zh-CN"/>
                </w:rPr>
                <w:t>Comment</w:t>
              </w:r>
            </w:ins>
          </w:p>
        </w:tc>
      </w:tr>
      <w:tr w:rsidR="009D5C78" w14:paraId="1624F3EC" w14:textId="77777777" w:rsidTr="009D5C78">
        <w:trPr>
          <w:cantSplit/>
          <w:trHeight w:val="187"/>
          <w:jc w:val="center"/>
          <w:ins w:id="188"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67F2BDAE" w14:textId="77777777" w:rsidR="009D5C78" w:rsidRDefault="009D5C78">
            <w:pPr>
              <w:pStyle w:val="TAL"/>
              <w:rPr>
                <w:ins w:id="189" w:author="Rupali Gupta (Nokia)" w:date="2023-06-14T16:18:00Z"/>
                <w:lang w:eastAsia="ja-JP"/>
              </w:rPr>
            </w:pPr>
            <w:ins w:id="190" w:author="Rupali Gupta (Nokia)" w:date="2023-06-14T16:18:00Z">
              <w:r>
                <w:rPr>
                  <w:lang w:eastAsia="zh-CN"/>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663A2A3" w14:textId="77777777" w:rsidR="009D5C78" w:rsidRDefault="009D5C78">
            <w:pPr>
              <w:pStyle w:val="TAC"/>
              <w:rPr>
                <w:ins w:id="191" w:author="Rupali Gupta (Nokia)" w:date="2023-06-14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632CAC" w14:textId="77777777" w:rsidR="009D5C78" w:rsidRDefault="009D5C78">
            <w:pPr>
              <w:pStyle w:val="TAC"/>
              <w:rPr>
                <w:ins w:id="192" w:author="Rupali Gupta (Nokia)" w:date="2023-06-14T16:18:00Z"/>
                <w:lang w:eastAsia="zh-CN"/>
              </w:rPr>
            </w:pPr>
            <w:ins w:id="193" w:author="Rupali Gupta (Nokia)" w:date="2023-06-14T16:18:00Z">
              <w:r>
                <w:rPr>
                  <w:lang w:eastAsia="zh-CN"/>
                </w:rPr>
                <w:t>1,2</w:t>
              </w:r>
            </w:ins>
          </w:p>
        </w:tc>
        <w:tc>
          <w:tcPr>
            <w:tcW w:w="3652" w:type="dxa"/>
            <w:tcBorders>
              <w:top w:val="single" w:sz="4" w:space="0" w:color="auto"/>
              <w:left w:val="single" w:sz="4" w:space="0" w:color="auto"/>
              <w:bottom w:val="single" w:sz="4" w:space="0" w:color="auto"/>
              <w:right w:val="single" w:sz="4" w:space="0" w:color="auto"/>
            </w:tcBorders>
            <w:hideMark/>
          </w:tcPr>
          <w:p w14:paraId="52B573B6" w14:textId="77777777" w:rsidR="009D5C78" w:rsidRDefault="009D5C78">
            <w:pPr>
              <w:pStyle w:val="TAC"/>
              <w:rPr>
                <w:ins w:id="194" w:author="Rupali Gupta (Nokia)" w:date="2023-06-14T16:18:00Z"/>
                <w:lang w:eastAsia="ja-JP"/>
              </w:rPr>
            </w:pPr>
            <w:ins w:id="195" w:author="Rupali Gupta (Nokia)" w:date="2023-06-14T16:18:00Z">
              <w:r>
                <w:rPr>
                  <w:lang w:eastAsia="zh-CN"/>
                </w:rPr>
                <w:t>Two NR radio channel (1, 2) are used for this test</w:t>
              </w:r>
            </w:ins>
          </w:p>
        </w:tc>
      </w:tr>
      <w:tr w:rsidR="009D5C78" w14:paraId="13C2E8A3" w14:textId="77777777" w:rsidTr="009D5C78">
        <w:trPr>
          <w:cantSplit/>
          <w:trHeight w:val="187"/>
          <w:jc w:val="center"/>
          <w:ins w:id="196"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22AE604E" w14:textId="77777777" w:rsidR="009D5C78" w:rsidRDefault="009D5C78">
            <w:pPr>
              <w:pStyle w:val="TAL"/>
              <w:rPr>
                <w:ins w:id="197" w:author="Rupali Gupta (Nokia)" w:date="2023-06-14T16:18:00Z"/>
                <w:lang w:eastAsia="ja-JP"/>
              </w:rPr>
            </w:pPr>
            <w:ins w:id="198" w:author="Rupali Gupta (Nokia)" w:date="2023-06-14T16:18:00Z">
              <w:r>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tcPr>
          <w:p w14:paraId="16B15353" w14:textId="77777777" w:rsidR="009D5C78" w:rsidRDefault="009D5C78">
            <w:pPr>
              <w:pStyle w:val="TAC"/>
              <w:rPr>
                <w:ins w:id="199" w:author="Rupali Gupta (Nokia)" w:date="2023-06-14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D65977" w14:textId="77777777" w:rsidR="009D5C78" w:rsidRDefault="009D5C78">
            <w:pPr>
              <w:pStyle w:val="TAC"/>
              <w:rPr>
                <w:ins w:id="200" w:author="Rupali Gupta (Nokia)" w:date="2023-06-14T16:18:00Z"/>
                <w:lang w:eastAsia="ja-JP"/>
              </w:rPr>
            </w:pPr>
            <w:ins w:id="201" w:author="Rupali Gupta (Nokia)" w:date="2023-06-14T16:18: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932FA8D" w14:textId="77777777" w:rsidR="009D5C78" w:rsidRDefault="009D5C78">
            <w:pPr>
              <w:pStyle w:val="TAC"/>
              <w:rPr>
                <w:ins w:id="202" w:author="Rupali Gupta (Nokia)" w:date="2023-06-14T16:18:00Z"/>
                <w:lang w:eastAsia="zh-CN"/>
              </w:rPr>
            </w:pPr>
            <w:ins w:id="203" w:author="Rupali Gupta (Nokia)" w:date="2023-06-14T16:18:00Z">
              <w:r>
                <w:rPr>
                  <w:lang w:eastAsia="zh-CN"/>
                </w:rPr>
                <w:t>Primary cell on NR RF channel number 1.</w:t>
              </w:r>
            </w:ins>
          </w:p>
        </w:tc>
      </w:tr>
      <w:tr w:rsidR="009D5C78" w14:paraId="3B2BBA76" w14:textId="77777777" w:rsidTr="009D5C78">
        <w:trPr>
          <w:cantSplit/>
          <w:trHeight w:val="187"/>
          <w:jc w:val="center"/>
          <w:ins w:id="204"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376380E5" w14:textId="77777777" w:rsidR="009D5C78" w:rsidRDefault="009D5C78">
            <w:pPr>
              <w:pStyle w:val="TAL"/>
              <w:rPr>
                <w:ins w:id="205" w:author="Rupali Gupta (Nokia)" w:date="2023-06-14T16:18:00Z"/>
                <w:lang w:eastAsia="ja-JP"/>
              </w:rPr>
            </w:pPr>
            <w:ins w:id="206" w:author="Rupali Gupta (Nokia)" w:date="2023-06-14T16:18:00Z">
              <w:r>
                <w:rPr>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7F549632" w14:textId="77777777" w:rsidR="009D5C78" w:rsidRDefault="009D5C78">
            <w:pPr>
              <w:pStyle w:val="TAC"/>
              <w:rPr>
                <w:ins w:id="207" w:author="Rupali Gupta (Nokia)" w:date="2023-06-14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130787" w14:textId="77777777" w:rsidR="009D5C78" w:rsidRDefault="009D5C78">
            <w:pPr>
              <w:pStyle w:val="TAC"/>
              <w:rPr>
                <w:ins w:id="208" w:author="Rupali Gupta (Nokia)" w:date="2023-06-14T16:18:00Z"/>
                <w:lang w:eastAsia="zh-CN"/>
              </w:rPr>
            </w:pPr>
            <w:ins w:id="209" w:author="Rupali Gupta (Nokia)" w:date="2023-06-14T16:18:00Z">
              <w:r>
                <w:rPr>
                  <w:lang w:eastAsia="zh-CN"/>
                </w:rPr>
                <w:t>Cell 2</w:t>
              </w:r>
            </w:ins>
          </w:p>
        </w:tc>
        <w:tc>
          <w:tcPr>
            <w:tcW w:w="3652" w:type="dxa"/>
            <w:tcBorders>
              <w:top w:val="single" w:sz="4" w:space="0" w:color="auto"/>
              <w:left w:val="single" w:sz="4" w:space="0" w:color="auto"/>
              <w:bottom w:val="single" w:sz="4" w:space="0" w:color="auto"/>
              <w:right w:val="single" w:sz="4" w:space="0" w:color="auto"/>
            </w:tcBorders>
            <w:hideMark/>
          </w:tcPr>
          <w:p w14:paraId="5414C08D" w14:textId="77777777" w:rsidR="009D5C78" w:rsidRDefault="009D5C78">
            <w:pPr>
              <w:pStyle w:val="TAC"/>
              <w:rPr>
                <w:ins w:id="210" w:author="Rupali Gupta (Nokia)" w:date="2023-06-14T16:18:00Z"/>
                <w:lang w:eastAsia="zh-CN"/>
              </w:rPr>
            </w:pPr>
            <w:ins w:id="211" w:author="Rupali Gupta (Nokia)" w:date="2023-06-14T16:18:00Z">
              <w:r>
                <w:rPr>
                  <w:lang w:eastAsia="zh-CN"/>
                </w:rPr>
                <w:t>Configured deactivated secondary cell on NR RF channel number 2</w:t>
              </w:r>
            </w:ins>
          </w:p>
        </w:tc>
      </w:tr>
      <w:tr w:rsidR="009D5C78" w14:paraId="33E5E292" w14:textId="77777777" w:rsidTr="009D5C78">
        <w:trPr>
          <w:cantSplit/>
          <w:trHeight w:val="187"/>
          <w:jc w:val="center"/>
          <w:ins w:id="212"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79D2786" w14:textId="77777777" w:rsidR="009D5C78" w:rsidRDefault="009D5C78">
            <w:pPr>
              <w:pStyle w:val="TAL"/>
              <w:rPr>
                <w:ins w:id="213" w:author="Rupali Gupta (Nokia)" w:date="2023-06-14T16:18:00Z"/>
                <w:lang w:eastAsia="ja-JP"/>
              </w:rPr>
            </w:pPr>
            <w:ins w:id="214" w:author="Rupali Gupta (Nokia)" w:date="2023-06-14T16:18: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tcPr>
          <w:p w14:paraId="0301ED51" w14:textId="77777777" w:rsidR="009D5C78" w:rsidRDefault="009D5C78">
            <w:pPr>
              <w:pStyle w:val="TAC"/>
              <w:rPr>
                <w:ins w:id="215" w:author="Rupali Gupta (Nokia)" w:date="2023-06-14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F9E14A" w14:textId="77777777" w:rsidR="009D5C78" w:rsidRDefault="009D5C78">
            <w:pPr>
              <w:pStyle w:val="TAC"/>
              <w:rPr>
                <w:ins w:id="216" w:author="Rupali Gupta (Nokia)" w:date="2023-06-14T16:18:00Z"/>
                <w:lang w:eastAsia="ja-JP"/>
              </w:rPr>
            </w:pPr>
            <w:ins w:id="217" w:author="Rupali Gupta (Nokia)" w:date="2023-06-14T16:18: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3C44BBD0" w14:textId="77777777" w:rsidR="009D5C78" w:rsidRDefault="009D5C78">
            <w:pPr>
              <w:pStyle w:val="TAC"/>
              <w:rPr>
                <w:ins w:id="218" w:author="Rupali Gupta (Nokia)" w:date="2023-06-14T16:18:00Z"/>
                <w:lang w:eastAsia="ja-JP"/>
              </w:rPr>
            </w:pPr>
          </w:p>
        </w:tc>
      </w:tr>
      <w:tr w:rsidR="009D5C78" w14:paraId="3EAAA8A1" w14:textId="77777777" w:rsidTr="009D5C78">
        <w:trPr>
          <w:cantSplit/>
          <w:trHeight w:val="187"/>
          <w:jc w:val="center"/>
          <w:ins w:id="219"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531C3DF" w14:textId="77777777" w:rsidR="009D5C78" w:rsidRDefault="009D5C78">
            <w:pPr>
              <w:pStyle w:val="TAL"/>
              <w:rPr>
                <w:ins w:id="220" w:author="Rupali Gupta (Nokia)" w:date="2023-06-14T16:18:00Z"/>
                <w:rFonts w:cs="Arial"/>
                <w:lang w:eastAsia="ja-JP"/>
              </w:rPr>
            </w:pPr>
            <w:ins w:id="221" w:author="Rupali Gupta (Nokia)" w:date="2023-06-14T16:18: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tcPr>
          <w:p w14:paraId="31340AC5" w14:textId="77777777" w:rsidR="009D5C78" w:rsidRDefault="009D5C78">
            <w:pPr>
              <w:pStyle w:val="TAC"/>
              <w:rPr>
                <w:ins w:id="222" w:author="Rupali Gupta (Nokia)" w:date="2023-06-14T16:18:00Z"/>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8DE95B" w14:textId="77777777" w:rsidR="009D5C78" w:rsidRDefault="009D5C78">
            <w:pPr>
              <w:pStyle w:val="TAC"/>
              <w:rPr>
                <w:ins w:id="223" w:author="Rupali Gupta (Nokia)" w:date="2023-06-14T16:18:00Z"/>
                <w:lang w:eastAsia="ja-JP"/>
              </w:rPr>
            </w:pPr>
            <w:ins w:id="224" w:author="Rupali Gupta (Nokia)" w:date="2023-06-14T16:18: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433E0DF8" w14:textId="77777777" w:rsidR="009D5C78" w:rsidRDefault="009D5C78">
            <w:pPr>
              <w:pStyle w:val="TAC"/>
              <w:rPr>
                <w:ins w:id="225" w:author="Rupali Gupta (Nokia)" w:date="2023-06-14T16:18:00Z"/>
                <w:lang w:eastAsia="ja-JP"/>
              </w:rPr>
            </w:pPr>
            <w:ins w:id="226" w:author="Rupali Gupta (Nokia)" w:date="2023-06-14T16:18:00Z">
              <w:r>
                <w:rPr>
                  <w:lang w:eastAsia="zh-CN"/>
                </w:rPr>
                <w:t>Continuous monitoring of primary cell</w:t>
              </w:r>
            </w:ins>
          </w:p>
        </w:tc>
      </w:tr>
      <w:tr w:rsidR="009D5C78" w14:paraId="39606E7E" w14:textId="77777777" w:rsidTr="009D5C78">
        <w:trPr>
          <w:cantSplit/>
          <w:trHeight w:val="187"/>
          <w:jc w:val="center"/>
          <w:ins w:id="227"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3413F18B" w14:textId="77777777" w:rsidR="009D5C78" w:rsidRDefault="009D5C78">
            <w:pPr>
              <w:pStyle w:val="TAL"/>
              <w:rPr>
                <w:ins w:id="228" w:author="Rupali Gupta (Nokia)" w:date="2023-06-14T16:18:00Z"/>
                <w:lang w:eastAsia="ja-JP"/>
              </w:rPr>
            </w:pPr>
            <w:ins w:id="229" w:author="Rupali Gupta (Nokia)" w:date="2023-06-14T16:18:00Z">
              <w:r>
                <w:rPr>
                  <w:lang w:eastAsia="zh-CN"/>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C263F27" w14:textId="77777777" w:rsidR="009D5C78" w:rsidRDefault="009D5C78">
            <w:pPr>
              <w:pStyle w:val="TAC"/>
              <w:rPr>
                <w:ins w:id="230" w:author="Rupali Gupta (Nokia)" w:date="2023-06-14T16:18:00Z"/>
                <w:lang w:eastAsia="ja-JP"/>
              </w:rPr>
            </w:pPr>
            <w:ins w:id="231" w:author="Rupali Gupta (Nokia)" w:date="2023-06-14T16:18:00Z">
              <w:r>
                <w:rPr>
                  <w:lang w:eastAsia="zh-CN"/>
                </w:rPr>
                <w:t>dB</w:t>
              </w:r>
            </w:ins>
          </w:p>
        </w:tc>
        <w:tc>
          <w:tcPr>
            <w:tcW w:w="2977" w:type="dxa"/>
            <w:tcBorders>
              <w:top w:val="single" w:sz="4" w:space="0" w:color="auto"/>
              <w:left w:val="single" w:sz="4" w:space="0" w:color="auto"/>
              <w:bottom w:val="single" w:sz="4" w:space="0" w:color="auto"/>
              <w:right w:val="single" w:sz="4" w:space="0" w:color="auto"/>
            </w:tcBorders>
            <w:hideMark/>
          </w:tcPr>
          <w:p w14:paraId="6251BD51" w14:textId="77777777" w:rsidR="009D5C78" w:rsidRDefault="009D5C78">
            <w:pPr>
              <w:pStyle w:val="TAC"/>
              <w:rPr>
                <w:ins w:id="232" w:author="Rupali Gupta (Nokia)" w:date="2023-06-14T16:18:00Z"/>
                <w:lang w:eastAsia="ja-JP"/>
              </w:rPr>
            </w:pPr>
            <w:ins w:id="233" w:author="Rupali Gupta (Nokia)" w:date="2023-06-14T16:18:00Z">
              <w:r>
                <w:rPr>
                  <w:lang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74D8B9E5" w14:textId="77777777" w:rsidR="009D5C78" w:rsidRDefault="009D5C78">
            <w:pPr>
              <w:pStyle w:val="TAC"/>
              <w:rPr>
                <w:ins w:id="234" w:author="Rupali Gupta (Nokia)" w:date="2023-06-14T16:18:00Z"/>
                <w:lang w:eastAsia="ja-JP"/>
              </w:rPr>
            </w:pPr>
            <w:ins w:id="235" w:author="Rupali Gupta (Nokia)" w:date="2023-06-14T16:18:00Z">
              <w:r>
                <w:rPr>
                  <w:lang w:eastAsia="zh-CN"/>
                </w:rPr>
                <w:t>Individual offset for cells on primary component carrier.</w:t>
              </w:r>
            </w:ins>
          </w:p>
        </w:tc>
      </w:tr>
      <w:tr w:rsidR="009D5C78" w14:paraId="24A60D3A" w14:textId="77777777" w:rsidTr="009D5C78">
        <w:trPr>
          <w:cantSplit/>
          <w:trHeight w:val="187"/>
          <w:jc w:val="center"/>
          <w:ins w:id="236"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437BAB9E" w14:textId="77777777" w:rsidR="009D5C78" w:rsidRDefault="009D5C78">
            <w:pPr>
              <w:pStyle w:val="TAL"/>
              <w:rPr>
                <w:ins w:id="237" w:author="Rupali Gupta (Nokia)" w:date="2023-06-14T16:18:00Z"/>
                <w:rFonts w:cs="Arial"/>
                <w:lang w:eastAsia="ja-JP"/>
              </w:rPr>
            </w:pPr>
            <w:ins w:id="238" w:author="Rupali Gupta (Nokia)" w:date="2023-06-14T16:18:00Z">
              <w:r>
                <w:rPr>
                  <w:rFonts w:cs="Arial"/>
                  <w:lang w:eastAsia="zh-CN"/>
                </w:rPr>
                <w:t>SCell measurement cycle (</w:t>
              </w:r>
              <w:proofErr w:type="spellStart"/>
              <w:r>
                <w:rPr>
                  <w:rFonts w:cs="Arial"/>
                  <w:lang w:eastAsia="zh-CN"/>
                </w:rPr>
                <w:t>measCycleSCell</w:t>
              </w:r>
              <w:proofErr w:type="spellEnd"/>
              <w:r>
                <w:rPr>
                  <w:rFonts w:cs="Arial"/>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7A73B00D" w14:textId="77777777" w:rsidR="009D5C78" w:rsidRDefault="009D5C78">
            <w:pPr>
              <w:pStyle w:val="TAC"/>
              <w:rPr>
                <w:ins w:id="239" w:author="Rupali Gupta (Nokia)" w:date="2023-06-14T16:18:00Z"/>
                <w:rFonts w:cstheme="minorBidi"/>
                <w:lang w:eastAsia="ja-JP"/>
              </w:rPr>
            </w:pPr>
            <w:proofErr w:type="spellStart"/>
            <w:ins w:id="240" w:author="Rupali Gupta (Nokia)" w:date="2023-06-14T16:18:00Z">
              <w:r>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335D2E4" w14:textId="77777777" w:rsidR="009D5C78" w:rsidRDefault="009D5C78">
            <w:pPr>
              <w:pStyle w:val="TAC"/>
              <w:rPr>
                <w:ins w:id="241" w:author="Rupali Gupta (Nokia)" w:date="2023-06-14T16:18:00Z"/>
                <w:lang w:eastAsia="ja-JP"/>
              </w:rPr>
            </w:pPr>
            <w:ins w:id="242" w:author="Rupali Gupta (Nokia)" w:date="2023-06-14T16:18: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02E84B86" w14:textId="77777777" w:rsidR="009D5C78" w:rsidRDefault="009D5C78">
            <w:pPr>
              <w:pStyle w:val="TAC"/>
              <w:rPr>
                <w:ins w:id="243" w:author="Rupali Gupta (Nokia)" w:date="2023-06-14T16:18:00Z"/>
                <w:lang w:eastAsia="ja-JP"/>
              </w:rPr>
            </w:pPr>
          </w:p>
        </w:tc>
      </w:tr>
      <w:tr w:rsidR="009D5C78" w14:paraId="1A614EB6" w14:textId="77777777" w:rsidTr="009D5C78">
        <w:trPr>
          <w:cantSplit/>
          <w:trHeight w:val="187"/>
          <w:jc w:val="center"/>
          <w:ins w:id="244"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15630BC" w14:textId="77777777" w:rsidR="009D5C78" w:rsidRDefault="009D5C78">
            <w:pPr>
              <w:pStyle w:val="TAL"/>
              <w:rPr>
                <w:ins w:id="245" w:author="Rupali Gupta (Nokia)" w:date="2023-06-14T16:18:00Z"/>
                <w:rFonts w:cs="Arial"/>
                <w:lang w:eastAsia="ja-JP"/>
              </w:rPr>
            </w:pPr>
            <w:ins w:id="246" w:author="Rupali Gupta (Nokia)" w:date="2023-06-14T16:18: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32984B6E" w14:textId="77777777" w:rsidR="009D5C78" w:rsidRDefault="009D5C78">
            <w:pPr>
              <w:pStyle w:val="TAC"/>
              <w:rPr>
                <w:ins w:id="247" w:author="Rupali Gupta (Nokia)" w:date="2023-06-14T16:18:00Z"/>
                <w:rFonts w:cstheme="minorBidi"/>
                <w:lang w:eastAsia="ja-JP"/>
              </w:rPr>
            </w:pPr>
            <w:ins w:id="248" w:author="Rupali Gupta (Nokia)" w:date="2023-06-14T16:18:00Z">
              <w:r>
                <w:rPr>
                  <w:bCs/>
                  <w:lang w:eastAsia="zh-CN"/>
                </w:rPr>
                <w:sym w:font="Symbol" w:char="F06D"/>
              </w:r>
              <w:r>
                <w:rPr>
                  <w:bCs/>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1792781B" w14:textId="77777777" w:rsidR="009D5C78" w:rsidRDefault="009D5C78">
            <w:pPr>
              <w:pStyle w:val="TAC"/>
              <w:rPr>
                <w:ins w:id="249" w:author="Rupali Gupta (Nokia)" w:date="2023-06-14T16:18:00Z"/>
                <w:lang w:eastAsia="zh-CN"/>
              </w:rPr>
            </w:pPr>
            <w:ins w:id="250" w:author="Rupali Gupta (Nokia)" w:date="2023-06-14T16:18: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69165FAD" w14:textId="77777777" w:rsidR="009D5C78" w:rsidRDefault="009D5C78">
            <w:pPr>
              <w:pStyle w:val="TAC"/>
              <w:rPr>
                <w:ins w:id="251" w:author="Rupali Gupta (Nokia)" w:date="2023-06-14T16:18:00Z"/>
                <w:lang w:eastAsia="ja-JP"/>
              </w:rPr>
            </w:pPr>
          </w:p>
        </w:tc>
      </w:tr>
      <w:tr w:rsidR="009D5C78" w14:paraId="73EDEFAC" w14:textId="77777777" w:rsidTr="009D5C78">
        <w:trPr>
          <w:cantSplit/>
          <w:trHeight w:val="187"/>
          <w:jc w:val="center"/>
          <w:ins w:id="252"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22154DF2" w14:textId="77777777" w:rsidR="009D5C78" w:rsidRDefault="009D5C78">
            <w:pPr>
              <w:pStyle w:val="TAL"/>
              <w:rPr>
                <w:ins w:id="253" w:author="Rupali Gupta (Nokia)" w:date="2023-06-14T16:18:00Z"/>
                <w:rFonts w:cs="Arial"/>
                <w:lang w:eastAsia="ja-JP"/>
              </w:rPr>
            </w:pPr>
            <w:ins w:id="254" w:author="Rupali Gupta (Nokia)" w:date="2023-06-14T16:18: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265C0EBD" w14:textId="77777777" w:rsidR="009D5C78" w:rsidRDefault="009D5C78">
            <w:pPr>
              <w:pStyle w:val="TAC"/>
              <w:rPr>
                <w:ins w:id="255" w:author="Rupali Gupta (Nokia)" w:date="2023-06-14T16:18:00Z"/>
                <w:rFonts w:cstheme="minorBidi"/>
                <w:lang w:eastAsia="ja-JP"/>
              </w:rPr>
            </w:pPr>
            <w:ins w:id="256" w:author="Rupali Gupta (Nokia)" w:date="2023-06-14T16:18:00Z">
              <w:r>
                <w:rPr>
                  <w:bCs/>
                  <w:lang w:eastAsia="zh-CN"/>
                </w:rPr>
                <w:sym w:font="Symbol" w:char="F06D"/>
              </w:r>
              <w:r>
                <w:rPr>
                  <w:bCs/>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34AE29A0" w14:textId="5A27B393" w:rsidR="009D5C78" w:rsidRDefault="009D5C78">
            <w:pPr>
              <w:pStyle w:val="TAC"/>
              <w:rPr>
                <w:ins w:id="257" w:author="Rupali Gupta (Nokia)" w:date="2023-06-14T16:18:00Z"/>
                <w:lang w:eastAsia="ja-JP"/>
              </w:rPr>
            </w:pPr>
            <w:ins w:id="258" w:author="Rupali Gupta (Nokia)" w:date="2023-06-14T16:18:00Z">
              <w:r>
                <w:rPr>
                  <w:rFonts w:cs="Arial"/>
                  <w:lang w:eastAsia="zh-CN"/>
                </w:rPr>
                <w:sym w:font="Symbol" w:char="F0A3"/>
              </w:r>
              <w:r>
                <w:rPr>
                  <w:rFonts w:cs="Arial"/>
                  <w:lang w:eastAsia="zh-CN"/>
                </w:rPr>
                <w:t xml:space="preserve"> Time alignment error as specified in TS 38.104 [</w:t>
              </w:r>
            </w:ins>
            <w:ins w:id="259" w:author="Rupali Gupta (Nokia)" w:date="2023-06-14T16:22:00Z">
              <w:r w:rsidR="00F6454B">
                <w:rPr>
                  <w:rFonts w:cs="Arial"/>
                  <w:lang w:eastAsia="zh-CN"/>
                </w:rPr>
                <w:t>28</w:t>
              </w:r>
            </w:ins>
            <w:ins w:id="260" w:author="Rupali Gupta (Nokia)" w:date="2023-06-14T16:18:00Z">
              <w:r>
                <w:rPr>
                  <w:rFonts w:cs="Arial"/>
                  <w:lang w:eastAsia="zh-CN"/>
                </w:rPr>
                <w:t>] clause 6.5.3.1.</w:t>
              </w:r>
            </w:ins>
          </w:p>
        </w:tc>
        <w:tc>
          <w:tcPr>
            <w:tcW w:w="3652" w:type="dxa"/>
            <w:tcBorders>
              <w:top w:val="single" w:sz="4" w:space="0" w:color="auto"/>
              <w:left w:val="single" w:sz="4" w:space="0" w:color="auto"/>
              <w:bottom w:val="single" w:sz="4" w:space="0" w:color="auto"/>
              <w:right w:val="single" w:sz="4" w:space="0" w:color="auto"/>
            </w:tcBorders>
            <w:hideMark/>
          </w:tcPr>
          <w:p w14:paraId="187FA51C" w14:textId="77777777" w:rsidR="009D5C78" w:rsidRDefault="009D5C78">
            <w:pPr>
              <w:pStyle w:val="TAC"/>
              <w:rPr>
                <w:ins w:id="261" w:author="Rupali Gupta (Nokia)" w:date="2023-06-14T16:18:00Z"/>
                <w:lang w:eastAsia="ja-JP"/>
              </w:rPr>
            </w:pPr>
            <w:ins w:id="262" w:author="Rupali Gupta (Nokia)" w:date="2023-06-14T16:18:00Z">
              <w:r>
                <w:rPr>
                  <w:rFonts w:cs="Arial"/>
                  <w:lang w:eastAsia="zh-CN"/>
                </w:rPr>
                <w:t>The value of time alignment error depends upon the type of carrier aggregation.</w:t>
              </w:r>
            </w:ins>
          </w:p>
        </w:tc>
      </w:tr>
      <w:tr w:rsidR="009D5C78" w14:paraId="5A6CDF6F" w14:textId="77777777" w:rsidTr="009D5C78">
        <w:trPr>
          <w:cantSplit/>
          <w:trHeight w:val="187"/>
          <w:jc w:val="center"/>
          <w:ins w:id="263"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0A1084C9" w14:textId="77777777" w:rsidR="009D5C78" w:rsidRDefault="009D5C78">
            <w:pPr>
              <w:pStyle w:val="TAL"/>
              <w:rPr>
                <w:ins w:id="264" w:author="Rupali Gupta (Nokia)" w:date="2023-06-14T16:18:00Z"/>
                <w:lang w:eastAsia="ja-JP"/>
              </w:rPr>
            </w:pPr>
            <w:ins w:id="265" w:author="Rupali Gupta (Nokia)" w:date="2023-06-14T16:18:00Z">
              <w:r>
                <w:rPr>
                  <w:lang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14:paraId="36C2CAB1" w14:textId="77777777" w:rsidR="009D5C78" w:rsidRDefault="009D5C78">
            <w:pPr>
              <w:pStyle w:val="TAC"/>
              <w:rPr>
                <w:ins w:id="266" w:author="Rupali Gupta (Nokia)" w:date="2023-06-14T16:18:00Z"/>
                <w:lang w:eastAsia="ja-JP"/>
              </w:rPr>
            </w:pPr>
            <w:ins w:id="267" w:author="Rupali Gupta (Nokia)" w:date="2023-06-14T16:18:00Z">
              <w:r>
                <w:rPr>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69E6C090" w14:textId="77777777" w:rsidR="009D5C78" w:rsidRDefault="009D5C78">
            <w:pPr>
              <w:pStyle w:val="TAC"/>
              <w:rPr>
                <w:ins w:id="268" w:author="Rupali Gupta (Nokia)" w:date="2023-06-14T16:18:00Z"/>
                <w:lang w:eastAsia="ja-JP"/>
              </w:rPr>
            </w:pPr>
            <w:ins w:id="269" w:author="Rupali Gupta (Nokia)" w:date="2023-06-14T16:18:00Z">
              <w:r>
                <w:rPr>
                  <w:rFonts w:cs="Arial"/>
                  <w:lang w:eastAsia="zh-CN"/>
                </w:rPr>
                <w:t>7</w:t>
              </w:r>
            </w:ins>
          </w:p>
        </w:tc>
        <w:tc>
          <w:tcPr>
            <w:tcW w:w="3652" w:type="dxa"/>
            <w:tcBorders>
              <w:top w:val="single" w:sz="4" w:space="0" w:color="auto"/>
              <w:left w:val="single" w:sz="4" w:space="0" w:color="auto"/>
              <w:bottom w:val="single" w:sz="4" w:space="0" w:color="auto"/>
              <w:right w:val="single" w:sz="4" w:space="0" w:color="auto"/>
            </w:tcBorders>
            <w:hideMark/>
          </w:tcPr>
          <w:p w14:paraId="54765377" w14:textId="77777777" w:rsidR="009D5C78" w:rsidRDefault="009D5C78">
            <w:pPr>
              <w:pStyle w:val="TAC"/>
              <w:rPr>
                <w:ins w:id="270" w:author="Rupali Gupta (Nokia)" w:date="2023-06-14T16:18:00Z"/>
                <w:lang w:eastAsia="ja-JP"/>
              </w:rPr>
            </w:pPr>
            <w:ins w:id="271" w:author="Rupali Gupta (Nokia)" w:date="2023-06-14T16:18:00Z">
              <w:r>
                <w:rPr>
                  <w:lang w:eastAsia="zh-CN"/>
                </w:rPr>
                <w:t xml:space="preserve">During this time the </w:t>
              </w:r>
              <w:proofErr w:type="spellStart"/>
              <w:r>
                <w:rPr>
                  <w:lang w:eastAsia="zh-CN"/>
                </w:rPr>
                <w:t>PSCell</w:t>
              </w:r>
              <w:proofErr w:type="spellEnd"/>
              <w:r>
                <w:rPr>
                  <w:lang w:eastAsia="zh-CN"/>
                </w:rPr>
                <w:t xml:space="preserve"> shall be known and the SCell configured and detected.</w:t>
              </w:r>
            </w:ins>
          </w:p>
        </w:tc>
      </w:tr>
      <w:tr w:rsidR="009D5C78" w14:paraId="6D7E06F9" w14:textId="77777777" w:rsidTr="009D5C78">
        <w:trPr>
          <w:cantSplit/>
          <w:trHeight w:val="187"/>
          <w:jc w:val="center"/>
          <w:ins w:id="272"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DC4920C" w14:textId="77777777" w:rsidR="009D5C78" w:rsidRDefault="009D5C78">
            <w:pPr>
              <w:pStyle w:val="TAL"/>
              <w:rPr>
                <w:ins w:id="273" w:author="Rupali Gupta (Nokia)" w:date="2023-06-14T16:18:00Z"/>
                <w:lang w:eastAsia="ja-JP"/>
              </w:rPr>
            </w:pPr>
            <w:ins w:id="274" w:author="Rupali Gupta (Nokia)" w:date="2023-06-14T16:18:00Z">
              <w:r>
                <w:rPr>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14:paraId="19239F58" w14:textId="77777777" w:rsidR="009D5C78" w:rsidRDefault="009D5C78">
            <w:pPr>
              <w:pStyle w:val="TAC"/>
              <w:rPr>
                <w:ins w:id="275" w:author="Rupali Gupta (Nokia)" w:date="2023-06-14T16:18:00Z"/>
                <w:lang w:eastAsia="ja-JP"/>
              </w:rPr>
            </w:pPr>
            <w:ins w:id="276" w:author="Rupali Gupta (Nokia)" w:date="2023-06-14T16:18:00Z">
              <w:r>
                <w:rPr>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06A4A34D" w14:textId="77777777" w:rsidR="009D5C78" w:rsidRDefault="009D5C78">
            <w:pPr>
              <w:pStyle w:val="TAC"/>
              <w:rPr>
                <w:ins w:id="277" w:author="Rupali Gupta (Nokia)" w:date="2023-06-14T16:18:00Z"/>
                <w:lang w:eastAsia="ja-JP"/>
              </w:rPr>
            </w:pPr>
            <w:ins w:id="278" w:author="Rupali Gupta (Nokia)" w:date="2023-06-14T16:18:00Z">
              <w:r>
                <w:rPr>
                  <w:rFonts w:cs="Arial"/>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75197A84" w14:textId="77777777" w:rsidR="009D5C78" w:rsidRDefault="009D5C78">
            <w:pPr>
              <w:pStyle w:val="TAC"/>
              <w:rPr>
                <w:ins w:id="279" w:author="Rupali Gupta (Nokia)" w:date="2023-06-14T16:18:00Z"/>
                <w:lang w:eastAsia="ja-JP"/>
              </w:rPr>
            </w:pPr>
            <w:ins w:id="280" w:author="Rupali Gupta (Nokia)" w:date="2023-06-14T16:18:00Z">
              <w:r>
                <w:rPr>
                  <w:lang w:eastAsia="ja-JP"/>
                </w:rPr>
                <w:t>During this time the UE shall activate the SCell.</w:t>
              </w:r>
            </w:ins>
          </w:p>
        </w:tc>
      </w:tr>
      <w:tr w:rsidR="009412E2" w14:paraId="414AD776" w14:textId="77777777" w:rsidTr="009D5C78">
        <w:trPr>
          <w:cantSplit/>
          <w:trHeight w:val="187"/>
          <w:jc w:val="center"/>
          <w:ins w:id="281" w:author="Rupali Gupta (Nokia)" w:date="2023-06-30T14:09:00Z"/>
        </w:trPr>
        <w:tc>
          <w:tcPr>
            <w:tcW w:w="2517" w:type="dxa"/>
            <w:tcBorders>
              <w:top w:val="single" w:sz="4" w:space="0" w:color="auto"/>
              <w:left w:val="single" w:sz="4" w:space="0" w:color="auto"/>
              <w:bottom w:val="single" w:sz="4" w:space="0" w:color="auto"/>
              <w:right w:val="single" w:sz="4" w:space="0" w:color="auto"/>
            </w:tcBorders>
          </w:tcPr>
          <w:p w14:paraId="212AE6AB" w14:textId="5CC7719C" w:rsidR="009412E2" w:rsidRDefault="009412E2">
            <w:pPr>
              <w:pStyle w:val="TAL"/>
              <w:rPr>
                <w:ins w:id="282" w:author="Rupali Gupta (Nokia)" w:date="2023-06-30T14:09:00Z"/>
                <w:lang w:eastAsia="zh-CN"/>
              </w:rPr>
            </w:pPr>
            <w:ins w:id="283" w:author="Rupali Gupta (Nokia)" w:date="2023-06-30T14:09:00Z">
              <w:r>
                <w:rPr>
                  <w:rFonts w:cs="v4.2.0"/>
                  <w:color w:val="000000" w:themeColor="text1"/>
                </w:rPr>
                <w:t>A3-offset</w:t>
              </w:r>
            </w:ins>
          </w:p>
        </w:tc>
        <w:tc>
          <w:tcPr>
            <w:tcW w:w="709" w:type="dxa"/>
            <w:tcBorders>
              <w:top w:val="single" w:sz="4" w:space="0" w:color="auto"/>
              <w:left w:val="single" w:sz="4" w:space="0" w:color="auto"/>
              <w:bottom w:val="single" w:sz="4" w:space="0" w:color="auto"/>
              <w:right w:val="single" w:sz="4" w:space="0" w:color="auto"/>
            </w:tcBorders>
          </w:tcPr>
          <w:p w14:paraId="05DFF1C9" w14:textId="3612154E" w:rsidR="009412E2" w:rsidRDefault="009412E2">
            <w:pPr>
              <w:pStyle w:val="TAC"/>
              <w:rPr>
                <w:ins w:id="284" w:author="Rupali Gupta (Nokia)" w:date="2023-06-30T14:09:00Z"/>
                <w:lang w:eastAsia="zh-CN"/>
              </w:rPr>
            </w:pPr>
            <w:ins w:id="285" w:author="Rupali Gupta (Nokia)" w:date="2023-06-30T14:09:00Z">
              <w:r>
                <w:rPr>
                  <w:lang w:eastAsia="zh-CN"/>
                </w:rPr>
                <w:t>dB</w:t>
              </w:r>
            </w:ins>
          </w:p>
        </w:tc>
        <w:tc>
          <w:tcPr>
            <w:tcW w:w="2977" w:type="dxa"/>
            <w:tcBorders>
              <w:top w:val="single" w:sz="4" w:space="0" w:color="auto"/>
              <w:left w:val="single" w:sz="4" w:space="0" w:color="auto"/>
              <w:bottom w:val="single" w:sz="4" w:space="0" w:color="auto"/>
              <w:right w:val="single" w:sz="4" w:space="0" w:color="auto"/>
            </w:tcBorders>
          </w:tcPr>
          <w:p w14:paraId="7B4B6051" w14:textId="377F201E" w:rsidR="009412E2" w:rsidRDefault="009412E2">
            <w:pPr>
              <w:pStyle w:val="TAC"/>
              <w:rPr>
                <w:ins w:id="286" w:author="Rupali Gupta (Nokia)" w:date="2023-06-30T14:09:00Z"/>
                <w:rFonts w:cs="Arial"/>
                <w:lang w:eastAsia="zh-CN"/>
              </w:rPr>
            </w:pPr>
            <w:ins w:id="287" w:author="Rupali Gupta (Nokia)" w:date="2023-06-30T14:09: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15BAFB64" w14:textId="77777777" w:rsidR="009412E2" w:rsidRDefault="009412E2">
            <w:pPr>
              <w:pStyle w:val="TAC"/>
              <w:rPr>
                <w:ins w:id="288" w:author="Rupali Gupta (Nokia)" w:date="2023-06-30T14:09:00Z"/>
                <w:lang w:eastAsia="ja-JP"/>
              </w:rPr>
            </w:pPr>
          </w:p>
        </w:tc>
      </w:tr>
      <w:tr w:rsidR="009D5C78" w14:paraId="16FC0E20" w14:textId="77777777" w:rsidTr="009D5C78">
        <w:trPr>
          <w:cantSplit/>
          <w:trHeight w:val="187"/>
          <w:jc w:val="center"/>
          <w:ins w:id="289"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6DE6363" w14:textId="77777777" w:rsidR="009D5C78" w:rsidRDefault="009D5C78">
            <w:pPr>
              <w:pStyle w:val="TAL"/>
              <w:rPr>
                <w:ins w:id="290" w:author="Rupali Gupta (Nokia)" w:date="2023-06-14T16:18:00Z"/>
                <w:lang w:eastAsia="zh-CN"/>
              </w:rPr>
            </w:pPr>
            <w:ins w:id="291" w:author="Rupali Gupta (Nokia)" w:date="2023-06-14T16:18:00Z">
              <w:r>
                <w:rPr>
                  <w:rFonts w:cs="v4.2.0"/>
                  <w:lang w:eastAsia="zh-CN"/>
                </w:rPr>
                <w:t>T</w:t>
              </w:r>
              <w:r>
                <w:rPr>
                  <w:rFonts w:cs="v4.2.0"/>
                  <w:vertAlign w:val="subscript"/>
                  <w:lang w:eastAsia="zh-CN"/>
                </w:rPr>
                <w:t>HARQ</w:t>
              </w:r>
            </w:ins>
          </w:p>
        </w:tc>
        <w:tc>
          <w:tcPr>
            <w:tcW w:w="709" w:type="dxa"/>
            <w:tcBorders>
              <w:top w:val="single" w:sz="4" w:space="0" w:color="auto"/>
              <w:left w:val="single" w:sz="4" w:space="0" w:color="auto"/>
              <w:bottom w:val="single" w:sz="4" w:space="0" w:color="auto"/>
              <w:right w:val="single" w:sz="4" w:space="0" w:color="auto"/>
            </w:tcBorders>
            <w:hideMark/>
          </w:tcPr>
          <w:p w14:paraId="6C979A37" w14:textId="77777777" w:rsidR="009D5C78" w:rsidRDefault="009D5C78">
            <w:pPr>
              <w:pStyle w:val="TAC"/>
              <w:rPr>
                <w:ins w:id="292" w:author="Rupali Gupta (Nokia)" w:date="2023-06-14T16:18:00Z"/>
                <w:lang w:eastAsia="zh-CN"/>
              </w:rPr>
            </w:pPr>
            <w:proofErr w:type="spellStart"/>
            <w:ins w:id="293" w:author="Rupali Gupta (Nokia)" w:date="2023-06-14T16:18:00Z">
              <w:r>
                <w:rPr>
                  <w:rFonts w:cs="v4.2.0"/>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F04143D" w14:textId="77777777" w:rsidR="009D5C78" w:rsidRDefault="009D5C78">
            <w:pPr>
              <w:pStyle w:val="TAC"/>
              <w:rPr>
                <w:ins w:id="294" w:author="Rupali Gupta (Nokia)" w:date="2023-06-14T16:18:00Z"/>
                <w:rFonts w:cs="v4.2.0"/>
                <w:lang w:eastAsia="zh-CN"/>
              </w:rPr>
            </w:pPr>
            <w:ins w:id="295" w:author="Rupali Gupta (Nokia)" w:date="2023-06-14T16:18:00Z">
              <w:r>
                <w:rPr>
                  <w:rFonts w:cs="v4.2.0"/>
                  <w:lang w:eastAsia="zh-CN"/>
                </w:rPr>
                <w:t>Config 1: 2</w:t>
              </w:r>
            </w:ins>
          </w:p>
          <w:p w14:paraId="2A891D23" w14:textId="77777777" w:rsidR="009D5C78" w:rsidRDefault="009D5C78">
            <w:pPr>
              <w:pStyle w:val="TAC"/>
              <w:rPr>
                <w:ins w:id="296" w:author="Rupali Gupta (Nokia)" w:date="2023-06-14T16:18:00Z"/>
                <w:rFonts w:cs="v4.2.0"/>
                <w:lang w:eastAsia="zh-CN"/>
              </w:rPr>
            </w:pPr>
            <w:ins w:id="297" w:author="Rupali Gupta (Nokia)" w:date="2023-06-14T16:18:00Z">
              <w:r>
                <w:rPr>
                  <w:rFonts w:cs="v4.2.0"/>
                  <w:lang w:eastAsia="zh-CN"/>
                </w:rPr>
                <w:t>Config 2: 3</w:t>
              </w:r>
            </w:ins>
          </w:p>
          <w:p w14:paraId="692F8B4C" w14:textId="77777777" w:rsidR="009D5C78" w:rsidRDefault="009D5C78">
            <w:pPr>
              <w:pStyle w:val="TAC"/>
              <w:rPr>
                <w:ins w:id="298" w:author="Rupali Gupta (Nokia)" w:date="2023-06-14T16:18:00Z"/>
                <w:rFonts w:cs="v4.2.0"/>
                <w:lang w:eastAsia="zh-CN"/>
              </w:rPr>
            </w:pPr>
            <w:ins w:id="299" w:author="Rupali Gupta (Nokia)" w:date="2023-06-14T16:18:00Z">
              <w:r>
                <w:rPr>
                  <w:rFonts w:cs="v4.2.0"/>
                  <w:lang w:eastAsia="zh-CN"/>
                </w:rPr>
                <w:t>Config 3: 2.5</w:t>
              </w:r>
            </w:ins>
          </w:p>
          <w:p w14:paraId="5FFFDCAA" w14:textId="77777777" w:rsidR="009D5C78" w:rsidRDefault="009D5C78">
            <w:pPr>
              <w:pStyle w:val="TAC"/>
              <w:rPr>
                <w:ins w:id="300" w:author="Rupali Gupta (Nokia)" w:date="2023-06-14T16:18:00Z"/>
                <w:rFonts w:cstheme="minorBidi"/>
                <w:lang w:eastAsia="zh-CN"/>
              </w:rPr>
            </w:pPr>
          </w:p>
        </w:tc>
        <w:tc>
          <w:tcPr>
            <w:tcW w:w="3652" w:type="dxa"/>
            <w:tcBorders>
              <w:top w:val="single" w:sz="4" w:space="0" w:color="auto"/>
              <w:left w:val="single" w:sz="4" w:space="0" w:color="auto"/>
              <w:bottom w:val="single" w:sz="4" w:space="0" w:color="auto"/>
              <w:right w:val="single" w:sz="4" w:space="0" w:color="auto"/>
            </w:tcBorders>
          </w:tcPr>
          <w:p w14:paraId="75C161D6" w14:textId="77777777" w:rsidR="009D5C78" w:rsidRDefault="009D5C78">
            <w:pPr>
              <w:pStyle w:val="TAC"/>
              <w:rPr>
                <w:ins w:id="301" w:author="Rupali Gupta (Nokia)" w:date="2023-06-14T16:18:00Z"/>
                <w:rFonts w:cs="v4.2.0"/>
                <w:lang w:eastAsia="zh-CN"/>
              </w:rPr>
            </w:pPr>
            <w:ins w:id="302" w:author="Rupali Gupta (Nokia)" w:date="2023-06-14T16:18:00Z">
              <w:r>
                <w:rPr>
                  <w:rFonts w:cs="v4.2.0"/>
                  <w:lang w:eastAsia="zh-CN"/>
                </w:rPr>
                <w:t>k</w:t>
              </w:r>
              <w:r>
                <w:rPr>
                  <w:rFonts w:cs="v4.2.0"/>
                  <w:vertAlign w:val="subscript"/>
                  <w:lang w:eastAsia="zh-CN"/>
                </w:rPr>
                <w:t>1</w:t>
              </w:r>
            </w:ins>
            <m:oMath>
              <m:r>
                <w:ins w:id="303" w:author="Rupali Gupta (Nokia)" w:date="2023-06-14T16:18:00Z">
                  <m:rPr>
                    <m:sty m:val="p"/>
                  </m:rPr>
                  <w:rPr>
                    <w:rFonts w:ascii="Cambria Math" w:hAnsi="Cambria Math" w:cs="v4.2.0"/>
                    <w:vertAlign w:val="subscript"/>
                    <w:lang w:eastAsia="zh-CN"/>
                  </w:rPr>
                  <m:t>×</m:t>
                </w:ins>
              </m:r>
            </m:oMath>
            <w:ins w:id="304" w:author="Rupali Gupta (Nokia)" w:date="2023-06-14T16:18:00Z">
              <w:r>
                <w:rPr>
                  <w:rFonts w:cs="v4.2.0"/>
                  <w:lang w:eastAsia="zh-CN"/>
                </w:rPr>
                <w:t>NR slot length</w:t>
              </w:r>
            </w:ins>
          </w:p>
          <w:p w14:paraId="16D34728" w14:textId="77777777" w:rsidR="009D5C78" w:rsidRDefault="009D5C78">
            <w:pPr>
              <w:pStyle w:val="TAC"/>
              <w:rPr>
                <w:ins w:id="305" w:author="Rupali Gupta (Nokia)" w:date="2023-06-14T16:18:00Z"/>
                <w:rFonts w:cstheme="minorBidi"/>
                <w:lang w:eastAsia="zh-CN"/>
              </w:rPr>
            </w:pPr>
          </w:p>
          <w:p w14:paraId="425D791C" w14:textId="376CE290" w:rsidR="009D5C78" w:rsidRDefault="009D5C78">
            <w:pPr>
              <w:pStyle w:val="TAC"/>
              <w:rPr>
                <w:ins w:id="306" w:author="Rupali Gupta (Nokia)" w:date="2023-06-14T16:18:00Z"/>
                <w:lang w:eastAsia="zh-CN"/>
              </w:rPr>
            </w:pPr>
            <w:ins w:id="307" w:author="Rupali Gupta (Nokia)" w:date="2023-06-14T16:18:00Z">
              <w:r>
                <w:rPr>
                  <w:lang w:eastAsia="zh-CN"/>
                </w:rPr>
                <w:t>k</w:t>
              </w:r>
              <w:r>
                <w:rPr>
                  <w:vertAlign w:val="subscript"/>
                  <w:lang w:eastAsia="zh-CN"/>
                </w:rPr>
                <w:t>1</w:t>
              </w:r>
              <w:r>
                <w:rPr>
                  <w:lang w:eastAsia="zh-CN"/>
                </w:rPr>
                <w:t xml:space="preserve"> is </w:t>
              </w:r>
              <w:proofErr w:type="gramStart"/>
              <w:r>
                <w:rPr>
                  <w:lang w:eastAsia="zh-CN"/>
                </w:rPr>
                <w:t>a number of</w:t>
              </w:r>
              <w:proofErr w:type="gramEnd"/>
              <w:r>
                <w:rPr>
                  <w:lang w:eastAsia="zh-CN"/>
                </w:rPr>
                <w:t xml:space="preserve"> slots and is indicated by the PDSCH-to-HARQ-timing-indicator field in the DCI format, if present, or provided by </w:t>
              </w:r>
              <w:r>
                <w:rPr>
                  <w:i/>
                  <w:lang w:eastAsia="zh-CN"/>
                </w:rPr>
                <w:t>dl-</w:t>
              </w:r>
              <w:proofErr w:type="spellStart"/>
              <w:r>
                <w:rPr>
                  <w:i/>
                  <w:lang w:eastAsia="zh-CN"/>
                </w:rPr>
                <w:t>DataToUL</w:t>
              </w:r>
              <w:proofErr w:type="spellEnd"/>
              <w:r>
                <w:rPr>
                  <w:i/>
                  <w:lang w:eastAsia="zh-CN"/>
                </w:rPr>
                <w:t>-ACK</w:t>
              </w:r>
              <w:r>
                <w:rPr>
                  <w:lang w:eastAsia="zh-CN"/>
                </w:rPr>
                <w:t>, the value of k should be the minimum value defined in TS 38.213 [</w:t>
              </w:r>
            </w:ins>
            <w:ins w:id="308" w:author="Rupali Gupta (Nokia)" w:date="2023-06-14T16:20:00Z">
              <w:r w:rsidR="00332226">
                <w:rPr>
                  <w:lang w:eastAsia="zh-CN"/>
                </w:rPr>
                <w:t>8</w:t>
              </w:r>
            </w:ins>
            <w:ins w:id="309" w:author="Rupali Gupta (Nokia)" w:date="2023-06-14T16:18:00Z">
              <w:r>
                <w:rPr>
                  <w:lang w:eastAsia="zh-CN"/>
                </w:rPr>
                <w:t>] that will meet the timing constraints of this test case.</w:t>
              </w:r>
            </w:ins>
          </w:p>
        </w:tc>
      </w:tr>
      <w:tr w:rsidR="009D5C78" w14:paraId="2658D569" w14:textId="77777777" w:rsidTr="009D5C78">
        <w:trPr>
          <w:cantSplit/>
          <w:trHeight w:val="187"/>
          <w:jc w:val="center"/>
          <w:ins w:id="310"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5EB6AB21" w14:textId="77777777" w:rsidR="009D5C78" w:rsidRDefault="009D5C78">
            <w:pPr>
              <w:pStyle w:val="TAL"/>
              <w:rPr>
                <w:ins w:id="311" w:author="Rupali Gupta (Nokia)" w:date="2023-06-14T16:18:00Z"/>
                <w:lang w:eastAsia="zh-CN"/>
              </w:rPr>
            </w:pPr>
            <w:proofErr w:type="spellStart"/>
            <w:ins w:id="312" w:author="Rupali Gupta (Nokia)" w:date="2023-06-14T16:18:00Z">
              <w:r>
                <w:rPr>
                  <w:lang w:eastAsia="zh-CN"/>
                </w:rPr>
                <w:t>T</w:t>
              </w:r>
              <w:r>
                <w:rPr>
                  <w:vertAlign w:val="subscript"/>
                  <w:lang w:eastAsia="zh-CN"/>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0CFF219" w14:textId="77777777" w:rsidR="009D5C78" w:rsidRDefault="009D5C78">
            <w:pPr>
              <w:pStyle w:val="TAC"/>
              <w:rPr>
                <w:ins w:id="313" w:author="Rupali Gupta (Nokia)" w:date="2023-06-14T16:18:00Z"/>
                <w:lang w:eastAsia="zh-CN"/>
              </w:rPr>
            </w:pPr>
            <w:proofErr w:type="spellStart"/>
            <w:ins w:id="314" w:author="Rupali Gupta (Nokia)" w:date="2023-06-14T16:18:00Z">
              <w:r>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4876C24" w14:textId="77777777" w:rsidR="009D5C78" w:rsidRDefault="009D5C78">
            <w:pPr>
              <w:pStyle w:val="TAC"/>
              <w:rPr>
                <w:ins w:id="315" w:author="Rupali Gupta (Nokia)" w:date="2023-06-14T16:18:00Z"/>
                <w:lang w:eastAsia="zh-CN"/>
              </w:rPr>
            </w:pPr>
            <w:ins w:id="316" w:author="Rupali Gupta (Nokia)" w:date="2023-06-14T16:18:00Z">
              <w:r>
                <w:rPr>
                  <w:lang w:eastAsia="zh-CN"/>
                </w:rPr>
                <w:t>15</w:t>
              </w:r>
            </w:ins>
          </w:p>
        </w:tc>
        <w:tc>
          <w:tcPr>
            <w:tcW w:w="3652" w:type="dxa"/>
            <w:tcBorders>
              <w:top w:val="single" w:sz="4" w:space="0" w:color="auto"/>
              <w:left w:val="single" w:sz="4" w:space="0" w:color="auto"/>
              <w:bottom w:val="single" w:sz="4" w:space="0" w:color="auto"/>
              <w:right w:val="single" w:sz="4" w:space="0" w:color="auto"/>
            </w:tcBorders>
            <w:hideMark/>
          </w:tcPr>
          <w:p w14:paraId="3A4C90B9" w14:textId="0E6EF9E4" w:rsidR="009D5C78" w:rsidRDefault="009D5C78">
            <w:pPr>
              <w:pStyle w:val="TAC"/>
              <w:jc w:val="left"/>
              <w:rPr>
                <w:ins w:id="317" w:author="Rupali Gupta (Nokia)" w:date="2023-06-14T16:18:00Z"/>
                <w:lang w:eastAsia="zh-CN"/>
              </w:rPr>
            </w:pPr>
            <w:ins w:id="318" w:author="Rupali Gupta (Nokia)" w:date="2023-06-14T16:18:00Z">
              <w:r>
                <w:rPr>
                  <w:lang w:eastAsia="zh-CN"/>
                </w:rPr>
                <w:t xml:space="preserve">the delay (in </w:t>
              </w:r>
              <w:proofErr w:type="spellStart"/>
              <w:r>
                <w:rPr>
                  <w:lang w:eastAsia="zh-CN"/>
                </w:rPr>
                <w:t>ms</w:t>
              </w:r>
              <w:proofErr w:type="spellEnd"/>
              <w:r>
                <w:rPr>
                  <w:lang w:eastAsia="zh-CN"/>
                </w:rPr>
                <w:t xml:space="preserve">) including uncertainty in acquiring the first available downlink CSI reference resource, UE processing time for CSI reporting </w:t>
              </w:r>
              <w:r>
                <w:rPr>
                  <w:rFonts w:cs="v4.2.0"/>
                  <w:lang w:eastAsia="zh-CN"/>
                </w:rPr>
                <w:t xml:space="preserve">(clause 5.2.2.5 in TS 38.214) </w:t>
              </w:r>
              <w:r>
                <w:rPr>
                  <w:lang w:eastAsia="zh-CN"/>
                </w:rPr>
                <w:t>and uncertainty in acquiring the first available CSI reporting resources as specified in TS 38.331 [</w:t>
              </w:r>
            </w:ins>
            <w:ins w:id="319" w:author="Rupali Gupta (Nokia)" w:date="2023-06-14T16:20:00Z">
              <w:r w:rsidR="00332226">
                <w:rPr>
                  <w:lang w:eastAsia="zh-CN"/>
                </w:rPr>
                <w:t>13</w:t>
              </w:r>
            </w:ins>
            <w:ins w:id="320" w:author="Rupali Gupta (Nokia)" w:date="2023-06-14T16:18:00Z">
              <w:r>
                <w:rPr>
                  <w:lang w:eastAsia="zh-CN"/>
                </w:rPr>
                <w:t>]</w:t>
              </w:r>
            </w:ins>
          </w:p>
        </w:tc>
      </w:tr>
    </w:tbl>
    <w:p w14:paraId="1AF1F596" w14:textId="48A2B24D" w:rsidR="00792816" w:rsidRDefault="00792816" w:rsidP="009D5C78">
      <w:pPr>
        <w:pStyle w:val="TH"/>
        <w:rPr>
          <w:ins w:id="321" w:author="Rupali Gupta (Nokia)" w:date="2023-06-01T11:32:00Z"/>
          <w:lang w:eastAsia="sv-SE"/>
        </w:rPr>
      </w:pPr>
    </w:p>
    <w:p w14:paraId="2C392075" w14:textId="716626B1" w:rsidR="00B05F15" w:rsidRDefault="00B05F15" w:rsidP="00B05F15">
      <w:pPr>
        <w:pStyle w:val="B1"/>
        <w:ind w:hanging="1"/>
        <w:rPr>
          <w:ins w:id="322" w:author="Rupali Gupta (Nokia)" w:date="2023-06-01T16:02:00Z"/>
        </w:rPr>
      </w:pPr>
      <w:ins w:id="323" w:author="Rupali Gupta (Nokia)" w:date="2023-06-01T16:02:00Z">
        <w:r>
          <w:t>1.</w:t>
        </w:r>
        <w:r>
          <w:rPr>
            <w:lang w:eastAsia="zh-TW"/>
          </w:rPr>
          <w:tab/>
        </w:r>
        <w:r>
          <w:t xml:space="preserve">Message contents are defined in clause </w:t>
        </w:r>
      </w:ins>
      <w:ins w:id="324" w:author="Rupali Gupta (Nokia)" w:date="2023-07-12T19:13:00Z">
        <w:r w:rsidR="006B0001">
          <w:t>6.5.3.10</w:t>
        </w:r>
      </w:ins>
      <w:ins w:id="325" w:author="Rupali Gupta (Nokia)" w:date="2023-06-01T16:02:00Z">
        <w:r>
          <w:t>.4.3.</w:t>
        </w:r>
      </w:ins>
    </w:p>
    <w:p w14:paraId="269EFE13" w14:textId="68BFD26E" w:rsidR="00B05F15" w:rsidRDefault="00B05F15" w:rsidP="00B05F15">
      <w:pPr>
        <w:pStyle w:val="B1"/>
        <w:ind w:hanging="1"/>
        <w:rPr>
          <w:ins w:id="326" w:author="Rupali Gupta (Nokia)" w:date="2023-06-01T16:02:00Z"/>
          <w:lang w:eastAsia="zh-TW"/>
        </w:rPr>
      </w:pPr>
      <w:ins w:id="327" w:author="Rupali Gupta (Nokia)" w:date="2023-06-01T16:02:00Z">
        <w:r>
          <w:t>2.</w:t>
        </w:r>
        <w:r>
          <w:rPr>
            <w:lang w:eastAsia="zh-TW"/>
          </w:rPr>
          <w:tab/>
        </w:r>
      </w:ins>
      <w:ins w:id="328" w:author="Rupali Gupta (Nokia)" w:date="2023-06-14T16:19:00Z">
        <w:r w:rsidR="00CF6FAC">
          <w:t>There are two NR carriers, each with one cell. Cell 1 is NR FR1 PCell and Cell 2 is the</w:t>
        </w:r>
        <w:r w:rsidR="00CF6FAC">
          <w:rPr>
            <w:lang w:eastAsia="zh-TW"/>
          </w:rPr>
          <w:t xml:space="preserve"> SCell. </w:t>
        </w:r>
        <w:r w:rsidR="00CF6FAC">
          <w:t>Cell 1 and Cell 2 are configured according to Annex C.1.2 and C.1.3.</w:t>
        </w:r>
      </w:ins>
    </w:p>
    <w:p w14:paraId="3C85E303" w14:textId="267BCDFC" w:rsidR="00B05F15" w:rsidRDefault="006B0001" w:rsidP="00B05F15">
      <w:pPr>
        <w:pStyle w:val="B1"/>
        <w:tabs>
          <w:tab w:val="left" w:pos="1985"/>
        </w:tabs>
        <w:ind w:left="1985" w:hanging="1985"/>
        <w:rPr>
          <w:ins w:id="329" w:author="Rupali Gupta (Nokia)" w:date="2023-06-01T16:17:00Z"/>
          <w:rFonts w:ascii="Arial" w:hAnsi="Arial" w:cs="Arial"/>
        </w:rPr>
      </w:pPr>
      <w:ins w:id="330" w:author="Rupali Gupta (Nokia)" w:date="2023-07-12T19:13:00Z">
        <w:r>
          <w:rPr>
            <w:rFonts w:ascii="Arial" w:hAnsi="Arial" w:cs="Arial"/>
          </w:rPr>
          <w:t>6.5.3.10</w:t>
        </w:r>
      </w:ins>
      <w:ins w:id="331" w:author="Rupali Gupta (Nokia)" w:date="2023-06-01T16:02:00Z">
        <w:r w:rsidR="00B05F15" w:rsidRPr="0008121C">
          <w:rPr>
            <w:rFonts w:ascii="Arial" w:hAnsi="Arial" w:cs="Arial"/>
          </w:rPr>
          <w:t>.4.2</w:t>
        </w:r>
        <w:r w:rsidR="00B05F15" w:rsidRPr="0008121C">
          <w:rPr>
            <w:rFonts w:ascii="Arial" w:hAnsi="Arial" w:cs="Arial"/>
          </w:rPr>
          <w:tab/>
        </w:r>
        <w:r w:rsidR="00B05F15">
          <w:rPr>
            <w:rFonts w:ascii="Arial" w:hAnsi="Arial" w:cs="Arial"/>
          </w:rPr>
          <w:tab/>
        </w:r>
        <w:r w:rsidR="00B05F15" w:rsidRPr="0008121C">
          <w:rPr>
            <w:rFonts w:ascii="Arial" w:hAnsi="Arial" w:cs="Arial"/>
          </w:rPr>
          <w:t>Test procedure</w:t>
        </w:r>
      </w:ins>
    </w:p>
    <w:p w14:paraId="0B9D5948" w14:textId="77777777" w:rsidR="00F622A7" w:rsidRDefault="00F622A7" w:rsidP="00F622A7">
      <w:pPr>
        <w:rPr>
          <w:ins w:id="332" w:author="Rupali Gupta (Nokia)" w:date="2023-06-14T16:44:00Z"/>
          <w:lang w:val="en-US"/>
        </w:rPr>
      </w:pPr>
      <w:ins w:id="333" w:author="Rupali Gupta (Nokia)" w:date="2023-06-14T16:44:00Z">
        <w:r>
          <w:t xml:space="preserve">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ins>
    </w:p>
    <w:p w14:paraId="2E76E4B1" w14:textId="77777777" w:rsidR="00F622A7" w:rsidRDefault="00F622A7" w:rsidP="00F622A7">
      <w:pPr>
        <w:rPr>
          <w:ins w:id="334" w:author="Rupali Gupta (Nokia)" w:date="2023-06-14T16:44:00Z"/>
          <w:lang w:eastAsia="zh-CN"/>
        </w:rPr>
      </w:pPr>
      <w:ins w:id="335" w:author="Rupali Gupta (Nokia)" w:date="2023-06-14T16:44:00Z">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and triggering the aperiodic CSI-RS for fast SCell activation. </w:t>
        </w:r>
      </w:ins>
    </w:p>
    <w:p w14:paraId="2230235C" w14:textId="6FEA5469" w:rsidR="00F622A7" w:rsidRDefault="00F622A7" w:rsidP="00F622A7">
      <w:pPr>
        <w:rPr>
          <w:ins w:id="336" w:author="Rupali Gupta (Nokia)" w:date="2023-06-14T16:44:00Z"/>
          <w:lang w:eastAsia="zh-CN"/>
        </w:rPr>
      </w:pPr>
      <w:ins w:id="337" w:author="Rupali Gupta (Nokia)" w:date="2023-06-14T16:44:00Z">
        <w:r>
          <w:rPr>
            <w:lang w:eastAsia="zh-CN"/>
          </w:rPr>
          <w:lastRenderedPageBreak/>
          <w:t xml:space="preserve">The point in time at which the MAC message is received at the UE antenna connector, in slot # denoted n (where n mode 20=1), defines the start of </w:t>
        </w:r>
        <w:proofErr w:type="gramStart"/>
        <w:r>
          <w:rPr>
            <w:lang w:eastAsia="zh-CN"/>
          </w:rPr>
          <w:t>time period</w:t>
        </w:r>
        <w:proofErr w:type="gramEnd"/>
        <w:r>
          <w:rPr>
            <w:lang w:eastAsia="zh-CN"/>
          </w:rPr>
          <w:t xml:space="preserve"> T2. The UE shall be able to report valid CSI in PCell for the activated SCell at latest in slot </w:t>
        </w:r>
      </w:ins>
      <m:oMath>
        <m:r>
          <w:ins w:id="338" w:author="Rupali Gupta (Nokia)" w:date="2023-06-14T16:44:00Z">
            <m:rPr>
              <m:sty m:val="p"/>
            </m:rPr>
            <w:rPr>
              <w:rFonts w:ascii="Cambria Math" w:hAnsi="Cambria Math"/>
              <w:lang w:eastAsia="zh-CN"/>
            </w:rPr>
            <m:t>n+</m:t>
          </w:ins>
        </m:r>
        <m:f>
          <m:fPr>
            <m:ctrlPr>
              <w:ins w:id="339" w:author="Rupali Gupta (Nokia)" w:date="2023-06-14T16:44:00Z">
                <w:rPr>
                  <w:rFonts w:ascii="Cambria Math" w:eastAsiaTheme="minorHAnsi" w:hAnsi="Cambria Math"/>
                  <w:sz w:val="22"/>
                  <w:szCs w:val="22"/>
                </w:rPr>
              </w:ins>
            </m:ctrlPr>
          </m:fPr>
          <m:num>
            <m:sSub>
              <m:sSubPr>
                <m:ctrlPr>
                  <w:ins w:id="340" w:author="Rupali Gupta (Nokia)" w:date="2023-06-14T16:44:00Z">
                    <w:rPr>
                      <w:rFonts w:ascii="Cambria Math" w:eastAsiaTheme="minorHAnsi" w:hAnsi="Cambria Math"/>
                      <w:sz w:val="22"/>
                      <w:szCs w:val="22"/>
                    </w:rPr>
                  </w:ins>
                </m:ctrlPr>
              </m:sSubPr>
              <m:e>
                <m:r>
                  <w:ins w:id="341" w:author="Rupali Gupta (Nokia)" w:date="2023-06-14T16:44:00Z">
                    <w:rPr>
                      <w:rFonts w:ascii="Cambria Math" w:hAnsi="Cambria Math"/>
                      <w:lang w:eastAsia="zh-CN"/>
                    </w:rPr>
                    <m:t>T</m:t>
                  </w:ins>
                </m:r>
              </m:e>
              <m:sub>
                <m:r>
                  <w:ins w:id="342" w:author="Rupali Gupta (Nokia)" w:date="2023-06-14T16:44:00Z">
                    <m:rPr>
                      <m:sty m:val="p"/>
                    </m:rPr>
                    <w:rPr>
                      <w:rFonts w:ascii="Cambria Math" w:hAnsi="Cambria Math"/>
                      <w:lang w:eastAsia="zh-CN"/>
                    </w:rPr>
                    <m:t>HARQ</m:t>
                  </w:ins>
                </m:r>
              </m:sub>
            </m:sSub>
            <m:r>
              <w:ins w:id="343" w:author="Rupali Gupta (Nokia)" w:date="2023-06-14T16:44:00Z">
                <w:rPr>
                  <w:rFonts w:ascii="Cambria Math" w:hAnsi="Cambria Math"/>
                  <w:lang w:eastAsia="zh-CN"/>
                </w:rPr>
                <m:t>+</m:t>
              </w:ins>
            </m:r>
            <m:sSub>
              <m:sSubPr>
                <m:ctrlPr>
                  <w:ins w:id="344" w:author="Rupali Gupta (Nokia)" w:date="2023-06-14T16:44:00Z">
                    <w:rPr>
                      <w:rFonts w:ascii="Cambria Math" w:eastAsiaTheme="minorHAnsi" w:hAnsi="Cambria Math"/>
                      <w:i/>
                      <w:sz w:val="22"/>
                      <w:szCs w:val="22"/>
                    </w:rPr>
                  </w:ins>
                </m:ctrlPr>
              </m:sSubPr>
              <m:e>
                <m:r>
                  <w:ins w:id="345" w:author="Rupali Gupta (Nokia)" w:date="2023-06-14T16:44:00Z">
                    <w:rPr>
                      <w:rFonts w:ascii="Cambria Math" w:hAnsi="Cambria Math"/>
                      <w:lang w:eastAsia="zh-CN"/>
                    </w:rPr>
                    <m:t>T</m:t>
                  </w:ins>
                </m:r>
              </m:e>
              <m:sub>
                <m:r>
                  <w:ins w:id="346" w:author="Rupali Gupta (Nokia)" w:date="2023-06-14T16:44:00Z">
                    <m:rPr>
                      <m:sty m:val="p"/>
                    </m:rPr>
                    <w:rPr>
                      <w:rFonts w:ascii="Cambria Math" w:hAnsi="Cambria Math"/>
                      <w:lang w:eastAsia="zh-CN"/>
                    </w:rPr>
                    <m:t>activation</m:t>
                  </w:ins>
                </m:r>
                <m:r>
                  <w:ins w:id="347" w:author="Rupali Gupta (Nokia)" w:date="2023-06-14T16:44:00Z">
                    <m:rPr>
                      <m:sty m:val="p"/>
                    </m:rPr>
                    <w:rPr>
                      <w:rFonts w:ascii="Cambria Math" w:hAnsi="Cambria Math" w:cs="MS Gothic"/>
                      <w:lang w:eastAsia="zh-CN"/>
                    </w:rPr>
                    <m:t>_time</m:t>
                  </w:ins>
                </m:r>
              </m:sub>
            </m:sSub>
            <m:r>
              <w:ins w:id="348" w:author="Rupali Gupta (Nokia)" w:date="2023-06-14T16:44:00Z">
                <w:rPr>
                  <w:rFonts w:ascii="Cambria Math" w:hAnsi="Cambria Math"/>
                  <w:lang w:eastAsia="zh-CN"/>
                </w:rPr>
                <m:t>+</m:t>
              </w:ins>
            </m:r>
            <m:sSub>
              <m:sSubPr>
                <m:ctrlPr>
                  <w:ins w:id="349" w:author="Rupali Gupta (Nokia)" w:date="2023-06-14T16:44:00Z">
                    <w:rPr>
                      <w:rFonts w:ascii="Cambria Math" w:eastAsiaTheme="minorHAnsi" w:hAnsi="Cambria Math"/>
                      <w:i/>
                      <w:sz w:val="22"/>
                      <w:szCs w:val="22"/>
                    </w:rPr>
                  </w:ins>
                </m:ctrlPr>
              </m:sSubPr>
              <m:e>
                <m:r>
                  <w:ins w:id="350" w:author="Rupali Gupta (Nokia)" w:date="2023-06-14T16:44:00Z">
                    <w:rPr>
                      <w:rFonts w:ascii="Cambria Math" w:hAnsi="Cambria Math"/>
                      <w:lang w:eastAsia="zh-CN"/>
                    </w:rPr>
                    <m:t>T</m:t>
                  </w:ins>
                </m:r>
              </m:e>
              <m:sub>
                <m:r>
                  <w:ins w:id="351" w:author="Rupali Gupta (Nokia)" w:date="2023-06-14T16:44:00Z">
                    <m:rPr>
                      <m:sty m:val="p"/>
                    </m:rPr>
                    <w:rPr>
                      <w:rFonts w:ascii="Cambria Math" w:hAnsi="Cambria Math"/>
                      <w:lang w:eastAsia="zh-CN"/>
                    </w:rPr>
                    <m:t>CSI_Reporting</m:t>
                  </w:ins>
                </m:r>
              </m:sub>
            </m:sSub>
          </m:num>
          <m:den>
            <m:r>
              <w:ins w:id="352" w:author="Rupali Gupta (Nokia)" w:date="2023-06-14T16:44:00Z">
                <m:rPr>
                  <m:sty m:val="p"/>
                </m:rPr>
                <w:rPr>
                  <w:rFonts w:ascii="Cambria Math" w:hAnsi="Cambria Math"/>
                  <w:lang w:eastAsia="zh-CN"/>
                </w:rPr>
                <m:t>NR slot length</m:t>
              </w:ins>
            </m:r>
          </m:den>
        </m:f>
      </m:oMath>
      <w:ins w:id="353" w:author="Rupali Gupta (Nokia)" w:date="2023-06-14T16:44:00Z">
        <w:r>
          <w:rPr>
            <w:lang w:eastAsia="zh-CN"/>
          </w:rPr>
          <w:t xml:space="preserve">, as defined in </w:t>
        </w:r>
      </w:ins>
      <w:ins w:id="354" w:author="Rupali Gupta (Nokia)" w:date="2023-06-14T16:45:00Z">
        <w:r w:rsidR="00B61FC7">
          <w:t xml:space="preserve">TS 38.133 [6] </w:t>
        </w:r>
      </w:ins>
      <w:ins w:id="355" w:author="Rupali Gupta (Nokia)" w:date="2023-06-14T16:44:00Z">
        <w:r>
          <w:rPr>
            <w:lang w:eastAsia="zh-CN"/>
          </w:rPr>
          <w:t xml:space="preserve">clause 8.3. The UE shall start reporting CSI in PCell after at least one CSI-RS transmission occasion for channel measurement and reporting after slot </w:t>
        </w:r>
      </w:ins>
      <m:oMath>
        <m:r>
          <w:ins w:id="356" w:author="Rupali Gupta (Nokia)" w:date="2023-06-14T16:44:00Z">
            <w:rPr>
              <w:rFonts w:ascii="Cambria Math" w:hAnsi="Cambria Math"/>
            </w:rPr>
            <m:t>n</m:t>
          </w:ins>
        </m:r>
        <m:r>
          <w:ins w:id="357" w:author="Rupali Gupta (Nokia)" w:date="2023-06-14T16:44:00Z">
            <m:rPr>
              <m:sty m:val="p"/>
            </m:rPr>
            <w:rPr>
              <w:rFonts w:ascii="Cambria Math" w:hAnsi="Cambria Math"/>
            </w:rPr>
            <m:t>+</m:t>
          </w:ins>
        </m:r>
        <m:f>
          <m:fPr>
            <m:ctrlPr>
              <w:ins w:id="358" w:author="Rupali Gupta (Nokia)" w:date="2023-06-14T16:44:00Z">
                <w:rPr>
                  <w:rFonts w:ascii="Cambria Math" w:eastAsiaTheme="minorHAnsi" w:hAnsi="Cambria Math"/>
                  <w:sz w:val="22"/>
                  <w:szCs w:val="22"/>
                </w:rPr>
              </w:ins>
            </m:ctrlPr>
          </m:fPr>
          <m:num>
            <m:sSub>
              <m:sSubPr>
                <m:ctrlPr>
                  <w:ins w:id="359" w:author="Rupali Gupta (Nokia)" w:date="2023-06-14T16:44:00Z">
                    <w:rPr>
                      <w:rFonts w:ascii="Cambria Math" w:eastAsiaTheme="minorHAnsi" w:hAnsi="Cambria Math"/>
                      <w:i/>
                      <w:sz w:val="22"/>
                      <w:szCs w:val="22"/>
                    </w:rPr>
                  </w:ins>
                </m:ctrlPr>
              </m:sSubPr>
              <m:e>
                <m:r>
                  <w:ins w:id="360" w:author="Rupali Gupta (Nokia)" w:date="2023-06-14T16:44:00Z">
                    <w:rPr>
                      <w:rFonts w:ascii="Cambria Math" w:hAnsi="Cambria Math"/>
                    </w:rPr>
                    <m:t>T</m:t>
                  </w:ins>
                </m:r>
              </m:e>
              <m:sub>
                <m:r>
                  <w:ins w:id="361" w:author="Rupali Gupta (Nokia)" w:date="2023-06-14T16:44:00Z">
                    <m:rPr>
                      <m:sty m:val="p"/>
                    </m:rPr>
                    <w:rPr>
                      <w:rFonts w:ascii="Cambria Math" w:hAnsi="Cambria Math"/>
                    </w:rPr>
                    <m:t>HARQ</m:t>
                  </w:ins>
                </m:r>
              </m:sub>
            </m:sSub>
            <m:r>
              <w:ins w:id="362" w:author="Rupali Gupta (Nokia)" w:date="2023-06-14T16:44:00Z">
                <w:rPr>
                  <w:rFonts w:ascii="Cambria Math" w:hAnsi="Cambria Math"/>
                </w:rPr>
                <m:t>+3</m:t>
              </w:ins>
            </m:r>
            <m:r>
              <w:ins w:id="363" w:author="Rupali Gupta (Nokia)" w:date="2023-06-14T16:44:00Z">
                <m:rPr>
                  <m:sty m:val="p"/>
                </m:rPr>
                <w:rPr>
                  <w:rFonts w:ascii="Cambria Math" w:hAnsi="Cambria Math"/>
                </w:rPr>
                <m:t>ms</m:t>
              </w:ins>
            </m:r>
          </m:num>
          <m:den>
            <m:r>
              <w:ins w:id="364" w:author="Rupali Gupta (Nokia)" w:date="2023-06-14T16:44:00Z">
                <m:rPr>
                  <m:sty m:val="p"/>
                </m:rPr>
                <w:rPr>
                  <w:rFonts w:ascii="Cambria Math" w:hAnsi="Cambria Math"/>
                </w:rPr>
                <m:t>NR slot length</m:t>
              </w:ins>
            </m:r>
          </m:den>
        </m:f>
      </m:oMath>
      <w:ins w:id="365" w:author="Rupali Gupta (Nokia)" w:date="2023-06-14T16:44:00Z">
        <w:r>
          <w:rPr>
            <w:lang w:eastAsia="zh-CN"/>
          </w:rPr>
          <w:t xml:space="preserve"> and shall report CQI index 0 (out-of-range) until the SCell activation has been completed. Any PCell interruption due to activation of SCell shall occur in the slot </w:t>
        </w:r>
      </w:ins>
      <m:oMath>
        <m:r>
          <w:ins w:id="366" w:author="Rupali Gupta (Nokia)" w:date="2023-06-14T16:44:00Z">
            <w:rPr>
              <w:rFonts w:ascii="Cambria Math" w:hAnsi="Cambria Math"/>
              <w:lang w:eastAsia="zh-CN"/>
            </w:rPr>
            <m:t>n+</m:t>
          </w:ins>
        </m:r>
        <m:r>
          <w:ins w:id="367" w:author="Rupali Gupta (Nokia)" w:date="2023-06-14T16:44:00Z">
            <m:rPr>
              <m:sty m:val="p"/>
            </m:rPr>
            <w:rPr>
              <w:rFonts w:ascii="Cambria Math" w:hAnsi="Cambria Math"/>
              <w:lang w:eastAsia="zh-CN"/>
            </w:rPr>
            <m:t>1+</m:t>
          </w:ins>
        </m:r>
        <m:f>
          <m:fPr>
            <m:ctrlPr>
              <w:ins w:id="368" w:author="Rupali Gupta (Nokia)" w:date="2023-06-14T16:44:00Z">
                <w:rPr>
                  <w:rFonts w:ascii="Cambria Math" w:eastAsiaTheme="minorHAnsi" w:hAnsi="Cambria Math"/>
                  <w:sz w:val="22"/>
                  <w:szCs w:val="22"/>
                </w:rPr>
              </w:ins>
            </m:ctrlPr>
          </m:fPr>
          <m:num>
            <m:sSub>
              <m:sSubPr>
                <m:ctrlPr>
                  <w:ins w:id="369" w:author="Rupali Gupta (Nokia)" w:date="2023-06-14T16:44:00Z">
                    <w:rPr>
                      <w:rFonts w:ascii="Cambria Math" w:eastAsiaTheme="minorHAnsi" w:hAnsi="Cambria Math"/>
                      <w:sz w:val="22"/>
                      <w:szCs w:val="22"/>
                    </w:rPr>
                  </w:ins>
                </m:ctrlPr>
              </m:sSubPr>
              <m:e>
                <m:r>
                  <w:ins w:id="370" w:author="Rupali Gupta (Nokia)" w:date="2023-06-14T16:44:00Z">
                    <w:rPr>
                      <w:rFonts w:ascii="Cambria Math" w:hAnsi="Cambria Math"/>
                      <w:lang w:eastAsia="zh-CN"/>
                    </w:rPr>
                    <m:t>T</m:t>
                  </w:ins>
                </m:r>
              </m:e>
              <m:sub>
                <m:r>
                  <w:ins w:id="371" w:author="Rupali Gupta (Nokia)" w:date="2023-06-14T16:44:00Z">
                    <m:rPr>
                      <m:sty m:val="p"/>
                    </m:rPr>
                    <w:rPr>
                      <w:rFonts w:ascii="Cambria Math" w:hAnsi="Cambria Math"/>
                      <w:lang w:eastAsia="zh-CN"/>
                    </w:rPr>
                    <m:t>HARQ</m:t>
                  </w:ins>
                </m:r>
              </m:sub>
            </m:sSub>
          </m:num>
          <m:den>
            <m:r>
              <w:ins w:id="372" w:author="Rupali Gupta (Nokia)" w:date="2023-06-14T16:44:00Z">
                <m:rPr>
                  <m:sty m:val="p"/>
                </m:rPr>
                <w:rPr>
                  <w:rFonts w:ascii="Cambria Math" w:hAnsi="Cambria Math"/>
                  <w:lang w:eastAsia="zh-CN"/>
                </w:rPr>
                <m:t>NR slot length</m:t>
              </w:ins>
            </m:r>
          </m:den>
        </m:f>
      </m:oMath>
      <w:ins w:id="373" w:author="Rupali Gupta (Nokia)" w:date="2023-06-14T16:44:00Z">
        <w:r>
          <w:rPr>
            <w:lang w:eastAsia="zh-CN"/>
          </w:rPr>
          <w:t xml:space="preserve"> to </w:t>
        </w:r>
      </w:ins>
      <m:oMath>
        <m:r>
          <w:ins w:id="374" w:author="Rupali Gupta (Nokia)" w:date="2023-06-14T16:44:00Z">
            <w:rPr>
              <w:rFonts w:ascii="Cambria Math" w:hAnsi="Cambria Math"/>
            </w:rPr>
            <m:t>n</m:t>
          </w:ins>
        </m:r>
        <m:r>
          <w:ins w:id="375" w:author="Rupali Gupta (Nokia)" w:date="2023-06-14T16:44:00Z">
            <m:rPr>
              <m:sty m:val="p"/>
            </m:rPr>
            <w:rPr>
              <w:rFonts w:ascii="Cambria Math" w:hAnsi="Cambria Math"/>
            </w:rPr>
            <m:t>+</m:t>
          </w:ins>
        </m:r>
        <m:r>
          <w:ins w:id="376" w:author="Rupali Gupta (Nokia)" w:date="2023-06-14T16:44:00Z">
            <m:rPr>
              <m:sty m:val="p"/>
            </m:rPr>
            <w:rPr>
              <w:rFonts w:ascii="Cambria Math" w:hAnsi="Cambria Math"/>
              <w:lang w:eastAsia="zh-CN"/>
            </w:rPr>
            <m:t>1+</m:t>
          </w:ins>
        </m:r>
        <m:f>
          <m:fPr>
            <m:ctrlPr>
              <w:ins w:id="377" w:author="Rupali Gupta (Nokia)" w:date="2023-06-14T16:44:00Z">
                <w:rPr>
                  <w:rFonts w:ascii="Cambria Math" w:eastAsiaTheme="minorHAnsi" w:hAnsi="Cambria Math"/>
                  <w:sz w:val="22"/>
                  <w:szCs w:val="22"/>
                </w:rPr>
              </w:ins>
            </m:ctrlPr>
          </m:fPr>
          <m:num>
            <m:sSub>
              <m:sSubPr>
                <m:ctrlPr>
                  <w:ins w:id="378" w:author="Rupali Gupta (Nokia)" w:date="2023-06-14T16:44:00Z">
                    <w:rPr>
                      <w:rFonts w:ascii="Cambria Math" w:eastAsiaTheme="minorHAnsi" w:hAnsi="Cambria Math"/>
                      <w:i/>
                      <w:sz w:val="22"/>
                      <w:szCs w:val="22"/>
                    </w:rPr>
                  </w:ins>
                </m:ctrlPr>
              </m:sSubPr>
              <m:e>
                <m:r>
                  <w:ins w:id="379" w:author="Rupali Gupta (Nokia)" w:date="2023-06-14T16:44:00Z">
                    <w:rPr>
                      <w:rFonts w:ascii="Cambria Math" w:hAnsi="Cambria Math"/>
                    </w:rPr>
                    <m:t>T</m:t>
                  </w:ins>
                </m:r>
              </m:e>
              <m:sub>
                <m:r>
                  <w:ins w:id="380" w:author="Rupali Gupta (Nokia)" w:date="2023-06-14T16:44:00Z">
                    <m:rPr>
                      <m:sty m:val="p"/>
                    </m:rPr>
                    <w:rPr>
                      <w:rFonts w:ascii="Cambria Math" w:hAnsi="Cambria Math"/>
                    </w:rPr>
                    <m:t>HARQ</m:t>
                  </w:ins>
                </m:r>
              </m:sub>
            </m:sSub>
            <m:r>
              <w:ins w:id="381" w:author="Rupali Gupta (Nokia)" w:date="2023-06-14T16:44:00Z">
                <w:rPr>
                  <w:rFonts w:ascii="Cambria Math" w:hAnsi="Cambria Math"/>
                </w:rPr>
                <m:t>+3</m:t>
              </w:ins>
            </m:r>
            <m:r>
              <w:ins w:id="382" w:author="Rupali Gupta (Nokia)" w:date="2023-06-14T16:44:00Z">
                <m:rPr>
                  <m:sty m:val="p"/>
                </m:rPr>
                <w:rPr>
                  <w:rFonts w:ascii="Cambria Math" w:hAnsi="Cambria Math"/>
                </w:rPr>
                <m:t>ms</m:t>
              </w:ins>
            </m:r>
            <m:r>
              <w:ins w:id="383" w:author="Rupali Gupta (Nokia)" w:date="2023-06-14T16:44:00Z">
                <w:rPr>
                  <w:rFonts w:ascii="Cambria Math" w:hAnsi="Cambria Math"/>
                </w:rPr>
                <m:t>+</m:t>
              </w:ins>
            </m:r>
            <m:sSub>
              <m:sSubPr>
                <m:ctrlPr>
                  <w:ins w:id="384" w:author="Rupali Gupta (Nokia)" w:date="2023-06-14T16:44:00Z">
                    <w:rPr>
                      <w:rFonts w:ascii="Cambria Math" w:eastAsiaTheme="minorHAnsi" w:hAnsi="Cambria Math"/>
                      <w:sz w:val="22"/>
                      <w:szCs w:val="22"/>
                    </w:rPr>
                  </w:ins>
                </m:ctrlPr>
              </m:sSubPr>
              <m:e>
                <m:r>
                  <w:ins w:id="385" w:author="Rupali Gupta (Nokia)" w:date="2023-06-14T16:44:00Z">
                    <w:rPr>
                      <w:rFonts w:ascii="Cambria Math" w:hAnsi="Cambria Math"/>
                    </w:rPr>
                    <m:t>T</m:t>
                  </w:ins>
                </m:r>
              </m:e>
              <m:sub>
                <m:r>
                  <w:ins w:id="386" w:author="Rupali Gupta (Nokia)" w:date="2023-06-14T16:44:00Z">
                    <m:rPr>
                      <m:sty m:val="p"/>
                    </m:rPr>
                    <w:rPr>
                      <w:rFonts w:ascii="Cambria Math" w:hAnsi="Cambria Math"/>
                      <w:vertAlign w:val="subscript"/>
                    </w:rPr>
                    <m:t>X</m:t>
                  </w:ins>
                </m:r>
              </m:sub>
            </m:sSub>
          </m:num>
          <m:den>
            <m:r>
              <w:ins w:id="387" w:author="Rupali Gupta (Nokia)" w:date="2023-06-14T16:44:00Z">
                <m:rPr>
                  <m:sty m:val="p"/>
                </m:rPr>
                <w:rPr>
                  <w:rFonts w:ascii="Cambria Math" w:hAnsi="Cambria Math"/>
                </w:rPr>
                <m:t>NR slot length</m:t>
              </w:ins>
            </m:r>
          </m:den>
        </m:f>
        <m:r>
          <w:ins w:id="388" w:author="Rupali Gupta (Nokia)" w:date="2023-06-14T16:44:00Z">
            <w:rPr>
              <w:rFonts w:ascii="Cambria Math" w:hAnsi="Cambria Math"/>
            </w:rPr>
            <m:t>+</m:t>
          </w:ins>
        </m:r>
        <m:sSub>
          <m:sSubPr>
            <m:ctrlPr>
              <w:ins w:id="389" w:author="Rupali Gupta (Nokia)" w:date="2023-06-14T16:44:00Z">
                <w:rPr>
                  <w:rFonts w:ascii="Cambria Math" w:eastAsiaTheme="minorHAnsi" w:hAnsi="Cambria Math"/>
                  <w:iCs/>
                  <w:sz w:val="22"/>
                  <w:szCs w:val="22"/>
                </w:rPr>
              </w:ins>
            </m:ctrlPr>
          </m:sSubPr>
          <m:e>
            <m:r>
              <w:ins w:id="390" w:author="Rupali Gupta (Nokia)" w:date="2023-06-14T16:44:00Z">
                <w:rPr>
                  <w:rFonts w:ascii="Cambria Math" w:hAnsi="Cambria Math"/>
                </w:rPr>
                <m:t>N</m:t>
              </w:ins>
            </m:r>
            <m:ctrlPr>
              <w:ins w:id="391" w:author="Rupali Gupta (Nokia)" w:date="2023-06-14T16:44:00Z">
                <w:rPr>
                  <w:rFonts w:ascii="Cambria Math" w:eastAsiaTheme="minorHAnsi" w:hAnsi="Cambria Math"/>
                  <w:sz w:val="22"/>
                  <w:szCs w:val="22"/>
                </w:rPr>
              </w:ins>
            </m:ctrlPr>
          </m:e>
          <m:sub>
            <m:r>
              <w:ins w:id="392" w:author="Rupali Gupta (Nokia)" w:date="2023-06-14T16:44:00Z">
                <m:rPr>
                  <m:sty m:val="p"/>
                </m:rPr>
                <w:rPr>
                  <w:rFonts w:ascii="Cambria Math" w:hAnsi="Cambria Math"/>
                  <w:vertAlign w:val="subscript"/>
                </w:rPr>
                <m:t>interruption</m:t>
              </w:ins>
            </m:r>
          </m:sub>
        </m:sSub>
      </m:oMath>
      <w:ins w:id="393" w:author="Rupali Gupta (Nokia)" w:date="2023-06-14T16:44:00Z">
        <w:r>
          <w:rPr>
            <w:lang w:eastAsia="zh-CN"/>
          </w:rPr>
          <w:t xml:space="preserve">, as defined in </w:t>
        </w:r>
      </w:ins>
      <w:ins w:id="394" w:author="Rupali Gupta (Nokia)" w:date="2023-06-14T16:45:00Z">
        <w:r w:rsidR="00C1654C">
          <w:t xml:space="preserve">TS 38.133 [6] </w:t>
        </w:r>
      </w:ins>
      <w:ins w:id="395" w:author="Rupali Gupta (Nokia)" w:date="2023-06-14T16:44:00Z">
        <w:r>
          <w:rPr>
            <w:lang w:eastAsia="zh-CN"/>
          </w:rPr>
          <w:t xml:space="preserve">clause 8.3, where </w:t>
        </w:r>
      </w:ins>
      <m:oMath>
        <m:sSub>
          <m:sSubPr>
            <m:ctrlPr>
              <w:ins w:id="396" w:author="Rupali Gupta (Nokia)" w:date="2023-06-14T16:44:00Z">
                <w:rPr>
                  <w:rFonts w:ascii="Cambria Math" w:eastAsiaTheme="minorHAnsi" w:hAnsi="Cambria Math"/>
                  <w:iCs/>
                  <w:sz w:val="22"/>
                  <w:szCs w:val="22"/>
                </w:rPr>
              </w:ins>
            </m:ctrlPr>
          </m:sSubPr>
          <m:e>
            <m:r>
              <w:ins w:id="397" w:author="Rupali Gupta (Nokia)" w:date="2023-06-14T16:44:00Z">
                <w:rPr>
                  <w:rFonts w:ascii="Cambria Math" w:hAnsi="Cambria Math"/>
                </w:rPr>
                <m:t>N</m:t>
              </w:ins>
            </m:r>
            <m:ctrlPr>
              <w:ins w:id="398" w:author="Rupali Gupta (Nokia)" w:date="2023-06-14T16:44:00Z">
                <w:rPr>
                  <w:rFonts w:ascii="Cambria Math" w:eastAsiaTheme="minorHAnsi" w:hAnsi="Cambria Math"/>
                  <w:sz w:val="22"/>
                  <w:szCs w:val="22"/>
                </w:rPr>
              </w:ins>
            </m:ctrlPr>
          </m:e>
          <m:sub>
            <m:r>
              <w:ins w:id="399" w:author="Rupali Gupta (Nokia)" w:date="2023-06-14T16:44:00Z">
                <m:rPr>
                  <m:sty m:val="p"/>
                </m:rPr>
                <w:rPr>
                  <w:rFonts w:ascii="Cambria Math" w:hAnsi="Cambria Math"/>
                  <w:vertAlign w:val="subscript"/>
                </w:rPr>
                <m:t>interruption</m:t>
              </w:ins>
            </m:r>
          </m:sub>
        </m:sSub>
      </m:oMath>
      <w:ins w:id="400" w:author="Rupali Gupta (Nokia)" w:date="2023-06-14T16:44:00Z">
        <w:r>
          <w:rPr>
            <w:iCs/>
            <w:lang w:eastAsia="zh-CN"/>
          </w:rPr>
          <w:t xml:space="preserve"> is the interruption length given in </w:t>
        </w:r>
      </w:ins>
      <w:ins w:id="401" w:author="Rupali Gupta (Nokia)" w:date="2023-06-14T16:45:00Z">
        <w:r w:rsidR="003F1603">
          <w:t xml:space="preserve">TS 38.133 [6] </w:t>
        </w:r>
      </w:ins>
      <w:ins w:id="402" w:author="Rupali Gupta (Nokia)" w:date="2023-06-14T16:44:00Z">
        <w:r>
          <w:rPr>
            <w:iCs/>
            <w:lang w:eastAsia="zh-CN"/>
          </w:rPr>
          <w:t>clause 8.2</w:t>
        </w:r>
        <w:r>
          <w:rPr>
            <w:lang w:eastAsia="zh-CN"/>
          </w:rPr>
          <w:t>.</w:t>
        </w:r>
      </w:ins>
    </w:p>
    <w:p w14:paraId="2BC937B8" w14:textId="65E2CEBB" w:rsidR="00F622A7" w:rsidRDefault="00F622A7" w:rsidP="00F622A7">
      <w:pPr>
        <w:rPr>
          <w:ins w:id="403" w:author="Rupali Gupta (Nokia)" w:date="2023-07-09T21:09:00Z"/>
          <w:lang w:eastAsia="zh-CN"/>
        </w:rPr>
      </w:pPr>
      <w:ins w:id="404" w:author="Rupali Gupta (Nokia)" w:date="2023-06-14T16:44:00Z">
        <w:r>
          <w:rPr>
            <w:lang w:eastAsia="zh-CN"/>
          </w:rPr>
          <w:t>The test equipment verifies that potential interruption is carried out in the correct time span by monitoring ACK/NACK sent in PCell during activation of SCell</w:t>
        </w:r>
      </w:ins>
      <w:ins w:id="405" w:author="Rupali Gupta (Nokia)" w:date="2023-06-14T16:46:00Z">
        <w:r w:rsidR="00D4442B">
          <w:rPr>
            <w:lang w:eastAsia="zh-CN"/>
          </w:rPr>
          <w:t>.</w:t>
        </w:r>
      </w:ins>
    </w:p>
    <w:p w14:paraId="337A5326" w14:textId="77777777" w:rsidR="00DF5398" w:rsidRDefault="00DF5398" w:rsidP="00DF5398">
      <w:pPr>
        <w:pStyle w:val="B1"/>
        <w:rPr>
          <w:ins w:id="406" w:author="Rupali Gupta (Nokia)" w:date="2023-07-09T21:09:00Z"/>
          <w:lang w:eastAsia="zh-TW"/>
        </w:rPr>
      </w:pPr>
      <w:ins w:id="407" w:author="Rupali Gupta (Nokia)" w:date="2023-07-09T21:09:00Z">
        <w:r>
          <w:t>1.</w:t>
        </w:r>
        <w:r>
          <w:rPr>
            <w:lang w:eastAsia="zh-TW"/>
          </w:rPr>
          <w:tab/>
        </w: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76D49784" w14:textId="2F574E72" w:rsidR="00DF5398" w:rsidRDefault="00DF5398" w:rsidP="00DF5398">
      <w:pPr>
        <w:pStyle w:val="B1"/>
        <w:rPr>
          <w:ins w:id="408" w:author="Rupali Gupta (Nokia)" w:date="2023-07-09T21:09:00Z"/>
          <w:lang w:eastAsia="zh-TW"/>
        </w:rPr>
      </w:pPr>
      <w:ins w:id="409" w:author="Rupali Gupta (Nokia)" w:date="2023-07-09T21:09:00Z">
        <w:r>
          <w:rPr>
            <w:lang w:eastAsia="zh-TW"/>
          </w:rPr>
          <w:t>2.</w:t>
        </w:r>
        <w:r>
          <w:rPr>
            <w:lang w:eastAsia="zh-TW"/>
          </w:rPr>
          <w:tab/>
          <w:t xml:space="preserve">Set the parameters according to T1 in Tables </w:t>
        </w:r>
      </w:ins>
      <w:ins w:id="410" w:author="Rupali Gupta (Nokia)" w:date="2023-07-12T19:13:00Z">
        <w:r w:rsidR="006B0001">
          <w:rPr>
            <w:lang w:eastAsia="zh-TW"/>
          </w:rPr>
          <w:t>6.5.3.10</w:t>
        </w:r>
      </w:ins>
      <w:ins w:id="411" w:author="Rupali Gupta (Nokia)" w:date="2023-07-09T21:09:00Z">
        <w:r>
          <w:rPr>
            <w:lang w:eastAsia="zh-TW"/>
          </w:rPr>
          <w:t xml:space="preserve">.4.1-3 and </w:t>
        </w:r>
      </w:ins>
      <w:ins w:id="412" w:author="Rupali Gupta (Nokia)" w:date="2023-07-12T19:13:00Z">
        <w:r w:rsidR="006B0001">
          <w:t>6.5.3.10</w:t>
        </w:r>
      </w:ins>
      <w:ins w:id="413" w:author="Rupali Gupta (Nokia)" w:date="2023-07-09T21:09:00Z">
        <w:r>
          <w:t>.5</w:t>
        </w:r>
        <w:r>
          <w:rPr>
            <w:rFonts w:ascii="Arial" w:hAnsi="Arial"/>
            <w:b/>
          </w:rPr>
          <w:t>-</w:t>
        </w:r>
        <w:r>
          <w:rPr>
            <w:lang w:eastAsia="zh-TW"/>
          </w:rPr>
          <w:t>1. Propagation conditions are set according to Annex C clauses C.2.2.</w:t>
        </w:r>
      </w:ins>
    </w:p>
    <w:p w14:paraId="54C5A46E" w14:textId="77777777" w:rsidR="00DF5398" w:rsidRDefault="00DF5398" w:rsidP="00DF5398">
      <w:pPr>
        <w:pStyle w:val="B1"/>
        <w:rPr>
          <w:ins w:id="414" w:author="Rupali Gupta (Nokia)" w:date="2023-07-09T21:09:00Z"/>
        </w:rPr>
      </w:pPr>
      <w:ins w:id="415" w:author="Rupali Gupta (Nokia)" w:date="2023-07-09T21:09:00Z">
        <w:r>
          <w:rPr>
            <w:lang w:eastAsia="zh-TW"/>
          </w:rPr>
          <w:t>3.</w:t>
        </w:r>
        <w:r>
          <w:rPr>
            <w:lang w:eastAsia="zh-TW"/>
          </w:rPr>
          <w:tab/>
          <w:t>T1 starts. Immediately after, t</w:t>
        </w:r>
        <w:r>
          <w:t>he SS shall configure SCell (Cell 2) on the SCC as per TS 38.508-1 [14] clause 7.5.1 and provide measurement configurations.</w:t>
        </w:r>
      </w:ins>
    </w:p>
    <w:p w14:paraId="3D41E501" w14:textId="77777777" w:rsidR="00DF5398" w:rsidRDefault="00DF5398" w:rsidP="00DF5398">
      <w:pPr>
        <w:pStyle w:val="B1"/>
        <w:rPr>
          <w:ins w:id="416" w:author="Rupali Gupta (Nokia)" w:date="2023-07-09T21:09:00Z"/>
          <w:lang w:eastAsia="zh-TW"/>
        </w:rPr>
      </w:pPr>
      <w:ins w:id="417" w:author="Rupali Gupta (Nokia)" w:date="2023-07-09T21:09:00Z">
        <w:r>
          <w:t>3a.</w:t>
        </w:r>
        <w:r>
          <w:tab/>
          <w:t xml:space="preserve">The UE sends a </w:t>
        </w:r>
        <w:proofErr w:type="spellStart"/>
        <w:r>
          <w:rPr>
            <w:i/>
          </w:rPr>
          <w:t>MeasurementReport</w:t>
        </w:r>
        <w:proofErr w:type="spellEnd"/>
        <w:r>
          <w:rPr>
            <w:i/>
          </w:rPr>
          <w:t xml:space="preserve"> </w:t>
        </w:r>
        <w:r>
          <w:t>message.</w:t>
        </w:r>
      </w:ins>
    </w:p>
    <w:p w14:paraId="23FB376C" w14:textId="77777777" w:rsidR="00DF5398" w:rsidRDefault="00DF5398" w:rsidP="00DF5398">
      <w:pPr>
        <w:pStyle w:val="B1"/>
        <w:rPr>
          <w:ins w:id="418" w:author="Rupali Gupta (Nokia)" w:date="2023-07-09T21:09:00Z"/>
          <w:lang w:eastAsia="zh-TW"/>
        </w:rPr>
      </w:pPr>
      <w:ins w:id="419" w:author="Rupali Gupta (Nokia)" w:date="2023-07-09T21:09:00Z">
        <w:r>
          <w:rPr>
            <w:lang w:eastAsia="zh-TW"/>
          </w:rPr>
          <w:t>4.</w:t>
        </w:r>
        <w:r>
          <w:rPr>
            <w:lang w:eastAsia="zh-TW"/>
          </w:rPr>
          <w:tab/>
        </w:r>
        <w:r>
          <w:t>The SS shall configure transmission of PDSCH with a maximum number of 1 HARQ transmission</w:t>
        </w:r>
        <w:r>
          <w:rPr>
            <w:lang w:eastAsia="zh-TW"/>
          </w:rPr>
          <w:t>.</w:t>
        </w:r>
      </w:ins>
    </w:p>
    <w:p w14:paraId="7789FED3" w14:textId="07305C1A" w:rsidR="00DF5398" w:rsidRDefault="00DF5398" w:rsidP="00DF5398">
      <w:pPr>
        <w:pStyle w:val="B1"/>
        <w:rPr>
          <w:ins w:id="420" w:author="Rupali Gupta (Nokia)" w:date="2023-07-09T21:09:00Z"/>
        </w:rPr>
      </w:pPr>
      <w:ins w:id="421" w:author="Rupali Gupta (Nokia)" w:date="2023-07-09T21:09:00Z">
        <w:r>
          <w:t>5.</w:t>
        </w:r>
        <w:r>
          <w:tab/>
          <w:t>The SS activates SCC by sending the activation MAC-CE (Refer TS 38.321 [12], clauses 5.9, 6.1.3.</w:t>
        </w:r>
      </w:ins>
      <w:ins w:id="422" w:author="Rupali Gupta (Nokia)" w:date="2023-07-09T21:13:00Z">
        <w:r w:rsidR="009A54CE">
          <w:t>55</w:t>
        </w:r>
      </w:ins>
      <w:ins w:id="423" w:author="Rupali Gupta (Nokia)" w:date="2023-07-09T21:09:00Z">
        <w:r>
          <w:t>) in a slot # denoted n and T2 starts in slot</w:t>
        </w:r>
        <w:r>
          <w:rPr>
            <w:lang w:eastAsia="zh-TW"/>
          </w:rPr>
          <w:t xml:space="preserve"> </w:t>
        </w:r>
        <w:r>
          <w:t xml:space="preserve">n. If the SS receives ACK for MAC-CE sent by the UE, the test proceeds to step 6, otherwise go to step </w:t>
        </w:r>
      </w:ins>
      <w:ins w:id="424" w:author="Rupali Gupta (Nokia)" w:date="2023-07-09T21:28:00Z">
        <w:r w:rsidR="00871E5D">
          <w:t>7</w:t>
        </w:r>
      </w:ins>
      <w:ins w:id="425" w:author="Rupali Gupta (Nokia)" w:date="2023-07-09T21:09:00Z">
        <w:r>
          <w:t>.</w:t>
        </w:r>
      </w:ins>
    </w:p>
    <w:p w14:paraId="0401E7A2" w14:textId="77777777" w:rsidR="00DF5398" w:rsidRDefault="00DF5398" w:rsidP="00DF5398">
      <w:pPr>
        <w:pStyle w:val="B1"/>
        <w:rPr>
          <w:ins w:id="426" w:author="Rupali Gupta (Nokia)" w:date="2023-07-09T21:09:00Z"/>
        </w:rPr>
      </w:pPr>
      <w:ins w:id="427" w:author="Rupali Gupta (Nokia)" w:date="2023-07-09T21:09:00Z">
        <w:r>
          <w:t>6.</w:t>
        </w:r>
        <w:r>
          <w:tab/>
          <w:t>After at least one CSI-RS transmission occasion for channel measurement, the UE shall start sending CSI reports for SCell and the SS shall monitor CSI reports for SCell sent from the UE and ACK/NACK sent in PCell according to the following criteria:</w:t>
        </w:r>
      </w:ins>
    </w:p>
    <w:p w14:paraId="581FD272" w14:textId="77777777" w:rsidR="00DF5398" w:rsidRDefault="00DF5398" w:rsidP="00DF5398">
      <w:pPr>
        <w:pStyle w:val="B3"/>
        <w:rPr>
          <w:ins w:id="428" w:author="Rupali Gupta (Nokia)" w:date="2023-07-09T21:09:00Z"/>
        </w:rPr>
      </w:pPr>
      <w:ins w:id="429" w:author="Rupali Gupta (Nokia)" w:date="2023-07-09T21:09:00Z">
        <w:r>
          <w:t>-</w:t>
        </w:r>
        <w:r>
          <w:tab/>
          <w:t>If the first CSI report for SCell is received by the SS no later than slot</w:t>
        </w:r>
        <w:r>
          <w:rPr>
            <w:rStyle w:val="EQChar"/>
          </w:rPr>
          <w:t xml:space="preserve"> </w:t>
        </w:r>
      </w:ins>
      <m:oMath>
        <m:sSub>
          <m:sSubPr>
            <m:ctrlPr>
              <w:ins w:id="430" w:author="Rupali Gupta (Nokia)" w:date="2023-07-09T21:09:00Z">
                <w:rPr>
                  <w:rFonts w:ascii="Cambria Math" w:hAnsi="Cambria Math"/>
                  <w:i/>
                </w:rPr>
              </w:ins>
            </m:ctrlPr>
          </m:sSubPr>
          <m:e>
            <m:r>
              <w:ins w:id="431" w:author="Rupali Gupta (Nokia)" w:date="2023-07-09T21:09:00Z">
                <w:rPr>
                  <w:rStyle w:val="EQChar"/>
                  <w:rFonts w:ascii="Cambria Math" w:hAnsi="Cambria Math"/>
                </w:rPr>
                <m:t>s</m:t>
              </w:ins>
            </m:r>
          </m:e>
          <m:sub>
            <m:r>
              <w:ins w:id="432" w:author="Rupali Gupta (Nokia)" w:date="2023-07-09T21:09:00Z">
                <w:rPr>
                  <w:rStyle w:val="EQChar"/>
                  <w:rFonts w:ascii="Cambria Math" w:hAnsi="Cambria Math"/>
                </w:rPr>
                <m:t>first_CSI</m:t>
              </w:ins>
            </m:r>
          </m:sub>
        </m:sSub>
        <m:r>
          <w:ins w:id="433" w:author="Rupali Gupta (Nokia)" w:date="2023-07-09T21:09:00Z">
            <m:rPr>
              <m:sty m:val="p"/>
            </m:rPr>
            <w:rPr>
              <w:rFonts w:ascii="Cambria Math" w:hAnsi="Cambria Math"/>
              <w:lang w:eastAsia="zh-CN"/>
            </w:rPr>
            <m:t>=n+1+</m:t>
          </w:ins>
        </m:r>
        <m:f>
          <m:fPr>
            <m:ctrlPr>
              <w:ins w:id="434" w:author="Rupali Gupta (Nokia)" w:date="2023-07-09T21:09:00Z">
                <w:rPr>
                  <w:rFonts w:ascii="Cambria Math" w:hAnsi="Cambria Math"/>
                  <w:lang w:eastAsia="zh-CN"/>
                </w:rPr>
              </w:ins>
            </m:ctrlPr>
          </m:fPr>
          <m:num>
            <m:sSub>
              <m:sSubPr>
                <m:ctrlPr>
                  <w:ins w:id="435" w:author="Rupali Gupta (Nokia)" w:date="2023-07-09T21:09:00Z">
                    <w:rPr>
                      <w:rFonts w:ascii="Cambria Math" w:hAnsi="Cambria Math"/>
                      <w:lang w:eastAsia="zh-CN"/>
                    </w:rPr>
                  </w:ins>
                </m:ctrlPr>
              </m:sSubPr>
              <m:e>
                <m:r>
                  <w:ins w:id="436" w:author="Rupali Gupta (Nokia)" w:date="2023-07-09T21:09:00Z">
                    <m:rPr>
                      <m:sty m:val="p"/>
                    </m:rPr>
                    <w:rPr>
                      <w:rFonts w:ascii="Cambria Math" w:hAnsi="Cambria Math"/>
                      <w:lang w:eastAsia="zh-CN"/>
                    </w:rPr>
                    <m:t>T</m:t>
                  </w:ins>
                </m:r>
              </m:e>
              <m:sub>
                <m:r>
                  <w:ins w:id="437" w:author="Rupali Gupta (Nokia)" w:date="2023-07-09T21:09:00Z">
                    <m:rPr>
                      <m:sty m:val="p"/>
                    </m:rPr>
                    <w:rPr>
                      <w:rFonts w:ascii="Cambria Math" w:hAnsi="Cambria Math"/>
                      <w:lang w:eastAsia="zh-CN"/>
                    </w:rPr>
                    <m:t>HARQ</m:t>
                  </w:ins>
                </m:r>
              </m:sub>
            </m:sSub>
            <m:r>
              <w:ins w:id="438" w:author="Rupali Gupta (Nokia)" w:date="2023-07-09T21:09:00Z">
                <w:rPr>
                  <w:rFonts w:ascii="Cambria Math" w:hAnsi="Cambria Math"/>
                  <w:lang w:eastAsia="zh-CN"/>
                </w:rPr>
                <m:t>+3</m:t>
              </w:ins>
            </m:r>
            <m:r>
              <w:ins w:id="439" w:author="Rupali Gupta (Nokia)" w:date="2023-07-09T21:09:00Z">
                <m:rPr>
                  <m:sty m:val="p"/>
                </m:rPr>
                <w:rPr>
                  <w:rFonts w:ascii="Cambria Math" w:hAnsi="Cambria Math"/>
                  <w:lang w:eastAsia="zh-CN"/>
                </w:rPr>
                <m:t>ms+</m:t>
              </w:ins>
            </m:r>
            <m:sSub>
              <m:sSubPr>
                <m:ctrlPr>
                  <w:ins w:id="440" w:author="Rupali Gupta (Nokia)" w:date="2023-07-09T21:09:00Z">
                    <w:rPr>
                      <w:rFonts w:ascii="Cambria Math" w:hAnsi="Cambria Math"/>
                      <w:i/>
                      <w:lang w:eastAsia="zh-CN"/>
                    </w:rPr>
                  </w:ins>
                </m:ctrlPr>
              </m:sSubPr>
              <m:e>
                <m:r>
                  <w:ins w:id="441" w:author="Rupali Gupta (Nokia)" w:date="2023-07-09T21:09:00Z">
                    <w:rPr>
                      <w:rFonts w:ascii="Cambria Math" w:hAnsi="Cambria Math"/>
                      <w:lang w:eastAsia="zh-CN"/>
                    </w:rPr>
                    <m:t>T</m:t>
                  </w:ins>
                </m:r>
              </m:e>
              <m:sub>
                <m:r>
                  <w:ins w:id="442" w:author="Rupali Gupta (Nokia)" w:date="2023-07-09T21:09:00Z">
                    <m:rPr>
                      <m:sty m:val="p"/>
                    </m:rPr>
                    <w:rPr>
                      <w:rFonts w:ascii="Cambria Math" w:hAnsi="Cambria Math"/>
                      <w:lang w:eastAsia="zh-CN"/>
                    </w:rPr>
                    <m:t>CSI_Reporting</m:t>
                  </w:ins>
                </m:r>
              </m:sub>
            </m:sSub>
          </m:num>
          <m:den>
            <m:r>
              <w:ins w:id="443" w:author="Rupali Gupta (Nokia)" w:date="2023-07-09T21:09:00Z">
                <w:rPr>
                  <w:rFonts w:ascii="Cambria Math" w:hAnsi="Cambria Math"/>
                  <w:lang w:eastAsia="zh-CN"/>
                </w:rPr>
                <m:t>NR slot length</m:t>
              </w:ins>
            </m:r>
          </m:den>
        </m:f>
      </m:oMath>
      <w:ins w:id="444" w:author="Rupali Gupta (Nokia)" w:date="2023-07-09T21:09:00Z">
        <w:r>
          <w:t>,</w:t>
        </w:r>
      </w:ins>
    </w:p>
    <w:p w14:paraId="57D939C7" w14:textId="77777777" w:rsidR="00DF5398" w:rsidRDefault="00DF5398" w:rsidP="00DF5398">
      <w:pPr>
        <w:pStyle w:val="B4"/>
        <w:rPr>
          <w:ins w:id="445" w:author="Rupali Gupta (Nokia)" w:date="2023-07-09T21:09:00Z"/>
        </w:rPr>
      </w:pPr>
      <w:ins w:id="446" w:author="Rupali Gupta (Nokia)" w:date="2023-07-09T21:09:00Z">
        <w:r>
          <w:t>-</w:t>
        </w:r>
        <w:r>
          <w:tab/>
          <w:t>or slot</w:t>
        </w:r>
        <w:r>
          <w:rPr>
            <w:rStyle w:val="EQChar"/>
          </w:rPr>
          <w:t xml:space="preserve"> </w:t>
        </w:r>
      </w:ins>
      <m:oMath>
        <m:sSubSup>
          <m:sSubSupPr>
            <m:ctrlPr>
              <w:ins w:id="447" w:author="Rupali Gupta (Nokia)" w:date="2023-07-09T21:09:00Z">
                <w:rPr>
                  <w:rFonts w:ascii="Cambria Math" w:hAnsi="Cambria Math"/>
                  <w:i/>
                </w:rPr>
              </w:ins>
            </m:ctrlPr>
          </m:sSubSupPr>
          <m:e>
            <m:r>
              <w:ins w:id="448" w:author="Rupali Gupta (Nokia)" w:date="2023-07-09T21:09:00Z">
                <w:rPr>
                  <w:rStyle w:val="EQChar"/>
                  <w:rFonts w:ascii="Cambria Math" w:hAnsi="Cambria Math"/>
                </w:rPr>
                <m:t>s</m:t>
              </w:ins>
            </m:r>
          </m:e>
          <m:sub>
            <m:r>
              <w:ins w:id="449" w:author="Rupali Gupta (Nokia)" w:date="2023-07-09T21:09:00Z">
                <w:rPr>
                  <w:rStyle w:val="EQChar"/>
                  <w:rFonts w:ascii="Cambria Math" w:hAnsi="Cambria Math"/>
                </w:rPr>
                <m:t>first_CSI</m:t>
              </w:ins>
            </m:r>
          </m:sub>
          <m:sup>
            <m:r>
              <w:ins w:id="450" w:author="Rupali Gupta (Nokia)" w:date="2023-07-09T21:09:00Z">
                <w:rPr>
                  <w:rStyle w:val="EQChar"/>
                  <w:rFonts w:ascii="Cambria Math" w:hAnsi="Cambria Math"/>
                </w:rPr>
                <m:t>int</m:t>
              </w:ins>
            </m:r>
          </m:sup>
        </m:sSubSup>
        <m:r>
          <w:ins w:id="451" w:author="Rupali Gupta (Nokia)" w:date="2023-07-09T21:09:00Z">
            <w:rPr>
              <w:rFonts w:ascii="Cambria Math" w:hAnsi="Cambria Math"/>
            </w:rPr>
            <m:t>=n+1+</m:t>
          </w:ins>
        </m:r>
        <m:f>
          <m:fPr>
            <m:ctrlPr>
              <w:ins w:id="452" w:author="Rupali Gupta (Nokia)" w:date="2023-07-09T21:09:00Z">
                <w:rPr>
                  <w:rFonts w:ascii="Cambria Math" w:hAnsi="Cambria Math"/>
                </w:rPr>
              </w:ins>
            </m:ctrlPr>
          </m:fPr>
          <m:num>
            <m:sSub>
              <m:sSubPr>
                <m:ctrlPr>
                  <w:ins w:id="453" w:author="Rupali Gupta (Nokia)" w:date="2023-07-09T21:09:00Z">
                    <w:rPr>
                      <w:rFonts w:ascii="Cambria Math" w:hAnsi="Cambria Math"/>
                      <w:i/>
                    </w:rPr>
                  </w:ins>
                </m:ctrlPr>
              </m:sSubPr>
              <m:e>
                <m:r>
                  <w:ins w:id="454" w:author="Rupali Gupta (Nokia)" w:date="2023-07-09T21:09:00Z">
                    <w:rPr>
                      <w:rFonts w:ascii="Cambria Math" w:hAnsi="Cambria Math"/>
                    </w:rPr>
                    <m:t>T</m:t>
                  </w:ins>
                </m:r>
              </m:e>
              <m:sub>
                <m:r>
                  <w:ins w:id="455" w:author="Rupali Gupta (Nokia)" w:date="2023-07-09T21:09:00Z">
                    <w:rPr>
                      <w:rFonts w:ascii="Cambria Math" w:hAnsi="Cambria Math"/>
                    </w:rPr>
                    <m:t>HARQ</m:t>
                  </w:ins>
                </m:r>
              </m:sub>
            </m:sSub>
            <m:r>
              <w:ins w:id="456" w:author="Rupali Gupta (Nokia)" w:date="2023-07-09T21:09:00Z">
                <w:rPr>
                  <w:rFonts w:ascii="Cambria Math" w:hAnsi="Cambria Math"/>
                </w:rPr>
                <m:t>+3ms+</m:t>
              </w:ins>
            </m:r>
            <m:sSub>
              <m:sSubPr>
                <m:ctrlPr>
                  <w:ins w:id="457" w:author="Rupali Gupta (Nokia)" w:date="2023-07-09T21:09:00Z">
                    <w:rPr>
                      <w:rFonts w:ascii="Cambria Math" w:hAnsi="Cambria Math"/>
                      <w:i/>
                    </w:rPr>
                  </w:ins>
                </m:ctrlPr>
              </m:sSubPr>
              <m:e>
                <m:r>
                  <w:ins w:id="458" w:author="Rupali Gupta (Nokia)" w:date="2023-07-09T21:09:00Z">
                    <w:rPr>
                      <w:rFonts w:ascii="Cambria Math" w:hAnsi="Cambria Math"/>
                    </w:rPr>
                    <m:t>T</m:t>
                  </w:ins>
                </m:r>
              </m:e>
              <m:sub>
                <m:r>
                  <w:ins w:id="459" w:author="Rupali Gupta (Nokia)" w:date="2023-07-09T21:09:00Z">
                    <w:rPr>
                      <w:rFonts w:ascii="Cambria Math" w:hAnsi="Cambria Math"/>
                    </w:rPr>
                    <m:t>CSI_Reporting</m:t>
                  </w:ins>
                </m:r>
              </m:sub>
            </m:sSub>
            <m:r>
              <w:ins w:id="460" w:author="Rupali Gupta (Nokia)" w:date="2023-07-09T21:09:00Z">
                <w:rPr>
                  <w:rFonts w:ascii="Cambria Math" w:hAnsi="Cambria Math"/>
                </w:rPr>
                <m:t>+</m:t>
              </w:ins>
            </m:r>
            <m:sSub>
              <m:sSubPr>
                <m:ctrlPr>
                  <w:ins w:id="461" w:author="Rupali Gupta (Nokia)" w:date="2023-07-09T21:09:00Z">
                    <w:rPr>
                      <w:rFonts w:ascii="Cambria Math" w:hAnsi="Cambria Math"/>
                      <w:i/>
                    </w:rPr>
                  </w:ins>
                </m:ctrlPr>
              </m:sSubPr>
              <m:e>
                <m:r>
                  <w:ins w:id="462" w:author="Rupali Gupta (Nokia)" w:date="2023-07-09T21:09:00Z">
                    <w:rPr>
                      <w:rFonts w:ascii="Cambria Math" w:hAnsi="Cambria Math"/>
                    </w:rPr>
                    <m:t>T</m:t>
                  </w:ins>
                </m:r>
              </m:e>
              <m:sub>
                <m:r>
                  <w:ins w:id="463" w:author="Rupali Gupta (Nokia)" w:date="2023-07-09T21:09:00Z">
                    <w:rPr>
                      <w:rFonts w:ascii="Cambria Math" w:hAnsi="Cambria Math"/>
                    </w:rPr>
                    <m:t>X</m:t>
                  </w:ins>
                </m:r>
              </m:sub>
            </m:sSub>
          </m:num>
          <m:den>
            <m:r>
              <w:ins w:id="464" w:author="Rupali Gupta (Nokia)" w:date="2023-07-09T21:09:00Z">
                <w:rPr>
                  <w:rFonts w:ascii="Cambria Math" w:hAnsi="Cambria Math"/>
                </w:rPr>
                <m:t>NR slot length</m:t>
              </w:ins>
            </m:r>
          </m:den>
        </m:f>
        <m:r>
          <w:ins w:id="465" w:author="Rupali Gupta (Nokia)" w:date="2023-07-09T21:09:00Z">
            <w:rPr>
              <w:rFonts w:ascii="Cambria Math" w:hAnsi="Cambria Math"/>
            </w:rPr>
            <m:t>+</m:t>
          </w:ins>
        </m:r>
        <m:sSub>
          <m:sSubPr>
            <m:ctrlPr>
              <w:ins w:id="466" w:author="Rupali Gupta (Nokia)" w:date="2023-07-09T21:09:00Z">
                <w:rPr>
                  <w:rFonts w:ascii="Cambria Math" w:hAnsi="Cambria Math"/>
                  <w:i/>
                </w:rPr>
              </w:ins>
            </m:ctrlPr>
          </m:sSubPr>
          <m:e>
            <m:r>
              <w:ins w:id="467" w:author="Rupali Gupta (Nokia)" w:date="2023-07-09T21:09:00Z">
                <w:rPr>
                  <w:rFonts w:ascii="Cambria Math" w:hAnsi="Cambria Math"/>
                </w:rPr>
                <m:t>N</m:t>
              </w:ins>
            </m:r>
          </m:e>
          <m:sub>
            <m:r>
              <w:ins w:id="468" w:author="Rupali Gupta (Nokia)" w:date="2023-07-09T21:09:00Z">
                <w:rPr>
                  <w:rFonts w:ascii="Cambria Math" w:hAnsi="Cambria Math"/>
                </w:rPr>
                <m:t>interruption</m:t>
              </w:ins>
            </m:r>
          </m:sub>
        </m:sSub>
        <m:r>
          <w:ins w:id="469" w:author="Rupali Gupta (Nokia)" w:date="2023-07-09T21:09:00Z">
            <w:rPr>
              <w:rFonts w:ascii="Cambria Math" w:hAnsi="Cambria Math"/>
            </w:rPr>
            <m:t>+1</m:t>
          </w:ins>
        </m:r>
      </m:oMath>
      <w:ins w:id="470" w:author="Rupali Gupta (Nokia)" w:date="2023-07-09T21:09:00Z">
        <w:r>
          <w:t xml:space="preserve"> if the slot</w:t>
        </w:r>
        <w:r>
          <w:rPr>
            <w:rStyle w:val="EQChar"/>
          </w:rPr>
          <w:t xml:space="preserve"> </w:t>
        </w:r>
      </w:ins>
      <m:oMath>
        <m:sSub>
          <m:sSubPr>
            <m:ctrlPr>
              <w:ins w:id="471" w:author="Rupali Gupta (Nokia)" w:date="2023-07-09T21:09:00Z">
                <w:rPr>
                  <w:rFonts w:ascii="Cambria Math" w:hAnsi="Cambria Math"/>
                  <w:i/>
                </w:rPr>
              </w:ins>
            </m:ctrlPr>
          </m:sSubPr>
          <m:e>
            <m:r>
              <w:ins w:id="472" w:author="Rupali Gupta (Nokia)" w:date="2023-07-09T21:09:00Z">
                <w:rPr>
                  <w:rStyle w:val="EQChar"/>
                  <w:rFonts w:ascii="Cambria Math" w:hAnsi="Cambria Math"/>
                </w:rPr>
                <m:t>s</m:t>
              </w:ins>
            </m:r>
          </m:e>
          <m:sub>
            <m:r>
              <w:ins w:id="473" w:author="Rupali Gupta (Nokia)" w:date="2023-07-09T21:09:00Z">
                <w:rPr>
                  <w:rStyle w:val="EQChar"/>
                  <w:rFonts w:ascii="Cambria Math" w:hAnsi="Cambria Math"/>
                </w:rPr>
                <m:t>first_CSI</m:t>
              </w:ins>
            </m:r>
          </m:sub>
        </m:sSub>
      </m:oMath>
      <w:ins w:id="474" w:author="Rupali Gupta (Nokia)" w:date="2023-07-09T21:09:00Z">
        <w:r>
          <w:t xml:space="preserve"> was subject to interruption,</w:t>
        </w:r>
      </w:ins>
    </w:p>
    <w:p w14:paraId="438A6361" w14:textId="77777777" w:rsidR="00DF5398" w:rsidRDefault="00DF5398" w:rsidP="00DF5398">
      <w:pPr>
        <w:pStyle w:val="B4"/>
        <w:rPr>
          <w:ins w:id="475" w:author="Rupali Gupta (Nokia)" w:date="2023-07-09T21:09:00Z"/>
        </w:rPr>
      </w:pPr>
      <w:ins w:id="476" w:author="Rupali Gupta (Nokia)" w:date="2023-07-09T21:09:00Z">
        <w:r>
          <w:t>-</w:t>
        </w:r>
        <w:r>
          <w:tab/>
          <w:t xml:space="preserve">or the next CSI report occasion if there is no CSI report occasion in slots </w:t>
        </w:r>
      </w:ins>
      <m:oMath>
        <m:sSub>
          <m:sSubPr>
            <m:ctrlPr>
              <w:ins w:id="477" w:author="Rupali Gupta (Nokia)" w:date="2023-07-09T21:09:00Z">
                <w:rPr>
                  <w:rFonts w:ascii="Cambria Math" w:hAnsi="Cambria Math"/>
                  <w:i/>
                </w:rPr>
              </w:ins>
            </m:ctrlPr>
          </m:sSubPr>
          <m:e>
            <m:r>
              <w:ins w:id="478" w:author="Rupali Gupta (Nokia)" w:date="2023-07-09T21:09:00Z">
                <w:rPr>
                  <w:rStyle w:val="EQChar"/>
                  <w:rFonts w:ascii="Cambria Math" w:hAnsi="Cambria Math"/>
                </w:rPr>
                <m:t>s</m:t>
              </w:ins>
            </m:r>
          </m:e>
          <m:sub>
            <m:r>
              <w:ins w:id="479" w:author="Rupali Gupta (Nokia)" w:date="2023-07-09T21:09:00Z">
                <w:rPr>
                  <w:rStyle w:val="EQChar"/>
                  <w:rFonts w:ascii="Cambria Math" w:hAnsi="Cambria Math"/>
                </w:rPr>
                <m:t>first_CSI</m:t>
              </w:ins>
            </m:r>
          </m:sub>
        </m:sSub>
      </m:oMath>
      <w:ins w:id="480" w:author="Rupali Gupta (Nokia)" w:date="2023-07-09T21:09:00Z">
        <w:r>
          <w:t xml:space="preserve"> or </w:t>
        </w:r>
      </w:ins>
      <m:oMath>
        <m:sSubSup>
          <m:sSubSupPr>
            <m:ctrlPr>
              <w:ins w:id="481" w:author="Rupali Gupta (Nokia)" w:date="2023-07-09T21:09:00Z">
                <w:rPr>
                  <w:rFonts w:ascii="Cambria Math" w:hAnsi="Cambria Math"/>
                  <w:i/>
                </w:rPr>
              </w:ins>
            </m:ctrlPr>
          </m:sSubSupPr>
          <m:e>
            <m:r>
              <w:ins w:id="482" w:author="Rupali Gupta (Nokia)" w:date="2023-07-09T21:09:00Z">
                <w:rPr>
                  <w:rStyle w:val="EQChar"/>
                  <w:rFonts w:ascii="Cambria Math" w:hAnsi="Cambria Math"/>
                </w:rPr>
                <m:t>s</m:t>
              </w:ins>
            </m:r>
          </m:e>
          <m:sub>
            <m:r>
              <w:ins w:id="483" w:author="Rupali Gupta (Nokia)" w:date="2023-07-09T21:09:00Z">
                <w:rPr>
                  <w:rStyle w:val="EQChar"/>
                  <w:rFonts w:ascii="Cambria Math" w:hAnsi="Cambria Math"/>
                </w:rPr>
                <m:t>first_CSI</m:t>
              </w:ins>
            </m:r>
          </m:sub>
          <m:sup>
            <m:r>
              <w:ins w:id="484" w:author="Rupali Gupta (Nokia)" w:date="2023-07-09T21:09:00Z">
                <w:rPr>
                  <w:rStyle w:val="EQChar"/>
                  <w:rFonts w:ascii="Cambria Math" w:hAnsi="Cambria Math"/>
                </w:rPr>
                <m:t>int</m:t>
              </w:ins>
            </m:r>
          </m:sup>
        </m:sSubSup>
      </m:oMath>
      <w:ins w:id="485" w:author="Rupali Gupta (Nokia)" w:date="2023-07-09T21:09:00Z">
        <w:r>
          <w:t>,</w:t>
        </w:r>
      </w:ins>
    </w:p>
    <w:p w14:paraId="2F136325" w14:textId="1C793942" w:rsidR="00DF5398" w:rsidRDefault="00DF5398" w:rsidP="00DF5398">
      <w:pPr>
        <w:pStyle w:val="B3"/>
        <w:rPr>
          <w:ins w:id="486" w:author="Rupali Gupta (Nokia)" w:date="2023-07-09T21:09:00Z"/>
        </w:rPr>
      </w:pPr>
      <w:ins w:id="487" w:author="Rupali Gupta (Nokia)" w:date="2023-07-09T21:09:00Z">
        <w:r>
          <w:t>-</w:t>
        </w:r>
        <w:r>
          <w:tab/>
          <w:t>and CSI report with non-zero CQI index is received by the SS earlier than or equal to slot</w:t>
        </w:r>
        <w:r>
          <w:rPr>
            <w:rStyle w:val="EQChar"/>
          </w:rPr>
          <w:t xml:space="preserve"> </w:t>
        </w:r>
      </w:ins>
      <m:oMath>
        <m:sSub>
          <m:sSubPr>
            <m:ctrlPr>
              <w:ins w:id="488" w:author="Rupali Gupta (Nokia)" w:date="2023-07-09T21:09:00Z">
                <w:rPr>
                  <w:rFonts w:ascii="Cambria Math" w:hAnsi="Cambria Math"/>
                  <w:i/>
                </w:rPr>
              </w:ins>
            </m:ctrlPr>
          </m:sSubPr>
          <m:e>
            <m:r>
              <w:ins w:id="489" w:author="Rupali Gupta (Nokia)" w:date="2023-07-09T21:09:00Z">
                <w:rPr>
                  <w:rStyle w:val="EQChar"/>
                  <w:rFonts w:ascii="Cambria Math" w:hAnsi="Cambria Math"/>
                </w:rPr>
                <m:t>s</m:t>
              </w:ins>
            </m:r>
          </m:e>
          <m:sub>
            <m:r>
              <w:ins w:id="490" w:author="Rupali Gupta (Nokia)" w:date="2023-07-09T21:09:00Z">
                <w:rPr>
                  <w:rStyle w:val="EQChar"/>
                  <w:rFonts w:ascii="Cambria Math" w:hAnsi="Cambria Math"/>
                </w:rPr>
                <m:t>nonzero_CQI</m:t>
              </w:ins>
            </m:r>
          </m:sub>
        </m:sSub>
        <m:r>
          <w:ins w:id="491" w:author="Rupali Gupta (Nokia)" w:date="2023-07-09T21:09:00Z">
            <m:rPr>
              <m:sty m:val="p"/>
            </m:rPr>
            <w:rPr>
              <w:rFonts w:ascii="Cambria Math" w:hAnsi="Cambria Math"/>
              <w:lang w:eastAsia="zh-CN"/>
            </w:rPr>
            <m:t>=n+</m:t>
          </w:ins>
        </m:r>
        <m:f>
          <m:fPr>
            <m:ctrlPr>
              <w:ins w:id="492" w:author="Rupali Gupta (Nokia)" w:date="2023-07-09T21:09:00Z">
                <w:rPr>
                  <w:rFonts w:ascii="Cambria Math" w:hAnsi="Cambria Math"/>
                  <w:lang w:eastAsia="zh-CN"/>
                </w:rPr>
              </w:ins>
            </m:ctrlPr>
          </m:fPr>
          <m:num>
            <m:sSub>
              <m:sSubPr>
                <m:ctrlPr>
                  <w:ins w:id="493" w:author="Rupali Gupta (Nokia)" w:date="2023-07-09T21:09:00Z">
                    <w:rPr>
                      <w:rFonts w:ascii="Cambria Math" w:hAnsi="Cambria Math"/>
                      <w:lang w:eastAsia="zh-CN"/>
                    </w:rPr>
                  </w:ins>
                </m:ctrlPr>
              </m:sSubPr>
              <m:e>
                <m:r>
                  <w:ins w:id="494" w:author="Rupali Gupta (Nokia)" w:date="2023-07-09T21:09:00Z">
                    <w:rPr>
                      <w:rFonts w:ascii="Cambria Math" w:hAnsi="Cambria Math"/>
                      <w:lang w:eastAsia="zh-CN"/>
                    </w:rPr>
                    <m:t>T</m:t>
                  </w:ins>
                </m:r>
              </m:e>
              <m:sub>
                <m:r>
                  <w:ins w:id="495" w:author="Rupali Gupta (Nokia)" w:date="2023-07-09T21:09:00Z">
                    <m:rPr>
                      <m:sty m:val="p"/>
                    </m:rPr>
                    <w:rPr>
                      <w:rFonts w:ascii="Cambria Math" w:hAnsi="Cambria Math"/>
                      <w:lang w:eastAsia="zh-CN"/>
                    </w:rPr>
                    <m:t>HARQ</m:t>
                  </w:ins>
                </m:r>
              </m:sub>
            </m:sSub>
            <m:r>
              <w:ins w:id="496" w:author="Rupali Gupta (Nokia)" w:date="2023-07-09T21:09:00Z">
                <w:rPr>
                  <w:rFonts w:ascii="Cambria Math" w:hAnsi="Cambria Math"/>
                  <w:lang w:eastAsia="zh-CN"/>
                </w:rPr>
                <m:t>+</m:t>
              </w:ins>
            </m:r>
            <m:sSub>
              <m:sSubPr>
                <m:ctrlPr>
                  <w:ins w:id="497" w:author="Rupali Gupta (Nokia)" w:date="2023-07-09T21:09:00Z">
                    <w:rPr>
                      <w:rFonts w:ascii="Cambria Math" w:hAnsi="Cambria Math"/>
                      <w:i/>
                      <w:lang w:eastAsia="zh-CN"/>
                    </w:rPr>
                  </w:ins>
                </m:ctrlPr>
              </m:sSubPr>
              <m:e>
                <m:r>
                  <w:ins w:id="498" w:author="Rupali Gupta (Nokia)" w:date="2023-07-09T21:09:00Z">
                    <w:rPr>
                      <w:rFonts w:ascii="Cambria Math" w:hAnsi="Cambria Math"/>
                      <w:lang w:eastAsia="zh-CN"/>
                    </w:rPr>
                    <m:t>T</m:t>
                  </w:ins>
                </m:r>
              </m:e>
              <m:sub>
                <m:r>
                  <w:ins w:id="499" w:author="Rupali Gupta (Nokia)" w:date="2023-07-09T21:09:00Z">
                    <m:rPr>
                      <m:sty m:val="p"/>
                    </m:rPr>
                    <w:rPr>
                      <w:rFonts w:ascii="Cambria Math" w:hAnsi="Cambria Math"/>
                      <w:lang w:eastAsia="zh-CN"/>
                    </w:rPr>
                    <m:t>activation</m:t>
                  </w:ins>
                </m:r>
                <m:r>
                  <w:ins w:id="500" w:author="Rupali Gupta (Nokia)" w:date="2023-07-09T21:09:00Z">
                    <m:rPr>
                      <m:sty m:val="p"/>
                    </m:rPr>
                    <w:rPr>
                      <w:rFonts w:ascii="Cambria Math" w:hAnsi="Cambria Math" w:cs="MS Gothic"/>
                      <w:lang w:eastAsia="zh-CN"/>
                    </w:rPr>
                    <m:t>_time</m:t>
                  </w:ins>
                </m:r>
              </m:sub>
            </m:sSub>
            <m:r>
              <w:ins w:id="501" w:author="Rupali Gupta (Nokia)" w:date="2023-07-09T21:09:00Z">
                <w:rPr>
                  <w:rFonts w:ascii="Cambria Math" w:hAnsi="Cambria Math"/>
                  <w:lang w:eastAsia="zh-CN"/>
                </w:rPr>
                <m:t>+</m:t>
              </w:ins>
            </m:r>
            <m:sSub>
              <m:sSubPr>
                <m:ctrlPr>
                  <w:ins w:id="502" w:author="Rupali Gupta (Nokia)" w:date="2023-07-09T21:09:00Z">
                    <w:rPr>
                      <w:rFonts w:ascii="Cambria Math" w:hAnsi="Cambria Math"/>
                      <w:i/>
                      <w:lang w:eastAsia="zh-CN"/>
                    </w:rPr>
                  </w:ins>
                </m:ctrlPr>
              </m:sSubPr>
              <m:e>
                <m:r>
                  <w:ins w:id="503" w:author="Rupali Gupta (Nokia)" w:date="2023-07-09T21:09:00Z">
                    <w:rPr>
                      <w:rFonts w:ascii="Cambria Math" w:hAnsi="Cambria Math"/>
                      <w:lang w:eastAsia="zh-CN"/>
                    </w:rPr>
                    <m:t>T</m:t>
                  </w:ins>
                </m:r>
              </m:e>
              <m:sub>
                <m:r>
                  <w:ins w:id="504" w:author="Rupali Gupta (Nokia)" w:date="2023-07-09T21:09:00Z">
                    <m:rPr>
                      <m:sty m:val="p"/>
                    </m:rPr>
                    <w:rPr>
                      <w:rFonts w:ascii="Cambria Math" w:hAnsi="Cambria Math"/>
                      <w:lang w:eastAsia="zh-CN"/>
                    </w:rPr>
                    <m:t>CSI_Reporting</m:t>
                  </w:ins>
                </m:r>
              </m:sub>
            </m:sSub>
          </m:num>
          <m:den>
            <m:r>
              <w:ins w:id="505" w:author="Rupali Gupta (Nokia)" w:date="2023-07-09T21:09:00Z">
                <m:rPr>
                  <m:sty m:val="p"/>
                </m:rPr>
                <w:rPr>
                  <w:rFonts w:ascii="Cambria Math" w:hAnsi="Cambria Math"/>
                  <w:lang w:eastAsia="zh-CN"/>
                </w:rPr>
                <m:t>NR slot length</m:t>
              </w:ins>
            </m:r>
          </m:den>
        </m:f>
      </m:oMath>
      <w:ins w:id="506" w:author="Rupali Gupta (Nokia)" w:date="2023-07-09T21:09:00Z">
        <w:r>
          <w:t>,</w:t>
        </w:r>
      </w:ins>
      <w:ins w:id="507" w:author="Rupali Gupta (Nokia)" w:date="2023-07-09T21:12:00Z">
        <w:r w:rsidR="006C736D">
          <w:t xml:space="preserve"> where </w:t>
        </w:r>
        <w:proofErr w:type="spellStart"/>
        <w:r w:rsidR="006C736D">
          <w:rPr>
            <w:lang w:eastAsia="zh-CN"/>
          </w:rPr>
          <w:t>T</w:t>
        </w:r>
        <w:r w:rsidR="006C736D">
          <w:rPr>
            <w:vertAlign w:val="subscript"/>
            <w:lang w:eastAsia="zh-CN"/>
          </w:rPr>
          <w:t>activation_time</w:t>
        </w:r>
        <w:proofErr w:type="spellEnd"/>
        <w:r w:rsidR="006C736D">
          <w:rPr>
            <w:vertAlign w:val="subscript"/>
            <w:lang w:eastAsia="zh-CN"/>
          </w:rPr>
          <w:t xml:space="preserve"> </w:t>
        </w:r>
        <w:r w:rsidR="006C736D">
          <w:rPr>
            <w:lang w:eastAsia="zh-CN"/>
          </w:rPr>
          <w:t xml:space="preserve">= </w:t>
        </w:r>
        <w:proofErr w:type="spellStart"/>
        <w:r w:rsidR="006C736D">
          <w:t>T</w:t>
        </w:r>
        <w:r w:rsidR="006C736D">
          <w:rPr>
            <w:vertAlign w:val="subscript"/>
          </w:rPr>
          <w:t>FirstATRS</w:t>
        </w:r>
        <w:proofErr w:type="spellEnd"/>
        <w:r w:rsidR="006C736D">
          <w:t xml:space="preserve"> + 5ms</w:t>
        </w:r>
        <w:r w:rsidR="006C736D">
          <w:rPr>
            <w:lang w:eastAsia="zh-CN"/>
          </w:rPr>
          <w:t>, as defined</w:t>
        </w:r>
        <w:r w:rsidR="006C736D">
          <w:t xml:space="preserve"> in TS 38.133 [6] clause 8.3.16</w:t>
        </w:r>
        <w:r w:rsidR="00013350">
          <w:t>,</w:t>
        </w:r>
      </w:ins>
    </w:p>
    <w:p w14:paraId="15CF534B" w14:textId="77777777" w:rsidR="00DF5398" w:rsidRDefault="00DF5398" w:rsidP="00DF5398">
      <w:pPr>
        <w:pStyle w:val="B4"/>
        <w:rPr>
          <w:ins w:id="508" w:author="Rupali Gupta (Nokia)" w:date="2023-07-09T21:09:00Z"/>
        </w:rPr>
      </w:pPr>
      <w:ins w:id="509" w:author="Rupali Gupta (Nokia)" w:date="2023-07-09T21:09:00Z">
        <w:r>
          <w:t>-</w:t>
        </w:r>
        <w:r>
          <w:tab/>
          <w:t>or slot</w:t>
        </w:r>
        <w:r>
          <w:rPr>
            <w:rStyle w:val="EQChar"/>
          </w:rPr>
          <w:t xml:space="preserve"> </w:t>
        </w:r>
      </w:ins>
      <m:oMath>
        <m:sSubSup>
          <m:sSubSupPr>
            <m:ctrlPr>
              <w:ins w:id="510" w:author="Rupali Gupta (Nokia)" w:date="2023-07-09T21:09:00Z">
                <w:rPr>
                  <w:rFonts w:ascii="Cambria Math" w:hAnsi="Cambria Math"/>
                  <w:i/>
                </w:rPr>
              </w:ins>
            </m:ctrlPr>
          </m:sSubSupPr>
          <m:e>
            <m:r>
              <w:ins w:id="511" w:author="Rupali Gupta (Nokia)" w:date="2023-07-09T21:09:00Z">
                <w:rPr>
                  <w:rStyle w:val="EQChar"/>
                  <w:rFonts w:ascii="Cambria Math" w:hAnsi="Cambria Math"/>
                </w:rPr>
                <m:t>s</m:t>
              </w:ins>
            </m:r>
          </m:e>
          <m:sub>
            <m:r>
              <w:ins w:id="512" w:author="Rupali Gupta (Nokia)" w:date="2023-07-09T21:09:00Z">
                <w:rPr>
                  <w:rStyle w:val="EQChar"/>
                  <w:rFonts w:ascii="Cambria Math" w:hAnsi="Cambria Math"/>
                </w:rPr>
                <m:t>nonzero_CQI</m:t>
              </w:ins>
            </m:r>
          </m:sub>
          <m:sup>
            <m:r>
              <w:ins w:id="513" w:author="Rupali Gupta (Nokia)" w:date="2023-07-09T21:09:00Z">
                <w:rPr>
                  <w:rStyle w:val="EQChar"/>
                  <w:rFonts w:ascii="Cambria Math" w:hAnsi="Cambria Math"/>
                </w:rPr>
                <m:t>int</m:t>
              </w:ins>
            </m:r>
          </m:sup>
        </m:sSubSup>
        <m:r>
          <w:ins w:id="514" w:author="Rupali Gupta (Nokia)" w:date="2023-07-09T21:09:00Z">
            <w:rPr>
              <w:rFonts w:ascii="Cambria Math" w:hAnsi="Cambria Math"/>
            </w:rPr>
            <m:t>=max</m:t>
          </w:ins>
        </m:r>
        <m:d>
          <m:dPr>
            <m:ctrlPr>
              <w:ins w:id="515" w:author="Rupali Gupta (Nokia)" w:date="2023-07-09T21:09:00Z">
                <w:rPr>
                  <w:rFonts w:ascii="Cambria Math" w:hAnsi="Cambria Math"/>
                  <w:i/>
                </w:rPr>
              </w:ins>
            </m:ctrlPr>
          </m:dPr>
          <m:e>
            <m:sSubSup>
              <m:sSubSupPr>
                <m:ctrlPr>
                  <w:ins w:id="516" w:author="Rupali Gupta (Nokia)" w:date="2023-07-09T21:09:00Z">
                    <w:rPr>
                      <w:rFonts w:ascii="Cambria Math" w:hAnsi="Cambria Math"/>
                      <w:i/>
                    </w:rPr>
                  </w:ins>
                </m:ctrlPr>
              </m:sSubSupPr>
              <m:e>
                <m:r>
                  <w:ins w:id="517" w:author="Rupali Gupta (Nokia)" w:date="2023-07-09T21:09:00Z">
                    <w:rPr>
                      <w:rFonts w:ascii="Cambria Math" w:hAnsi="Cambria Math"/>
                    </w:rPr>
                    <m:t>s</m:t>
                  </w:ins>
                </m:r>
              </m:e>
              <m:sub>
                <m:r>
                  <w:ins w:id="518" w:author="Rupali Gupta (Nokia)" w:date="2023-07-09T21:09:00Z">
                    <w:rPr>
                      <w:rFonts w:ascii="Cambria Math" w:hAnsi="Cambria Math"/>
                    </w:rPr>
                    <m:t>first_CSI</m:t>
                  </w:ins>
                </m:r>
              </m:sub>
              <m:sup>
                <m:r>
                  <w:ins w:id="519" w:author="Rupali Gupta (Nokia)" w:date="2023-07-09T21:09:00Z">
                    <w:rPr>
                      <w:rFonts w:ascii="Cambria Math" w:hAnsi="Cambria Math"/>
                    </w:rPr>
                    <m:t>int</m:t>
                  </w:ins>
                </m:r>
              </m:sup>
            </m:sSubSup>
            <m:r>
              <w:ins w:id="520" w:author="Rupali Gupta (Nokia)" w:date="2023-07-09T21:09:00Z">
                <w:rPr>
                  <w:rFonts w:ascii="Cambria Math" w:hAnsi="Cambria Math"/>
                </w:rPr>
                <m:t>,</m:t>
              </w:ins>
            </m:r>
            <m:sSub>
              <m:sSubPr>
                <m:ctrlPr>
                  <w:ins w:id="521" w:author="Rupali Gupta (Nokia)" w:date="2023-07-09T21:09:00Z">
                    <w:rPr>
                      <w:rFonts w:ascii="Cambria Math" w:hAnsi="Cambria Math"/>
                      <w:i/>
                    </w:rPr>
                  </w:ins>
                </m:ctrlPr>
              </m:sSubPr>
              <m:e>
                <m:r>
                  <w:ins w:id="522" w:author="Rupali Gupta (Nokia)" w:date="2023-07-09T21:09:00Z">
                    <w:rPr>
                      <w:rFonts w:ascii="Cambria Math" w:hAnsi="Cambria Math"/>
                    </w:rPr>
                    <m:t>s</m:t>
                  </w:ins>
                </m:r>
              </m:e>
              <m:sub>
                <m:r>
                  <w:ins w:id="523" w:author="Rupali Gupta (Nokia)" w:date="2023-07-09T21:09:00Z">
                    <w:rPr>
                      <w:rFonts w:ascii="Cambria Math" w:hAnsi="Cambria Math"/>
                    </w:rPr>
                    <m:t>nonzero_CQI</m:t>
                  </w:ins>
                </m:r>
              </m:sub>
            </m:sSub>
          </m:e>
        </m:d>
      </m:oMath>
      <w:ins w:id="524" w:author="Rupali Gupta (Nokia)" w:date="2023-07-09T21:09:00Z">
        <w:r>
          <w:t xml:space="preserve"> if slot</w:t>
        </w:r>
        <w:r>
          <w:rPr>
            <w:rStyle w:val="EQChar"/>
          </w:rPr>
          <w:t xml:space="preserve"> </w:t>
        </w:r>
      </w:ins>
      <m:oMath>
        <m:sSub>
          <m:sSubPr>
            <m:ctrlPr>
              <w:ins w:id="525" w:author="Rupali Gupta (Nokia)" w:date="2023-07-09T21:09:00Z">
                <w:rPr>
                  <w:rFonts w:ascii="Cambria Math" w:hAnsi="Cambria Math"/>
                  <w:i/>
                </w:rPr>
              </w:ins>
            </m:ctrlPr>
          </m:sSubPr>
          <m:e>
            <m:r>
              <w:ins w:id="526" w:author="Rupali Gupta (Nokia)" w:date="2023-07-09T21:09:00Z">
                <w:rPr>
                  <w:rStyle w:val="EQChar"/>
                  <w:rFonts w:ascii="Cambria Math" w:hAnsi="Cambria Math"/>
                </w:rPr>
                <m:t>s</m:t>
              </w:ins>
            </m:r>
          </m:e>
          <m:sub>
            <m:r>
              <w:ins w:id="527" w:author="Rupali Gupta (Nokia)" w:date="2023-07-09T21:09:00Z">
                <w:rPr>
                  <w:rStyle w:val="EQChar"/>
                  <w:rFonts w:ascii="Cambria Math" w:hAnsi="Cambria Math"/>
                </w:rPr>
                <m:t>nonzero_CQI</m:t>
              </w:ins>
            </m:r>
          </m:sub>
        </m:sSub>
      </m:oMath>
      <w:ins w:id="528" w:author="Rupali Gupta (Nokia)" w:date="2023-07-09T21:09:00Z">
        <w:r>
          <w:t xml:space="preserve"> was subject to interruption,</w:t>
        </w:r>
      </w:ins>
    </w:p>
    <w:p w14:paraId="4DBB1759" w14:textId="77777777" w:rsidR="00DF5398" w:rsidRDefault="00DF5398" w:rsidP="00DF5398">
      <w:pPr>
        <w:pStyle w:val="B4"/>
        <w:rPr>
          <w:ins w:id="529" w:author="Rupali Gupta (Nokia)" w:date="2023-07-09T21:09:00Z"/>
        </w:rPr>
      </w:pPr>
      <w:ins w:id="530" w:author="Rupali Gupta (Nokia)" w:date="2023-07-09T21:09:00Z">
        <w:r>
          <w:t>-</w:t>
        </w:r>
        <w:r>
          <w:tab/>
          <w:t xml:space="preserve">or the next available CSI report occasion if there is no CSI report occasion for reporting the valid CSI in slot </w:t>
        </w:r>
      </w:ins>
      <m:oMath>
        <m:sSub>
          <m:sSubPr>
            <m:ctrlPr>
              <w:ins w:id="531" w:author="Rupali Gupta (Nokia)" w:date="2023-07-09T21:09:00Z">
                <w:rPr>
                  <w:rFonts w:ascii="Cambria Math" w:hAnsi="Cambria Math"/>
                  <w:i/>
                </w:rPr>
              </w:ins>
            </m:ctrlPr>
          </m:sSubPr>
          <m:e>
            <m:r>
              <w:ins w:id="532" w:author="Rupali Gupta (Nokia)" w:date="2023-07-09T21:09:00Z">
                <w:rPr>
                  <w:rStyle w:val="EQChar"/>
                  <w:rFonts w:ascii="Cambria Math" w:hAnsi="Cambria Math"/>
                </w:rPr>
                <m:t>s</m:t>
              </w:ins>
            </m:r>
          </m:e>
          <m:sub>
            <m:r>
              <w:ins w:id="533" w:author="Rupali Gupta (Nokia)" w:date="2023-07-09T21:09:00Z">
                <w:rPr>
                  <w:rStyle w:val="EQChar"/>
                  <w:rFonts w:ascii="Cambria Math" w:hAnsi="Cambria Math"/>
                </w:rPr>
                <m:t>nonzero_CQI</m:t>
              </w:ins>
            </m:r>
          </m:sub>
        </m:sSub>
      </m:oMath>
      <w:ins w:id="534" w:author="Rupali Gupta (Nokia)" w:date="2023-07-09T21:09:00Z">
        <w:r>
          <w:t xml:space="preserve">, or slot </w:t>
        </w:r>
      </w:ins>
      <m:oMath>
        <m:sSubSup>
          <m:sSubSupPr>
            <m:ctrlPr>
              <w:ins w:id="535" w:author="Rupali Gupta (Nokia)" w:date="2023-07-09T21:09:00Z">
                <w:rPr>
                  <w:rFonts w:ascii="Cambria Math" w:hAnsi="Cambria Math"/>
                  <w:i/>
                </w:rPr>
              </w:ins>
            </m:ctrlPr>
          </m:sSubSupPr>
          <m:e>
            <m:r>
              <w:ins w:id="536" w:author="Rupali Gupta (Nokia)" w:date="2023-07-09T21:09:00Z">
                <w:rPr>
                  <w:rStyle w:val="EQChar"/>
                  <w:rFonts w:ascii="Cambria Math" w:hAnsi="Cambria Math"/>
                </w:rPr>
                <m:t>s</m:t>
              </w:ins>
            </m:r>
          </m:e>
          <m:sub>
            <m:r>
              <w:ins w:id="537" w:author="Rupali Gupta (Nokia)" w:date="2023-07-09T21:09:00Z">
                <w:rPr>
                  <w:rStyle w:val="EQChar"/>
                  <w:rFonts w:ascii="Cambria Math" w:hAnsi="Cambria Math"/>
                </w:rPr>
                <m:t>nonzero_CQI</m:t>
              </w:ins>
            </m:r>
          </m:sub>
          <m:sup>
            <m:r>
              <w:ins w:id="538" w:author="Rupali Gupta (Nokia)" w:date="2023-07-09T21:09:00Z">
                <w:rPr>
                  <w:rStyle w:val="EQChar"/>
                  <w:rFonts w:ascii="Cambria Math" w:hAnsi="Cambria Math"/>
                </w:rPr>
                <m:t>int</m:t>
              </w:ins>
            </m:r>
          </m:sup>
        </m:sSubSup>
      </m:oMath>
      <w:ins w:id="539" w:author="Rupali Gupta (Nokia)" w:date="2023-07-09T21:09:00Z">
        <w:r>
          <w:rPr>
            <w:rStyle w:val="EQChar"/>
          </w:rPr>
          <w:t xml:space="preserve"> if slot </w:t>
        </w:r>
      </w:ins>
      <m:oMath>
        <m:sSub>
          <m:sSubPr>
            <m:ctrlPr>
              <w:ins w:id="540" w:author="Rupali Gupta (Nokia)" w:date="2023-07-09T21:09:00Z">
                <w:rPr>
                  <w:rFonts w:ascii="Cambria Math" w:hAnsi="Cambria Math"/>
                  <w:i/>
                </w:rPr>
              </w:ins>
            </m:ctrlPr>
          </m:sSubPr>
          <m:e>
            <m:r>
              <w:ins w:id="541" w:author="Rupali Gupta (Nokia)" w:date="2023-07-09T21:09:00Z">
                <w:rPr>
                  <w:rStyle w:val="EQChar"/>
                  <w:rFonts w:ascii="Cambria Math" w:hAnsi="Cambria Math"/>
                </w:rPr>
                <m:t>s</m:t>
              </w:ins>
            </m:r>
          </m:e>
          <m:sub>
            <m:r>
              <w:ins w:id="542" w:author="Rupali Gupta (Nokia)" w:date="2023-07-09T21:09:00Z">
                <w:rPr>
                  <w:rStyle w:val="EQChar"/>
                  <w:rFonts w:ascii="Cambria Math" w:hAnsi="Cambria Math"/>
                </w:rPr>
                <m:t>nonzero_CQI</m:t>
              </w:ins>
            </m:r>
          </m:sub>
        </m:sSub>
      </m:oMath>
      <w:ins w:id="543" w:author="Rupali Gupta (Nokia)" w:date="2023-07-09T21:09:00Z">
        <w:r>
          <w:rPr>
            <w:rStyle w:val="EQChar"/>
          </w:rPr>
          <w:t xml:space="preserve"> was subject to interruption,</w:t>
        </w:r>
      </w:ins>
    </w:p>
    <w:p w14:paraId="1D7B8687" w14:textId="77777777" w:rsidR="00DF5398" w:rsidRDefault="00DF5398" w:rsidP="00DF5398">
      <w:pPr>
        <w:pStyle w:val="B3"/>
        <w:rPr>
          <w:ins w:id="544" w:author="Rupali Gupta (Nokia)" w:date="2023-07-09T21:09:00Z"/>
        </w:rPr>
      </w:pPr>
      <w:ins w:id="545" w:author="Rupali Gupta (Nokia)" w:date="2023-07-09T21:09:00Z">
        <w:r>
          <w:t>-</w:t>
        </w:r>
        <w:r>
          <w:tab/>
          <w:t>and DTX is not observed by the SS outside the slot</w:t>
        </w:r>
        <w:r>
          <w:rPr>
            <w:rStyle w:val="EQChar"/>
          </w:rPr>
          <w:t xml:space="preserve"> </w:t>
        </w:r>
      </w:ins>
      <m:oMath>
        <m:r>
          <w:ins w:id="546" w:author="Rupali Gupta (Nokia)" w:date="2023-07-09T21:09:00Z">
            <w:rPr>
              <w:rFonts w:ascii="Cambria Math" w:hAnsi="Cambria Math"/>
              <w:lang w:eastAsia="zh-CN"/>
            </w:rPr>
            <m:t>n+</m:t>
          </w:ins>
        </m:r>
        <m:r>
          <w:ins w:id="547" w:author="Rupali Gupta (Nokia)" w:date="2023-07-09T21:09:00Z">
            <m:rPr>
              <m:sty m:val="p"/>
            </m:rPr>
            <w:rPr>
              <w:rFonts w:ascii="Cambria Math" w:hAnsi="Cambria Math"/>
              <w:lang w:eastAsia="zh-CN"/>
            </w:rPr>
            <m:t>1+</m:t>
          </w:ins>
        </m:r>
        <m:f>
          <m:fPr>
            <m:ctrlPr>
              <w:ins w:id="548" w:author="Rupali Gupta (Nokia)" w:date="2023-07-09T21:09:00Z">
                <w:rPr>
                  <w:rFonts w:ascii="Cambria Math" w:hAnsi="Cambria Math"/>
                  <w:lang w:eastAsia="zh-CN"/>
                </w:rPr>
              </w:ins>
            </m:ctrlPr>
          </m:fPr>
          <m:num>
            <m:sSub>
              <m:sSubPr>
                <m:ctrlPr>
                  <w:ins w:id="549" w:author="Rupali Gupta (Nokia)" w:date="2023-07-09T21:09:00Z">
                    <w:rPr>
                      <w:rFonts w:ascii="Cambria Math" w:hAnsi="Cambria Math"/>
                      <w:lang w:eastAsia="zh-CN"/>
                    </w:rPr>
                  </w:ins>
                </m:ctrlPr>
              </m:sSubPr>
              <m:e>
                <m:r>
                  <w:ins w:id="550" w:author="Rupali Gupta (Nokia)" w:date="2023-07-09T21:09:00Z">
                    <w:rPr>
                      <w:rFonts w:ascii="Cambria Math" w:hAnsi="Cambria Math"/>
                      <w:lang w:eastAsia="zh-CN"/>
                    </w:rPr>
                    <m:t>T</m:t>
                  </w:ins>
                </m:r>
              </m:e>
              <m:sub>
                <m:r>
                  <w:ins w:id="551" w:author="Rupali Gupta (Nokia)" w:date="2023-07-09T21:09:00Z">
                    <m:rPr>
                      <m:sty m:val="p"/>
                    </m:rPr>
                    <w:rPr>
                      <w:rFonts w:ascii="Cambria Math" w:hAnsi="Cambria Math"/>
                      <w:lang w:eastAsia="zh-CN"/>
                    </w:rPr>
                    <m:t>HARQ</m:t>
                  </w:ins>
                </m:r>
              </m:sub>
            </m:sSub>
          </m:num>
          <m:den>
            <m:r>
              <w:ins w:id="552" w:author="Rupali Gupta (Nokia)" w:date="2023-07-09T21:09:00Z">
                <m:rPr>
                  <m:sty m:val="p"/>
                </m:rPr>
                <w:rPr>
                  <w:rFonts w:ascii="Cambria Math" w:hAnsi="Cambria Math"/>
                  <w:lang w:eastAsia="zh-CN"/>
                </w:rPr>
                <m:t>NR slot length</m:t>
              </w:ins>
            </m:r>
          </m:den>
        </m:f>
      </m:oMath>
      <w:ins w:id="553" w:author="Rupali Gupta (Nokia)" w:date="2023-07-09T21:09:00Z">
        <w:r>
          <w:t xml:space="preserve"> to</w:t>
        </w:r>
        <w:r>
          <w:rPr>
            <w:rStyle w:val="EQChar"/>
          </w:rPr>
          <w:t xml:space="preserve"> </w:t>
        </w:r>
      </w:ins>
      <m:oMath>
        <m:r>
          <w:ins w:id="554" w:author="Rupali Gupta (Nokia)" w:date="2023-07-09T21:09:00Z">
            <w:rPr>
              <w:rFonts w:ascii="Cambria Math" w:hAnsi="Cambria Math"/>
            </w:rPr>
            <m:t>n+1+</m:t>
          </w:ins>
        </m:r>
        <m:f>
          <m:fPr>
            <m:ctrlPr>
              <w:ins w:id="555" w:author="Rupali Gupta (Nokia)" w:date="2023-07-09T21:09:00Z">
                <w:rPr>
                  <w:rFonts w:ascii="Cambria Math" w:hAnsi="Cambria Math"/>
                </w:rPr>
              </w:ins>
            </m:ctrlPr>
          </m:fPr>
          <m:num>
            <m:sSub>
              <m:sSubPr>
                <m:ctrlPr>
                  <w:ins w:id="556" w:author="Rupali Gupta (Nokia)" w:date="2023-07-09T21:09:00Z">
                    <w:rPr>
                      <w:rFonts w:ascii="Cambria Math" w:hAnsi="Cambria Math"/>
                      <w:i/>
                    </w:rPr>
                  </w:ins>
                </m:ctrlPr>
              </m:sSubPr>
              <m:e>
                <m:r>
                  <w:ins w:id="557" w:author="Rupali Gupta (Nokia)" w:date="2023-07-09T21:09:00Z">
                    <w:rPr>
                      <w:rFonts w:ascii="Cambria Math" w:hAnsi="Cambria Math"/>
                    </w:rPr>
                    <m:t>T</m:t>
                  </w:ins>
                </m:r>
              </m:e>
              <m:sub>
                <m:r>
                  <w:ins w:id="558" w:author="Rupali Gupta (Nokia)" w:date="2023-07-09T21:09:00Z">
                    <w:rPr>
                      <w:rFonts w:ascii="Cambria Math" w:hAnsi="Cambria Math"/>
                    </w:rPr>
                    <m:t>HARQ</m:t>
                  </w:ins>
                </m:r>
              </m:sub>
            </m:sSub>
            <m:r>
              <w:ins w:id="559" w:author="Rupali Gupta (Nokia)" w:date="2023-07-09T21:09:00Z">
                <w:rPr>
                  <w:rFonts w:ascii="Cambria Math" w:hAnsi="Cambria Math"/>
                </w:rPr>
                <m:t>+3ms+</m:t>
              </w:ins>
            </m:r>
            <m:sSub>
              <m:sSubPr>
                <m:ctrlPr>
                  <w:ins w:id="560" w:author="Rupali Gupta (Nokia)" w:date="2023-07-09T21:09:00Z">
                    <w:rPr>
                      <w:rFonts w:ascii="Cambria Math" w:hAnsi="Cambria Math"/>
                      <w:i/>
                    </w:rPr>
                  </w:ins>
                </m:ctrlPr>
              </m:sSubPr>
              <m:e>
                <m:r>
                  <w:ins w:id="561" w:author="Rupali Gupta (Nokia)" w:date="2023-07-09T21:09:00Z">
                    <w:rPr>
                      <w:rFonts w:ascii="Cambria Math" w:hAnsi="Cambria Math"/>
                    </w:rPr>
                    <m:t>T</m:t>
                  </w:ins>
                </m:r>
              </m:e>
              <m:sub>
                <m:r>
                  <w:ins w:id="562" w:author="Rupali Gupta (Nokia)" w:date="2023-07-09T21:09:00Z">
                    <w:rPr>
                      <w:rFonts w:ascii="Cambria Math" w:hAnsi="Cambria Math"/>
                    </w:rPr>
                    <m:t>X</m:t>
                  </w:ins>
                </m:r>
              </m:sub>
            </m:sSub>
          </m:num>
          <m:den>
            <m:r>
              <w:ins w:id="563" w:author="Rupali Gupta (Nokia)" w:date="2023-07-09T21:09:00Z">
                <w:rPr>
                  <w:rFonts w:ascii="Cambria Math" w:hAnsi="Cambria Math"/>
                </w:rPr>
                <m:t>NR slot length</m:t>
              </w:ins>
            </m:r>
          </m:den>
        </m:f>
        <m:r>
          <w:ins w:id="564" w:author="Rupali Gupta (Nokia)" w:date="2023-07-09T21:09:00Z">
            <w:rPr>
              <w:rFonts w:ascii="Cambria Math" w:hAnsi="Cambria Math"/>
            </w:rPr>
            <m:t>+</m:t>
          </w:ins>
        </m:r>
        <m:sSub>
          <m:sSubPr>
            <m:ctrlPr>
              <w:ins w:id="565" w:author="Rupali Gupta (Nokia)" w:date="2023-07-09T21:09:00Z">
                <w:rPr>
                  <w:rFonts w:ascii="Cambria Math" w:hAnsi="Cambria Math"/>
                  <w:i/>
                </w:rPr>
              </w:ins>
            </m:ctrlPr>
          </m:sSubPr>
          <m:e>
            <m:r>
              <w:ins w:id="566" w:author="Rupali Gupta (Nokia)" w:date="2023-07-09T21:09:00Z">
                <w:rPr>
                  <w:rFonts w:ascii="Cambria Math" w:hAnsi="Cambria Math"/>
                </w:rPr>
                <m:t>N</m:t>
              </w:ins>
            </m:r>
          </m:e>
          <m:sub>
            <m:r>
              <w:ins w:id="567" w:author="Rupali Gupta (Nokia)" w:date="2023-07-09T21:09:00Z">
                <w:rPr>
                  <w:rFonts w:ascii="Cambria Math" w:hAnsi="Cambria Math"/>
                </w:rPr>
                <m:t>interruption</m:t>
              </w:ins>
            </m:r>
          </m:sub>
        </m:sSub>
        <m:r>
          <w:ins w:id="568" w:author="Rupali Gupta (Nokia)" w:date="2023-07-09T21:09:00Z">
            <w:rPr>
              <w:rFonts w:ascii="Cambria Math" w:hAnsi="Cambria Math"/>
            </w:rPr>
            <m:t>+</m:t>
          </w:ins>
        </m:r>
        <m:f>
          <m:fPr>
            <m:ctrlPr>
              <w:ins w:id="569" w:author="Rupali Gupta (Nokia)" w:date="2023-07-09T21:09:00Z">
                <w:rPr>
                  <w:rFonts w:ascii="Cambria Math" w:hAnsi="Cambria Math"/>
                </w:rPr>
              </w:ins>
            </m:ctrlPr>
          </m:fPr>
          <m:num>
            <m:sSub>
              <m:sSubPr>
                <m:ctrlPr>
                  <w:ins w:id="570" w:author="Rupali Gupta (Nokia)" w:date="2023-07-09T21:09:00Z">
                    <w:rPr>
                      <w:rFonts w:ascii="Cambria Math" w:hAnsi="Cambria Math"/>
                      <w:i/>
                    </w:rPr>
                  </w:ins>
                </m:ctrlPr>
              </m:sSubPr>
              <m:e>
                <m:r>
                  <w:ins w:id="571" w:author="Rupali Gupta (Nokia)" w:date="2023-07-09T21:09:00Z">
                    <w:rPr>
                      <w:rFonts w:ascii="Cambria Math" w:hAnsi="Cambria Math"/>
                    </w:rPr>
                    <m:t>T</m:t>
                  </w:ins>
                </m:r>
              </m:e>
              <m:sub>
                <m:r>
                  <w:ins w:id="572" w:author="Rupali Gupta (Nokia)" w:date="2023-07-09T21:09:00Z">
                    <w:rPr>
                      <w:rFonts w:ascii="Cambria Math" w:hAnsi="Cambria Math"/>
                    </w:rPr>
                    <m:t>HARQ</m:t>
                  </w:ins>
                </m:r>
              </m:sub>
            </m:sSub>
          </m:num>
          <m:den>
            <m:r>
              <w:ins w:id="573" w:author="Rupali Gupta (Nokia)" w:date="2023-07-09T21:09:00Z">
                <w:rPr>
                  <w:rFonts w:ascii="Cambria Math" w:hAnsi="Cambria Math"/>
                </w:rPr>
                <m:t>NR slot length</m:t>
              </w:ins>
            </m:r>
          </m:den>
        </m:f>
      </m:oMath>
      <w:ins w:id="574" w:author="Rupali Gupta (Nokia)" w:date="2023-07-09T21:09:00Z">
        <w:r>
          <w:t xml:space="preserve"> up to the end of T2</w:t>
        </w:r>
      </w:ins>
    </w:p>
    <w:p w14:paraId="26E4B0AD" w14:textId="0CA37F63" w:rsidR="00DF5398" w:rsidRDefault="00DF5398" w:rsidP="00DF5398">
      <w:pPr>
        <w:pStyle w:val="B1"/>
        <w:rPr>
          <w:ins w:id="575" w:author="Rupali Gupta (Nokia)" w:date="2023-07-09T21:10:00Z"/>
        </w:rPr>
      </w:pPr>
      <w:ins w:id="576" w:author="Rupali Gupta (Nokia)" w:date="2023-07-09T21:09:00Z">
        <w:r>
          <w:t>-</w:t>
        </w:r>
        <w:r>
          <w:tab/>
          <w:t xml:space="preserve">Then the number of successes for the event “Activation” is increased by one. Otherwise, count a </w:t>
        </w:r>
        <w:proofErr w:type="gramStart"/>
        <w:r>
          <w:t>fail</w:t>
        </w:r>
        <w:proofErr w:type="gramEnd"/>
        <w:r>
          <w:t xml:space="preserve"> for the event “Activation” and go to step </w:t>
        </w:r>
      </w:ins>
      <w:ins w:id="577" w:author="Rupali Gupta (Nokia)" w:date="2023-07-09T21:14:00Z">
        <w:r w:rsidR="00183405">
          <w:t>7</w:t>
        </w:r>
      </w:ins>
      <w:ins w:id="578" w:author="Rupali Gupta (Nokia)" w:date="2023-07-09T21:09:00Z">
        <w:r>
          <w:t>.</w:t>
        </w:r>
      </w:ins>
    </w:p>
    <w:p w14:paraId="59318C3E" w14:textId="3BED313D" w:rsidR="00EB5FA0" w:rsidRDefault="00EB5FA0" w:rsidP="00EB5FA0">
      <w:pPr>
        <w:pStyle w:val="B1"/>
        <w:rPr>
          <w:ins w:id="579" w:author="Rupali Gupta (Nokia)" w:date="2023-07-09T21:15:00Z"/>
        </w:rPr>
      </w:pPr>
      <w:ins w:id="580" w:author="Rupali Gupta (Nokia)" w:date="2023-07-09T21:15:00Z">
        <w:r>
          <w:t>7.</w:t>
        </w:r>
        <w:r>
          <w:tab/>
          <w:t xml:space="preserve">When T2 expires, or Activation in step 5 was not acknowledged, or a </w:t>
        </w:r>
        <w:proofErr w:type="gramStart"/>
        <w:r>
          <w:t>fail</w:t>
        </w:r>
        <w:proofErr w:type="gramEnd"/>
        <w:r>
          <w:t xml:space="preserv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5CDDFCD7" w14:textId="42AD7D49" w:rsidR="00EB5FA0" w:rsidRDefault="00923F6F" w:rsidP="00EB5FA0">
      <w:pPr>
        <w:pStyle w:val="B1"/>
        <w:rPr>
          <w:ins w:id="581" w:author="Rupali Gupta (Nokia)" w:date="2023-07-09T21:15:00Z"/>
        </w:rPr>
      </w:pPr>
      <w:ins w:id="582" w:author="Rupali Gupta (Nokia)" w:date="2023-07-09T21:16:00Z">
        <w:r>
          <w:lastRenderedPageBreak/>
          <w:t>8</w:t>
        </w:r>
      </w:ins>
      <w:ins w:id="583" w:author="Rupali Gupta (Nokia)" w:date="2023-07-09T21:15:00Z">
        <w:r w:rsidR="00EB5FA0">
          <w:t>.</w:t>
        </w:r>
        <w:r w:rsidR="00EB5FA0">
          <w:tab/>
          <w:t>Set Cell 2 physical cell identity = ((current cell 2 physical cell identity + 1) mod 1008) for next iteration of the test procedure loop.</w:t>
        </w:r>
      </w:ins>
    </w:p>
    <w:p w14:paraId="4B39A789" w14:textId="1D01BBE0" w:rsidR="00EB5FA0" w:rsidRDefault="00923F6F" w:rsidP="00EB5FA0">
      <w:pPr>
        <w:pStyle w:val="B1"/>
        <w:rPr>
          <w:ins w:id="584" w:author="Rupali Gupta (Nokia)" w:date="2023-07-09T21:15:00Z"/>
        </w:rPr>
      </w:pPr>
      <w:ins w:id="585" w:author="Rupali Gupta (Nokia)" w:date="2023-07-09T21:16:00Z">
        <w:r>
          <w:t>9</w:t>
        </w:r>
      </w:ins>
      <w:ins w:id="586" w:author="Rupali Gupta (Nokia)" w:date="2023-07-09T21:15:00Z">
        <w:r w:rsidR="00EB5FA0">
          <w:t>.</w:t>
        </w:r>
        <w:r w:rsidR="00EB5FA0">
          <w:tab/>
          <w:t>After the RRC connection release, the SS:</w:t>
        </w:r>
        <w:r w:rsidR="00EB5FA0">
          <w:br/>
          <w:t xml:space="preserve">- transmits in Cell 1 a Paging message (including </w:t>
        </w:r>
        <w:proofErr w:type="spellStart"/>
        <w:r w:rsidR="00EB5FA0">
          <w:t>PagingRecord</w:t>
        </w:r>
        <w:proofErr w:type="spellEnd"/>
        <w:r w:rsidR="00EB5FA0">
          <w:t xml:space="preserve"> with UE-Identity) for the UE and ensures the UE is in state RRC_CONNECTED with generic procedure parameters Connectivity NR, Connected without release </w:t>
        </w:r>
        <w:r w:rsidR="00EB5FA0">
          <w:rPr>
            <w:i/>
          </w:rPr>
          <w:t>On</w:t>
        </w:r>
        <w:r w:rsidR="00EB5FA0">
          <w:t xml:space="preserve"> and Test Mode </w:t>
        </w:r>
        <w:r w:rsidR="00EB5FA0">
          <w:rPr>
            <w:i/>
          </w:rPr>
          <w:t>On</w:t>
        </w:r>
        <w:r w:rsidR="00EB5FA0">
          <w:t xml:space="preserve"> according to TS 38.508-1 [14] clause 4.5 (if the paging fails, switches off and on the UE and ensures the UE is in state RRC_CONNECTED with generic procedure parameters Connectivity NR, Connected without release </w:t>
        </w:r>
        <w:r w:rsidR="00EB5FA0">
          <w:rPr>
            <w:i/>
          </w:rPr>
          <w:t>On</w:t>
        </w:r>
        <w:r w:rsidR="00EB5FA0">
          <w:t xml:space="preserve"> and Test Mode </w:t>
        </w:r>
        <w:r w:rsidR="00EB5FA0">
          <w:rPr>
            <w:i/>
          </w:rPr>
          <w:t>On</w:t>
        </w:r>
        <w:r w:rsidR="00EB5FA0">
          <w:t xml:space="preserve"> according to TS 38.508-1 [14] clause 4.5),</w:t>
        </w:r>
        <w:r w:rsidR="00EB5FA0">
          <w:br/>
          <w:t>or</w:t>
        </w:r>
        <w:r w:rsidR="00EB5FA0">
          <w:br/>
          <w:t xml:space="preserve">- switches off and on the UE and ensures the UE is in state RRC_CONNECTED with generic procedure parameters Connectivity NR, Connected without release </w:t>
        </w:r>
        <w:r w:rsidR="00EB5FA0">
          <w:rPr>
            <w:i/>
          </w:rPr>
          <w:t>On</w:t>
        </w:r>
        <w:r w:rsidR="00EB5FA0">
          <w:t xml:space="preserve"> and Test Mode </w:t>
        </w:r>
        <w:r w:rsidR="00EB5FA0">
          <w:rPr>
            <w:i/>
          </w:rPr>
          <w:t>On</w:t>
        </w:r>
        <w:r w:rsidR="00EB5FA0">
          <w:t xml:space="preserve"> according to TS 38.508-1 [14] clause 4.5.</w:t>
        </w:r>
      </w:ins>
    </w:p>
    <w:p w14:paraId="2C96069C" w14:textId="642A9E79" w:rsidR="0057259C" w:rsidRPr="00CE7E62" w:rsidRDefault="0057259C" w:rsidP="00CE7E62">
      <w:pPr>
        <w:pStyle w:val="B1"/>
        <w:ind w:left="709" w:hanging="425"/>
        <w:rPr>
          <w:ins w:id="587" w:author="Rupali Gupta (Nokia)" w:date="2023-07-09T21:09:00Z"/>
          <w:rFonts w:eastAsia="??"/>
        </w:rPr>
      </w:pPr>
      <w:ins w:id="588" w:author="Rupali Gupta (Nokia)" w:date="2023-07-09T21:10:00Z">
        <w:r>
          <w:t>10.</w:t>
        </w:r>
        <w:r>
          <w:tab/>
          <w:t>Repeat steps 2-9 until a test verdict has been achieved</w:t>
        </w:r>
        <w:r>
          <w:rPr>
            <w:rFonts w:eastAsia="??"/>
          </w:rPr>
          <w:t>.</w:t>
        </w:r>
      </w:ins>
    </w:p>
    <w:p w14:paraId="7A63E926" w14:textId="0662FAAD" w:rsidR="004A4B88" w:rsidRPr="005072F2" w:rsidRDefault="004A4B88" w:rsidP="005072F2">
      <w:pPr>
        <w:rPr>
          <w:ins w:id="589" w:author="Rupali Gupta (Nokia)" w:date="2023-06-01T16:04:00Z"/>
        </w:rPr>
      </w:pPr>
      <w:ins w:id="590" w:author="Rupali Gupta (Nokia)" w:date="2023-06-01T16:09:00Z">
        <w:r>
          <w:t>The event "Activation" is evaluated independently for the statistic, resulting in an event verdict: pass or fail. Each event is evaluated only until the confidence level according to Table G.2.3-1 in Annex G.2 is achieved.</w:t>
        </w:r>
      </w:ins>
    </w:p>
    <w:p w14:paraId="7622435B" w14:textId="6897662B" w:rsidR="00AE2F2A" w:rsidRPr="00F27EA5" w:rsidRDefault="006B0001" w:rsidP="00AE2F2A">
      <w:pPr>
        <w:tabs>
          <w:tab w:val="left" w:pos="567"/>
        </w:tabs>
        <w:ind w:left="1985" w:hanging="1985"/>
        <w:rPr>
          <w:ins w:id="591" w:author="Rupali Gupta (Nokia)" w:date="2023-06-01T16:04:00Z"/>
          <w:rFonts w:ascii="Arial" w:eastAsia="PMingLiU" w:hAnsi="Arial" w:cs="Arial"/>
        </w:rPr>
      </w:pPr>
      <w:ins w:id="592" w:author="Rupali Gupta (Nokia)" w:date="2023-07-12T19:13:00Z">
        <w:r>
          <w:rPr>
            <w:rFonts w:ascii="Arial" w:hAnsi="Arial" w:cs="Arial"/>
          </w:rPr>
          <w:t>6.5.3.10</w:t>
        </w:r>
      </w:ins>
      <w:ins w:id="593" w:author="Rupali Gupta (Nokia)" w:date="2023-06-01T16:04:00Z">
        <w:r w:rsidR="00AE2F2A" w:rsidRPr="00F27EA5">
          <w:rPr>
            <w:rFonts w:ascii="Arial" w:hAnsi="Arial" w:cs="Arial"/>
          </w:rPr>
          <w:t>.4.3</w:t>
        </w:r>
        <w:r w:rsidR="00AE2F2A" w:rsidRPr="00F27EA5">
          <w:rPr>
            <w:rFonts w:ascii="Arial" w:hAnsi="Arial" w:cs="Arial"/>
          </w:rPr>
          <w:tab/>
        </w:r>
        <w:r w:rsidR="00AE2F2A">
          <w:rPr>
            <w:rFonts w:ascii="Arial" w:hAnsi="Arial" w:cs="Arial"/>
          </w:rPr>
          <w:tab/>
        </w:r>
        <w:r w:rsidR="00AE2F2A" w:rsidRPr="00F27EA5">
          <w:rPr>
            <w:rFonts w:ascii="Arial" w:hAnsi="Arial" w:cs="Arial"/>
            <w:lang w:eastAsia="sv-SE"/>
          </w:rPr>
          <w:t>Message contents</w:t>
        </w:r>
      </w:ins>
    </w:p>
    <w:p w14:paraId="1B7EE595" w14:textId="77777777" w:rsidR="00AE2F2A" w:rsidRDefault="00AE2F2A" w:rsidP="00AE2F2A">
      <w:pPr>
        <w:keepNext/>
        <w:keepLines/>
        <w:rPr>
          <w:ins w:id="594" w:author="Rupali Gupta (Nokia)" w:date="2023-06-01T16:04:00Z"/>
          <w:lang w:eastAsia="sv-SE"/>
        </w:rPr>
      </w:pPr>
      <w:ins w:id="595" w:author="Rupali Gupta (Nokia)" w:date="2023-06-01T16:04:00Z">
        <w:r>
          <w:rPr>
            <w:lang w:eastAsia="sv-SE"/>
          </w:rPr>
          <w:t>Message contents are according to TS 38.508-1 [14] clause 7.3 with condition SCELL_CSI_ON_SPCELL with the following exceptions:</w:t>
        </w:r>
      </w:ins>
    </w:p>
    <w:p w14:paraId="14EF9651" w14:textId="471099E3" w:rsidR="0035581E" w:rsidRDefault="0035581E" w:rsidP="0035581E">
      <w:pPr>
        <w:pStyle w:val="TH"/>
        <w:rPr>
          <w:ins w:id="596" w:author="Rupali Gupta (Nokia)" w:date="2023-06-01T16:10:00Z"/>
        </w:rPr>
      </w:pPr>
      <w:ins w:id="597" w:author="Rupali Gupta (Nokia)" w:date="2023-06-01T16:10:00Z">
        <w:r>
          <w:t xml:space="preserve">Table </w:t>
        </w:r>
      </w:ins>
      <w:ins w:id="598" w:author="Rupali Gupta (Nokia)" w:date="2023-07-12T19:13:00Z">
        <w:r w:rsidR="006B0001">
          <w:rPr>
            <w:lang w:eastAsia="sv-SE"/>
          </w:rPr>
          <w:t>6.5.3.10</w:t>
        </w:r>
      </w:ins>
      <w:ins w:id="599" w:author="Rupali Gupta (Nokia)" w:date="2023-06-01T16:10: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5581E" w14:paraId="629F87E0" w14:textId="77777777" w:rsidTr="00227A35">
        <w:trPr>
          <w:cantSplit/>
          <w:jc w:val="center"/>
          <w:ins w:id="600" w:author="Rupali Gupta (Nokia)" w:date="2023-06-01T16:10:00Z"/>
        </w:trPr>
        <w:tc>
          <w:tcPr>
            <w:tcW w:w="9697" w:type="dxa"/>
            <w:gridSpan w:val="2"/>
            <w:tcBorders>
              <w:top w:val="single" w:sz="4" w:space="0" w:color="auto"/>
              <w:left w:val="single" w:sz="4" w:space="0" w:color="auto"/>
              <w:bottom w:val="single" w:sz="4" w:space="0" w:color="auto"/>
              <w:right w:val="single" w:sz="4" w:space="0" w:color="auto"/>
            </w:tcBorders>
            <w:hideMark/>
          </w:tcPr>
          <w:p w14:paraId="46666E3A" w14:textId="77777777" w:rsidR="0035581E" w:rsidRDefault="0035581E" w:rsidP="00227A35">
            <w:pPr>
              <w:pStyle w:val="TAH"/>
              <w:spacing w:line="256" w:lineRule="auto"/>
              <w:rPr>
                <w:ins w:id="601" w:author="Rupali Gupta (Nokia)" w:date="2023-06-01T16:10:00Z"/>
              </w:rPr>
            </w:pPr>
            <w:ins w:id="602" w:author="Rupali Gupta (Nokia)" w:date="2023-06-01T16:10:00Z">
              <w:r>
                <w:t>Default Message Contents</w:t>
              </w:r>
            </w:ins>
          </w:p>
        </w:tc>
      </w:tr>
      <w:tr w:rsidR="0035581E" w14:paraId="3EC4EB02" w14:textId="77777777" w:rsidTr="00227A35">
        <w:trPr>
          <w:cantSplit/>
          <w:jc w:val="center"/>
          <w:ins w:id="603" w:author="Rupali Gupta (Nokia)" w:date="2023-06-01T16:10:00Z"/>
        </w:trPr>
        <w:tc>
          <w:tcPr>
            <w:tcW w:w="3496" w:type="dxa"/>
            <w:tcBorders>
              <w:top w:val="single" w:sz="4" w:space="0" w:color="auto"/>
              <w:left w:val="single" w:sz="4" w:space="0" w:color="auto"/>
              <w:bottom w:val="single" w:sz="4" w:space="0" w:color="auto"/>
              <w:right w:val="single" w:sz="4" w:space="0" w:color="auto"/>
            </w:tcBorders>
            <w:hideMark/>
          </w:tcPr>
          <w:p w14:paraId="1D2C904B" w14:textId="77777777" w:rsidR="0035581E" w:rsidRDefault="0035581E" w:rsidP="00227A35">
            <w:pPr>
              <w:pStyle w:val="TAL"/>
              <w:spacing w:line="256" w:lineRule="auto"/>
              <w:rPr>
                <w:ins w:id="604" w:author="Rupali Gupta (Nokia)" w:date="2023-06-01T16:10:00Z"/>
              </w:rPr>
            </w:pPr>
            <w:ins w:id="605" w:author="Rupali Gupta (Nokia)" w:date="2023-06-01T16:10: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51A840A5" w14:textId="77777777" w:rsidR="0035581E" w:rsidRDefault="0035581E" w:rsidP="00227A35">
            <w:pPr>
              <w:pStyle w:val="TAL"/>
              <w:spacing w:line="256" w:lineRule="auto"/>
              <w:rPr>
                <w:ins w:id="606" w:author="Rupali Gupta (Nokia)" w:date="2023-06-01T16:10:00Z"/>
              </w:rPr>
            </w:pPr>
          </w:p>
        </w:tc>
      </w:tr>
      <w:tr w:rsidR="0035581E" w14:paraId="41BABD5D" w14:textId="77777777" w:rsidTr="00227A35">
        <w:trPr>
          <w:cantSplit/>
          <w:jc w:val="center"/>
          <w:ins w:id="607" w:author="Rupali Gupta (Nokia)" w:date="2023-06-01T16:10:00Z"/>
        </w:trPr>
        <w:tc>
          <w:tcPr>
            <w:tcW w:w="3496" w:type="dxa"/>
            <w:tcBorders>
              <w:top w:val="single" w:sz="4" w:space="0" w:color="auto"/>
              <w:left w:val="single" w:sz="4" w:space="0" w:color="auto"/>
              <w:bottom w:val="single" w:sz="4" w:space="0" w:color="auto"/>
              <w:right w:val="single" w:sz="4" w:space="0" w:color="auto"/>
            </w:tcBorders>
            <w:hideMark/>
          </w:tcPr>
          <w:p w14:paraId="2378893D" w14:textId="77777777" w:rsidR="0035581E" w:rsidRDefault="0035581E" w:rsidP="00227A35">
            <w:pPr>
              <w:pStyle w:val="TAL"/>
              <w:spacing w:line="256" w:lineRule="auto"/>
              <w:rPr>
                <w:ins w:id="608" w:author="Rupali Gupta (Nokia)" w:date="2023-06-01T16:10:00Z"/>
              </w:rPr>
            </w:pPr>
            <w:ins w:id="609" w:author="Rupali Gupta (Nokia)" w:date="2023-06-01T16:10: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6235B702" w14:textId="77777777" w:rsidR="0035581E" w:rsidRDefault="0035581E" w:rsidP="00227A35">
            <w:pPr>
              <w:pStyle w:val="TAL"/>
              <w:spacing w:line="256" w:lineRule="auto"/>
              <w:rPr>
                <w:ins w:id="610" w:author="Rupali Gupta (Nokia)" w:date="2023-06-01T16:10:00Z"/>
              </w:rPr>
            </w:pPr>
            <w:ins w:id="611" w:author="Rupali Gupta (Nokia)" w:date="2023-06-01T16:10:00Z">
              <w:r>
                <w:t>Table H.3.1-7 with Condition Deactivated SCell</w:t>
              </w:r>
            </w:ins>
          </w:p>
        </w:tc>
      </w:tr>
    </w:tbl>
    <w:p w14:paraId="33FF795E" w14:textId="77777777" w:rsidR="0035581E" w:rsidRDefault="0035581E" w:rsidP="0035581E">
      <w:pPr>
        <w:rPr>
          <w:ins w:id="612" w:author="Rupali Gupta (Nokia)" w:date="2023-06-01T16:10:00Z"/>
          <w:lang w:eastAsia="sv-SE"/>
        </w:rPr>
      </w:pPr>
      <w:ins w:id="613" w:author="Rupali Gupta (Nokia)" w:date="2023-06-01T16:10:00Z">
        <w:r>
          <w:rPr>
            <w:lang w:eastAsia="sv-SE"/>
          </w:rPr>
          <w:t xml:space="preserve"> </w:t>
        </w:r>
      </w:ins>
    </w:p>
    <w:p w14:paraId="6ADFEA28" w14:textId="68D46125" w:rsidR="0035581E" w:rsidRDefault="0035581E" w:rsidP="0035581E">
      <w:pPr>
        <w:pStyle w:val="TH"/>
        <w:keepNext w:val="0"/>
        <w:keepLines w:val="0"/>
        <w:rPr>
          <w:ins w:id="614" w:author="Rupali Gupta (Nokia)" w:date="2023-06-01T16:10:00Z"/>
        </w:rPr>
      </w:pPr>
      <w:ins w:id="615" w:author="Rupali Gupta (Nokia)" w:date="2023-06-01T16:10:00Z">
        <w:r>
          <w:t xml:space="preserve">Table </w:t>
        </w:r>
      </w:ins>
      <w:ins w:id="616" w:author="Rupali Gupta (Nokia)" w:date="2023-07-12T19:13:00Z">
        <w:r w:rsidR="006B0001">
          <w:rPr>
            <w:lang w:eastAsia="sv-SE"/>
          </w:rPr>
          <w:t>6.5.3.10</w:t>
        </w:r>
      </w:ins>
      <w:ins w:id="617" w:author="Rupali Gupta (Nokia)" w:date="2023-06-01T16:10:00Z">
        <w:r>
          <w:rPr>
            <w:lang w:eastAsia="sv-SE"/>
          </w:rPr>
          <w:t>.4.3</w:t>
        </w:r>
        <w:r>
          <w:t xml:space="preserve">-2: </w:t>
        </w:r>
        <w:proofErr w:type="spellStart"/>
        <w:r>
          <w:rPr>
            <w:i/>
          </w:rPr>
          <w:t>RRCReconfiguration</w:t>
        </w:r>
        <w:proofErr w:type="spellEnd"/>
        <w:r>
          <w:rPr>
            <w:i/>
          </w:rPr>
          <w:t xml:space="preserve"> </w:t>
        </w:r>
        <w:r>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5581E" w14:paraId="0E6BAB0D" w14:textId="77777777" w:rsidTr="00227A35">
        <w:trPr>
          <w:gridAfter w:val="1"/>
          <w:wAfter w:w="9" w:type="dxa"/>
          <w:jc w:val="center"/>
          <w:ins w:id="618" w:author="Rupali Gupta (Nokia)" w:date="2023-06-01T16:10:00Z"/>
        </w:trPr>
        <w:tc>
          <w:tcPr>
            <w:tcW w:w="9741" w:type="dxa"/>
            <w:gridSpan w:val="4"/>
            <w:tcBorders>
              <w:top w:val="single" w:sz="4" w:space="0" w:color="auto"/>
              <w:left w:val="single" w:sz="4" w:space="0" w:color="auto"/>
              <w:bottom w:val="single" w:sz="4" w:space="0" w:color="auto"/>
              <w:right w:val="single" w:sz="4" w:space="0" w:color="auto"/>
            </w:tcBorders>
            <w:hideMark/>
          </w:tcPr>
          <w:p w14:paraId="2B26E6A9" w14:textId="77777777" w:rsidR="0035581E" w:rsidRDefault="0035581E" w:rsidP="00227A35">
            <w:pPr>
              <w:pStyle w:val="TAL"/>
              <w:keepNext w:val="0"/>
              <w:keepLines w:val="0"/>
              <w:spacing w:line="256" w:lineRule="auto"/>
              <w:rPr>
                <w:ins w:id="619" w:author="Rupali Gupta (Nokia)" w:date="2023-06-01T16:10:00Z"/>
              </w:rPr>
            </w:pPr>
            <w:ins w:id="620" w:author="Rupali Gupta (Nokia)" w:date="2023-06-01T16:10:00Z">
              <w:r>
                <w:t>Derivation Path: TS 38.508-1 [14], Table 4.6.1-13 with condition EN-DC_MEAS and EN-</w:t>
              </w:r>
              <w:proofErr w:type="spellStart"/>
              <w:r>
                <w:t>DC_SCell_add</w:t>
              </w:r>
              <w:proofErr w:type="spellEnd"/>
            </w:ins>
          </w:p>
        </w:tc>
      </w:tr>
      <w:tr w:rsidR="0035581E" w14:paraId="3D17E7C3" w14:textId="77777777" w:rsidTr="00227A35">
        <w:trPr>
          <w:jc w:val="center"/>
          <w:ins w:id="621"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DA67" w14:textId="77777777" w:rsidR="0035581E" w:rsidRDefault="0035581E" w:rsidP="00227A35">
            <w:pPr>
              <w:pStyle w:val="TAH"/>
              <w:keepNext w:val="0"/>
              <w:keepLines w:val="0"/>
              <w:spacing w:line="256" w:lineRule="auto"/>
              <w:rPr>
                <w:ins w:id="622" w:author="Rupali Gupta (Nokia)" w:date="2023-06-01T16:10:00Z"/>
              </w:rPr>
            </w:pPr>
            <w:ins w:id="623"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0829B" w14:textId="77777777" w:rsidR="0035581E" w:rsidRDefault="0035581E" w:rsidP="00227A35">
            <w:pPr>
              <w:pStyle w:val="TAH"/>
              <w:keepNext w:val="0"/>
              <w:keepLines w:val="0"/>
              <w:spacing w:line="256" w:lineRule="auto"/>
              <w:rPr>
                <w:ins w:id="624" w:author="Rupali Gupta (Nokia)" w:date="2023-06-01T16:10:00Z"/>
              </w:rPr>
            </w:pPr>
            <w:ins w:id="625"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F17FA" w14:textId="77777777" w:rsidR="0035581E" w:rsidRDefault="0035581E" w:rsidP="00227A35">
            <w:pPr>
              <w:pStyle w:val="TAH"/>
              <w:keepNext w:val="0"/>
              <w:keepLines w:val="0"/>
              <w:spacing w:line="256" w:lineRule="auto"/>
              <w:rPr>
                <w:ins w:id="626" w:author="Rupali Gupta (Nokia)" w:date="2023-06-01T16:10:00Z"/>
              </w:rPr>
            </w:pPr>
            <w:ins w:id="627" w:author="Rupali Gupta (Nokia)" w:date="2023-06-01T16:10:00Z">
              <w: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796FB" w14:textId="77777777" w:rsidR="0035581E" w:rsidRDefault="0035581E" w:rsidP="00227A35">
            <w:pPr>
              <w:pStyle w:val="TAH"/>
              <w:keepNext w:val="0"/>
              <w:keepLines w:val="0"/>
              <w:spacing w:line="256" w:lineRule="auto"/>
              <w:rPr>
                <w:ins w:id="628" w:author="Rupali Gupta (Nokia)" w:date="2023-06-01T16:10:00Z"/>
              </w:rPr>
            </w:pPr>
            <w:ins w:id="629" w:author="Rupali Gupta (Nokia)" w:date="2023-06-01T16:10:00Z">
              <w:r>
                <w:t>Condition</w:t>
              </w:r>
            </w:ins>
          </w:p>
        </w:tc>
      </w:tr>
      <w:tr w:rsidR="0035581E" w14:paraId="05D9F120" w14:textId="77777777" w:rsidTr="00227A35">
        <w:trPr>
          <w:jc w:val="center"/>
          <w:ins w:id="630"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2EFBE" w14:textId="77777777" w:rsidR="0035581E" w:rsidRDefault="0035581E" w:rsidP="00227A35">
            <w:pPr>
              <w:pStyle w:val="TAL"/>
              <w:spacing w:line="256" w:lineRule="auto"/>
              <w:rPr>
                <w:ins w:id="631" w:author="Rupali Gupta (Nokia)" w:date="2023-06-01T16:10:00Z"/>
              </w:rPr>
            </w:pPr>
            <w:proofErr w:type="spellStart"/>
            <w:proofErr w:type="gramStart"/>
            <w:ins w:id="632" w:author="Rupali Gupta (Nokia)" w:date="2023-06-01T16:10:00Z">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25F0" w14:textId="77777777" w:rsidR="0035581E" w:rsidRDefault="0035581E" w:rsidP="00227A35">
            <w:pPr>
              <w:pStyle w:val="TAL"/>
              <w:spacing w:line="256" w:lineRule="auto"/>
              <w:rPr>
                <w:ins w:id="633"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40D4" w14:textId="77777777" w:rsidR="0035581E" w:rsidRDefault="0035581E" w:rsidP="00227A35">
            <w:pPr>
              <w:pStyle w:val="TAL"/>
              <w:spacing w:line="256" w:lineRule="auto"/>
              <w:rPr>
                <w:ins w:id="634"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DA49" w14:textId="77777777" w:rsidR="0035581E" w:rsidRDefault="0035581E" w:rsidP="00227A35">
            <w:pPr>
              <w:pStyle w:val="TAL"/>
              <w:spacing w:line="256" w:lineRule="auto"/>
              <w:rPr>
                <w:ins w:id="635" w:author="Rupali Gupta (Nokia)" w:date="2023-06-01T16:10:00Z"/>
              </w:rPr>
            </w:pPr>
          </w:p>
        </w:tc>
      </w:tr>
      <w:tr w:rsidR="0035581E" w14:paraId="541AF236" w14:textId="77777777" w:rsidTr="00227A35">
        <w:trPr>
          <w:jc w:val="center"/>
          <w:ins w:id="636"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3FA7F" w14:textId="77777777" w:rsidR="0035581E" w:rsidRDefault="0035581E" w:rsidP="00227A35">
            <w:pPr>
              <w:pStyle w:val="TAL"/>
              <w:spacing w:line="256" w:lineRule="auto"/>
              <w:rPr>
                <w:ins w:id="637" w:author="Rupali Gupta (Nokia)" w:date="2023-06-01T16:10:00Z"/>
              </w:rPr>
            </w:pPr>
            <w:ins w:id="638" w:author="Rupali Gupta (Nokia)" w:date="2023-06-01T16:10: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9182" w14:textId="77777777" w:rsidR="0035581E" w:rsidRDefault="0035581E" w:rsidP="00227A35">
            <w:pPr>
              <w:pStyle w:val="TAL"/>
              <w:spacing w:line="256" w:lineRule="auto"/>
              <w:rPr>
                <w:ins w:id="639"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40AFC" w14:textId="77777777" w:rsidR="0035581E" w:rsidRDefault="0035581E" w:rsidP="00227A35">
            <w:pPr>
              <w:pStyle w:val="TAL"/>
              <w:spacing w:line="256" w:lineRule="auto"/>
              <w:rPr>
                <w:ins w:id="640"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2876" w14:textId="77777777" w:rsidR="0035581E" w:rsidRDefault="0035581E" w:rsidP="00227A35">
            <w:pPr>
              <w:pStyle w:val="TAL"/>
              <w:spacing w:line="256" w:lineRule="auto"/>
              <w:rPr>
                <w:ins w:id="641" w:author="Rupali Gupta (Nokia)" w:date="2023-06-01T16:10:00Z"/>
              </w:rPr>
            </w:pPr>
          </w:p>
        </w:tc>
      </w:tr>
      <w:tr w:rsidR="0035581E" w14:paraId="5020F9A6" w14:textId="77777777" w:rsidTr="00227A35">
        <w:trPr>
          <w:jc w:val="center"/>
          <w:ins w:id="642"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AD610" w14:textId="77777777" w:rsidR="0035581E" w:rsidRDefault="0035581E" w:rsidP="00227A35">
            <w:pPr>
              <w:pStyle w:val="TAL"/>
              <w:spacing w:line="256" w:lineRule="auto"/>
              <w:rPr>
                <w:ins w:id="643" w:author="Rupali Gupta (Nokia)" w:date="2023-06-01T16:10:00Z"/>
              </w:rPr>
            </w:pPr>
            <w:ins w:id="644" w:author="Rupali Gupta (Nokia)" w:date="2023-06-01T16:10:00Z">
              <w:r>
                <w:t xml:space="preserve">    </w:t>
              </w:r>
              <w:proofErr w:type="spellStart"/>
              <w:proofErr w:type="gramStart"/>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F27E" w14:textId="77777777" w:rsidR="0035581E" w:rsidRDefault="0035581E" w:rsidP="00227A35">
            <w:pPr>
              <w:pStyle w:val="TAL"/>
              <w:spacing w:line="256" w:lineRule="auto"/>
              <w:rPr>
                <w:ins w:id="645"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749D" w14:textId="77777777" w:rsidR="0035581E" w:rsidRDefault="0035581E" w:rsidP="00227A35">
            <w:pPr>
              <w:pStyle w:val="TAL"/>
              <w:spacing w:line="256" w:lineRule="auto"/>
              <w:rPr>
                <w:ins w:id="646"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5E4A" w14:textId="77777777" w:rsidR="0035581E" w:rsidRDefault="0035581E" w:rsidP="00227A35">
            <w:pPr>
              <w:pStyle w:val="TAL"/>
              <w:spacing w:line="256" w:lineRule="auto"/>
              <w:rPr>
                <w:ins w:id="647" w:author="Rupali Gupta (Nokia)" w:date="2023-06-01T16:10:00Z"/>
              </w:rPr>
            </w:pPr>
          </w:p>
        </w:tc>
      </w:tr>
      <w:tr w:rsidR="0035581E" w14:paraId="086E7294" w14:textId="77777777" w:rsidTr="00227A35">
        <w:trPr>
          <w:jc w:val="center"/>
          <w:ins w:id="648"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63B0F" w14:textId="77777777" w:rsidR="0035581E" w:rsidRDefault="0035581E" w:rsidP="00227A35">
            <w:pPr>
              <w:pStyle w:val="TAL"/>
              <w:spacing w:line="256" w:lineRule="auto"/>
              <w:rPr>
                <w:ins w:id="649" w:author="Rupali Gupta (Nokia)" w:date="2023-06-01T16:10:00Z"/>
                <w:lang w:eastAsia="zh-CN"/>
              </w:rPr>
            </w:pPr>
            <w:ins w:id="650" w:author="Rupali Gupta (Nokia)" w:date="2023-06-01T16:10:00Z">
              <w:r>
                <w:rPr>
                  <w:lang w:eastAsia="zh-CN"/>
                </w:rP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47B8E" w14:textId="77777777" w:rsidR="0035581E" w:rsidRDefault="0035581E" w:rsidP="00227A35">
            <w:pPr>
              <w:pStyle w:val="TAL"/>
              <w:spacing w:line="256" w:lineRule="auto"/>
              <w:rPr>
                <w:ins w:id="651" w:author="Rupali Gupta (Nokia)" w:date="2023-06-01T16:10:00Z"/>
              </w:rPr>
            </w:pPr>
            <w:proofErr w:type="spellStart"/>
            <w:ins w:id="652" w:author="Rupali Gupta (Nokia)" w:date="2023-06-01T16:10:00Z">
              <w:r>
                <w:t>CellGroupConfig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A68B" w14:textId="4F632722" w:rsidR="0035581E" w:rsidRDefault="0035581E" w:rsidP="00227A35">
            <w:pPr>
              <w:pStyle w:val="TAL"/>
              <w:spacing w:line="256" w:lineRule="auto"/>
              <w:rPr>
                <w:ins w:id="653" w:author="Rupali Gupta (Nokia)" w:date="2023-06-01T16:10:00Z"/>
                <w:lang w:eastAsia="zh-CN"/>
              </w:rPr>
            </w:pPr>
            <w:ins w:id="654" w:author="Rupali Gupta (Nokia)" w:date="2023-06-01T16:10:00Z">
              <w:r>
                <w:rPr>
                  <w:lang w:eastAsia="zh-CN"/>
                </w:rPr>
                <w:t xml:space="preserve">Table </w:t>
              </w:r>
            </w:ins>
            <w:ins w:id="655" w:author="Rupali Gupta (Nokia)" w:date="2023-07-12T19:13:00Z">
              <w:r w:rsidR="006B0001">
                <w:rPr>
                  <w:lang w:eastAsia="zh-CN"/>
                </w:rPr>
                <w:t>6.5.3.10</w:t>
              </w:r>
            </w:ins>
            <w:ins w:id="656" w:author="Rupali Gupta (Nokia)" w:date="2023-06-01T16:10:00Z">
              <w:r>
                <w:rPr>
                  <w:lang w:eastAsia="zh-CN"/>
                </w:rPr>
                <w:t>.4.3-5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DF90" w14:textId="77777777" w:rsidR="0035581E" w:rsidRDefault="0035581E" w:rsidP="00227A35">
            <w:pPr>
              <w:pStyle w:val="TAL"/>
              <w:spacing w:line="256" w:lineRule="auto"/>
              <w:rPr>
                <w:ins w:id="657" w:author="Rupali Gupta (Nokia)" w:date="2023-06-01T16:10:00Z"/>
              </w:rPr>
            </w:pPr>
          </w:p>
        </w:tc>
      </w:tr>
      <w:tr w:rsidR="0035581E" w14:paraId="3A5907FD" w14:textId="77777777" w:rsidTr="00227A35">
        <w:trPr>
          <w:jc w:val="center"/>
          <w:ins w:id="658" w:author="Rupali Gupta (Nokia)" w:date="2023-06-01T16:1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2E5463" w14:textId="77777777" w:rsidR="0035581E" w:rsidRDefault="0035581E" w:rsidP="00227A35">
            <w:pPr>
              <w:pStyle w:val="TAL"/>
              <w:spacing w:line="256" w:lineRule="auto"/>
              <w:rPr>
                <w:ins w:id="659" w:author="Rupali Gupta (Nokia)" w:date="2023-06-01T16:10:00Z"/>
              </w:rPr>
            </w:pPr>
            <w:ins w:id="660" w:author="Rupali Gupta (Nokia)" w:date="2023-06-01T16:10:00Z">
              <w:r>
                <w:t xml:space="preserve">      </w:t>
              </w:r>
              <w:proofErr w:type="spellStart"/>
              <w: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0B6B" w14:textId="77777777" w:rsidR="0035581E" w:rsidRDefault="0035581E" w:rsidP="00227A35">
            <w:pPr>
              <w:pStyle w:val="TAL"/>
              <w:spacing w:line="256" w:lineRule="auto"/>
              <w:rPr>
                <w:ins w:id="661" w:author="Rupali Gupta (Nokia)" w:date="2023-06-01T16:10:00Z"/>
              </w:rPr>
            </w:pPr>
            <w:proofErr w:type="spellStart"/>
            <w:ins w:id="662" w:author="Rupali Gupta (Nokia)" w:date="2023-06-01T16:10:00Z">
              <w: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DD37" w14:textId="77777777" w:rsidR="0035581E" w:rsidRDefault="0035581E" w:rsidP="00227A35">
            <w:pPr>
              <w:pStyle w:val="TAL"/>
              <w:spacing w:line="256" w:lineRule="auto"/>
              <w:rPr>
                <w:ins w:id="663" w:author="Rupali Gupta (Nokia)" w:date="2023-06-01T16:10:00Z"/>
              </w:rPr>
            </w:pPr>
          </w:p>
          <w:p w14:paraId="50555C8C" w14:textId="71A0AA0A" w:rsidR="0035581E" w:rsidRDefault="0035581E" w:rsidP="00227A35">
            <w:pPr>
              <w:pStyle w:val="TAL"/>
              <w:spacing w:line="256" w:lineRule="auto"/>
              <w:rPr>
                <w:ins w:id="664" w:author="Rupali Gupta (Nokia)" w:date="2023-06-01T16:10:00Z"/>
              </w:rPr>
            </w:pPr>
            <w:ins w:id="665" w:author="Rupali Gupta (Nokia)" w:date="2023-06-01T16:10:00Z">
              <w:r>
                <w:t xml:space="preserve">Table </w:t>
              </w:r>
            </w:ins>
            <w:ins w:id="666" w:author="Rupali Gupta (Nokia)" w:date="2023-07-12T19:13:00Z">
              <w:r w:rsidR="006B0001">
                <w:t>6.5.3.10</w:t>
              </w:r>
            </w:ins>
            <w:ins w:id="667" w:author="Rupali Gupta (Nokia)" w:date="2023-06-01T16:10:00Z">
              <w:r>
                <w:t>.4.3-2A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5154" w14:textId="77777777" w:rsidR="0035581E" w:rsidRDefault="0035581E" w:rsidP="00227A35">
            <w:pPr>
              <w:pStyle w:val="TAL"/>
              <w:spacing w:line="256" w:lineRule="auto"/>
              <w:rPr>
                <w:ins w:id="668" w:author="Rupali Gupta (Nokia)" w:date="2023-06-01T16:10:00Z"/>
              </w:rPr>
            </w:pPr>
          </w:p>
        </w:tc>
      </w:tr>
      <w:tr w:rsidR="0035581E" w14:paraId="1E546C05" w14:textId="77777777" w:rsidTr="00227A35">
        <w:trPr>
          <w:jc w:val="center"/>
          <w:ins w:id="669"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5426" w14:textId="77777777" w:rsidR="0035581E" w:rsidRDefault="0035581E" w:rsidP="00227A35">
            <w:pPr>
              <w:pStyle w:val="TAL"/>
              <w:spacing w:line="256" w:lineRule="auto"/>
              <w:rPr>
                <w:ins w:id="670" w:author="Rupali Gupta (Nokia)" w:date="2023-06-01T16:10:00Z"/>
              </w:rPr>
            </w:pPr>
            <w:ins w:id="671"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CE41C" w14:textId="77777777" w:rsidR="0035581E" w:rsidRDefault="0035581E" w:rsidP="00227A35">
            <w:pPr>
              <w:pStyle w:val="TAL"/>
              <w:spacing w:line="256" w:lineRule="auto"/>
              <w:rPr>
                <w:ins w:id="672"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E9C0" w14:textId="77777777" w:rsidR="0035581E" w:rsidRDefault="0035581E" w:rsidP="00227A35">
            <w:pPr>
              <w:pStyle w:val="TAL"/>
              <w:spacing w:line="256" w:lineRule="auto"/>
              <w:rPr>
                <w:ins w:id="673"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53F4" w14:textId="77777777" w:rsidR="0035581E" w:rsidRDefault="0035581E" w:rsidP="00227A35">
            <w:pPr>
              <w:pStyle w:val="TAL"/>
              <w:spacing w:line="256" w:lineRule="auto"/>
              <w:rPr>
                <w:ins w:id="674" w:author="Rupali Gupta (Nokia)" w:date="2023-06-01T16:10:00Z"/>
              </w:rPr>
            </w:pPr>
          </w:p>
        </w:tc>
      </w:tr>
      <w:tr w:rsidR="0035581E" w14:paraId="415C4AA8" w14:textId="77777777" w:rsidTr="00227A35">
        <w:trPr>
          <w:jc w:val="center"/>
          <w:ins w:id="675"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0AE05" w14:textId="77777777" w:rsidR="0035581E" w:rsidRDefault="0035581E" w:rsidP="00227A35">
            <w:pPr>
              <w:pStyle w:val="TAL"/>
              <w:spacing w:line="256" w:lineRule="auto"/>
              <w:rPr>
                <w:ins w:id="676" w:author="Rupali Gupta (Nokia)" w:date="2023-06-01T16:10:00Z"/>
              </w:rPr>
            </w:pPr>
            <w:ins w:id="677"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C41E" w14:textId="77777777" w:rsidR="0035581E" w:rsidRDefault="0035581E" w:rsidP="00227A35">
            <w:pPr>
              <w:pStyle w:val="TAL"/>
              <w:spacing w:line="256" w:lineRule="auto"/>
              <w:rPr>
                <w:ins w:id="678"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859F" w14:textId="77777777" w:rsidR="0035581E" w:rsidRDefault="0035581E" w:rsidP="00227A35">
            <w:pPr>
              <w:pStyle w:val="TAL"/>
              <w:spacing w:line="256" w:lineRule="auto"/>
              <w:rPr>
                <w:ins w:id="679"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EC9E" w14:textId="77777777" w:rsidR="0035581E" w:rsidRDefault="0035581E" w:rsidP="00227A35">
            <w:pPr>
              <w:pStyle w:val="TAL"/>
              <w:spacing w:line="256" w:lineRule="auto"/>
              <w:rPr>
                <w:ins w:id="680" w:author="Rupali Gupta (Nokia)" w:date="2023-06-01T16:10:00Z"/>
              </w:rPr>
            </w:pPr>
          </w:p>
        </w:tc>
      </w:tr>
      <w:tr w:rsidR="0035581E" w14:paraId="5E6A8EF4" w14:textId="77777777" w:rsidTr="00227A35">
        <w:trPr>
          <w:jc w:val="center"/>
          <w:ins w:id="681"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8E02F" w14:textId="77777777" w:rsidR="0035581E" w:rsidRDefault="0035581E" w:rsidP="00227A35">
            <w:pPr>
              <w:pStyle w:val="TAL"/>
              <w:spacing w:line="256" w:lineRule="auto"/>
              <w:rPr>
                <w:ins w:id="682" w:author="Rupali Gupta (Nokia)" w:date="2023-06-01T16:10:00Z"/>
              </w:rPr>
            </w:pPr>
            <w:ins w:id="683"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13AF" w14:textId="77777777" w:rsidR="0035581E" w:rsidRDefault="0035581E" w:rsidP="00227A35">
            <w:pPr>
              <w:pStyle w:val="TAL"/>
              <w:spacing w:line="256" w:lineRule="auto"/>
              <w:rPr>
                <w:ins w:id="684"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0BA6" w14:textId="77777777" w:rsidR="0035581E" w:rsidRDefault="0035581E" w:rsidP="00227A35">
            <w:pPr>
              <w:pStyle w:val="TAL"/>
              <w:spacing w:line="256" w:lineRule="auto"/>
              <w:rPr>
                <w:ins w:id="685"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A86F" w14:textId="77777777" w:rsidR="0035581E" w:rsidRDefault="0035581E" w:rsidP="00227A35">
            <w:pPr>
              <w:pStyle w:val="TAL"/>
              <w:spacing w:line="256" w:lineRule="auto"/>
              <w:rPr>
                <w:ins w:id="686" w:author="Rupali Gupta (Nokia)" w:date="2023-06-01T16:10:00Z"/>
              </w:rPr>
            </w:pPr>
          </w:p>
        </w:tc>
      </w:tr>
    </w:tbl>
    <w:p w14:paraId="38FAFE62" w14:textId="77777777" w:rsidR="0035581E" w:rsidRDefault="0035581E" w:rsidP="0035581E">
      <w:pPr>
        <w:rPr>
          <w:ins w:id="687" w:author="Rupali Gupta (Nokia)" w:date="2023-06-01T16:10:00Z"/>
        </w:rPr>
      </w:pPr>
    </w:p>
    <w:p w14:paraId="0FFDC3FB" w14:textId="1A3040E3" w:rsidR="0035581E" w:rsidRDefault="0035581E" w:rsidP="0035581E">
      <w:pPr>
        <w:pStyle w:val="TH"/>
        <w:keepNext w:val="0"/>
        <w:keepLines w:val="0"/>
        <w:rPr>
          <w:ins w:id="688" w:author="Rupali Gupta (Nokia)" w:date="2023-06-01T16:10:00Z"/>
        </w:rPr>
      </w:pPr>
      <w:ins w:id="689" w:author="Rupali Gupta (Nokia)" w:date="2023-06-01T16:10:00Z">
        <w:r>
          <w:t xml:space="preserve">Table </w:t>
        </w:r>
      </w:ins>
      <w:ins w:id="690" w:author="Rupali Gupta (Nokia)" w:date="2023-07-12T19:13:00Z">
        <w:r w:rsidR="006B0001">
          <w:rPr>
            <w:lang w:eastAsia="sv-SE"/>
          </w:rPr>
          <w:t>6.5.3.10</w:t>
        </w:r>
      </w:ins>
      <w:ins w:id="691" w:author="Rupali Gupta (Nokia)" w:date="2023-06-01T16:10:00Z">
        <w:r>
          <w:rPr>
            <w:lang w:eastAsia="sv-SE"/>
          </w:rPr>
          <w:t>.4.3</w:t>
        </w:r>
        <w:r>
          <w:t xml:space="preserve">-2A: </w:t>
        </w:r>
        <w:proofErr w:type="spellStart"/>
        <w:r>
          <w:t>MeasConfig</w:t>
        </w:r>
        <w:proofErr w:type="spellEnd"/>
        <w:r>
          <w:t xml:space="preserve"> (Table </w:t>
        </w:r>
      </w:ins>
      <w:ins w:id="692" w:author="Rupali Gupta (Nokia)" w:date="2023-07-12T19:13:00Z">
        <w:r w:rsidR="006B0001">
          <w:rPr>
            <w:lang w:eastAsia="sv-SE"/>
          </w:rPr>
          <w:t>6.5.3.10</w:t>
        </w:r>
      </w:ins>
      <w:ins w:id="693" w:author="Rupali Gupta (Nokia)" w:date="2023-06-01T16:10:00Z">
        <w:r>
          <w:rPr>
            <w:lang w:eastAsia="sv-SE"/>
          </w:rPr>
          <w:t>.4.3</w:t>
        </w:r>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35581E" w14:paraId="587C9053" w14:textId="77777777" w:rsidTr="00227A35">
        <w:trPr>
          <w:jc w:val="center"/>
          <w:ins w:id="694" w:author="Rupali Gupta (Nokia)" w:date="2023-06-01T16:10:00Z"/>
        </w:trPr>
        <w:tc>
          <w:tcPr>
            <w:tcW w:w="5000" w:type="pct"/>
            <w:gridSpan w:val="4"/>
            <w:tcBorders>
              <w:top w:val="single" w:sz="4" w:space="0" w:color="auto"/>
              <w:left w:val="single" w:sz="4" w:space="0" w:color="auto"/>
              <w:bottom w:val="single" w:sz="4" w:space="0" w:color="auto"/>
              <w:right w:val="single" w:sz="4" w:space="0" w:color="auto"/>
            </w:tcBorders>
            <w:hideMark/>
          </w:tcPr>
          <w:p w14:paraId="15542783" w14:textId="77777777" w:rsidR="0035581E" w:rsidRDefault="0035581E" w:rsidP="00227A35">
            <w:pPr>
              <w:pStyle w:val="TAL"/>
              <w:keepNext w:val="0"/>
              <w:keepLines w:val="0"/>
              <w:spacing w:line="256" w:lineRule="auto"/>
              <w:rPr>
                <w:ins w:id="695" w:author="Rupali Gupta (Nokia)" w:date="2023-06-01T16:10:00Z"/>
              </w:rPr>
            </w:pPr>
            <w:ins w:id="696" w:author="Rupali Gupta (Nokia)" w:date="2023-06-01T16:10:00Z">
              <w:r>
                <w:t>Derivation path: Table H.3.1-2 with condition Deactivated SCell</w:t>
              </w:r>
            </w:ins>
          </w:p>
        </w:tc>
      </w:tr>
      <w:tr w:rsidR="0035581E" w14:paraId="71E7B770" w14:textId="77777777" w:rsidTr="00227A35">
        <w:trPr>
          <w:jc w:val="center"/>
          <w:ins w:id="697"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3DB9A1C9" w14:textId="77777777" w:rsidR="0035581E" w:rsidRDefault="0035581E" w:rsidP="00227A35">
            <w:pPr>
              <w:pStyle w:val="TAH"/>
              <w:keepNext w:val="0"/>
              <w:keepLines w:val="0"/>
              <w:spacing w:line="256" w:lineRule="auto"/>
              <w:rPr>
                <w:ins w:id="698" w:author="Rupali Gupta (Nokia)" w:date="2023-06-01T16:10:00Z"/>
              </w:rPr>
            </w:pPr>
            <w:ins w:id="699" w:author="Rupali Gupta (Nokia)" w:date="2023-06-01T16:10: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5806980" w14:textId="77777777" w:rsidR="0035581E" w:rsidRDefault="0035581E" w:rsidP="00227A35">
            <w:pPr>
              <w:pStyle w:val="TAH"/>
              <w:keepNext w:val="0"/>
              <w:keepLines w:val="0"/>
              <w:spacing w:line="256" w:lineRule="auto"/>
              <w:rPr>
                <w:ins w:id="700" w:author="Rupali Gupta (Nokia)" w:date="2023-06-01T16:10:00Z"/>
              </w:rPr>
            </w:pPr>
            <w:ins w:id="701" w:author="Rupali Gupta (Nokia)" w:date="2023-06-01T16:10: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7A5BFFEE" w14:textId="77777777" w:rsidR="0035581E" w:rsidRDefault="0035581E" w:rsidP="00227A35">
            <w:pPr>
              <w:pStyle w:val="TAH"/>
              <w:keepNext w:val="0"/>
              <w:keepLines w:val="0"/>
              <w:spacing w:line="256" w:lineRule="auto"/>
              <w:rPr>
                <w:ins w:id="702" w:author="Rupali Gupta (Nokia)" w:date="2023-06-01T16:10:00Z"/>
              </w:rPr>
            </w:pPr>
            <w:ins w:id="703" w:author="Rupali Gupta (Nokia)" w:date="2023-06-01T16:10: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367642A6" w14:textId="77777777" w:rsidR="0035581E" w:rsidRDefault="0035581E" w:rsidP="00227A35">
            <w:pPr>
              <w:pStyle w:val="TAH"/>
              <w:keepNext w:val="0"/>
              <w:keepLines w:val="0"/>
              <w:spacing w:line="256" w:lineRule="auto"/>
              <w:rPr>
                <w:ins w:id="704" w:author="Rupali Gupta (Nokia)" w:date="2023-06-01T16:10:00Z"/>
              </w:rPr>
            </w:pPr>
            <w:ins w:id="705" w:author="Rupali Gupta (Nokia)" w:date="2023-06-01T16:10:00Z">
              <w:r>
                <w:t>Condition</w:t>
              </w:r>
            </w:ins>
          </w:p>
        </w:tc>
      </w:tr>
      <w:tr w:rsidR="0035581E" w14:paraId="477B078C" w14:textId="77777777" w:rsidTr="00227A35">
        <w:trPr>
          <w:jc w:val="center"/>
          <w:ins w:id="70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1753B6C" w14:textId="77777777" w:rsidR="0035581E" w:rsidRDefault="0035581E" w:rsidP="00227A35">
            <w:pPr>
              <w:pStyle w:val="TAL"/>
              <w:keepNext w:val="0"/>
              <w:keepLines w:val="0"/>
              <w:spacing w:line="256" w:lineRule="auto"/>
              <w:rPr>
                <w:ins w:id="707" w:author="Rupali Gupta (Nokia)" w:date="2023-06-01T16:10:00Z"/>
              </w:rPr>
            </w:pPr>
            <w:proofErr w:type="spellStart"/>
            <w:proofErr w:type="gramStart"/>
            <w:ins w:id="708" w:author="Rupali Gupta (Nokia)" w:date="2023-06-01T16:10: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69758243" w14:textId="77777777" w:rsidR="0035581E" w:rsidRDefault="0035581E" w:rsidP="00227A35">
            <w:pPr>
              <w:pStyle w:val="TAL"/>
              <w:keepNext w:val="0"/>
              <w:keepLines w:val="0"/>
              <w:spacing w:line="256" w:lineRule="auto"/>
              <w:rPr>
                <w:ins w:id="709"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5C1330FC" w14:textId="77777777" w:rsidR="0035581E" w:rsidRDefault="0035581E" w:rsidP="00227A35">
            <w:pPr>
              <w:pStyle w:val="TAL"/>
              <w:keepNext w:val="0"/>
              <w:keepLines w:val="0"/>
              <w:spacing w:line="256" w:lineRule="auto"/>
              <w:rPr>
                <w:ins w:id="710"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74B1BEB" w14:textId="77777777" w:rsidR="0035581E" w:rsidRDefault="0035581E" w:rsidP="00227A35">
            <w:pPr>
              <w:pStyle w:val="TAL"/>
              <w:keepNext w:val="0"/>
              <w:keepLines w:val="0"/>
              <w:spacing w:line="256" w:lineRule="auto"/>
              <w:rPr>
                <w:ins w:id="711" w:author="Rupali Gupta (Nokia)" w:date="2023-06-01T16:10:00Z"/>
              </w:rPr>
            </w:pPr>
          </w:p>
        </w:tc>
      </w:tr>
      <w:tr w:rsidR="0035581E" w14:paraId="5B3064E0" w14:textId="77777777" w:rsidTr="00227A35">
        <w:trPr>
          <w:jc w:val="center"/>
          <w:ins w:id="712"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5DD6564" w14:textId="77777777" w:rsidR="0035581E" w:rsidRDefault="0035581E" w:rsidP="00227A35">
            <w:pPr>
              <w:pStyle w:val="TAL"/>
              <w:keepNext w:val="0"/>
              <w:keepLines w:val="0"/>
              <w:spacing w:line="256" w:lineRule="auto"/>
              <w:rPr>
                <w:ins w:id="713" w:author="Rupali Gupta (Nokia)" w:date="2023-06-01T16:10:00Z"/>
              </w:rPr>
            </w:pPr>
            <w:ins w:id="714" w:author="Rupali Gupta (Nokia)" w:date="2023-06-01T16:10:00Z">
              <w:r>
                <w:t xml:space="preserve">  </w:t>
              </w:r>
              <w:proofErr w:type="spellStart"/>
              <w:r>
                <w:t>measObjectToAddModList</w:t>
              </w:r>
              <w:proofErr w:type="spellEnd"/>
              <w:r>
                <w:t xml:space="preserve">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29879DDF" w14:textId="77777777" w:rsidR="0035581E" w:rsidRDefault="0035581E" w:rsidP="00227A35">
            <w:pPr>
              <w:pStyle w:val="TAL"/>
              <w:keepNext w:val="0"/>
              <w:keepLines w:val="0"/>
              <w:spacing w:line="256" w:lineRule="auto"/>
              <w:rPr>
                <w:ins w:id="715" w:author="Rupali Gupta (Nokia)" w:date="2023-06-01T16:10:00Z"/>
              </w:rPr>
            </w:pPr>
            <w:ins w:id="716" w:author="Rupali Gupta (Nokia)" w:date="2023-06-01T16:10:00Z">
              <w:r>
                <w:t>2 entries</w:t>
              </w:r>
            </w:ins>
          </w:p>
        </w:tc>
        <w:tc>
          <w:tcPr>
            <w:tcW w:w="866" w:type="pct"/>
            <w:tcBorders>
              <w:top w:val="single" w:sz="4" w:space="0" w:color="auto"/>
              <w:left w:val="single" w:sz="4" w:space="0" w:color="auto"/>
              <w:bottom w:val="single" w:sz="4" w:space="0" w:color="auto"/>
              <w:right w:val="single" w:sz="4" w:space="0" w:color="auto"/>
            </w:tcBorders>
          </w:tcPr>
          <w:p w14:paraId="52C0471B" w14:textId="77777777" w:rsidR="0035581E" w:rsidRDefault="0035581E" w:rsidP="00227A35">
            <w:pPr>
              <w:pStyle w:val="TAL"/>
              <w:keepNext w:val="0"/>
              <w:keepLines w:val="0"/>
              <w:spacing w:line="256" w:lineRule="auto"/>
              <w:rPr>
                <w:ins w:id="717"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3574C182" w14:textId="77777777" w:rsidR="0035581E" w:rsidRDefault="0035581E" w:rsidP="00227A35">
            <w:pPr>
              <w:pStyle w:val="TAL"/>
              <w:keepNext w:val="0"/>
              <w:keepLines w:val="0"/>
              <w:spacing w:line="256" w:lineRule="auto"/>
              <w:rPr>
                <w:ins w:id="718" w:author="Rupali Gupta (Nokia)" w:date="2023-06-01T16:10:00Z"/>
              </w:rPr>
            </w:pPr>
          </w:p>
        </w:tc>
      </w:tr>
      <w:tr w:rsidR="0035581E" w14:paraId="6F3A0B36" w14:textId="77777777" w:rsidTr="00227A35">
        <w:trPr>
          <w:jc w:val="center"/>
          <w:ins w:id="71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A9ADE9B" w14:textId="77777777" w:rsidR="0035581E" w:rsidRDefault="0035581E" w:rsidP="00227A35">
            <w:pPr>
              <w:pStyle w:val="TAL"/>
              <w:keepNext w:val="0"/>
              <w:keepLines w:val="0"/>
              <w:spacing w:line="256" w:lineRule="auto"/>
              <w:rPr>
                <w:ins w:id="720" w:author="Rupali Gupta (Nokia)" w:date="2023-06-01T16:10:00Z"/>
              </w:rPr>
            </w:pPr>
            <w:ins w:id="721" w:author="Rupali Gupta (Nokia)" w:date="2023-06-01T16:10: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25ADC77" w14:textId="77777777" w:rsidR="0035581E" w:rsidRDefault="0035581E" w:rsidP="00227A35">
            <w:pPr>
              <w:pStyle w:val="TAL"/>
              <w:keepNext w:val="0"/>
              <w:keepLines w:val="0"/>
              <w:spacing w:line="256" w:lineRule="auto"/>
              <w:rPr>
                <w:ins w:id="722"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02C89A40" w14:textId="77777777" w:rsidR="0035581E" w:rsidRDefault="0035581E" w:rsidP="00227A35">
            <w:pPr>
              <w:pStyle w:val="TAL"/>
              <w:keepNext w:val="0"/>
              <w:keepLines w:val="0"/>
              <w:spacing w:line="256" w:lineRule="auto"/>
              <w:rPr>
                <w:ins w:id="723"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4D234A2" w14:textId="77777777" w:rsidR="0035581E" w:rsidRDefault="0035581E" w:rsidP="00227A35">
            <w:pPr>
              <w:pStyle w:val="TAL"/>
              <w:keepNext w:val="0"/>
              <w:keepLines w:val="0"/>
              <w:spacing w:line="256" w:lineRule="auto"/>
              <w:rPr>
                <w:ins w:id="724" w:author="Rupali Gupta (Nokia)" w:date="2023-06-01T16:10:00Z"/>
              </w:rPr>
            </w:pPr>
          </w:p>
        </w:tc>
      </w:tr>
      <w:tr w:rsidR="0035581E" w14:paraId="2B7EAB08" w14:textId="77777777" w:rsidTr="00227A35">
        <w:trPr>
          <w:jc w:val="center"/>
          <w:ins w:id="725"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0CCF7BA" w14:textId="77777777" w:rsidR="0035581E" w:rsidRDefault="0035581E" w:rsidP="00227A35">
            <w:pPr>
              <w:pStyle w:val="TAL"/>
              <w:keepNext w:val="0"/>
              <w:keepLines w:val="0"/>
              <w:spacing w:line="256" w:lineRule="auto"/>
              <w:rPr>
                <w:ins w:id="726" w:author="Rupali Gupta (Nokia)" w:date="2023-06-01T16:10:00Z"/>
              </w:rPr>
            </w:pPr>
            <w:ins w:id="727" w:author="Rupali Gupta (Nokia)" w:date="2023-06-01T16:10: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2485DA1" w14:textId="77777777" w:rsidR="0035581E" w:rsidRDefault="0035581E" w:rsidP="00227A35">
            <w:pPr>
              <w:pStyle w:val="TAL"/>
              <w:keepNext w:val="0"/>
              <w:keepLines w:val="0"/>
              <w:spacing w:line="256" w:lineRule="auto"/>
              <w:rPr>
                <w:ins w:id="728" w:author="Rupali Gupta (Nokia)" w:date="2023-06-01T16:10:00Z"/>
              </w:rPr>
            </w:pPr>
            <w:proofErr w:type="spellStart"/>
            <w:ins w:id="729" w:author="Rupali Gupta (Nokia)" w:date="2023-06-01T16:10: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5D3CD921" w14:textId="77777777" w:rsidR="0035581E" w:rsidRDefault="0035581E" w:rsidP="00227A35">
            <w:pPr>
              <w:pStyle w:val="TAL"/>
              <w:keepNext w:val="0"/>
              <w:keepLines w:val="0"/>
              <w:spacing w:line="256" w:lineRule="auto"/>
              <w:rPr>
                <w:ins w:id="730" w:author="Rupali Gupta (Nokia)" w:date="2023-06-01T16:10:00Z"/>
                <w:lang w:eastAsia="zh-CN"/>
              </w:rPr>
            </w:pPr>
            <w:ins w:id="731" w:author="Rupali Gupta (Nokia)" w:date="2023-06-01T16:10:00Z">
              <w:r>
                <w:rPr>
                  <w:lang w:eastAsia="zh-CN"/>
                </w:rPr>
                <w:t>entry 2</w:t>
              </w:r>
            </w:ins>
          </w:p>
          <w:p w14:paraId="0262B9B5" w14:textId="025B7783" w:rsidR="0035581E" w:rsidRDefault="0035581E" w:rsidP="00227A35">
            <w:pPr>
              <w:pStyle w:val="TAL"/>
              <w:keepNext w:val="0"/>
              <w:keepLines w:val="0"/>
              <w:spacing w:line="256" w:lineRule="auto"/>
              <w:rPr>
                <w:ins w:id="732" w:author="Rupali Gupta (Nokia)" w:date="2023-06-01T16:10:00Z"/>
              </w:rPr>
            </w:pPr>
            <w:ins w:id="733" w:author="Rupali Gupta (Nokia)" w:date="2023-06-01T16:10:00Z">
              <w:r>
                <w:t xml:space="preserve">Table </w:t>
              </w:r>
            </w:ins>
            <w:ins w:id="734" w:author="Rupali Gupta (Nokia)" w:date="2023-07-12T19:13:00Z">
              <w:r w:rsidR="006B0001">
                <w:t>6.5.3.10</w:t>
              </w:r>
            </w:ins>
            <w:ins w:id="735" w:author="Rupali Gupta (Nokia)" w:date="2023-06-01T16:10:00Z">
              <w:r>
                <w:t>.4.3-3</w:t>
              </w:r>
            </w:ins>
          </w:p>
        </w:tc>
        <w:tc>
          <w:tcPr>
            <w:tcW w:w="606" w:type="pct"/>
            <w:tcBorders>
              <w:top w:val="single" w:sz="4" w:space="0" w:color="auto"/>
              <w:left w:val="single" w:sz="4" w:space="0" w:color="auto"/>
              <w:bottom w:val="single" w:sz="4" w:space="0" w:color="auto"/>
              <w:right w:val="single" w:sz="4" w:space="0" w:color="auto"/>
            </w:tcBorders>
          </w:tcPr>
          <w:p w14:paraId="207B0BC1" w14:textId="77777777" w:rsidR="0035581E" w:rsidRDefault="0035581E" w:rsidP="00227A35">
            <w:pPr>
              <w:pStyle w:val="TAL"/>
              <w:keepNext w:val="0"/>
              <w:keepLines w:val="0"/>
              <w:spacing w:line="256" w:lineRule="auto"/>
              <w:rPr>
                <w:ins w:id="736" w:author="Rupali Gupta (Nokia)" w:date="2023-06-01T16:10:00Z"/>
              </w:rPr>
            </w:pPr>
          </w:p>
        </w:tc>
      </w:tr>
      <w:tr w:rsidR="0035581E" w14:paraId="24DF538D" w14:textId="77777777" w:rsidTr="00227A35">
        <w:trPr>
          <w:jc w:val="center"/>
          <w:ins w:id="737"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35741A10" w14:textId="77777777" w:rsidR="0035581E" w:rsidRDefault="0035581E" w:rsidP="00227A35">
            <w:pPr>
              <w:pStyle w:val="TAL"/>
              <w:keepNext w:val="0"/>
              <w:keepLines w:val="0"/>
              <w:spacing w:line="256" w:lineRule="auto"/>
              <w:rPr>
                <w:ins w:id="738" w:author="Rupali Gupta (Nokia)" w:date="2023-06-01T16:10:00Z"/>
              </w:rPr>
            </w:pPr>
            <w:ins w:id="739"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4218AE94" w14:textId="77777777" w:rsidR="0035581E" w:rsidRDefault="0035581E" w:rsidP="00227A35">
            <w:pPr>
              <w:pStyle w:val="TAL"/>
              <w:keepNext w:val="0"/>
              <w:keepLines w:val="0"/>
              <w:spacing w:line="256" w:lineRule="auto"/>
              <w:rPr>
                <w:ins w:id="740"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47EE4AA4" w14:textId="77777777" w:rsidR="0035581E" w:rsidRDefault="0035581E" w:rsidP="00227A35">
            <w:pPr>
              <w:pStyle w:val="TAL"/>
              <w:keepNext w:val="0"/>
              <w:keepLines w:val="0"/>
              <w:spacing w:line="256" w:lineRule="auto"/>
              <w:rPr>
                <w:ins w:id="741"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1BB25E7B" w14:textId="77777777" w:rsidR="0035581E" w:rsidRDefault="0035581E" w:rsidP="00227A35">
            <w:pPr>
              <w:pStyle w:val="TAL"/>
              <w:keepNext w:val="0"/>
              <w:keepLines w:val="0"/>
              <w:spacing w:line="256" w:lineRule="auto"/>
              <w:rPr>
                <w:ins w:id="742" w:author="Rupali Gupta (Nokia)" w:date="2023-06-01T16:10:00Z"/>
              </w:rPr>
            </w:pPr>
          </w:p>
        </w:tc>
      </w:tr>
      <w:tr w:rsidR="0035581E" w14:paraId="6AA598BD" w14:textId="77777777" w:rsidTr="00227A35">
        <w:trPr>
          <w:jc w:val="center"/>
          <w:ins w:id="743"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6950AE9" w14:textId="77777777" w:rsidR="0035581E" w:rsidRDefault="0035581E" w:rsidP="00227A35">
            <w:pPr>
              <w:pStyle w:val="TAL"/>
              <w:keepNext w:val="0"/>
              <w:keepLines w:val="0"/>
              <w:spacing w:line="256" w:lineRule="auto"/>
              <w:rPr>
                <w:ins w:id="744" w:author="Rupali Gupta (Nokia)" w:date="2023-06-01T16:10:00Z"/>
              </w:rPr>
            </w:pPr>
            <w:ins w:id="745"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ED05972" w14:textId="77777777" w:rsidR="0035581E" w:rsidRDefault="0035581E" w:rsidP="00227A35">
            <w:pPr>
              <w:pStyle w:val="TAL"/>
              <w:keepNext w:val="0"/>
              <w:keepLines w:val="0"/>
              <w:spacing w:line="256" w:lineRule="auto"/>
              <w:rPr>
                <w:ins w:id="746"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5A044B38" w14:textId="77777777" w:rsidR="0035581E" w:rsidRDefault="0035581E" w:rsidP="00227A35">
            <w:pPr>
              <w:pStyle w:val="TAL"/>
              <w:keepNext w:val="0"/>
              <w:keepLines w:val="0"/>
              <w:spacing w:line="256" w:lineRule="auto"/>
              <w:rPr>
                <w:ins w:id="747"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71C69741" w14:textId="77777777" w:rsidR="0035581E" w:rsidRDefault="0035581E" w:rsidP="00227A35">
            <w:pPr>
              <w:pStyle w:val="TAL"/>
              <w:keepNext w:val="0"/>
              <w:keepLines w:val="0"/>
              <w:spacing w:line="256" w:lineRule="auto"/>
              <w:rPr>
                <w:ins w:id="748" w:author="Rupali Gupta (Nokia)" w:date="2023-06-01T16:10:00Z"/>
              </w:rPr>
            </w:pPr>
          </w:p>
        </w:tc>
      </w:tr>
      <w:tr w:rsidR="0035581E" w14:paraId="455D09FA" w14:textId="77777777" w:rsidTr="00227A35">
        <w:trPr>
          <w:jc w:val="center"/>
          <w:ins w:id="74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DE17BE0" w14:textId="77777777" w:rsidR="0035581E" w:rsidRDefault="0035581E" w:rsidP="00227A35">
            <w:pPr>
              <w:pStyle w:val="TAL"/>
              <w:keepNext w:val="0"/>
              <w:keepLines w:val="0"/>
              <w:spacing w:line="256" w:lineRule="auto"/>
              <w:rPr>
                <w:ins w:id="750" w:author="Rupali Gupta (Nokia)" w:date="2023-06-01T16:10:00Z"/>
              </w:rPr>
            </w:pPr>
            <w:ins w:id="751" w:author="Rupali Gupta (Nokia)" w:date="2023-06-01T16:10:00Z">
              <w:r>
                <w:lastRenderedPageBreak/>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7E5A2BD2" w14:textId="77777777" w:rsidR="0035581E" w:rsidRDefault="0035581E" w:rsidP="00227A35">
            <w:pPr>
              <w:pStyle w:val="TAL"/>
              <w:keepNext w:val="0"/>
              <w:keepLines w:val="0"/>
              <w:spacing w:line="256" w:lineRule="auto"/>
              <w:rPr>
                <w:ins w:id="752" w:author="Rupali Gupta (Nokia)" w:date="2023-06-01T16:10:00Z"/>
              </w:rPr>
            </w:pPr>
            <w:ins w:id="753" w:author="Rupali Gupta (Nokia)" w:date="2023-06-01T16:10:00Z">
              <w:r>
                <w:t>1 entry</w:t>
              </w:r>
            </w:ins>
          </w:p>
        </w:tc>
        <w:tc>
          <w:tcPr>
            <w:tcW w:w="866" w:type="pct"/>
            <w:tcBorders>
              <w:top w:val="single" w:sz="4" w:space="0" w:color="auto"/>
              <w:left w:val="single" w:sz="4" w:space="0" w:color="auto"/>
              <w:bottom w:val="single" w:sz="4" w:space="0" w:color="auto"/>
              <w:right w:val="single" w:sz="4" w:space="0" w:color="auto"/>
            </w:tcBorders>
          </w:tcPr>
          <w:p w14:paraId="64500369" w14:textId="77777777" w:rsidR="0035581E" w:rsidRDefault="0035581E" w:rsidP="00227A35">
            <w:pPr>
              <w:pStyle w:val="TAL"/>
              <w:keepNext w:val="0"/>
              <w:keepLines w:val="0"/>
              <w:spacing w:line="256" w:lineRule="auto"/>
              <w:rPr>
                <w:ins w:id="754"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C9FB12D" w14:textId="77777777" w:rsidR="0035581E" w:rsidRDefault="0035581E" w:rsidP="00227A35">
            <w:pPr>
              <w:pStyle w:val="TAL"/>
              <w:keepNext w:val="0"/>
              <w:keepLines w:val="0"/>
              <w:spacing w:line="256" w:lineRule="auto"/>
              <w:rPr>
                <w:ins w:id="755" w:author="Rupali Gupta (Nokia)" w:date="2023-06-01T16:10:00Z"/>
              </w:rPr>
            </w:pPr>
          </w:p>
        </w:tc>
      </w:tr>
      <w:tr w:rsidR="0035581E" w14:paraId="2CAF643E" w14:textId="77777777" w:rsidTr="00227A35">
        <w:trPr>
          <w:jc w:val="center"/>
          <w:ins w:id="75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1D5494C3" w14:textId="77777777" w:rsidR="0035581E" w:rsidRDefault="0035581E" w:rsidP="00227A35">
            <w:pPr>
              <w:pStyle w:val="TAL"/>
              <w:keepNext w:val="0"/>
              <w:keepLines w:val="0"/>
              <w:spacing w:line="256" w:lineRule="auto"/>
              <w:rPr>
                <w:ins w:id="757" w:author="Rupali Gupta (Nokia)" w:date="2023-06-01T16:10:00Z"/>
              </w:rPr>
            </w:pPr>
            <w:ins w:id="758" w:author="Rupali Gupta (Nokia)" w:date="2023-06-01T16:10: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50DBC79E" w14:textId="77777777" w:rsidR="0035581E" w:rsidRDefault="0035581E" w:rsidP="00227A35">
            <w:pPr>
              <w:pStyle w:val="TAL"/>
              <w:keepNext w:val="0"/>
              <w:keepLines w:val="0"/>
              <w:spacing w:line="256" w:lineRule="auto"/>
              <w:rPr>
                <w:ins w:id="759"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hideMark/>
          </w:tcPr>
          <w:p w14:paraId="1A85DCE1" w14:textId="77777777" w:rsidR="0035581E" w:rsidRDefault="0035581E" w:rsidP="00227A35">
            <w:pPr>
              <w:pStyle w:val="TAL"/>
              <w:keepNext w:val="0"/>
              <w:keepLines w:val="0"/>
              <w:spacing w:line="256" w:lineRule="auto"/>
              <w:rPr>
                <w:ins w:id="760" w:author="Rupali Gupta (Nokia)" w:date="2023-06-01T16:10:00Z"/>
              </w:rPr>
            </w:pPr>
            <w:ins w:id="761" w:author="Rupali Gupta (Nokia)" w:date="2023-06-01T16:10: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1C776D78" w14:textId="77777777" w:rsidR="0035581E" w:rsidRDefault="0035581E" w:rsidP="00227A35">
            <w:pPr>
              <w:pStyle w:val="TAL"/>
              <w:keepNext w:val="0"/>
              <w:keepLines w:val="0"/>
              <w:spacing w:line="256" w:lineRule="auto"/>
              <w:rPr>
                <w:ins w:id="762" w:author="Rupali Gupta (Nokia)" w:date="2023-06-01T16:10:00Z"/>
              </w:rPr>
            </w:pPr>
          </w:p>
        </w:tc>
      </w:tr>
      <w:tr w:rsidR="0035581E" w14:paraId="58FD2A7D" w14:textId="77777777" w:rsidTr="00227A35">
        <w:trPr>
          <w:jc w:val="center"/>
          <w:ins w:id="763"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FA57B95" w14:textId="77777777" w:rsidR="0035581E" w:rsidRDefault="0035581E" w:rsidP="00227A35">
            <w:pPr>
              <w:pStyle w:val="TAL"/>
              <w:keepNext w:val="0"/>
              <w:keepLines w:val="0"/>
              <w:spacing w:line="256" w:lineRule="auto"/>
              <w:rPr>
                <w:ins w:id="764" w:author="Rupali Gupta (Nokia)" w:date="2023-06-01T16:10:00Z"/>
              </w:rPr>
            </w:pPr>
            <w:ins w:id="765" w:author="Rupali Gupta (Nokia)" w:date="2023-06-01T16:10: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A82F3E5" w14:textId="77777777" w:rsidR="0035581E" w:rsidRDefault="0035581E" w:rsidP="00227A35">
            <w:pPr>
              <w:pStyle w:val="TAL"/>
              <w:keepNext w:val="0"/>
              <w:keepLines w:val="0"/>
              <w:spacing w:line="256" w:lineRule="auto"/>
              <w:rPr>
                <w:ins w:id="766" w:author="Rupali Gupta (Nokia)" w:date="2023-06-01T16:10:00Z"/>
              </w:rPr>
            </w:pPr>
            <w:proofErr w:type="spellStart"/>
            <w:ins w:id="767" w:author="Rupali Gupta (Nokia)" w:date="2023-06-01T16:10: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3CD38031" w14:textId="77777777" w:rsidR="0035581E" w:rsidRDefault="0035581E" w:rsidP="00227A35">
            <w:pPr>
              <w:pStyle w:val="TAL"/>
              <w:keepNext w:val="0"/>
              <w:keepLines w:val="0"/>
              <w:spacing w:line="256" w:lineRule="auto"/>
              <w:rPr>
                <w:ins w:id="768"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18E9B623" w14:textId="77777777" w:rsidR="0035581E" w:rsidRDefault="0035581E" w:rsidP="00227A35">
            <w:pPr>
              <w:pStyle w:val="TAL"/>
              <w:keepNext w:val="0"/>
              <w:keepLines w:val="0"/>
              <w:spacing w:line="256" w:lineRule="auto"/>
              <w:rPr>
                <w:ins w:id="769" w:author="Rupali Gupta (Nokia)" w:date="2023-06-01T16:10:00Z"/>
              </w:rPr>
            </w:pPr>
          </w:p>
        </w:tc>
      </w:tr>
      <w:tr w:rsidR="0035581E" w14:paraId="517E22E6" w14:textId="77777777" w:rsidTr="00227A35">
        <w:trPr>
          <w:jc w:val="center"/>
          <w:ins w:id="770"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0353EC15" w14:textId="77777777" w:rsidR="0035581E" w:rsidRDefault="0035581E" w:rsidP="00227A35">
            <w:pPr>
              <w:pStyle w:val="TAL"/>
              <w:keepNext w:val="0"/>
              <w:keepLines w:val="0"/>
              <w:spacing w:line="256" w:lineRule="auto"/>
              <w:rPr>
                <w:ins w:id="771" w:author="Rupali Gupta (Nokia)" w:date="2023-06-01T16:10:00Z"/>
              </w:rPr>
            </w:pPr>
            <w:ins w:id="772" w:author="Rupali Gupta (Nokia)" w:date="2023-06-01T16:10: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45949FF8" w14:textId="77777777" w:rsidR="0035581E" w:rsidRDefault="0035581E" w:rsidP="00227A35">
            <w:pPr>
              <w:pStyle w:val="TAL"/>
              <w:keepNext w:val="0"/>
              <w:keepLines w:val="0"/>
              <w:spacing w:line="256" w:lineRule="auto"/>
              <w:rPr>
                <w:ins w:id="773"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71C9CBBA" w14:textId="77777777" w:rsidR="0035581E" w:rsidRDefault="0035581E" w:rsidP="00227A35">
            <w:pPr>
              <w:pStyle w:val="TAL"/>
              <w:keepNext w:val="0"/>
              <w:keepLines w:val="0"/>
              <w:spacing w:line="256" w:lineRule="auto"/>
              <w:rPr>
                <w:ins w:id="774"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5999F38" w14:textId="77777777" w:rsidR="0035581E" w:rsidRDefault="0035581E" w:rsidP="00227A35">
            <w:pPr>
              <w:pStyle w:val="TAL"/>
              <w:keepNext w:val="0"/>
              <w:keepLines w:val="0"/>
              <w:spacing w:line="256" w:lineRule="auto"/>
              <w:rPr>
                <w:ins w:id="775" w:author="Rupali Gupta (Nokia)" w:date="2023-06-01T16:10:00Z"/>
              </w:rPr>
            </w:pPr>
          </w:p>
        </w:tc>
      </w:tr>
      <w:tr w:rsidR="0035581E" w14:paraId="46DE772D" w14:textId="77777777" w:rsidTr="00227A35">
        <w:trPr>
          <w:jc w:val="center"/>
          <w:ins w:id="77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F0DBF8C" w14:textId="77777777" w:rsidR="0035581E" w:rsidRDefault="0035581E" w:rsidP="00227A35">
            <w:pPr>
              <w:pStyle w:val="TAL"/>
              <w:keepNext w:val="0"/>
              <w:keepLines w:val="0"/>
              <w:spacing w:line="256" w:lineRule="auto"/>
              <w:rPr>
                <w:ins w:id="777" w:author="Rupali Gupta (Nokia)" w:date="2023-06-01T16:10:00Z"/>
              </w:rPr>
            </w:pPr>
            <w:ins w:id="778" w:author="Rupali Gupta (Nokia)" w:date="2023-06-01T16:10: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D7A5092" w14:textId="77777777" w:rsidR="0035581E" w:rsidRDefault="0035581E" w:rsidP="00227A35">
            <w:pPr>
              <w:pStyle w:val="TAL"/>
              <w:keepNext w:val="0"/>
              <w:keepLines w:val="0"/>
              <w:spacing w:line="256" w:lineRule="auto"/>
              <w:rPr>
                <w:ins w:id="779" w:author="Rupali Gupta (Nokia)" w:date="2023-06-01T16:10:00Z"/>
              </w:rPr>
            </w:pPr>
            <w:proofErr w:type="spellStart"/>
            <w:ins w:id="780" w:author="Rupali Gupta (Nokia)" w:date="2023-06-01T16:10: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5871F4D6" w14:textId="3D2FEB17" w:rsidR="0035581E" w:rsidRDefault="0035581E" w:rsidP="00227A35">
            <w:pPr>
              <w:pStyle w:val="TAL"/>
              <w:keepNext w:val="0"/>
              <w:keepLines w:val="0"/>
              <w:spacing w:line="256" w:lineRule="auto"/>
              <w:rPr>
                <w:ins w:id="781" w:author="Rupali Gupta (Nokia)" w:date="2023-06-01T16:10:00Z"/>
              </w:rPr>
            </w:pPr>
            <w:ins w:id="782" w:author="Rupali Gupta (Nokia)" w:date="2023-06-01T16:10:00Z">
              <w:r>
                <w:t xml:space="preserve">Table </w:t>
              </w:r>
            </w:ins>
            <w:ins w:id="783" w:author="Rupali Gupta (Nokia)" w:date="2023-07-12T19:13:00Z">
              <w:r w:rsidR="006B0001">
                <w:t>6.5.3.10</w:t>
              </w:r>
            </w:ins>
            <w:ins w:id="784" w:author="Rupali Gupta (Nokia)" w:date="2023-06-01T16:10:00Z">
              <w:r>
                <w:t>.4.3-4</w:t>
              </w:r>
            </w:ins>
          </w:p>
        </w:tc>
        <w:tc>
          <w:tcPr>
            <w:tcW w:w="606" w:type="pct"/>
            <w:tcBorders>
              <w:top w:val="single" w:sz="4" w:space="0" w:color="auto"/>
              <w:left w:val="single" w:sz="4" w:space="0" w:color="auto"/>
              <w:bottom w:val="single" w:sz="4" w:space="0" w:color="auto"/>
              <w:right w:val="single" w:sz="4" w:space="0" w:color="auto"/>
            </w:tcBorders>
          </w:tcPr>
          <w:p w14:paraId="26CAA310" w14:textId="77777777" w:rsidR="0035581E" w:rsidRDefault="0035581E" w:rsidP="00227A35">
            <w:pPr>
              <w:pStyle w:val="TAL"/>
              <w:keepNext w:val="0"/>
              <w:keepLines w:val="0"/>
              <w:spacing w:line="256" w:lineRule="auto"/>
              <w:rPr>
                <w:ins w:id="785" w:author="Rupali Gupta (Nokia)" w:date="2023-06-01T16:10:00Z"/>
              </w:rPr>
            </w:pPr>
          </w:p>
        </w:tc>
      </w:tr>
      <w:tr w:rsidR="0035581E" w14:paraId="5FC045F4" w14:textId="77777777" w:rsidTr="00227A35">
        <w:trPr>
          <w:jc w:val="center"/>
          <w:ins w:id="78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F8ED56F" w14:textId="77777777" w:rsidR="0035581E" w:rsidRDefault="0035581E" w:rsidP="00227A35">
            <w:pPr>
              <w:pStyle w:val="TAL"/>
              <w:keepNext w:val="0"/>
              <w:keepLines w:val="0"/>
              <w:spacing w:line="256" w:lineRule="auto"/>
              <w:rPr>
                <w:ins w:id="787" w:author="Rupali Gupta (Nokia)" w:date="2023-06-01T16:10:00Z"/>
              </w:rPr>
            </w:pPr>
            <w:ins w:id="788"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59EE63C" w14:textId="77777777" w:rsidR="0035581E" w:rsidRDefault="0035581E" w:rsidP="00227A35">
            <w:pPr>
              <w:pStyle w:val="TAL"/>
              <w:keepNext w:val="0"/>
              <w:keepLines w:val="0"/>
              <w:spacing w:line="256" w:lineRule="auto"/>
              <w:rPr>
                <w:ins w:id="789"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3BF33648" w14:textId="77777777" w:rsidR="0035581E" w:rsidRDefault="0035581E" w:rsidP="00227A35">
            <w:pPr>
              <w:pStyle w:val="TAL"/>
              <w:keepNext w:val="0"/>
              <w:keepLines w:val="0"/>
              <w:spacing w:line="256" w:lineRule="auto"/>
              <w:rPr>
                <w:ins w:id="790"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7C76419E" w14:textId="77777777" w:rsidR="0035581E" w:rsidRDefault="0035581E" w:rsidP="00227A35">
            <w:pPr>
              <w:pStyle w:val="TAL"/>
              <w:keepNext w:val="0"/>
              <w:keepLines w:val="0"/>
              <w:spacing w:line="256" w:lineRule="auto"/>
              <w:rPr>
                <w:ins w:id="791" w:author="Rupali Gupta (Nokia)" w:date="2023-06-01T16:10:00Z"/>
              </w:rPr>
            </w:pPr>
          </w:p>
        </w:tc>
      </w:tr>
      <w:tr w:rsidR="0035581E" w14:paraId="05B5A09F" w14:textId="77777777" w:rsidTr="00227A35">
        <w:trPr>
          <w:jc w:val="center"/>
          <w:ins w:id="792"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E488FB5" w14:textId="77777777" w:rsidR="0035581E" w:rsidRDefault="0035581E" w:rsidP="00227A35">
            <w:pPr>
              <w:pStyle w:val="TAL"/>
              <w:keepNext w:val="0"/>
              <w:keepLines w:val="0"/>
              <w:spacing w:line="256" w:lineRule="auto"/>
              <w:rPr>
                <w:ins w:id="793" w:author="Rupali Gupta (Nokia)" w:date="2023-06-01T16:10:00Z"/>
              </w:rPr>
            </w:pPr>
            <w:ins w:id="794" w:author="Rupali Gupta (Nokia)" w:date="2023-06-01T16:1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70BE0C6F" w14:textId="77777777" w:rsidR="0035581E" w:rsidRDefault="0035581E" w:rsidP="00227A35">
            <w:pPr>
              <w:pStyle w:val="TAL"/>
              <w:keepNext w:val="0"/>
              <w:keepLines w:val="0"/>
              <w:spacing w:line="256" w:lineRule="auto"/>
              <w:rPr>
                <w:ins w:id="795"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45EFFDED" w14:textId="77777777" w:rsidR="0035581E" w:rsidRDefault="0035581E" w:rsidP="00227A35">
            <w:pPr>
              <w:pStyle w:val="TAL"/>
              <w:keepNext w:val="0"/>
              <w:keepLines w:val="0"/>
              <w:spacing w:line="256" w:lineRule="auto"/>
              <w:rPr>
                <w:ins w:id="796"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22ED53D4" w14:textId="77777777" w:rsidR="0035581E" w:rsidRDefault="0035581E" w:rsidP="00227A35">
            <w:pPr>
              <w:pStyle w:val="TAL"/>
              <w:keepNext w:val="0"/>
              <w:keepLines w:val="0"/>
              <w:spacing w:line="256" w:lineRule="auto"/>
              <w:rPr>
                <w:ins w:id="797" w:author="Rupali Gupta (Nokia)" w:date="2023-06-01T16:10:00Z"/>
              </w:rPr>
            </w:pPr>
          </w:p>
        </w:tc>
      </w:tr>
      <w:tr w:rsidR="0035581E" w14:paraId="2B431040" w14:textId="77777777" w:rsidTr="00227A35">
        <w:trPr>
          <w:jc w:val="center"/>
          <w:ins w:id="798"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3DF9482" w14:textId="77777777" w:rsidR="0035581E" w:rsidRDefault="0035581E" w:rsidP="00227A35">
            <w:pPr>
              <w:pStyle w:val="TAL"/>
              <w:keepNext w:val="0"/>
              <w:keepLines w:val="0"/>
              <w:spacing w:line="256" w:lineRule="auto"/>
              <w:rPr>
                <w:ins w:id="799" w:author="Rupali Gupta (Nokia)" w:date="2023-06-01T16:10:00Z"/>
              </w:rPr>
            </w:pPr>
            <w:ins w:id="800" w:author="Rupali Gupta (Nokia)" w:date="2023-06-01T16:1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5351012A" w14:textId="77777777" w:rsidR="0035581E" w:rsidRDefault="0035581E" w:rsidP="00227A35">
            <w:pPr>
              <w:pStyle w:val="TAL"/>
              <w:keepNext w:val="0"/>
              <w:keepLines w:val="0"/>
              <w:spacing w:line="256" w:lineRule="auto"/>
              <w:rPr>
                <w:ins w:id="801"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65A67C1A" w14:textId="77777777" w:rsidR="0035581E" w:rsidRDefault="0035581E" w:rsidP="00227A35">
            <w:pPr>
              <w:pStyle w:val="TAL"/>
              <w:keepNext w:val="0"/>
              <w:keepLines w:val="0"/>
              <w:spacing w:line="256" w:lineRule="auto"/>
              <w:rPr>
                <w:ins w:id="802"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3EF3D51A" w14:textId="77777777" w:rsidR="0035581E" w:rsidRDefault="0035581E" w:rsidP="00227A35">
            <w:pPr>
              <w:pStyle w:val="TAL"/>
              <w:keepNext w:val="0"/>
              <w:keepLines w:val="0"/>
              <w:spacing w:line="256" w:lineRule="auto"/>
              <w:rPr>
                <w:ins w:id="803" w:author="Rupali Gupta (Nokia)" w:date="2023-06-01T16:10:00Z"/>
              </w:rPr>
            </w:pPr>
          </w:p>
        </w:tc>
      </w:tr>
      <w:tr w:rsidR="0035581E" w14:paraId="2B58869C" w14:textId="77777777" w:rsidTr="00227A35">
        <w:trPr>
          <w:jc w:val="center"/>
          <w:ins w:id="804"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46D33DDE" w14:textId="77777777" w:rsidR="0035581E" w:rsidRDefault="0035581E" w:rsidP="00227A35">
            <w:pPr>
              <w:pStyle w:val="TAL"/>
              <w:keepNext w:val="0"/>
              <w:keepLines w:val="0"/>
              <w:spacing w:line="256" w:lineRule="auto"/>
              <w:rPr>
                <w:ins w:id="805" w:author="Rupali Gupta (Nokia)" w:date="2023-06-01T16:10:00Z"/>
              </w:rPr>
            </w:pPr>
            <w:ins w:id="806" w:author="Rupali Gupta (Nokia)" w:date="2023-06-01T16:10:00Z">
              <w:r>
                <w:t>}</w:t>
              </w:r>
            </w:ins>
          </w:p>
        </w:tc>
        <w:tc>
          <w:tcPr>
            <w:tcW w:w="1068" w:type="pct"/>
            <w:tcBorders>
              <w:top w:val="single" w:sz="4" w:space="0" w:color="auto"/>
              <w:left w:val="single" w:sz="4" w:space="0" w:color="auto"/>
              <w:bottom w:val="single" w:sz="4" w:space="0" w:color="auto"/>
              <w:right w:val="single" w:sz="4" w:space="0" w:color="auto"/>
            </w:tcBorders>
          </w:tcPr>
          <w:p w14:paraId="30F94697" w14:textId="77777777" w:rsidR="0035581E" w:rsidRDefault="0035581E" w:rsidP="00227A35">
            <w:pPr>
              <w:pStyle w:val="TAL"/>
              <w:keepNext w:val="0"/>
              <w:keepLines w:val="0"/>
              <w:spacing w:line="256" w:lineRule="auto"/>
              <w:rPr>
                <w:ins w:id="807"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6615D9A2" w14:textId="77777777" w:rsidR="0035581E" w:rsidRDefault="0035581E" w:rsidP="00227A35">
            <w:pPr>
              <w:pStyle w:val="TAL"/>
              <w:keepNext w:val="0"/>
              <w:keepLines w:val="0"/>
              <w:spacing w:line="256" w:lineRule="auto"/>
              <w:rPr>
                <w:ins w:id="808"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F4B0054" w14:textId="77777777" w:rsidR="0035581E" w:rsidRDefault="0035581E" w:rsidP="00227A35">
            <w:pPr>
              <w:pStyle w:val="TAL"/>
              <w:keepNext w:val="0"/>
              <w:keepLines w:val="0"/>
              <w:spacing w:line="256" w:lineRule="auto"/>
              <w:rPr>
                <w:ins w:id="809" w:author="Rupali Gupta (Nokia)" w:date="2023-06-01T16:10:00Z"/>
              </w:rPr>
            </w:pPr>
          </w:p>
        </w:tc>
      </w:tr>
    </w:tbl>
    <w:p w14:paraId="7E30DE51" w14:textId="77777777" w:rsidR="0035581E" w:rsidRDefault="0035581E" w:rsidP="0035581E">
      <w:pPr>
        <w:rPr>
          <w:ins w:id="810" w:author="Rupali Gupta (Nokia)" w:date="2023-06-01T16:10:00Z"/>
          <w:lang w:eastAsia="sv-SE"/>
        </w:rPr>
      </w:pPr>
    </w:p>
    <w:p w14:paraId="33CDCCDA" w14:textId="53C74914" w:rsidR="0035581E" w:rsidRDefault="0035581E" w:rsidP="0035581E">
      <w:pPr>
        <w:pStyle w:val="TH"/>
        <w:keepNext w:val="0"/>
        <w:keepLines w:val="0"/>
        <w:rPr>
          <w:ins w:id="811" w:author="Rupali Gupta (Nokia)" w:date="2023-06-01T16:10:00Z"/>
          <w:i/>
        </w:rPr>
      </w:pPr>
      <w:ins w:id="812" w:author="Rupali Gupta (Nokia)" w:date="2023-06-01T16:10:00Z">
        <w:r>
          <w:t xml:space="preserve">Table </w:t>
        </w:r>
      </w:ins>
      <w:ins w:id="813" w:author="Rupali Gupta (Nokia)" w:date="2023-07-12T19:13:00Z">
        <w:r w:rsidR="006B0001">
          <w:t>6.5.3.10</w:t>
        </w:r>
      </w:ins>
      <w:ins w:id="814" w:author="Rupali Gupta (Nokia)" w:date="2023-06-01T16:10:00Z">
        <w:r>
          <w:t xml:space="preserve">.4.3-3: </w:t>
        </w:r>
        <w:proofErr w:type="spellStart"/>
        <w:r>
          <w:t>MeasObjectNR</w:t>
        </w:r>
        <w:proofErr w:type="spellEnd"/>
        <w:r>
          <w:t xml:space="preserve">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35581E" w14:paraId="0A3C4254" w14:textId="77777777" w:rsidTr="00227A35">
        <w:trPr>
          <w:jc w:val="center"/>
          <w:ins w:id="815"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793891BF" w14:textId="77777777" w:rsidR="0035581E" w:rsidRDefault="0035581E" w:rsidP="00227A35">
            <w:pPr>
              <w:pStyle w:val="TAH"/>
              <w:keepNext w:val="0"/>
              <w:keepLines w:val="0"/>
              <w:spacing w:line="256" w:lineRule="auto"/>
              <w:jc w:val="left"/>
              <w:rPr>
                <w:ins w:id="816" w:author="Rupali Gupta (Nokia)" w:date="2023-06-01T16:10:00Z"/>
                <w:b w:val="0"/>
              </w:rPr>
            </w:pPr>
            <w:ins w:id="817" w:author="Rupali Gupta (Nokia)" w:date="2023-06-01T16:10:00Z">
              <w:r>
                <w:rPr>
                  <w:b w:val="0"/>
                </w:rPr>
                <w:t xml:space="preserve">Derivation Path: Table H.3.1-3 with condition Deactivated SCell and Synchronous cells </w:t>
              </w:r>
            </w:ins>
          </w:p>
        </w:tc>
      </w:tr>
      <w:tr w:rsidR="0035581E" w14:paraId="539A814C" w14:textId="77777777" w:rsidTr="00227A35">
        <w:trPr>
          <w:jc w:val="center"/>
          <w:ins w:id="81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4C94065" w14:textId="77777777" w:rsidR="0035581E" w:rsidRDefault="0035581E" w:rsidP="00227A35">
            <w:pPr>
              <w:pStyle w:val="TAH"/>
              <w:keepNext w:val="0"/>
              <w:keepLines w:val="0"/>
              <w:spacing w:line="256" w:lineRule="auto"/>
              <w:rPr>
                <w:ins w:id="819" w:author="Rupali Gupta (Nokia)" w:date="2023-06-01T16:10:00Z"/>
              </w:rPr>
            </w:pPr>
            <w:ins w:id="820"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7B83F26" w14:textId="77777777" w:rsidR="0035581E" w:rsidRDefault="0035581E" w:rsidP="00227A35">
            <w:pPr>
              <w:pStyle w:val="TAH"/>
              <w:keepNext w:val="0"/>
              <w:keepLines w:val="0"/>
              <w:spacing w:line="256" w:lineRule="auto"/>
              <w:rPr>
                <w:ins w:id="821" w:author="Rupali Gupta (Nokia)" w:date="2023-06-01T16:10:00Z"/>
              </w:rPr>
            </w:pPr>
            <w:ins w:id="822" w:author="Rupali Gupta (Nokia)" w:date="2023-06-01T16:10: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25B9A8D" w14:textId="77777777" w:rsidR="0035581E" w:rsidRDefault="0035581E" w:rsidP="00227A35">
            <w:pPr>
              <w:pStyle w:val="TAH"/>
              <w:keepNext w:val="0"/>
              <w:keepLines w:val="0"/>
              <w:spacing w:line="256" w:lineRule="auto"/>
              <w:rPr>
                <w:ins w:id="823" w:author="Rupali Gupta (Nokia)" w:date="2023-06-01T16:10:00Z"/>
              </w:rPr>
            </w:pPr>
            <w:ins w:id="824" w:author="Rupali Gupta (Nokia)" w:date="2023-06-01T16:10: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3F44F5E7" w14:textId="77777777" w:rsidR="0035581E" w:rsidRDefault="0035581E" w:rsidP="00227A35">
            <w:pPr>
              <w:pStyle w:val="TAH"/>
              <w:keepNext w:val="0"/>
              <w:keepLines w:val="0"/>
              <w:spacing w:line="256" w:lineRule="auto"/>
              <w:rPr>
                <w:ins w:id="825" w:author="Rupali Gupta (Nokia)" w:date="2023-06-01T16:10:00Z"/>
              </w:rPr>
            </w:pPr>
            <w:ins w:id="826" w:author="Rupali Gupta (Nokia)" w:date="2023-06-01T16:10:00Z">
              <w:r>
                <w:t>Condition</w:t>
              </w:r>
            </w:ins>
          </w:p>
        </w:tc>
      </w:tr>
      <w:tr w:rsidR="0035581E" w14:paraId="477203F1" w14:textId="77777777" w:rsidTr="00227A35">
        <w:trPr>
          <w:jc w:val="center"/>
          <w:ins w:id="827"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95F2D67" w14:textId="77777777" w:rsidR="0035581E" w:rsidRDefault="0035581E" w:rsidP="00227A35">
            <w:pPr>
              <w:pStyle w:val="TAL"/>
              <w:keepNext w:val="0"/>
              <w:keepLines w:val="0"/>
              <w:spacing w:line="256" w:lineRule="auto"/>
              <w:rPr>
                <w:ins w:id="828" w:author="Rupali Gupta (Nokia)" w:date="2023-06-01T16:10:00Z"/>
              </w:rPr>
            </w:pPr>
            <w:proofErr w:type="spellStart"/>
            <w:proofErr w:type="gramStart"/>
            <w:ins w:id="829" w:author="Rupali Gupta (Nokia)" w:date="2023-06-01T16:10:00Z">
              <w:r>
                <w:t>MeasObjectNR</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35DBEBC" w14:textId="77777777" w:rsidR="0035581E" w:rsidRDefault="0035581E" w:rsidP="00227A35">
            <w:pPr>
              <w:pStyle w:val="TAL"/>
              <w:keepNext w:val="0"/>
              <w:keepLines w:val="0"/>
              <w:spacing w:line="256" w:lineRule="auto"/>
              <w:rPr>
                <w:ins w:id="830" w:author="Rupali Gupta (Nokia)" w:date="2023-06-01T16:10:00Z"/>
              </w:rPr>
            </w:pPr>
          </w:p>
        </w:tc>
        <w:tc>
          <w:tcPr>
            <w:tcW w:w="1273" w:type="dxa"/>
            <w:tcBorders>
              <w:top w:val="single" w:sz="4" w:space="0" w:color="auto"/>
              <w:left w:val="single" w:sz="4" w:space="0" w:color="auto"/>
              <w:bottom w:val="single" w:sz="4" w:space="0" w:color="auto"/>
              <w:right w:val="single" w:sz="4" w:space="0" w:color="auto"/>
            </w:tcBorders>
          </w:tcPr>
          <w:p w14:paraId="3E6ADE81" w14:textId="77777777" w:rsidR="0035581E" w:rsidRDefault="0035581E" w:rsidP="00227A35">
            <w:pPr>
              <w:pStyle w:val="TAL"/>
              <w:keepNext w:val="0"/>
              <w:keepLines w:val="0"/>
              <w:spacing w:line="256" w:lineRule="auto"/>
              <w:rPr>
                <w:ins w:id="831" w:author="Rupali Gupta (Nokia)" w:date="2023-06-01T16:10:00Z"/>
              </w:rPr>
            </w:pPr>
          </w:p>
        </w:tc>
        <w:tc>
          <w:tcPr>
            <w:tcW w:w="1673" w:type="dxa"/>
            <w:tcBorders>
              <w:top w:val="single" w:sz="4" w:space="0" w:color="auto"/>
              <w:left w:val="single" w:sz="4" w:space="0" w:color="auto"/>
              <w:bottom w:val="single" w:sz="4" w:space="0" w:color="auto"/>
              <w:right w:val="single" w:sz="4" w:space="0" w:color="auto"/>
            </w:tcBorders>
          </w:tcPr>
          <w:p w14:paraId="24E6DB26" w14:textId="77777777" w:rsidR="0035581E" w:rsidRDefault="0035581E" w:rsidP="00227A35">
            <w:pPr>
              <w:pStyle w:val="TAL"/>
              <w:keepNext w:val="0"/>
              <w:keepLines w:val="0"/>
              <w:spacing w:line="256" w:lineRule="auto"/>
              <w:rPr>
                <w:ins w:id="832" w:author="Rupali Gupta (Nokia)" w:date="2023-06-01T16:10:00Z"/>
              </w:rPr>
            </w:pPr>
          </w:p>
        </w:tc>
      </w:tr>
      <w:tr w:rsidR="0035581E" w14:paraId="7A396EE3" w14:textId="77777777" w:rsidTr="00227A35">
        <w:trPr>
          <w:jc w:val="center"/>
          <w:ins w:id="833"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7C0E04CC" w14:textId="77777777" w:rsidR="0035581E" w:rsidRDefault="0035581E" w:rsidP="00227A35">
            <w:pPr>
              <w:spacing w:after="0" w:line="256" w:lineRule="auto"/>
              <w:rPr>
                <w:ins w:id="834" w:author="Rupali Gupta (Nokia)" w:date="2023-06-01T16:10:00Z"/>
                <w:rFonts w:ascii="Arial" w:hAnsi="Arial"/>
                <w:sz w:val="18"/>
                <w:lang w:eastAsia="zh-CN"/>
              </w:rPr>
            </w:pPr>
            <w:ins w:id="835" w:author="Rupali Gupta (Nokia)" w:date="2023-06-01T16:10:00Z">
              <w:r>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40DAF48E" w14:textId="77777777" w:rsidR="0035581E" w:rsidRDefault="0035581E" w:rsidP="00227A35">
            <w:pPr>
              <w:spacing w:after="0" w:line="256" w:lineRule="auto"/>
              <w:rPr>
                <w:ins w:id="836" w:author="Rupali Gupta (Nokia)" w:date="2023-06-01T16:10:00Z"/>
                <w:rFonts w:ascii="Arial" w:hAnsi="Arial"/>
                <w:sz w:val="18"/>
              </w:rPr>
            </w:pPr>
            <w:ins w:id="837" w:author="Rupali Gupta (Nokia)" w:date="2023-06-01T16:10: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2AE4BB89" w14:textId="77777777" w:rsidR="0035581E" w:rsidRDefault="0035581E" w:rsidP="00227A35">
            <w:pPr>
              <w:spacing w:after="0" w:line="256" w:lineRule="auto"/>
              <w:rPr>
                <w:ins w:id="838" w:author="Rupali Gupta (Nokia)" w:date="2023-06-01T16:10: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3FB4958" w14:textId="77777777" w:rsidR="0035581E" w:rsidRDefault="0035581E" w:rsidP="00227A35">
            <w:pPr>
              <w:spacing w:after="0" w:line="256" w:lineRule="auto"/>
              <w:rPr>
                <w:ins w:id="839" w:author="Rupali Gupta (Nokia)" w:date="2023-06-01T16:10:00Z"/>
                <w:rFonts w:ascii="Arial" w:hAnsi="Arial"/>
                <w:sz w:val="18"/>
              </w:rPr>
            </w:pPr>
          </w:p>
        </w:tc>
      </w:tr>
      <w:tr w:rsidR="0035581E" w14:paraId="6F0BD87F" w14:textId="77777777" w:rsidTr="00227A35">
        <w:trPr>
          <w:jc w:val="center"/>
          <w:ins w:id="840"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85FE3F8" w14:textId="77777777" w:rsidR="0035581E" w:rsidRDefault="0035581E" w:rsidP="00227A35">
            <w:pPr>
              <w:spacing w:after="0" w:line="256" w:lineRule="auto"/>
              <w:rPr>
                <w:ins w:id="841" w:author="Rupali Gupta (Nokia)" w:date="2023-06-01T16:10:00Z"/>
                <w:rFonts w:ascii="Arial" w:hAnsi="Arial"/>
                <w:sz w:val="18"/>
              </w:rPr>
            </w:pPr>
            <w:ins w:id="842" w:author="Rupali Gupta (Nokia)" w:date="2023-06-01T16:10:00Z">
              <w:r>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61B94AFA" w14:textId="77777777" w:rsidR="0035581E" w:rsidRDefault="0035581E" w:rsidP="00227A35">
            <w:pPr>
              <w:spacing w:after="0" w:line="256" w:lineRule="auto"/>
              <w:rPr>
                <w:ins w:id="843" w:author="Rupali Gupta (Nokia)" w:date="2023-06-01T16:10:00Z"/>
                <w:rFonts w:ascii="Arial" w:hAnsi="Arial"/>
                <w:sz w:val="18"/>
              </w:rPr>
            </w:pPr>
            <w:ins w:id="844" w:author="Rupali Gupta (Nokia)" w:date="2023-06-01T16:10: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1C7E4744" w14:textId="77777777" w:rsidR="0035581E" w:rsidRDefault="0035581E" w:rsidP="00227A35">
            <w:pPr>
              <w:spacing w:after="0" w:line="256" w:lineRule="auto"/>
              <w:rPr>
                <w:ins w:id="845" w:author="Rupali Gupta (Nokia)" w:date="2023-06-01T16:10: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3380CB81" w14:textId="77777777" w:rsidR="0035581E" w:rsidRDefault="0035581E" w:rsidP="00227A35">
            <w:pPr>
              <w:spacing w:after="0" w:line="256" w:lineRule="auto"/>
              <w:rPr>
                <w:ins w:id="846" w:author="Rupali Gupta (Nokia)" w:date="2023-06-01T16:10:00Z"/>
                <w:rFonts w:ascii="Arial" w:hAnsi="Arial"/>
                <w:sz w:val="18"/>
              </w:rPr>
            </w:pPr>
          </w:p>
        </w:tc>
      </w:tr>
      <w:tr w:rsidR="0035581E" w14:paraId="2C8F8E54" w14:textId="77777777" w:rsidTr="00227A35">
        <w:trPr>
          <w:jc w:val="center"/>
          <w:ins w:id="847"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47D68AA" w14:textId="77777777" w:rsidR="0035581E" w:rsidRDefault="0035581E" w:rsidP="00227A35">
            <w:pPr>
              <w:pStyle w:val="TAL"/>
              <w:keepNext w:val="0"/>
              <w:keepLines w:val="0"/>
              <w:spacing w:line="256" w:lineRule="auto"/>
              <w:rPr>
                <w:ins w:id="848" w:author="Rupali Gupta (Nokia)" w:date="2023-06-01T16:10:00Z"/>
              </w:rPr>
            </w:pPr>
            <w:ins w:id="849"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4A250438" w14:textId="77777777" w:rsidR="0035581E" w:rsidRDefault="0035581E" w:rsidP="00227A35">
            <w:pPr>
              <w:pStyle w:val="TAL"/>
              <w:keepNext w:val="0"/>
              <w:keepLines w:val="0"/>
              <w:spacing w:line="256" w:lineRule="auto"/>
              <w:rPr>
                <w:ins w:id="850" w:author="Rupali Gupta (Nokia)" w:date="2023-06-01T16:10:00Z"/>
              </w:rPr>
            </w:pPr>
          </w:p>
        </w:tc>
        <w:tc>
          <w:tcPr>
            <w:tcW w:w="1273" w:type="dxa"/>
            <w:tcBorders>
              <w:top w:val="single" w:sz="4" w:space="0" w:color="auto"/>
              <w:left w:val="single" w:sz="4" w:space="0" w:color="auto"/>
              <w:bottom w:val="single" w:sz="4" w:space="0" w:color="auto"/>
              <w:right w:val="single" w:sz="4" w:space="0" w:color="auto"/>
            </w:tcBorders>
          </w:tcPr>
          <w:p w14:paraId="091FB69B" w14:textId="77777777" w:rsidR="0035581E" w:rsidRDefault="0035581E" w:rsidP="00227A35">
            <w:pPr>
              <w:pStyle w:val="TAL"/>
              <w:keepNext w:val="0"/>
              <w:keepLines w:val="0"/>
              <w:spacing w:line="256" w:lineRule="auto"/>
              <w:rPr>
                <w:ins w:id="851" w:author="Rupali Gupta (Nokia)" w:date="2023-06-01T16:10:00Z"/>
              </w:rPr>
            </w:pPr>
          </w:p>
        </w:tc>
        <w:tc>
          <w:tcPr>
            <w:tcW w:w="1673" w:type="dxa"/>
            <w:tcBorders>
              <w:top w:val="single" w:sz="4" w:space="0" w:color="auto"/>
              <w:left w:val="single" w:sz="4" w:space="0" w:color="auto"/>
              <w:bottom w:val="single" w:sz="4" w:space="0" w:color="auto"/>
              <w:right w:val="single" w:sz="4" w:space="0" w:color="auto"/>
            </w:tcBorders>
          </w:tcPr>
          <w:p w14:paraId="20AD1F1E" w14:textId="77777777" w:rsidR="0035581E" w:rsidRDefault="0035581E" w:rsidP="00227A35">
            <w:pPr>
              <w:pStyle w:val="TAL"/>
              <w:keepNext w:val="0"/>
              <w:keepLines w:val="0"/>
              <w:spacing w:line="256" w:lineRule="auto"/>
              <w:rPr>
                <w:ins w:id="852" w:author="Rupali Gupta (Nokia)" w:date="2023-06-01T16:10:00Z"/>
              </w:rPr>
            </w:pPr>
          </w:p>
        </w:tc>
      </w:tr>
    </w:tbl>
    <w:p w14:paraId="1A53EA7C" w14:textId="77777777" w:rsidR="0035581E" w:rsidRDefault="0035581E" w:rsidP="0035581E">
      <w:pPr>
        <w:rPr>
          <w:ins w:id="853" w:author="Rupali Gupta (Nokia)" w:date="2023-06-01T16:10:00Z"/>
          <w:lang w:eastAsia="sv-SE"/>
        </w:rPr>
      </w:pPr>
    </w:p>
    <w:p w14:paraId="205752D8" w14:textId="64493A21" w:rsidR="0035581E" w:rsidRDefault="0035581E" w:rsidP="0035581E">
      <w:pPr>
        <w:pStyle w:val="TH"/>
        <w:keepNext w:val="0"/>
        <w:keepLines w:val="0"/>
        <w:rPr>
          <w:ins w:id="854" w:author="Rupali Gupta (Nokia)" w:date="2023-06-01T16:10:00Z"/>
        </w:rPr>
      </w:pPr>
      <w:ins w:id="855" w:author="Rupali Gupta (Nokia)" w:date="2023-06-01T16:10:00Z">
        <w:r>
          <w:t xml:space="preserve">Table </w:t>
        </w:r>
      </w:ins>
      <w:ins w:id="856" w:author="Rupali Gupta (Nokia)" w:date="2023-07-12T19:13:00Z">
        <w:r w:rsidR="006B0001">
          <w:t>6.5.3.10</w:t>
        </w:r>
      </w:ins>
      <w:ins w:id="857" w:author="Rupali Gupta (Nokia)" w:date="2023-06-01T16:10:00Z">
        <w:r>
          <w:t xml:space="preserve">.4.3-4: </w:t>
        </w:r>
        <w:proofErr w:type="spellStart"/>
        <w:r>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35581E" w14:paraId="34E4E7F3" w14:textId="77777777" w:rsidTr="00227A35">
        <w:trPr>
          <w:jc w:val="center"/>
          <w:ins w:id="858" w:author="Rupali Gupta (Nokia)" w:date="2023-06-01T16:10:00Z"/>
        </w:trPr>
        <w:tc>
          <w:tcPr>
            <w:tcW w:w="5000" w:type="pct"/>
            <w:gridSpan w:val="4"/>
            <w:tcBorders>
              <w:top w:val="single" w:sz="4" w:space="0" w:color="auto"/>
              <w:left w:val="single" w:sz="4" w:space="0" w:color="auto"/>
              <w:bottom w:val="single" w:sz="4" w:space="0" w:color="auto"/>
              <w:right w:val="single" w:sz="4" w:space="0" w:color="auto"/>
            </w:tcBorders>
            <w:hideMark/>
          </w:tcPr>
          <w:p w14:paraId="5111D9FF" w14:textId="77777777" w:rsidR="0035581E" w:rsidRDefault="0035581E" w:rsidP="00227A35">
            <w:pPr>
              <w:pStyle w:val="TAH"/>
              <w:keepNext w:val="0"/>
              <w:keepLines w:val="0"/>
              <w:spacing w:line="256" w:lineRule="auto"/>
              <w:jc w:val="left"/>
              <w:rPr>
                <w:ins w:id="859" w:author="Rupali Gupta (Nokia)" w:date="2023-06-01T16:10:00Z"/>
                <w:b w:val="0"/>
              </w:rPr>
            </w:pPr>
            <w:ins w:id="860" w:author="Rupali Gupta (Nokia)" w:date="2023-06-01T16:10:00Z">
              <w:r>
                <w:rPr>
                  <w:b w:val="0"/>
                </w:rPr>
                <w:t>Derivation Path: Table H.3.1-4</w:t>
              </w:r>
            </w:ins>
          </w:p>
        </w:tc>
      </w:tr>
      <w:tr w:rsidR="0035581E" w14:paraId="35E49EDD" w14:textId="77777777" w:rsidTr="00227A35">
        <w:trPr>
          <w:jc w:val="center"/>
          <w:ins w:id="861"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4CA326B9" w14:textId="77777777" w:rsidR="0035581E" w:rsidRDefault="0035581E" w:rsidP="00227A35">
            <w:pPr>
              <w:pStyle w:val="TAH"/>
              <w:keepNext w:val="0"/>
              <w:keepLines w:val="0"/>
              <w:spacing w:line="256" w:lineRule="auto"/>
              <w:rPr>
                <w:ins w:id="862" w:author="Rupali Gupta (Nokia)" w:date="2023-06-01T16:10:00Z"/>
              </w:rPr>
            </w:pPr>
            <w:ins w:id="863" w:author="Rupali Gupta (Nokia)" w:date="2023-06-01T16:10: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2A11720E" w14:textId="77777777" w:rsidR="0035581E" w:rsidRDefault="0035581E" w:rsidP="00227A35">
            <w:pPr>
              <w:pStyle w:val="TAH"/>
              <w:keepNext w:val="0"/>
              <w:keepLines w:val="0"/>
              <w:spacing w:line="256" w:lineRule="auto"/>
              <w:rPr>
                <w:ins w:id="864" w:author="Rupali Gupta (Nokia)" w:date="2023-06-01T16:10:00Z"/>
              </w:rPr>
            </w:pPr>
            <w:ins w:id="865" w:author="Rupali Gupta (Nokia)" w:date="2023-06-01T16:10: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7A515DAC" w14:textId="77777777" w:rsidR="0035581E" w:rsidRDefault="0035581E" w:rsidP="00227A35">
            <w:pPr>
              <w:pStyle w:val="TAH"/>
              <w:keepNext w:val="0"/>
              <w:keepLines w:val="0"/>
              <w:spacing w:line="256" w:lineRule="auto"/>
              <w:rPr>
                <w:ins w:id="866" w:author="Rupali Gupta (Nokia)" w:date="2023-06-01T16:10:00Z"/>
              </w:rPr>
            </w:pPr>
            <w:ins w:id="867" w:author="Rupali Gupta (Nokia)" w:date="2023-06-01T16:10: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1E83807B" w14:textId="77777777" w:rsidR="0035581E" w:rsidRDefault="0035581E" w:rsidP="00227A35">
            <w:pPr>
              <w:pStyle w:val="TAH"/>
              <w:keepNext w:val="0"/>
              <w:keepLines w:val="0"/>
              <w:spacing w:line="256" w:lineRule="auto"/>
              <w:rPr>
                <w:ins w:id="868" w:author="Rupali Gupta (Nokia)" w:date="2023-06-01T16:10:00Z"/>
              </w:rPr>
            </w:pPr>
            <w:ins w:id="869" w:author="Rupali Gupta (Nokia)" w:date="2023-06-01T16:10:00Z">
              <w:r>
                <w:t>Condition</w:t>
              </w:r>
            </w:ins>
          </w:p>
        </w:tc>
      </w:tr>
      <w:tr w:rsidR="0035581E" w14:paraId="5866B114" w14:textId="77777777" w:rsidTr="00227A35">
        <w:trPr>
          <w:jc w:val="center"/>
          <w:ins w:id="870"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EAF5642" w14:textId="77777777" w:rsidR="0035581E" w:rsidRDefault="0035581E" w:rsidP="00227A35">
            <w:pPr>
              <w:pStyle w:val="TAL"/>
              <w:keepNext w:val="0"/>
              <w:keepLines w:val="0"/>
              <w:spacing w:line="256" w:lineRule="auto"/>
              <w:rPr>
                <w:ins w:id="871" w:author="Rupali Gupta (Nokia)" w:date="2023-06-01T16:10:00Z"/>
              </w:rPr>
            </w:pPr>
            <w:proofErr w:type="spellStart"/>
            <w:proofErr w:type="gramStart"/>
            <w:ins w:id="872" w:author="Rupali Gupta (Nokia)" w:date="2023-06-01T16:10: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478CF0E0" w14:textId="77777777" w:rsidR="0035581E" w:rsidRDefault="0035581E" w:rsidP="00227A35">
            <w:pPr>
              <w:pStyle w:val="TAL"/>
              <w:keepNext w:val="0"/>
              <w:keepLines w:val="0"/>
              <w:spacing w:line="256" w:lineRule="auto"/>
              <w:rPr>
                <w:ins w:id="873"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0501A57C" w14:textId="77777777" w:rsidR="0035581E" w:rsidRDefault="0035581E" w:rsidP="00227A35">
            <w:pPr>
              <w:pStyle w:val="TAL"/>
              <w:keepNext w:val="0"/>
              <w:keepLines w:val="0"/>
              <w:spacing w:line="256" w:lineRule="auto"/>
              <w:rPr>
                <w:ins w:id="874"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2B362CF0" w14:textId="77777777" w:rsidR="0035581E" w:rsidRDefault="0035581E" w:rsidP="00227A35">
            <w:pPr>
              <w:pStyle w:val="TAL"/>
              <w:keepNext w:val="0"/>
              <w:keepLines w:val="0"/>
              <w:spacing w:line="256" w:lineRule="auto"/>
              <w:rPr>
                <w:ins w:id="875" w:author="Rupali Gupta (Nokia)" w:date="2023-06-01T16:10:00Z"/>
              </w:rPr>
            </w:pPr>
          </w:p>
        </w:tc>
      </w:tr>
      <w:tr w:rsidR="0035581E" w14:paraId="57DB6C62" w14:textId="77777777" w:rsidTr="00227A35">
        <w:trPr>
          <w:jc w:val="center"/>
          <w:ins w:id="876"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76A42773" w14:textId="77777777" w:rsidR="0035581E" w:rsidRDefault="0035581E" w:rsidP="00227A35">
            <w:pPr>
              <w:pStyle w:val="TAL"/>
              <w:keepNext w:val="0"/>
              <w:keepLines w:val="0"/>
              <w:spacing w:line="256" w:lineRule="auto"/>
              <w:rPr>
                <w:ins w:id="877" w:author="Rupali Gupta (Nokia)" w:date="2023-06-01T16:10:00Z"/>
              </w:rPr>
            </w:pPr>
            <w:ins w:id="878" w:author="Rupali Gupta (Nokia)" w:date="2023-06-01T16:10: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28A6928" w14:textId="77777777" w:rsidR="0035581E" w:rsidRDefault="0035581E" w:rsidP="00227A35">
            <w:pPr>
              <w:pStyle w:val="TAL"/>
              <w:keepNext w:val="0"/>
              <w:keepLines w:val="0"/>
              <w:spacing w:line="256" w:lineRule="auto"/>
              <w:rPr>
                <w:ins w:id="879"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2F0D91A" w14:textId="77777777" w:rsidR="0035581E" w:rsidRDefault="0035581E" w:rsidP="00227A35">
            <w:pPr>
              <w:pStyle w:val="TAL"/>
              <w:keepNext w:val="0"/>
              <w:keepLines w:val="0"/>
              <w:spacing w:line="256" w:lineRule="auto"/>
              <w:rPr>
                <w:ins w:id="880"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4CC5B5C7" w14:textId="77777777" w:rsidR="0035581E" w:rsidRDefault="0035581E" w:rsidP="00227A35">
            <w:pPr>
              <w:pStyle w:val="TAL"/>
              <w:keepNext w:val="0"/>
              <w:keepLines w:val="0"/>
              <w:spacing w:line="256" w:lineRule="auto"/>
              <w:rPr>
                <w:ins w:id="881" w:author="Rupali Gupta (Nokia)" w:date="2023-06-01T16:10:00Z"/>
              </w:rPr>
            </w:pPr>
          </w:p>
        </w:tc>
      </w:tr>
      <w:tr w:rsidR="0035581E" w14:paraId="52C2586A" w14:textId="77777777" w:rsidTr="00227A35">
        <w:trPr>
          <w:jc w:val="center"/>
          <w:ins w:id="882"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7D9C452" w14:textId="77777777" w:rsidR="0035581E" w:rsidRDefault="0035581E" w:rsidP="00227A35">
            <w:pPr>
              <w:pStyle w:val="TAL"/>
              <w:keepNext w:val="0"/>
              <w:keepLines w:val="0"/>
              <w:spacing w:line="256" w:lineRule="auto"/>
              <w:rPr>
                <w:ins w:id="883" w:author="Rupali Gupta (Nokia)" w:date="2023-06-01T16:10:00Z"/>
              </w:rPr>
            </w:pPr>
            <w:ins w:id="884" w:author="Rupali Gupta (Nokia)" w:date="2023-06-01T16:10: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184D33AA" w14:textId="77777777" w:rsidR="0035581E" w:rsidRDefault="0035581E" w:rsidP="00227A35">
            <w:pPr>
              <w:pStyle w:val="TAL"/>
              <w:keepNext w:val="0"/>
              <w:keepLines w:val="0"/>
              <w:spacing w:line="256" w:lineRule="auto"/>
              <w:rPr>
                <w:ins w:id="885"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4C3CB3C" w14:textId="77777777" w:rsidR="0035581E" w:rsidRDefault="0035581E" w:rsidP="00227A35">
            <w:pPr>
              <w:pStyle w:val="TAL"/>
              <w:keepNext w:val="0"/>
              <w:keepLines w:val="0"/>
              <w:spacing w:line="256" w:lineRule="auto"/>
              <w:rPr>
                <w:ins w:id="886"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4658ABC4" w14:textId="77777777" w:rsidR="0035581E" w:rsidRDefault="0035581E" w:rsidP="00227A35">
            <w:pPr>
              <w:pStyle w:val="TAL"/>
              <w:keepNext w:val="0"/>
              <w:keepLines w:val="0"/>
              <w:spacing w:line="256" w:lineRule="auto"/>
              <w:rPr>
                <w:ins w:id="887" w:author="Rupali Gupta (Nokia)" w:date="2023-06-01T16:10:00Z"/>
              </w:rPr>
            </w:pPr>
          </w:p>
        </w:tc>
      </w:tr>
      <w:tr w:rsidR="0035581E" w14:paraId="4068D9B9" w14:textId="77777777" w:rsidTr="00227A35">
        <w:trPr>
          <w:jc w:val="center"/>
          <w:ins w:id="888"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04C6CF06" w14:textId="77777777" w:rsidR="0035581E" w:rsidRDefault="0035581E" w:rsidP="00227A35">
            <w:pPr>
              <w:pStyle w:val="TAL"/>
              <w:keepNext w:val="0"/>
              <w:keepLines w:val="0"/>
              <w:spacing w:line="256" w:lineRule="auto"/>
              <w:rPr>
                <w:ins w:id="889" w:author="Rupali Gupta (Nokia)" w:date="2023-06-01T16:10:00Z"/>
              </w:rPr>
            </w:pPr>
            <w:ins w:id="890" w:author="Rupali Gupta (Nokia)" w:date="2023-06-01T16:10: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5A00DDF6" w14:textId="77777777" w:rsidR="0035581E" w:rsidRDefault="0035581E" w:rsidP="00227A35">
            <w:pPr>
              <w:pStyle w:val="TAL"/>
              <w:keepNext w:val="0"/>
              <w:keepLines w:val="0"/>
              <w:spacing w:line="256" w:lineRule="auto"/>
              <w:rPr>
                <w:ins w:id="891"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E501CD4" w14:textId="77777777" w:rsidR="0035581E" w:rsidRDefault="0035581E" w:rsidP="00227A35">
            <w:pPr>
              <w:pStyle w:val="TAL"/>
              <w:keepNext w:val="0"/>
              <w:keepLines w:val="0"/>
              <w:spacing w:line="256" w:lineRule="auto"/>
              <w:rPr>
                <w:ins w:id="892"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26ED187" w14:textId="77777777" w:rsidR="0035581E" w:rsidRDefault="0035581E" w:rsidP="00227A35">
            <w:pPr>
              <w:pStyle w:val="TAL"/>
              <w:keepNext w:val="0"/>
              <w:keepLines w:val="0"/>
              <w:spacing w:line="256" w:lineRule="auto"/>
              <w:rPr>
                <w:ins w:id="893" w:author="Rupali Gupta (Nokia)" w:date="2023-06-01T16:10:00Z"/>
              </w:rPr>
            </w:pPr>
          </w:p>
        </w:tc>
      </w:tr>
      <w:tr w:rsidR="0035581E" w14:paraId="2F749561" w14:textId="77777777" w:rsidTr="00227A35">
        <w:trPr>
          <w:jc w:val="center"/>
          <w:ins w:id="894"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1755218" w14:textId="77777777" w:rsidR="0035581E" w:rsidRDefault="0035581E" w:rsidP="00227A35">
            <w:pPr>
              <w:pStyle w:val="TAL"/>
              <w:keepNext w:val="0"/>
              <w:keepLines w:val="0"/>
              <w:spacing w:line="256" w:lineRule="auto"/>
              <w:rPr>
                <w:ins w:id="895" w:author="Rupali Gupta (Nokia)" w:date="2023-06-01T16:10:00Z"/>
              </w:rPr>
            </w:pPr>
            <w:ins w:id="896" w:author="Rupali Gupta (Nokia)" w:date="2023-06-01T16:10: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CDB2BEC" w14:textId="77777777" w:rsidR="0035581E" w:rsidRDefault="0035581E" w:rsidP="00227A35">
            <w:pPr>
              <w:pStyle w:val="TAL"/>
              <w:keepNext w:val="0"/>
              <w:keepLines w:val="0"/>
              <w:spacing w:line="256" w:lineRule="auto"/>
              <w:rPr>
                <w:ins w:id="897"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5F30E854" w14:textId="77777777" w:rsidR="0035581E" w:rsidRDefault="0035581E" w:rsidP="00227A35">
            <w:pPr>
              <w:pStyle w:val="TAL"/>
              <w:keepNext w:val="0"/>
              <w:keepLines w:val="0"/>
              <w:spacing w:line="256" w:lineRule="auto"/>
              <w:rPr>
                <w:ins w:id="898"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724DD86C" w14:textId="77777777" w:rsidR="0035581E" w:rsidRDefault="0035581E" w:rsidP="00227A35">
            <w:pPr>
              <w:pStyle w:val="TAL"/>
              <w:keepNext w:val="0"/>
              <w:keepLines w:val="0"/>
              <w:spacing w:line="256" w:lineRule="auto"/>
              <w:rPr>
                <w:ins w:id="899" w:author="Rupali Gupta (Nokia)" w:date="2023-06-01T16:10:00Z"/>
              </w:rPr>
            </w:pPr>
          </w:p>
        </w:tc>
      </w:tr>
      <w:tr w:rsidR="0035581E" w14:paraId="1A6DE9FB" w14:textId="77777777" w:rsidTr="00227A35">
        <w:trPr>
          <w:jc w:val="center"/>
          <w:ins w:id="900"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69384AE" w14:textId="77777777" w:rsidR="0035581E" w:rsidRDefault="0035581E" w:rsidP="00227A35">
            <w:pPr>
              <w:pStyle w:val="TAL"/>
              <w:keepNext w:val="0"/>
              <w:keepLines w:val="0"/>
              <w:spacing w:line="256" w:lineRule="auto"/>
              <w:rPr>
                <w:ins w:id="901" w:author="Rupali Gupta (Nokia)" w:date="2023-06-01T16:10:00Z"/>
              </w:rPr>
            </w:pPr>
            <w:ins w:id="902" w:author="Rupali Gupta (Nokia)" w:date="2023-06-01T16:10: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0455C3E8" w14:textId="77777777" w:rsidR="0035581E" w:rsidRDefault="0035581E" w:rsidP="00227A35">
            <w:pPr>
              <w:pStyle w:val="TAL"/>
              <w:keepNext w:val="0"/>
              <w:keepLines w:val="0"/>
              <w:spacing w:line="256" w:lineRule="auto"/>
              <w:rPr>
                <w:ins w:id="903"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94953B3" w14:textId="77777777" w:rsidR="0035581E" w:rsidRDefault="0035581E" w:rsidP="00227A35">
            <w:pPr>
              <w:pStyle w:val="TAL"/>
              <w:keepNext w:val="0"/>
              <w:keepLines w:val="0"/>
              <w:spacing w:line="256" w:lineRule="auto"/>
              <w:rPr>
                <w:ins w:id="904"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3D1CF19D" w14:textId="77777777" w:rsidR="0035581E" w:rsidRDefault="0035581E" w:rsidP="00227A35">
            <w:pPr>
              <w:pStyle w:val="TAL"/>
              <w:keepNext w:val="0"/>
              <w:keepLines w:val="0"/>
              <w:spacing w:line="256" w:lineRule="auto"/>
              <w:rPr>
                <w:ins w:id="905" w:author="Rupali Gupta (Nokia)" w:date="2023-06-01T16:10:00Z"/>
              </w:rPr>
            </w:pPr>
          </w:p>
        </w:tc>
      </w:tr>
      <w:tr w:rsidR="0035581E" w14:paraId="694C163E" w14:textId="77777777" w:rsidTr="00227A35">
        <w:trPr>
          <w:jc w:val="center"/>
          <w:ins w:id="906"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05B602C7" w14:textId="77777777" w:rsidR="0035581E" w:rsidRDefault="0035581E" w:rsidP="00227A35">
            <w:pPr>
              <w:pStyle w:val="TAL"/>
              <w:keepNext w:val="0"/>
              <w:keepLines w:val="0"/>
              <w:spacing w:line="256" w:lineRule="auto"/>
              <w:rPr>
                <w:ins w:id="907" w:author="Rupali Gupta (Nokia)" w:date="2023-06-01T16:10:00Z"/>
              </w:rPr>
            </w:pPr>
            <w:ins w:id="908" w:author="Rupali Gupta (Nokia)" w:date="2023-06-01T16:10: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2952F6F" w14:textId="77777777" w:rsidR="0035581E" w:rsidRDefault="0035581E" w:rsidP="00227A35">
            <w:pPr>
              <w:pStyle w:val="TAL"/>
              <w:keepNext w:val="0"/>
              <w:keepLines w:val="0"/>
              <w:spacing w:line="256" w:lineRule="auto"/>
              <w:rPr>
                <w:ins w:id="909" w:author="Rupali Gupta (Nokia)" w:date="2023-06-01T16:10:00Z"/>
              </w:rPr>
            </w:pPr>
            <w:ins w:id="910" w:author="Rupali Gupta (Nokia)" w:date="2023-06-01T16:10:00Z">
              <w:r>
                <w:t>-30</w:t>
              </w:r>
            </w:ins>
          </w:p>
        </w:tc>
        <w:tc>
          <w:tcPr>
            <w:tcW w:w="1526" w:type="pct"/>
            <w:tcBorders>
              <w:top w:val="single" w:sz="4" w:space="0" w:color="auto"/>
              <w:left w:val="single" w:sz="4" w:space="0" w:color="auto"/>
              <w:bottom w:val="single" w:sz="4" w:space="0" w:color="auto"/>
              <w:right w:val="single" w:sz="4" w:space="0" w:color="auto"/>
            </w:tcBorders>
            <w:hideMark/>
          </w:tcPr>
          <w:p w14:paraId="2049966F" w14:textId="77777777" w:rsidR="0035581E" w:rsidRDefault="0035581E" w:rsidP="00227A35">
            <w:pPr>
              <w:pStyle w:val="TAL"/>
              <w:keepNext w:val="0"/>
              <w:keepLines w:val="0"/>
              <w:spacing w:line="256" w:lineRule="auto"/>
              <w:rPr>
                <w:ins w:id="911" w:author="Rupali Gupta (Nokia)" w:date="2023-06-01T16:10:00Z"/>
              </w:rPr>
            </w:pPr>
            <w:ins w:id="912" w:author="Rupali Gupta (Nokia)" w:date="2023-06-01T16:10: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421CE363" w14:textId="77777777" w:rsidR="0035581E" w:rsidRDefault="0035581E" w:rsidP="00227A35">
            <w:pPr>
              <w:pStyle w:val="TAL"/>
              <w:keepNext w:val="0"/>
              <w:keepLines w:val="0"/>
              <w:spacing w:line="256" w:lineRule="auto"/>
              <w:rPr>
                <w:ins w:id="913" w:author="Rupali Gupta (Nokia)" w:date="2023-06-01T16:10:00Z"/>
              </w:rPr>
            </w:pPr>
          </w:p>
        </w:tc>
      </w:tr>
      <w:tr w:rsidR="0035581E" w14:paraId="73177E64" w14:textId="77777777" w:rsidTr="00227A35">
        <w:trPr>
          <w:jc w:val="center"/>
          <w:ins w:id="914"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6FE3B17" w14:textId="77777777" w:rsidR="0035581E" w:rsidRDefault="0035581E" w:rsidP="00227A35">
            <w:pPr>
              <w:pStyle w:val="TAL"/>
              <w:keepNext w:val="0"/>
              <w:keepLines w:val="0"/>
              <w:spacing w:line="256" w:lineRule="auto"/>
              <w:rPr>
                <w:ins w:id="915" w:author="Rupali Gupta (Nokia)" w:date="2023-06-01T16:10:00Z"/>
              </w:rPr>
            </w:pPr>
            <w:ins w:id="916"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22DB0C9" w14:textId="77777777" w:rsidR="0035581E" w:rsidRDefault="0035581E" w:rsidP="00227A35">
            <w:pPr>
              <w:pStyle w:val="TAL"/>
              <w:keepNext w:val="0"/>
              <w:keepLines w:val="0"/>
              <w:spacing w:line="256" w:lineRule="auto"/>
              <w:rPr>
                <w:ins w:id="917"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2DE3B0D0" w14:textId="77777777" w:rsidR="0035581E" w:rsidRDefault="0035581E" w:rsidP="00227A35">
            <w:pPr>
              <w:pStyle w:val="TAL"/>
              <w:keepNext w:val="0"/>
              <w:keepLines w:val="0"/>
              <w:spacing w:line="256" w:lineRule="auto"/>
              <w:rPr>
                <w:ins w:id="918"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302F256" w14:textId="77777777" w:rsidR="0035581E" w:rsidRDefault="0035581E" w:rsidP="00227A35">
            <w:pPr>
              <w:pStyle w:val="TAL"/>
              <w:keepNext w:val="0"/>
              <w:keepLines w:val="0"/>
              <w:spacing w:line="256" w:lineRule="auto"/>
              <w:rPr>
                <w:ins w:id="919" w:author="Rupali Gupta (Nokia)" w:date="2023-06-01T16:10:00Z"/>
              </w:rPr>
            </w:pPr>
          </w:p>
        </w:tc>
      </w:tr>
      <w:tr w:rsidR="0035581E" w14:paraId="209F7574" w14:textId="77777777" w:rsidTr="00227A35">
        <w:trPr>
          <w:jc w:val="center"/>
          <w:ins w:id="920"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6758C886" w14:textId="77777777" w:rsidR="0035581E" w:rsidRDefault="0035581E" w:rsidP="00227A35">
            <w:pPr>
              <w:pStyle w:val="TAL"/>
              <w:keepNext w:val="0"/>
              <w:keepLines w:val="0"/>
              <w:spacing w:line="256" w:lineRule="auto"/>
              <w:rPr>
                <w:ins w:id="921" w:author="Rupali Gupta (Nokia)" w:date="2023-06-01T16:10:00Z"/>
              </w:rPr>
            </w:pPr>
            <w:ins w:id="922"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411A2CE" w14:textId="77777777" w:rsidR="0035581E" w:rsidRDefault="0035581E" w:rsidP="00227A35">
            <w:pPr>
              <w:pStyle w:val="TAL"/>
              <w:keepNext w:val="0"/>
              <w:keepLines w:val="0"/>
              <w:spacing w:line="256" w:lineRule="auto"/>
              <w:rPr>
                <w:ins w:id="923"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439FA8C7" w14:textId="77777777" w:rsidR="0035581E" w:rsidRDefault="0035581E" w:rsidP="00227A35">
            <w:pPr>
              <w:pStyle w:val="TAL"/>
              <w:keepNext w:val="0"/>
              <w:keepLines w:val="0"/>
              <w:spacing w:line="256" w:lineRule="auto"/>
              <w:rPr>
                <w:ins w:id="924"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F1AC25E" w14:textId="77777777" w:rsidR="0035581E" w:rsidRDefault="0035581E" w:rsidP="00227A35">
            <w:pPr>
              <w:pStyle w:val="TAL"/>
              <w:keepNext w:val="0"/>
              <w:keepLines w:val="0"/>
              <w:spacing w:line="256" w:lineRule="auto"/>
              <w:rPr>
                <w:ins w:id="925" w:author="Rupali Gupta (Nokia)" w:date="2023-06-01T16:10:00Z"/>
              </w:rPr>
            </w:pPr>
          </w:p>
        </w:tc>
      </w:tr>
      <w:tr w:rsidR="0035581E" w14:paraId="2EDADCEA" w14:textId="77777777" w:rsidTr="00227A35">
        <w:trPr>
          <w:jc w:val="center"/>
          <w:ins w:id="926"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069ACCC" w14:textId="77777777" w:rsidR="0035581E" w:rsidRDefault="0035581E" w:rsidP="00227A35">
            <w:pPr>
              <w:pStyle w:val="TAL"/>
              <w:keepNext w:val="0"/>
              <w:keepLines w:val="0"/>
              <w:spacing w:line="256" w:lineRule="auto"/>
              <w:rPr>
                <w:ins w:id="927" w:author="Rupali Gupta (Nokia)" w:date="2023-06-01T16:10:00Z"/>
              </w:rPr>
            </w:pPr>
            <w:ins w:id="928"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116D6CB" w14:textId="77777777" w:rsidR="0035581E" w:rsidRDefault="0035581E" w:rsidP="00227A35">
            <w:pPr>
              <w:pStyle w:val="TAL"/>
              <w:keepNext w:val="0"/>
              <w:keepLines w:val="0"/>
              <w:spacing w:line="256" w:lineRule="auto"/>
              <w:rPr>
                <w:ins w:id="929"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343AE491" w14:textId="77777777" w:rsidR="0035581E" w:rsidRDefault="0035581E" w:rsidP="00227A35">
            <w:pPr>
              <w:pStyle w:val="TAL"/>
              <w:keepNext w:val="0"/>
              <w:keepLines w:val="0"/>
              <w:spacing w:line="256" w:lineRule="auto"/>
              <w:rPr>
                <w:ins w:id="930"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25F58B4" w14:textId="77777777" w:rsidR="0035581E" w:rsidRDefault="0035581E" w:rsidP="00227A35">
            <w:pPr>
              <w:pStyle w:val="TAL"/>
              <w:keepNext w:val="0"/>
              <w:keepLines w:val="0"/>
              <w:spacing w:line="256" w:lineRule="auto"/>
              <w:rPr>
                <w:ins w:id="931" w:author="Rupali Gupta (Nokia)" w:date="2023-06-01T16:10:00Z"/>
              </w:rPr>
            </w:pPr>
          </w:p>
        </w:tc>
      </w:tr>
      <w:tr w:rsidR="0035581E" w14:paraId="46891C9F" w14:textId="77777777" w:rsidTr="00227A35">
        <w:trPr>
          <w:jc w:val="center"/>
          <w:ins w:id="932"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D59C996" w14:textId="77777777" w:rsidR="0035581E" w:rsidRDefault="0035581E" w:rsidP="00227A35">
            <w:pPr>
              <w:pStyle w:val="TAL"/>
              <w:keepNext w:val="0"/>
              <w:keepLines w:val="0"/>
              <w:spacing w:line="256" w:lineRule="auto"/>
              <w:rPr>
                <w:ins w:id="933" w:author="Rupali Gupta (Nokia)" w:date="2023-06-01T16:10:00Z"/>
              </w:rPr>
            </w:pPr>
            <w:ins w:id="934"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8974B66" w14:textId="77777777" w:rsidR="0035581E" w:rsidRDefault="0035581E" w:rsidP="00227A35">
            <w:pPr>
              <w:pStyle w:val="TAL"/>
              <w:keepNext w:val="0"/>
              <w:keepLines w:val="0"/>
              <w:spacing w:line="256" w:lineRule="auto"/>
              <w:rPr>
                <w:ins w:id="935"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7F343B9A" w14:textId="77777777" w:rsidR="0035581E" w:rsidRDefault="0035581E" w:rsidP="00227A35">
            <w:pPr>
              <w:pStyle w:val="TAL"/>
              <w:keepNext w:val="0"/>
              <w:keepLines w:val="0"/>
              <w:spacing w:line="256" w:lineRule="auto"/>
              <w:rPr>
                <w:ins w:id="936"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1DF81F4" w14:textId="77777777" w:rsidR="0035581E" w:rsidRDefault="0035581E" w:rsidP="00227A35">
            <w:pPr>
              <w:pStyle w:val="TAL"/>
              <w:keepNext w:val="0"/>
              <w:keepLines w:val="0"/>
              <w:spacing w:line="256" w:lineRule="auto"/>
              <w:rPr>
                <w:ins w:id="937" w:author="Rupali Gupta (Nokia)" w:date="2023-06-01T16:10:00Z"/>
              </w:rPr>
            </w:pPr>
          </w:p>
        </w:tc>
      </w:tr>
      <w:tr w:rsidR="0035581E" w14:paraId="070DF765" w14:textId="77777777" w:rsidTr="00227A35">
        <w:trPr>
          <w:jc w:val="center"/>
          <w:ins w:id="938"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51BD555" w14:textId="77777777" w:rsidR="0035581E" w:rsidRDefault="0035581E" w:rsidP="00227A35">
            <w:pPr>
              <w:pStyle w:val="TAL"/>
              <w:keepNext w:val="0"/>
              <w:keepLines w:val="0"/>
              <w:spacing w:line="256" w:lineRule="auto"/>
              <w:rPr>
                <w:ins w:id="939" w:author="Rupali Gupta (Nokia)" w:date="2023-06-01T16:10:00Z"/>
              </w:rPr>
            </w:pPr>
            <w:ins w:id="940"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7D3E1FD" w14:textId="77777777" w:rsidR="0035581E" w:rsidRDefault="0035581E" w:rsidP="00227A35">
            <w:pPr>
              <w:pStyle w:val="TAL"/>
              <w:keepNext w:val="0"/>
              <w:keepLines w:val="0"/>
              <w:spacing w:line="256" w:lineRule="auto"/>
              <w:rPr>
                <w:ins w:id="941"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46918505" w14:textId="77777777" w:rsidR="0035581E" w:rsidRDefault="0035581E" w:rsidP="00227A35">
            <w:pPr>
              <w:pStyle w:val="TAL"/>
              <w:keepNext w:val="0"/>
              <w:keepLines w:val="0"/>
              <w:spacing w:line="256" w:lineRule="auto"/>
              <w:rPr>
                <w:ins w:id="942"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7A8F00D" w14:textId="77777777" w:rsidR="0035581E" w:rsidRDefault="0035581E" w:rsidP="00227A35">
            <w:pPr>
              <w:pStyle w:val="TAL"/>
              <w:keepNext w:val="0"/>
              <w:keepLines w:val="0"/>
              <w:spacing w:line="256" w:lineRule="auto"/>
              <w:rPr>
                <w:ins w:id="943" w:author="Rupali Gupta (Nokia)" w:date="2023-06-01T16:10:00Z"/>
              </w:rPr>
            </w:pPr>
          </w:p>
        </w:tc>
      </w:tr>
      <w:tr w:rsidR="0035581E" w14:paraId="61187DEC" w14:textId="77777777" w:rsidTr="00227A35">
        <w:trPr>
          <w:jc w:val="center"/>
          <w:ins w:id="944"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3DD89AE9" w14:textId="77777777" w:rsidR="0035581E" w:rsidRDefault="0035581E" w:rsidP="00227A35">
            <w:pPr>
              <w:pStyle w:val="TAL"/>
              <w:keepNext w:val="0"/>
              <w:keepLines w:val="0"/>
              <w:spacing w:line="256" w:lineRule="auto"/>
              <w:rPr>
                <w:ins w:id="945" w:author="Rupali Gupta (Nokia)" w:date="2023-06-01T16:10:00Z"/>
              </w:rPr>
            </w:pPr>
            <w:ins w:id="946" w:author="Rupali Gupta (Nokia)" w:date="2023-06-01T16:10:00Z">
              <w:r>
                <w:t>}</w:t>
              </w:r>
            </w:ins>
          </w:p>
        </w:tc>
        <w:tc>
          <w:tcPr>
            <w:tcW w:w="843" w:type="pct"/>
            <w:tcBorders>
              <w:top w:val="single" w:sz="4" w:space="0" w:color="auto"/>
              <w:left w:val="single" w:sz="4" w:space="0" w:color="auto"/>
              <w:bottom w:val="single" w:sz="4" w:space="0" w:color="auto"/>
              <w:right w:val="single" w:sz="4" w:space="0" w:color="auto"/>
            </w:tcBorders>
          </w:tcPr>
          <w:p w14:paraId="39BB9F7B" w14:textId="77777777" w:rsidR="0035581E" w:rsidRDefault="0035581E" w:rsidP="00227A35">
            <w:pPr>
              <w:pStyle w:val="TAL"/>
              <w:keepNext w:val="0"/>
              <w:keepLines w:val="0"/>
              <w:spacing w:line="256" w:lineRule="auto"/>
              <w:rPr>
                <w:ins w:id="947"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DE20C6B" w14:textId="77777777" w:rsidR="0035581E" w:rsidRDefault="0035581E" w:rsidP="00227A35">
            <w:pPr>
              <w:pStyle w:val="TAL"/>
              <w:keepNext w:val="0"/>
              <w:keepLines w:val="0"/>
              <w:spacing w:line="256" w:lineRule="auto"/>
              <w:rPr>
                <w:ins w:id="948"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40363CD" w14:textId="77777777" w:rsidR="0035581E" w:rsidRDefault="0035581E" w:rsidP="00227A35">
            <w:pPr>
              <w:pStyle w:val="TAL"/>
              <w:keepNext w:val="0"/>
              <w:keepLines w:val="0"/>
              <w:spacing w:line="256" w:lineRule="auto"/>
              <w:rPr>
                <w:ins w:id="949" w:author="Rupali Gupta (Nokia)" w:date="2023-06-01T16:10:00Z"/>
              </w:rPr>
            </w:pPr>
          </w:p>
        </w:tc>
      </w:tr>
    </w:tbl>
    <w:p w14:paraId="03A3A765" w14:textId="77777777" w:rsidR="0035581E" w:rsidRDefault="0035581E" w:rsidP="0035581E">
      <w:pPr>
        <w:rPr>
          <w:ins w:id="950" w:author="Rupali Gupta (Nokia)" w:date="2023-06-01T16:10:00Z"/>
          <w:lang w:eastAsia="sv-SE"/>
        </w:rPr>
      </w:pPr>
    </w:p>
    <w:p w14:paraId="38598D4E" w14:textId="2E13CC25" w:rsidR="0035581E" w:rsidRDefault="0035581E" w:rsidP="0035581E">
      <w:pPr>
        <w:pStyle w:val="TH"/>
        <w:rPr>
          <w:ins w:id="951" w:author="Rupali Gupta (Nokia)" w:date="2023-06-01T16:10:00Z"/>
          <w:lang w:eastAsia="zh-CN"/>
        </w:rPr>
      </w:pPr>
      <w:ins w:id="952" w:author="Rupali Gupta (Nokia)" w:date="2023-06-01T16:10:00Z">
        <w:r>
          <w:t xml:space="preserve">Table </w:t>
        </w:r>
      </w:ins>
      <w:ins w:id="953" w:author="Rupali Gupta (Nokia)" w:date="2023-07-12T19:13:00Z">
        <w:r w:rsidR="006B0001">
          <w:t>6.5.3.10</w:t>
        </w:r>
      </w:ins>
      <w:ins w:id="954" w:author="Rupali Gupta (Nokia)" w:date="2023-06-01T16:10:00Z">
        <w:r>
          <w:t xml:space="preserve">.4.3-5: </w:t>
        </w:r>
        <w:proofErr w:type="spellStart"/>
        <w:r>
          <w:t>CellGroupConfig</w:t>
        </w:r>
        <w:proofErr w:type="spellEnd"/>
        <w:r>
          <w:t xml:space="preserve">-SCell </w:t>
        </w:r>
        <w:r>
          <w:rPr>
            <w:lang w:eastAsia="zh-CN"/>
          </w:rPr>
          <w:t>(</w:t>
        </w:r>
        <w:r>
          <w:t xml:space="preserve">Table </w:t>
        </w:r>
      </w:ins>
      <w:ins w:id="955" w:author="Rupali Gupta (Nokia)" w:date="2023-07-12T19:13:00Z">
        <w:r w:rsidR="006B0001">
          <w:rPr>
            <w:lang w:eastAsia="sv-SE"/>
          </w:rPr>
          <w:t>6.5.3.10</w:t>
        </w:r>
      </w:ins>
      <w:ins w:id="956" w:author="Rupali Gupta (Nokia)" w:date="2023-06-01T16:10:00Z">
        <w:r>
          <w:rPr>
            <w:lang w:eastAsia="sv-SE"/>
          </w:rPr>
          <w:t>.4.3</w:t>
        </w:r>
        <w:r>
          <w:t>-2</w:t>
        </w:r>
        <w:r>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271BB8ED" w14:textId="77777777" w:rsidTr="00227A35">
        <w:trPr>
          <w:jc w:val="center"/>
          <w:ins w:id="957"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5E8ECB57" w14:textId="77777777" w:rsidR="0035581E" w:rsidRDefault="0035581E" w:rsidP="00227A35">
            <w:pPr>
              <w:pStyle w:val="TAH"/>
              <w:spacing w:line="256" w:lineRule="auto"/>
              <w:jc w:val="left"/>
              <w:rPr>
                <w:ins w:id="958" w:author="Rupali Gupta (Nokia)" w:date="2023-06-01T16:10:00Z"/>
                <w:b w:val="0"/>
              </w:rPr>
            </w:pPr>
            <w:ins w:id="959" w:author="Rupali Gupta (Nokia)" w:date="2023-06-01T16:10:00Z">
              <w:r>
                <w:rPr>
                  <w:b w:val="0"/>
                </w:rPr>
                <w:t xml:space="preserve">Derivation Path: TS 38.508-1 [14], Table 4.6.3-19 with condition MEAS and </w:t>
              </w:r>
              <w:proofErr w:type="spellStart"/>
              <w:r>
                <w:rPr>
                  <w:b w:val="0"/>
                </w:rPr>
                <w:t>SCell_add</w:t>
              </w:r>
              <w:proofErr w:type="spellEnd"/>
            </w:ins>
          </w:p>
        </w:tc>
      </w:tr>
      <w:tr w:rsidR="0035581E" w14:paraId="7ED5E25D" w14:textId="77777777" w:rsidTr="00227A35">
        <w:trPr>
          <w:jc w:val="center"/>
          <w:ins w:id="960"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D921A49" w14:textId="77777777" w:rsidR="0035581E" w:rsidRDefault="0035581E" w:rsidP="00227A35">
            <w:pPr>
              <w:pStyle w:val="TAH"/>
              <w:spacing w:line="256" w:lineRule="auto"/>
              <w:rPr>
                <w:ins w:id="961" w:author="Rupali Gupta (Nokia)" w:date="2023-06-01T16:10:00Z"/>
              </w:rPr>
            </w:pPr>
            <w:ins w:id="962"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075995" w14:textId="77777777" w:rsidR="0035581E" w:rsidRDefault="0035581E" w:rsidP="00227A35">
            <w:pPr>
              <w:pStyle w:val="TAH"/>
              <w:spacing w:line="256" w:lineRule="auto"/>
              <w:rPr>
                <w:ins w:id="963" w:author="Rupali Gupta (Nokia)" w:date="2023-06-01T16:10:00Z"/>
              </w:rPr>
            </w:pPr>
            <w:ins w:id="964"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0474BB" w14:textId="77777777" w:rsidR="0035581E" w:rsidRDefault="0035581E" w:rsidP="00227A35">
            <w:pPr>
              <w:pStyle w:val="TAH"/>
              <w:spacing w:line="256" w:lineRule="auto"/>
              <w:rPr>
                <w:ins w:id="965" w:author="Rupali Gupta (Nokia)" w:date="2023-06-01T16:10:00Z"/>
              </w:rPr>
            </w:pPr>
            <w:ins w:id="966"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7FF0E57" w14:textId="77777777" w:rsidR="0035581E" w:rsidRDefault="0035581E" w:rsidP="00227A35">
            <w:pPr>
              <w:pStyle w:val="TAH"/>
              <w:spacing w:line="256" w:lineRule="auto"/>
              <w:rPr>
                <w:ins w:id="967" w:author="Rupali Gupta (Nokia)" w:date="2023-06-01T16:10:00Z"/>
              </w:rPr>
            </w:pPr>
            <w:ins w:id="968" w:author="Rupali Gupta (Nokia)" w:date="2023-06-01T16:10:00Z">
              <w:r>
                <w:t>Condition</w:t>
              </w:r>
            </w:ins>
          </w:p>
        </w:tc>
      </w:tr>
      <w:tr w:rsidR="0035581E" w14:paraId="43F626CE" w14:textId="77777777" w:rsidTr="00227A35">
        <w:trPr>
          <w:jc w:val="center"/>
          <w:ins w:id="96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E5A03EA" w14:textId="77777777" w:rsidR="0035581E" w:rsidRDefault="0035581E" w:rsidP="00227A35">
            <w:pPr>
              <w:pStyle w:val="TAL"/>
              <w:spacing w:line="256" w:lineRule="auto"/>
              <w:rPr>
                <w:ins w:id="970" w:author="Rupali Gupta (Nokia)" w:date="2023-06-01T16:10:00Z"/>
              </w:rPr>
            </w:pPr>
            <w:proofErr w:type="spellStart"/>
            <w:proofErr w:type="gramStart"/>
            <w:ins w:id="971" w:author="Rupali Gupta (Nokia)" w:date="2023-06-01T16:10: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E552B36" w14:textId="77777777" w:rsidR="0035581E" w:rsidRDefault="0035581E" w:rsidP="00227A35">
            <w:pPr>
              <w:pStyle w:val="TAL"/>
              <w:spacing w:line="256" w:lineRule="auto"/>
              <w:rPr>
                <w:ins w:id="972"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74676C30" w14:textId="77777777" w:rsidR="0035581E" w:rsidRDefault="0035581E" w:rsidP="00227A35">
            <w:pPr>
              <w:pStyle w:val="TAL"/>
              <w:spacing w:line="256" w:lineRule="auto"/>
              <w:rPr>
                <w:ins w:id="97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EAE68C5" w14:textId="77777777" w:rsidR="0035581E" w:rsidRDefault="0035581E" w:rsidP="00227A35">
            <w:pPr>
              <w:pStyle w:val="TAL"/>
              <w:spacing w:line="256" w:lineRule="auto"/>
              <w:rPr>
                <w:ins w:id="974" w:author="Rupali Gupta (Nokia)" w:date="2023-06-01T16:10:00Z"/>
              </w:rPr>
            </w:pPr>
          </w:p>
        </w:tc>
      </w:tr>
      <w:tr w:rsidR="0035581E" w14:paraId="7AACB908" w14:textId="77777777" w:rsidTr="00227A35">
        <w:trPr>
          <w:jc w:val="center"/>
          <w:ins w:id="97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53B937D" w14:textId="77777777" w:rsidR="0035581E" w:rsidRDefault="0035581E" w:rsidP="00227A35">
            <w:pPr>
              <w:pStyle w:val="TAL"/>
              <w:spacing w:line="256" w:lineRule="auto"/>
              <w:rPr>
                <w:ins w:id="976" w:author="Rupali Gupta (Nokia)" w:date="2023-06-01T16:10:00Z"/>
              </w:rPr>
            </w:pPr>
            <w:ins w:id="977" w:author="Rupali Gupta (Nokia)" w:date="2023-06-01T16:10: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95F667" w14:textId="77777777" w:rsidR="0035581E" w:rsidRDefault="0035581E" w:rsidP="00227A35">
            <w:pPr>
              <w:pStyle w:val="TAL"/>
              <w:spacing w:line="256" w:lineRule="auto"/>
              <w:rPr>
                <w:ins w:id="978"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91ABF03" w14:textId="77777777" w:rsidR="0035581E" w:rsidRDefault="0035581E" w:rsidP="00227A35">
            <w:pPr>
              <w:pStyle w:val="TAL"/>
              <w:spacing w:line="256" w:lineRule="auto"/>
              <w:rPr>
                <w:ins w:id="979"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521E97A7" w14:textId="77777777" w:rsidR="0035581E" w:rsidRDefault="0035581E" w:rsidP="00227A35">
            <w:pPr>
              <w:pStyle w:val="TAL"/>
              <w:spacing w:line="256" w:lineRule="auto"/>
              <w:rPr>
                <w:ins w:id="980" w:author="Rupali Gupta (Nokia)" w:date="2023-06-01T16:10:00Z"/>
              </w:rPr>
            </w:pPr>
          </w:p>
        </w:tc>
      </w:tr>
      <w:tr w:rsidR="0035581E" w14:paraId="6B72B4A5" w14:textId="77777777" w:rsidTr="00227A35">
        <w:trPr>
          <w:jc w:val="center"/>
          <w:ins w:id="98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F43602A" w14:textId="77777777" w:rsidR="0035581E" w:rsidRDefault="0035581E" w:rsidP="00227A35">
            <w:pPr>
              <w:pStyle w:val="TAL"/>
              <w:spacing w:line="256" w:lineRule="auto"/>
              <w:rPr>
                <w:ins w:id="982" w:author="Rupali Gupta (Nokia)" w:date="2023-06-01T16:10:00Z"/>
              </w:rPr>
            </w:pPr>
            <w:ins w:id="983" w:author="Rupali Gupta (Nokia)" w:date="2023-06-01T16:10: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CD19A0" w14:textId="77777777" w:rsidR="0035581E" w:rsidRDefault="0035581E" w:rsidP="00227A35">
            <w:pPr>
              <w:pStyle w:val="TAL"/>
              <w:spacing w:line="256" w:lineRule="auto"/>
              <w:rPr>
                <w:ins w:id="984" w:author="Rupali Gupta (Nokia)" w:date="2023-06-01T16:10:00Z"/>
              </w:rPr>
            </w:pPr>
            <w:proofErr w:type="spellStart"/>
            <w:ins w:id="985" w:author="Rupali Gupta (Nokia)" w:date="2023-06-01T16:10:00Z">
              <w:r>
                <w:t>ServCellIndex</w:t>
              </w:r>
              <w:proofErr w:type="spellEnd"/>
              <w:r>
                <w:t xml:space="preserve"> of NR </w:t>
              </w:r>
              <w:proofErr w:type="spellStart"/>
              <w:r>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55CFE51" w14:textId="77777777" w:rsidR="0035581E" w:rsidRDefault="0035581E" w:rsidP="00227A35">
            <w:pPr>
              <w:pStyle w:val="TAL"/>
              <w:spacing w:line="256" w:lineRule="auto"/>
              <w:rPr>
                <w:ins w:id="986"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B95588C" w14:textId="77777777" w:rsidR="0035581E" w:rsidRDefault="0035581E" w:rsidP="00227A35">
            <w:pPr>
              <w:pStyle w:val="TAL"/>
              <w:spacing w:line="256" w:lineRule="auto"/>
              <w:rPr>
                <w:ins w:id="987" w:author="Rupali Gupta (Nokia)" w:date="2023-06-01T16:10:00Z"/>
              </w:rPr>
            </w:pPr>
          </w:p>
        </w:tc>
      </w:tr>
      <w:tr w:rsidR="0035581E" w14:paraId="74B355F4" w14:textId="77777777" w:rsidTr="00227A35">
        <w:trPr>
          <w:jc w:val="center"/>
          <w:ins w:id="98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A890A37" w14:textId="77777777" w:rsidR="0035581E" w:rsidRDefault="0035581E" w:rsidP="00227A35">
            <w:pPr>
              <w:pStyle w:val="TAL"/>
              <w:spacing w:line="256" w:lineRule="auto"/>
              <w:rPr>
                <w:ins w:id="989" w:author="Rupali Gupta (Nokia)" w:date="2023-06-01T16:10:00Z"/>
                <w:lang w:eastAsia="zh-CN"/>
              </w:rPr>
            </w:pPr>
            <w:ins w:id="990" w:author="Rupali Gupta (Nokia)" w:date="2023-06-01T16:10: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59A596" w14:textId="77777777" w:rsidR="0035581E" w:rsidRDefault="0035581E" w:rsidP="00227A35">
            <w:pPr>
              <w:pStyle w:val="TAL"/>
              <w:spacing w:line="256" w:lineRule="auto"/>
              <w:rPr>
                <w:ins w:id="991" w:author="Rupali Gupta (Nokia)" w:date="2023-06-01T16:10:00Z"/>
                <w:lang w:eastAsia="zh-CN"/>
              </w:rPr>
            </w:pPr>
            <w:ins w:id="992"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83261E2" w14:textId="77777777" w:rsidR="0035581E" w:rsidRDefault="0035581E" w:rsidP="00227A35">
            <w:pPr>
              <w:pStyle w:val="TAL"/>
              <w:spacing w:line="256" w:lineRule="auto"/>
              <w:rPr>
                <w:ins w:id="99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5FE1CE47" w14:textId="77777777" w:rsidR="0035581E" w:rsidRDefault="0035581E" w:rsidP="00227A35">
            <w:pPr>
              <w:pStyle w:val="TAL"/>
              <w:spacing w:line="256" w:lineRule="auto"/>
              <w:rPr>
                <w:ins w:id="994" w:author="Rupali Gupta (Nokia)" w:date="2023-06-01T16:10:00Z"/>
              </w:rPr>
            </w:pPr>
          </w:p>
        </w:tc>
      </w:tr>
      <w:tr w:rsidR="0035581E" w14:paraId="5A95C448" w14:textId="77777777" w:rsidTr="00227A35">
        <w:trPr>
          <w:jc w:val="center"/>
          <w:ins w:id="99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1EF55B84" w14:textId="77777777" w:rsidR="0035581E" w:rsidRDefault="0035581E" w:rsidP="00227A35">
            <w:pPr>
              <w:pStyle w:val="TAL"/>
              <w:spacing w:line="256" w:lineRule="auto"/>
              <w:rPr>
                <w:ins w:id="996" w:author="Rupali Gupta (Nokia)" w:date="2023-06-01T16:10:00Z"/>
                <w:lang w:eastAsia="zh-CN"/>
              </w:rPr>
            </w:pPr>
            <w:ins w:id="997" w:author="Rupali Gupta (Nokia)" w:date="2023-06-01T16:10: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C4A3C1" w14:textId="77777777" w:rsidR="0035581E" w:rsidRDefault="0035581E" w:rsidP="00227A35">
            <w:pPr>
              <w:pStyle w:val="TAL"/>
              <w:spacing w:line="256" w:lineRule="auto"/>
              <w:rPr>
                <w:ins w:id="998" w:author="Rupali Gupta (Nokia)" w:date="2023-06-01T16:10:00Z"/>
                <w:lang w:eastAsia="zh-CN"/>
              </w:rPr>
            </w:pPr>
            <w:ins w:id="999"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3CB03EC" w14:textId="77777777" w:rsidR="0035581E" w:rsidRDefault="0035581E" w:rsidP="00227A35">
            <w:pPr>
              <w:pStyle w:val="TAL"/>
              <w:spacing w:line="256" w:lineRule="auto"/>
              <w:rPr>
                <w:ins w:id="100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E624249" w14:textId="77777777" w:rsidR="0035581E" w:rsidRDefault="0035581E" w:rsidP="00227A35">
            <w:pPr>
              <w:pStyle w:val="TAL"/>
              <w:spacing w:line="256" w:lineRule="auto"/>
              <w:rPr>
                <w:ins w:id="1001" w:author="Rupali Gupta (Nokia)" w:date="2023-06-01T16:10:00Z"/>
              </w:rPr>
            </w:pPr>
          </w:p>
        </w:tc>
      </w:tr>
      <w:tr w:rsidR="0035581E" w14:paraId="40580B45" w14:textId="77777777" w:rsidTr="00227A35">
        <w:trPr>
          <w:jc w:val="center"/>
          <w:ins w:id="100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E97EF39" w14:textId="77777777" w:rsidR="0035581E" w:rsidRDefault="0035581E" w:rsidP="00227A35">
            <w:pPr>
              <w:pStyle w:val="TAL"/>
              <w:spacing w:line="256" w:lineRule="auto"/>
              <w:rPr>
                <w:ins w:id="1003" w:author="Rupali Gupta (Nokia)" w:date="2023-06-01T16:10:00Z"/>
                <w:lang w:eastAsia="zh-CN"/>
              </w:rPr>
            </w:pPr>
            <w:ins w:id="1004" w:author="Rupali Gupta (Nokia)" w:date="2023-06-01T16:10: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5C13B37" w14:textId="77777777" w:rsidR="0035581E" w:rsidRDefault="0035581E" w:rsidP="00227A35">
            <w:pPr>
              <w:pStyle w:val="TAL"/>
              <w:spacing w:line="256" w:lineRule="auto"/>
              <w:rPr>
                <w:ins w:id="1005" w:author="Rupali Gupta (Nokia)" w:date="2023-06-01T16:10:00Z"/>
                <w:lang w:eastAsia="zh-CN"/>
              </w:rPr>
            </w:pPr>
            <w:ins w:id="1006"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109A132" w14:textId="77777777" w:rsidR="0035581E" w:rsidRDefault="0035581E" w:rsidP="00227A35">
            <w:pPr>
              <w:pStyle w:val="TAL"/>
              <w:spacing w:line="256" w:lineRule="auto"/>
              <w:rPr>
                <w:ins w:id="1007"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979CA71" w14:textId="77777777" w:rsidR="0035581E" w:rsidRDefault="0035581E" w:rsidP="00227A35">
            <w:pPr>
              <w:pStyle w:val="TAL"/>
              <w:spacing w:line="256" w:lineRule="auto"/>
              <w:rPr>
                <w:ins w:id="1008" w:author="Rupali Gupta (Nokia)" w:date="2023-06-01T16:10:00Z"/>
              </w:rPr>
            </w:pPr>
          </w:p>
        </w:tc>
      </w:tr>
      <w:tr w:rsidR="0035581E" w14:paraId="60E0CF90" w14:textId="77777777" w:rsidTr="00227A35">
        <w:trPr>
          <w:jc w:val="center"/>
          <w:ins w:id="1009" w:author="Rupali Gupta (Nokia)" w:date="2023-06-01T16:10:00Z"/>
        </w:trPr>
        <w:tc>
          <w:tcPr>
            <w:tcW w:w="4536" w:type="dxa"/>
            <w:tcBorders>
              <w:top w:val="single" w:sz="4" w:space="0" w:color="auto"/>
              <w:left w:val="single" w:sz="4" w:space="0" w:color="auto"/>
              <w:bottom w:val="nil"/>
              <w:right w:val="single" w:sz="4" w:space="0" w:color="auto"/>
            </w:tcBorders>
            <w:hideMark/>
          </w:tcPr>
          <w:p w14:paraId="0CB53514" w14:textId="77777777" w:rsidR="0035581E" w:rsidRDefault="0035581E" w:rsidP="00227A35">
            <w:pPr>
              <w:pStyle w:val="TAL"/>
              <w:spacing w:line="256" w:lineRule="auto"/>
              <w:rPr>
                <w:ins w:id="1010" w:author="Rupali Gupta (Nokia)" w:date="2023-06-01T16:10:00Z"/>
              </w:rPr>
            </w:pPr>
            <w:ins w:id="1011" w:author="Rupali Gupta (Nokia)" w:date="2023-06-01T16:10: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EC20008" w14:textId="77777777" w:rsidR="0035581E" w:rsidRDefault="0035581E" w:rsidP="00227A35">
            <w:pPr>
              <w:pStyle w:val="TAL"/>
              <w:spacing w:line="256" w:lineRule="auto"/>
              <w:rPr>
                <w:ins w:id="1012" w:author="Rupali Gupta (Nokia)" w:date="2023-06-01T16:10:00Z"/>
              </w:rPr>
            </w:pPr>
            <w:proofErr w:type="spellStart"/>
            <w:ins w:id="1013" w:author="Rupali Gupta (Nokia)" w:date="2023-06-01T16:10: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387FC7D" w14:textId="4D2C43D5" w:rsidR="0035581E" w:rsidRDefault="0035581E" w:rsidP="00227A35">
            <w:pPr>
              <w:pStyle w:val="TAL"/>
              <w:spacing w:line="256" w:lineRule="auto"/>
              <w:rPr>
                <w:ins w:id="1014" w:author="Rupali Gupta (Nokia)" w:date="2023-06-01T16:10:00Z"/>
              </w:rPr>
            </w:pPr>
            <w:ins w:id="1015" w:author="Rupali Gupta (Nokia)" w:date="2023-06-01T16:10:00Z">
              <w:r>
                <w:t xml:space="preserve">Table </w:t>
              </w:r>
            </w:ins>
            <w:ins w:id="1016" w:author="Rupali Gupta (Nokia)" w:date="2023-07-12T19:13:00Z">
              <w:r w:rsidR="006B0001">
                <w:t>6.5.3.10</w:t>
              </w:r>
            </w:ins>
            <w:ins w:id="1017" w:author="Rupali Gupta (Nokia)" w:date="2023-06-01T16:10:00Z">
              <w:r>
                <w:t>.4.3-6</w:t>
              </w:r>
            </w:ins>
          </w:p>
        </w:tc>
        <w:tc>
          <w:tcPr>
            <w:tcW w:w="1245" w:type="dxa"/>
            <w:tcBorders>
              <w:top w:val="single" w:sz="4" w:space="0" w:color="auto"/>
              <w:left w:val="single" w:sz="4" w:space="0" w:color="auto"/>
              <w:bottom w:val="single" w:sz="4" w:space="0" w:color="auto"/>
              <w:right w:val="single" w:sz="4" w:space="0" w:color="auto"/>
            </w:tcBorders>
          </w:tcPr>
          <w:p w14:paraId="62EE091F" w14:textId="77777777" w:rsidR="0035581E" w:rsidRDefault="0035581E" w:rsidP="00227A35">
            <w:pPr>
              <w:pStyle w:val="TAL"/>
              <w:spacing w:line="256" w:lineRule="auto"/>
              <w:rPr>
                <w:ins w:id="1018" w:author="Rupali Gupta (Nokia)" w:date="2023-06-01T16:10:00Z"/>
              </w:rPr>
            </w:pPr>
          </w:p>
        </w:tc>
      </w:tr>
      <w:tr w:rsidR="0035581E" w14:paraId="463E95C3" w14:textId="77777777" w:rsidTr="00227A35">
        <w:trPr>
          <w:jc w:val="center"/>
          <w:ins w:id="101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B87B755" w14:textId="77777777" w:rsidR="0035581E" w:rsidRDefault="0035581E" w:rsidP="00227A35">
            <w:pPr>
              <w:pStyle w:val="TAL"/>
              <w:keepNext w:val="0"/>
              <w:keepLines w:val="0"/>
              <w:spacing w:line="256" w:lineRule="auto"/>
              <w:rPr>
                <w:ins w:id="1020" w:author="Rupali Gupta (Nokia)" w:date="2023-06-01T16:10:00Z"/>
              </w:rPr>
            </w:pPr>
            <w:ins w:id="1021"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0910090" w14:textId="77777777" w:rsidR="0035581E" w:rsidRDefault="0035581E" w:rsidP="00227A35">
            <w:pPr>
              <w:pStyle w:val="TAL"/>
              <w:keepNext w:val="0"/>
              <w:keepLines w:val="0"/>
              <w:spacing w:line="256" w:lineRule="auto"/>
              <w:rPr>
                <w:ins w:id="1022"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25CF4F22" w14:textId="77777777" w:rsidR="0035581E" w:rsidRDefault="0035581E" w:rsidP="00227A35">
            <w:pPr>
              <w:pStyle w:val="TAL"/>
              <w:keepNext w:val="0"/>
              <w:keepLines w:val="0"/>
              <w:spacing w:line="256" w:lineRule="auto"/>
              <w:rPr>
                <w:ins w:id="102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D1B9562" w14:textId="77777777" w:rsidR="0035581E" w:rsidRDefault="0035581E" w:rsidP="00227A35">
            <w:pPr>
              <w:pStyle w:val="TAL"/>
              <w:keepNext w:val="0"/>
              <w:keepLines w:val="0"/>
              <w:spacing w:line="256" w:lineRule="auto"/>
              <w:rPr>
                <w:ins w:id="1024" w:author="Rupali Gupta (Nokia)" w:date="2023-06-01T16:10:00Z"/>
              </w:rPr>
            </w:pPr>
          </w:p>
        </w:tc>
      </w:tr>
      <w:tr w:rsidR="0035581E" w14:paraId="66189970" w14:textId="77777777" w:rsidTr="00227A35">
        <w:trPr>
          <w:jc w:val="center"/>
          <w:ins w:id="102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A04266A" w14:textId="77777777" w:rsidR="0035581E" w:rsidRDefault="0035581E" w:rsidP="00227A35">
            <w:pPr>
              <w:pStyle w:val="TAL"/>
              <w:keepNext w:val="0"/>
              <w:keepLines w:val="0"/>
              <w:spacing w:line="256" w:lineRule="auto"/>
              <w:rPr>
                <w:ins w:id="1026" w:author="Rupali Gupta (Nokia)" w:date="2023-06-01T16:10:00Z"/>
              </w:rPr>
            </w:pPr>
            <w:ins w:id="1027" w:author="Rupali Gupta (Nokia)" w:date="2023-06-01T16:10:00Z">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C42A2C6" w14:textId="77777777" w:rsidR="0035581E" w:rsidRDefault="0035581E" w:rsidP="00227A35">
            <w:pPr>
              <w:pStyle w:val="TAL"/>
              <w:keepNext w:val="0"/>
              <w:keepLines w:val="0"/>
              <w:spacing w:line="256" w:lineRule="auto"/>
              <w:rPr>
                <w:ins w:id="1028" w:author="Rupali Gupta (Nokia)" w:date="2023-06-01T16:10:00Z"/>
              </w:rPr>
            </w:pPr>
            <w:ins w:id="1029" w:author="Rupali Gupta (Nokia)" w:date="2023-06-01T16:10:00Z">
              <w:r>
                <w:t>1 entry</w:t>
              </w:r>
            </w:ins>
          </w:p>
        </w:tc>
        <w:tc>
          <w:tcPr>
            <w:tcW w:w="1701" w:type="dxa"/>
            <w:tcBorders>
              <w:top w:val="single" w:sz="4" w:space="0" w:color="auto"/>
              <w:left w:val="single" w:sz="4" w:space="0" w:color="auto"/>
              <w:bottom w:val="single" w:sz="4" w:space="0" w:color="auto"/>
              <w:right w:val="single" w:sz="4" w:space="0" w:color="auto"/>
            </w:tcBorders>
          </w:tcPr>
          <w:p w14:paraId="636B5FD8" w14:textId="77777777" w:rsidR="0035581E" w:rsidRDefault="0035581E" w:rsidP="00227A35">
            <w:pPr>
              <w:pStyle w:val="TAL"/>
              <w:keepNext w:val="0"/>
              <w:keepLines w:val="0"/>
              <w:spacing w:line="256" w:lineRule="auto"/>
              <w:rPr>
                <w:ins w:id="103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948BA1C" w14:textId="77777777" w:rsidR="0035581E" w:rsidRDefault="0035581E" w:rsidP="00227A35">
            <w:pPr>
              <w:pStyle w:val="TAL"/>
              <w:keepNext w:val="0"/>
              <w:keepLines w:val="0"/>
              <w:spacing w:line="256" w:lineRule="auto"/>
              <w:rPr>
                <w:ins w:id="1031" w:author="Rupali Gupta (Nokia)" w:date="2023-06-01T16:10:00Z"/>
              </w:rPr>
            </w:pPr>
          </w:p>
        </w:tc>
      </w:tr>
      <w:tr w:rsidR="0035581E" w14:paraId="5EDC807D" w14:textId="77777777" w:rsidTr="00227A35">
        <w:trPr>
          <w:jc w:val="center"/>
          <w:ins w:id="103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8C352A6" w14:textId="77777777" w:rsidR="0035581E" w:rsidRDefault="0035581E" w:rsidP="00227A35">
            <w:pPr>
              <w:pStyle w:val="TAL"/>
              <w:keepNext w:val="0"/>
              <w:keepLines w:val="0"/>
              <w:spacing w:line="256" w:lineRule="auto"/>
              <w:rPr>
                <w:ins w:id="1033" w:author="Rupali Gupta (Nokia)" w:date="2023-06-01T16:10:00Z"/>
              </w:rPr>
            </w:pPr>
            <w:ins w:id="1034" w:author="Rupali Gupta (Nokia)" w:date="2023-06-01T16:10: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584698E6" w14:textId="77777777" w:rsidR="0035581E" w:rsidRDefault="0035581E" w:rsidP="00227A35">
            <w:pPr>
              <w:pStyle w:val="TAL"/>
              <w:keepNext w:val="0"/>
              <w:keepLines w:val="0"/>
              <w:spacing w:line="256" w:lineRule="auto"/>
              <w:rPr>
                <w:ins w:id="1035"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hideMark/>
          </w:tcPr>
          <w:p w14:paraId="27648D4B" w14:textId="77777777" w:rsidR="0035581E" w:rsidRDefault="0035581E" w:rsidP="00227A35">
            <w:pPr>
              <w:pStyle w:val="TAL"/>
              <w:keepNext w:val="0"/>
              <w:keepLines w:val="0"/>
              <w:spacing w:line="256" w:lineRule="auto"/>
              <w:rPr>
                <w:ins w:id="1036" w:author="Rupali Gupta (Nokia)" w:date="2023-06-01T16:10:00Z"/>
              </w:rPr>
            </w:pPr>
            <w:ins w:id="1037" w:author="Rupali Gupta (Nokia)" w:date="2023-06-01T16:10:00Z">
              <w:r>
                <w:t>entry 1</w:t>
              </w:r>
            </w:ins>
          </w:p>
        </w:tc>
        <w:tc>
          <w:tcPr>
            <w:tcW w:w="1245" w:type="dxa"/>
            <w:tcBorders>
              <w:top w:val="single" w:sz="4" w:space="0" w:color="auto"/>
              <w:left w:val="single" w:sz="4" w:space="0" w:color="auto"/>
              <w:bottom w:val="single" w:sz="4" w:space="0" w:color="auto"/>
              <w:right w:val="single" w:sz="4" w:space="0" w:color="auto"/>
            </w:tcBorders>
          </w:tcPr>
          <w:p w14:paraId="578D32A3" w14:textId="77777777" w:rsidR="0035581E" w:rsidRDefault="0035581E" w:rsidP="00227A35">
            <w:pPr>
              <w:pStyle w:val="TAL"/>
              <w:keepNext w:val="0"/>
              <w:keepLines w:val="0"/>
              <w:spacing w:line="256" w:lineRule="auto"/>
              <w:rPr>
                <w:ins w:id="1038" w:author="Rupali Gupta (Nokia)" w:date="2023-06-01T16:10:00Z"/>
              </w:rPr>
            </w:pPr>
          </w:p>
        </w:tc>
      </w:tr>
      <w:tr w:rsidR="0035581E" w14:paraId="3A4A7D6F" w14:textId="77777777" w:rsidTr="00227A35">
        <w:trPr>
          <w:jc w:val="center"/>
          <w:ins w:id="103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C3A1D1E" w14:textId="77777777" w:rsidR="0035581E" w:rsidRDefault="0035581E" w:rsidP="00227A35">
            <w:pPr>
              <w:pStyle w:val="TAL"/>
              <w:keepNext w:val="0"/>
              <w:keepLines w:val="0"/>
              <w:spacing w:line="256" w:lineRule="auto"/>
              <w:rPr>
                <w:ins w:id="1040" w:author="Rupali Gupta (Nokia)" w:date="2023-06-01T16:10:00Z"/>
              </w:rPr>
            </w:pPr>
            <w:ins w:id="1041" w:author="Rupali Gupta (Nokia)" w:date="2023-06-01T16:10:00Z">
              <w:r>
                <w:lastRenderedPageBreak/>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C7BDC57" w14:textId="77777777" w:rsidR="0035581E" w:rsidRDefault="0035581E" w:rsidP="00227A35">
            <w:pPr>
              <w:pStyle w:val="TAL"/>
              <w:keepNext w:val="0"/>
              <w:keepLines w:val="0"/>
              <w:spacing w:line="256" w:lineRule="auto"/>
              <w:rPr>
                <w:ins w:id="1042" w:author="Rupali Gupta (Nokia)" w:date="2023-06-01T16:10:00Z"/>
              </w:rPr>
            </w:pPr>
            <w:proofErr w:type="spellStart"/>
            <w:ins w:id="1043" w:author="Rupali Gupta (Nokia)" w:date="2023-06-01T16:10: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66C0EAA4" w14:textId="671815ED" w:rsidR="0035581E" w:rsidRDefault="0035581E" w:rsidP="00227A35">
            <w:pPr>
              <w:pStyle w:val="TAL"/>
              <w:keepNext w:val="0"/>
              <w:keepLines w:val="0"/>
              <w:spacing w:line="256" w:lineRule="auto"/>
              <w:rPr>
                <w:ins w:id="1044" w:author="Rupali Gupta (Nokia)" w:date="2023-06-01T16:10:00Z"/>
              </w:rPr>
            </w:pPr>
            <w:ins w:id="1045" w:author="Rupali Gupta (Nokia)" w:date="2023-06-01T16:10:00Z">
              <w:r>
                <w:t xml:space="preserve">Table </w:t>
              </w:r>
            </w:ins>
            <w:ins w:id="1046" w:author="Rupali Gupta (Nokia)" w:date="2023-07-12T19:13:00Z">
              <w:r w:rsidR="006B0001">
                <w:t>6.5.3.10</w:t>
              </w:r>
            </w:ins>
            <w:ins w:id="1047" w:author="Rupali Gupta (Nokia)" w:date="2023-06-01T16:10:00Z">
              <w:r>
                <w:t>.4.3-7</w:t>
              </w:r>
            </w:ins>
          </w:p>
        </w:tc>
        <w:tc>
          <w:tcPr>
            <w:tcW w:w="1245" w:type="dxa"/>
            <w:tcBorders>
              <w:top w:val="single" w:sz="4" w:space="0" w:color="auto"/>
              <w:left w:val="single" w:sz="4" w:space="0" w:color="auto"/>
              <w:bottom w:val="single" w:sz="4" w:space="0" w:color="auto"/>
              <w:right w:val="single" w:sz="4" w:space="0" w:color="auto"/>
            </w:tcBorders>
          </w:tcPr>
          <w:p w14:paraId="11F68B4B" w14:textId="77777777" w:rsidR="0035581E" w:rsidRDefault="0035581E" w:rsidP="00227A35">
            <w:pPr>
              <w:pStyle w:val="TAL"/>
              <w:keepNext w:val="0"/>
              <w:keepLines w:val="0"/>
              <w:spacing w:line="256" w:lineRule="auto"/>
              <w:rPr>
                <w:ins w:id="1048" w:author="Rupali Gupta (Nokia)" w:date="2023-06-01T16:10:00Z"/>
              </w:rPr>
            </w:pPr>
          </w:p>
        </w:tc>
      </w:tr>
      <w:tr w:rsidR="0035581E" w14:paraId="28291328" w14:textId="77777777" w:rsidTr="00227A35">
        <w:trPr>
          <w:jc w:val="center"/>
          <w:ins w:id="104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6BAE636" w14:textId="77777777" w:rsidR="0035581E" w:rsidRDefault="0035581E" w:rsidP="00227A35">
            <w:pPr>
              <w:pStyle w:val="TAL"/>
              <w:keepNext w:val="0"/>
              <w:keepLines w:val="0"/>
              <w:spacing w:line="256" w:lineRule="auto"/>
              <w:rPr>
                <w:ins w:id="1050" w:author="Rupali Gupta (Nokia)" w:date="2023-06-01T16:10:00Z"/>
                <w:lang w:eastAsia="zh-CN"/>
              </w:rPr>
            </w:pPr>
            <w:ins w:id="1051" w:author="Rupali Gupta (Nokia)" w:date="2023-06-01T16:10:00Z">
              <w:r>
                <w:rPr>
                  <w:lang w:eastAsia="zh-CN"/>
                </w:rP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1E8C1E" w14:textId="77777777" w:rsidR="0035581E" w:rsidRDefault="0035581E" w:rsidP="00227A35">
            <w:pPr>
              <w:pStyle w:val="TAL"/>
              <w:keepNext w:val="0"/>
              <w:keepLines w:val="0"/>
              <w:spacing w:line="256" w:lineRule="auto"/>
              <w:rPr>
                <w:ins w:id="1052" w:author="Rupali Gupta (Nokia)" w:date="2023-06-01T16:10:00Z"/>
              </w:rPr>
            </w:pPr>
            <w:ins w:id="1053" w:author="Rupali Gupta (Nokia)" w:date="2023-06-01T16:10: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3DF24752" w14:textId="77777777" w:rsidR="0035581E" w:rsidRDefault="0035581E" w:rsidP="00227A35">
            <w:pPr>
              <w:pStyle w:val="TAL"/>
              <w:keepNext w:val="0"/>
              <w:keepLines w:val="0"/>
              <w:spacing w:line="256" w:lineRule="auto"/>
              <w:rPr>
                <w:ins w:id="1054"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2A6E843" w14:textId="77777777" w:rsidR="0035581E" w:rsidRDefault="0035581E" w:rsidP="00227A35">
            <w:pPr>
              <w:pStyle w:val="TAL"/>
              <w:keepNext w:val="0"/>
              <w:keepLines w:val="0"/>
              <w:spacing w:line="256" w:lineRule="auto"/>
              <w:rPr>
                <w:ins w:id="1055" w:author="Rupali Gupta (Nokia)" w:date="2023-06-01T16:10:00Z"/>
              </w:rPr>
            </w:pPr>
          </w:p>
        </w:tc>
      </w:tr>
      <w:tr w:rsidR="0035581E" w14:paraId="62C7F3A7" w14:textId="77777777" w:rsidTr="00227A35">
        <w:trPr>
          <w:jc w:val="center"/>
          <w:ins w:id="1056" w:author="Rupali Gupta (Nokia)" w:date="2023-06-01T16:10:00Z"/>
        </w:trPr>
        <w:tc>
          <w:tcPr>
            <w:tcW w:w="4536" w:type="dxa"/>
            <w:tcBorders>
              <w:top w:val="single" w:sz="4" w:space="0" w:color="auto"/>
              <w:left w:val="single" w:sz="4" w:space="0" w:color="auto"/>
              <w:bottom w:val="single" w:sz="4" w:space="0" w:color="auto"/>
              <w:right w:val="single" w:sz="4" w:space="0" w:color="auto"/>
            </w:tcBorders>
          </w:tcPr>
          <w:p w14:paraId="12910527" w14:textId="77777777" w:rsidR="0035581E" w:rsidRDefault="0035581E" w:rsidP="00227A35">
            <w:pPr>
              <w:pStyle w:val="TAL"/>
              <w:keepNext w:val="0"/>
              <w:keepLines w:val="0"/>
              <w:spacing w:line="256" w:lineRule="auto"/>
              <w:rPr>
                <w:ins w:id="1057" w:author="Rupali Gupta (Nokia)" w:date="2023-06-01T16:10:00Z"/>
              </w:rPr>
            </w:pPr>
            <w:ins w:id="1058"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607F62DC" w14:textId="77777777" w:rsidR="0035581E" w:rsidRDefault="0035581E" w:rsidP="00227A35">
            <w:pPr>
              <w:pStyle w:val="TAL"/>
              <w:keepNext w:val="0"/>
              <w:keepLines w:val="0"/>
              <w:spacing w:line="256" w:lineRule="auto"/>
              <w:rPr>
                <w:ins w:id="1059"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12008CE2" w14:textId="77777777" w:rsidR="0035581E" w:rsidRDefault="0035581E" w:rsidP="00227A35">
            <w:pPr>
              <w:pStyle w:val="TAL"/>
              <w:keepNext w:val="0"/>
              <w:keepLines w:val="0"/>
              <w:spacing w:line="256" w:lineRule="auto"/>
              <w:rPr>
                <w:ins w:id="106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A29705A" w14:textId="77777777" w:rsidR="0035581E" w:rsidRDefault="0035581E" w:rsidP="00227A35">
            <w:pPr>
              <w:pStyle w:val="TAL"/>
              <w:keepNext w:val="0"/>
              <w:keepLines w:val="0"/>
              <w:spacing w:line="256" w:lineRule="auto"/>
              <w:rPr>
                <w:ins w:id="1061" w:author="Rupali Gupta (Nokia)" w:date="2023-06-01T16:10:00Z"/>
              </w:rPr>
            </w:pPr>
          </w:p>
        </w:tc>
      </w:tr>
      <w:tr w:rsidR="0035581E" w14:paraId="2ACAC16A" w14:textId="77777777" w:rsidTr="00227A35">
        <w:trPr>
          <w:jc w:val="center"/>
          <w:ins w:id="106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BDB2808" w14:textId="77777777" w:rsidR="0035581E" w:rsidRDefault="0035581E" w:rsidP="00227A35">
            <w:pPr>
              <w:pStyle w:val="TAL"/>
              <w:keepNext w:val="0"/>
              <w:keepLines w:val="0"/>
              <w:spacing w:line="256" w:lineRule="auto"/>
              <w:rPr>
                <w:ins w:id="1063" w:author="Rupali Gupta (Nokia)" w:date="2023-06-01T16:10:00Z"/>
              </w:rPr>
            </w:pPr>
            <w:ins w:id="1064"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19B96FF" w14:textId="77777777" w:rsidR="0035581E" w:rsidRDefault="0035581E" w:rsidP="00227A35">
            <w:pPr>
              <w:pStyle w:val="TAL"/>
              <w:keepNext w:val="0"/>
              <w:keepLines w:val="0"/>
              <w:spacing w:line="256" w:lineRule="auto"/>
              <w:rPr>
                <w:ins w:id="1065"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18FC712E" w14:textId="77777777" w:rsidR="0035581E" w:rsidRDefault="0035581E" w:rsidP="00227A35">
            <w:pPr>
              <w:pStyle w:val="TAL"/>
              <w:keepNext w:val="0"/>
              <w:keepLines w:val="0"/>
              <w:spacing w:line="256" w:lineRule="auto"/>
              <w:rPr>
                <w:ins w:id="1066"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78EC28F" w14:textId="77777777" w:rsidR="0035581E" w:rsidRDefault="0035581E" w:rsidP="00227A35">
            <w:pPr>
              <w:pStyle w:val="TAL"/>
              <w:keepNext w:val="0"/>
              <w:keepLines w:val="0"/>
              <w:spacing w:line="256" w:lineRule="auto"/>
              <w:rPr>
                <w:ins w:id="1067" w:author="Rupali Gupta (Nokia)" w:date="2023-06-01T16:10:00Z"/>
              </w:rPr>
            </w:pPr>
          </w:p>
        </w:tc>
      </w:tr>
      <w:tr w:rsidR="0035581E" w14:paraId="78AE71FB" w14:textId="77777777" w:rsidTr="00227A35">
        <w:trPr>
          <w:jc w:val="center"/>
          <w:ins w:id="106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F6AD4B4" w14:textId="77777777" w:rsidR="0035581E" w:rsidRDefault="0035581E" w:rsidP="00227A35">
            <w:pPr>
              <w:pStyle w:val="TAL"/>
              <w:keepNext w:val="0"/>
              <w:keepLines w:val="0"/>
              <w:spacing w:line="256" w:lineRule="auto"/>
              <w:rPr>
                <w:ins w:id="1069" w:author="Rupali Gupta (Nokia)" w:date="2023-06-01T16:10:00Z"/>
              </w:rPr>
            </w:pPr>
            <w:ins w:id="1070"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06EC507" w14:textId="77777777" w:rsidR="0035581E" w:rsidRDefault="0035581E" w:rsidP="00227A35">
            <w:pPr>
              <w:pStyle w:val="TAL"/>
              <w:keepNext w:val="0"/>
              <w:keepLines w:val="0"/>
              <w:spacing w:line="256" w:lineRule="auto"/>
              <w:rPr>
                <w:ins w:id="1071"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4894388" w14:textId="77777777" w:rsidR="0035581E" w:rsidRDefault="0035581E" w:rsidP="00227A35">
            <w:pPr>
              <w:pStyle w:val="TAL"/>
              <w:keepNext w:val="0"/>
              <w:keepLines w:val="0"/>
              <w:spacing w:line="256" w:lineRule="auto"/>
              <w:rPr>
                <w:ins w:id="1072"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0F095C5" w14:textId="77777777" w:rsidR="0035581E" w:rsidRDefault="0035581E" w:rsidP="00227A35">
            <w:pPr>
              <w:pStyle w:val="TAL"/>
              <w:keepNext w:val="0"/>
              <w:keepLines w:val="0"/>
              <w:spacing w:line="256" w:lineRule="auto"/>
              <w:rPr>
                <w:ins w:id="1073" w:author="Rupali Gupta (Nokia)" w:date="2023-06-01T16:10:00Z"/>
              </w:rPr>
            </w:pPr>
          </w:p>
        </w:tc>
      </w:tr>
      <w:tr w:rsidR="0035581E" w14:paraId="3CA60DE6" w14:textId="77777777" w:rsidTr="00227A35">
        <w:trPr>
          <w:jc w:val="center"/>
          <w:ins w:id="1074"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7579059" w14:textId="77777777" w:rsidR="0035581E" w:rsidRDefault="0035581E" w:rsidP="00227A35">
            <w:pPr>
              <w:pStyle w:val="TAL"/>
              <w:keepNext w:val="0"/>
              <w:keepLines w:val="0"/>
              <w:spacing w:line="256" w:lineRule="auto"/>
              <w:rPr>
                <w:ins w:id="1075" w:author="Rupali Gupta (Nokia)" w:date="2023-06-01T16:10:00Z"/>
              </w:rPr>
            </w:pPr>
            <w:ins w:id="1076"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5549869D" w14:textId="77777777" w:rsidR="0035581E" w:rsidRDefault="0035581E" w:rsidP="00227A35">
            <w:pPr>
              <w:pStyle w:val="TAL"/>
              <w:keepNext w:val="0"/>
              <w:keepLines w:val="0"/>
              <w:spacing w:line="256" w:lineRule="auto"/>
              <w:rPr>
                <w:ins w:id="1077"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00BE1E8A" w14:textId="77777777" w:rsidR="0035581E" w:rsidRDefault="0035581E" w:rsidP="00227A35">
            <w:pPr>
              <w:pStyle w:val="TAL"/>
              <w:keepNext w:val="0"/>
              <w:keepLines w:val="0"/>
              <w:spacing w:line="256" w:lineRule="auto"/>
              <w:rPr>
                <w:ins w:id="1078"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8A63E05" w14:textId="77777777" w:rsidR="0035581E" w:rsidRDefault="0035581E" w:rsidP="00227A35">
            <w:pPr>
              <w:pStyle w:val="TAL"/>
              <w:keepNext w:val="0"/>
              <w:keepLines w:val="0"/>
              <w:spacing w:line="256" w:lineRule="auto"/>
              <w:rPr>
                <w:ins w:id="1079" w:author="Rupali Gupta (Nokia)" w:date="2023-06-01T16:10:00Z"/>
              </w:rPr>
            </w:pPr>
          </w:p>
        </w:tc>
      </w:tr>
    </w:tbl>
    <w:p w14:paraId="49700BDB" w14:textId="77777777" w:rsidR="0035581E" w:rsidRDefault="0035581E" w:rsidP="0035581E">
      <w:pPr>
        <w:rPr>
          <w:ins w:id="1080" w:author="Rupali Gupta (Nokia)" w:date="2023-06-01T16:10:00Z"/>
        </w:rPr>
      </w:pPr>
    </w:p>
    <w:p w14:paraId="6A83A3E0" w14:textId="5DBE0EEB" w:rsidR="0035581E" w:rsidRDefault="0035581E" w:rsidP="0035581E">
      <w:pPr>
        <w:pStyle w:val="TH"/>
        <w:keepNext w:val="0"/>
        <w:keepLines w:val="0"/>
        <w:rPr>
          <w:ins w:id="1081" w:author="Rupali Gupta (Nokia)" w:date="2023-06-01T16:10:00Z"/>
        </w:rPr>
      </w:pPr>
      <w:ins w:id="1082" w:author="Rupali Gupta (Nokia)" w:date="2023-06-01T16:10:00Z">
        <w:r>
          <w:t xml:space="preserve">Table </w:t>
        </w:r>
      </w:ins>
      <w:ins w:id="1083" w:author="Rupali Gupta (Nokia)" w:date="2023-07-12T19:13:00Z">
        <w:r w:rsidR="006B0001">
          <w:t>6.5.3.10</w:t>
        </w:r>
      </w:ins>
      <w:ins w:id="1084" w:author="Rupali Gupta (Nokia)" w:date="2023-06-01T16:10:00Z">
        <w:r>
          <w:t xml:space="preserve">.4.3-6: </w:t>
        </w:r>
        <w:proofErr w:type="spellStart"/>
        <w:r>
          <w:t>ServingCellConfig-SpCell</w:t>
        </w:r>
        <w:proofErr w:type="spellEnd"/>
        <w:r>
          <w:t xml:space="preserve"> (Table </w:t>
        </w:r>
      </w:ins>
      <w:ins w:id="1085" w:author="Rupali Gupta (Nokia)" w:date="2023-07-12T19:13:00Z">
        <w:r w:rsidR="006B0001">
          <w:t>6.5.3.10</w:t>
        </w:r>
      </w:ins>
      <w:ins w:id="1086" w:author="Rupali Gupta (Nokia)" w:date="2023-06-01T16:10:00Z">
        <w:r>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522EA879" w14:textId="77777777" w:rsidTr="00227A35">
        <w:trPr>
          <w:jc w:val="center"/>
          <w:ins w:id="1087" w:author="Rupali Gupta (Nokia)" w:date="2023-06-01T16:10:00Z"/>
        </w:trPr>
        <w:tc>
          <w:tcPr>
            <w:tcW w:w="9747" w:type="dxa"/>
            <w:gridSpan w:val="4"/>
            <w:tcBorders>
              <w:top w:val="single" w:sz="4" w:space="0" w:color="auto"/>
              <w:left w:val="single" w:sz="4" w:space="0" w:color="auto"/>
              <w:bottom w:val="single" w:sz="4" w:space="0" w:color="auto"/>
              <w:right w:val="single" w:sz="4" w:space="0" w:color="auto"/>
            </w:tcBorders>
            <w:hideMark/>
          </w:tcPr>
          <w:p w14:paraId="5732C7FA" w14:textId="77777777" w:rsidR="0035581E" w:rsidRDefault="0035581E" w:rsidP="00227A35">
            <w:pPr>
              <w:pStyle w:val="TAH"/>
              <w:keepNext w:val="0"/>
              <w:keepLines w:val="0"/>
              <w:spacing w:line="256" w:lineRule="auto"/>
              <w:jc w:val="left"/>
              <w:rPr>
                <w:ins w:id="1088" w:author="Rupali Gupta (Nokia)" w:date="2023-06-01T16:10:00Z"/>
                <w:b w:val="0"/>
              </w:rPr>
            </w:pPr>
            <w:ins w:id="1089" w:author="Rupali Gupta (Nokia)" w:date="2023-06-01T16:10:00Z">
              <w:r>
                <w:rPr>
                  <w:b w:val="0"/>
                </w:rPr>
                <w:t>Derivation Path: TS 38.508-1 [14], Table 4.6.3-167 with condition MEAS</w:t>
              </w:r>
            </w:ins>
          </w:p>
        </w:tc>
      </w:tr>
      <w:tr w:rsidR="0035581E" w14:paraId="3EFEDD77" w14:textId="77777777" w:rsidTr="00227A35">
        <w:trPr>
          <w:jc w:val="center"/>
          <w:ins w:id="1090"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6301FDF3" w14:textId="77777777" w:rsidR="0035581E" w:rsidRDefault="0035581E" w:rsidP="00227A35">
            <w:pPr>
              <w:pStyle w:val="TAH"/>
              <w:keepNext w:val="0"/>
              <w:keepLines w:val="0"/>
              <w:spacing w:line="256" w:lineRule="auto"/>
              <w:rPr>
                <w:ins w:id="1091" w:author="Rupali Gupta (Nokia)" w:date="2023-06-01T16:10:00Z"/>
              </w:rPr>
            </w:pPr>
            <w:ins w:id="1092" w:author="Rupali Gupta (Nokia)" w:date="2023-06-01T16: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7844DE" w14:textId="77777777" w:rsidR="0035581E" w:rsidRDefault="0035581E" w:rsidP="00227A35">
            <w:pPr>
              <w:pStyle w:val="TAH"/>
              <w:keepNext w:val="0"/>
              <w:keepLines w:val="0"/>
              <w:spacing w:line="256" w:lineRule="auto"/>
              <w:rPr>
                <w:ins w:id="1093" w:author="Rupali Gupta (Nokia)" w:date="2023-06-01T16:10:00Z"/>
              </w:rPr>
            </w:pPr>
            <w:ins w:id="1094" w:author="Rupali Gupta (Nokia)" w:date="2023-06-01T16: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F6E093" w14:textId="77777777" w:rsidR="0035581E" w:rsidRDefault="0035581E" w:rsidP="00227A35">
            <w:pPr>
              <w:pStyle w:val="TAH"/>
              <w:keepNext w:val="0"/>
              <w:keepLines w:val="0"/>
              <w:spacing w:line="256" w:lineRule="auto"/>
              <w:rPr>
                <w:ins w:id="1095" w:author="Rupali Gupta (Nokia)" w:date="2023-06-01T16:10:00Z"/>
              </w:rPr>
            </w:pPr>
            <w:ins w:id="1096"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8123EC6" w14:textId="77777777" w:rsidR="0035581E" w:rsidRDefault="0035581E" w:rsidP="00227A35">
            <w:pPr>
              <w:pStyle w:val="TAH"/>
              <w:keepNext w:val="0"/>
              <w:keepLines w:val="0"/>
              <w:spacing w:line="256" w:lineRule="auto"/>
              <w:rPr>
                <w:ins w:id="1097" w:author="Rupali Gupta (Nokia)" w:date="2023-06-01T16:10:00Z"/>
              </w:rPr>
            </w:pPr>
            <w:ins w:id="1098" w:author="Rupali Gupta (Nokia)" w:date="2023-06-01T16:10:00Z">
              <w:r>
                <w:t>Condition</w:t>
              </w:r>
            </w:ins>
          </w:p>
        </w:tc>
      </w:tr>
      <w:tr w:rsidR="0035581E" w14:paraId="3A271935" w14:textId="77777777" w:rsidTr="00227A35">
        <w:trPr>
          <w:jc w:val="center"/>
          <w:ins w:id="1099"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5282E629" w14:textId="77777777" w:rsidR="0035581E" w:rsidRDefault="0035581E" w:rsidP="00227A35">
            <w:pPr>
              <w:pStyle w:val="TAL"/>
              <w:keepNext w:val="0"/>
              <w:keepLines w:val="0"/>
              <w:spacing w:line="256" w:lineRule="auto"/>
              <w:rPr>
                <w:ins w:id="1100" w:author="Rupali Gupta (Nokia)" w:date="2023-06-01T16:10:00Z"/>
              </w:rPr>
            </w:pPr>
            <w:proofErr w:type="spellStart"/>
            <w:proofErr w:type="gramStart"/>
            <w:ins w:id="1101" w:author="Rupali Gupta (Nokia)" w:date="2023-06-01T16:10: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2C49B20" w14:textId="77777777" w:rsidR="0035581E" w:rsidRDefault="0035581E" w:rsidP="00227A35">
            <w:pPr>
              <w:pStyle w:val="TAL"/>
              <w:keepNext w:val="0"/>
              <w:keepLines w:val="0"/>
              <w:spacing w:line="256" w:lineRule="auto"/>
              <w:rPr>
                <w:ins w:id="1102" w:author="Rupali Gupta (Nokia)" w:date="2023-06-01T16:10:00Z"/>
              </w:rPr>
            </w:pPr>
          </w:p>
        </w:tc>
        <w:tc>
          <w:tcPr>
            <w:tcW w:w="1700" w:type="dxa"/>
            <w:tcBorders>
              <w:top w:val="single" w:sz="4" w:space="0" w:color="auto"/>
              <w:left w:val="single" w:sz="4" w:space="0" w:color="auto"/>
              <w:bottom w:val="single" w:sz="4" w:space="0" w:color="auto"/>
              <w:right w:val="single" w:sz="4" w:space="0" w:color="auto"/>
            </w:tcBorders>
          </w:tcPr>
          <w:p w14:paraId="4B7FC123" w14:textId="77777777" w:rsidR="0035581E" w:rsidRDefault="0035581E" w:rsidP="00227A35">
            <w:pPr>
              <w:pStyle w:val="TAL"/>
              <w:keepNext w:val="0"/>
              <w:keepLines w:val="0"/>
              <w:spacing w:line="256" w:lineRule="auto"/>
              <w:rPr>
                <w:ins w:id="110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7F21437D" w14:textId="77777777" w:rsidR="0035581E" w:rsidRDefault="0035581E" w:rsidP="00227A35">
            <w:pPr>
              <w:pStyle w:val="TAL"/>
              <w:keepNext w:val="0"/>
              <w:keepLines w:val="0"/>
              <w:spacing w:line="256" w:lineRule="auto"/>
              <w:rPr>
                <w:ins w:id="1104" w:author="Rupali Gupta (Nokia)" w:date="2023-06-01T16:10:00Z"/>
              </w:rPr>
            </w:pPr>
          </w:p>
        </w:tc>
      </w:tr>
      <w:tr w:rsidR="0035581E" w14:paraId="52B1537D" w14:textId="77777777" w:rsidTr="00227A35">
        <w:trPr>
          <w:jc w:val="center"/>
          <w:ins w:id="1105"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08FED768" w14:textId="77777777" w:rsidR="0035581E" w:rsidRDefault="0035581E" w:rsidP="00227A35">
            <w:pPr>
              <w:pStyle w:val="TAL"/>
              <w:keepNext w:val="0"/>
              <w:keepLines w:val="0"/>
              <w:spacing w:line="256" w:lineRule="auto"/>
              <w:rPr>
                <w:ins w:id="1106" w:author="Rupali Gupta (Nokia)" w:date="2023-06-01T16:10:00Z"/>
              </w:rPr>
            </w:pPr>
            <w:ins w:id="1107" w:author="Rupali Gupta (Nokia)" w:date="2023-06-01T16:10: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9A5965" w14:textId="77777777" w:rsidR="0035581E" w:rsidRDefault="0035581E" w:rsidP="00227A35">
            <w:pPr>
              <w:pStyle w:val="TAL"/>
              <w:keepNext w:val="0"/>
              <w:keepLines w:val="0"/>
              <w:spacing w:line="256" w:lineRule="auto"/>
              <w:rPr>
                <w:ins w:id="1108" w:author="Rupali Gupta (Nokia)" w:date="2023-06-01T16:10:00Z"/>
              </w:rPr>
            </w:pPr>
            <w:ins w:id="1109" w:author="Rupali Gupta (Nokia)" w:date="2023-06-01T16:10: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43643C67" w14:textId="77777777" w:rsidR="0035581E" w:rsidRDefault="0035581E" w:rsidP="00227A35">
            <w:pPr>
              <w:pStyle w:val="TAL"/>
              <w:keepNext w:val="0"/>
              <w:keepLines w:val="0"/>
              <w:spacing w:line="256" w:lineRule="auto"/>
              <w:rPr>
                <w:ins w:id="111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776E048C" w14:textId="77777777" w:rsidR="0035581E" w:rsidRDefault="0035581E" w:rsidP="00227A35">
            <w:pPr>
              <w:pStyle w:val="TAL"/>
              <w:keepNext w:val="0"/>
              <w:keepLines w:val="0"/>
              <w:spacing w:line="256" w:lineRule="auto"/>
              <w:rPr>
                <w:ins w:id="1111" w:author="Rupali Gupta (Nokia)" w:date="2023-06-01T16:10:00Z"/>
              </w:rPr>
            </w:pPr>
          </w:p>
        </w:tc>
      </w:tr>
      <w:tr w:rsidR="0035581E" w14:paraId="163D0466" w14:textId="77777777" w:rsidTr="00227A35">
        <w:trPr>
          <w:jc w:val="center"/>
          <w:ins w:id="1112"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77DCBA26" w14:textId="77777777" w:rsidR="0035581E" w:rsidRDefault="0035581E" w:rsidP="00227A35">
            <w:pPr>
              <w:pStyle w:val="TAL"/>
              <w:keepNext w:val="0"/>
              <w:keepLines w:val="0"/>
              <w:spacing w:line="256" w:lineRule="auto"/>
              <w:rPr>
                <w:ins w:id="1113" w:author="Rupali Gupta (Nokia)" w:date="2023-06-01T16:10:00Z"/>
              </w:rPr>
            </w:pPr>
            <w:ins w:id="1114" w:author="Rupali Gupta (Nokia)" w:date="2023-06-01T16:10: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DE388A" w14:textId="77777777" w:rsidR="0035581E" w:rsidRDefault="0035581E" w:rsidP="00227A35">
            <w:pPr>
              <w:pStyle w:val="TAL"/>
              <w:keepNext w:val="0"/>
              <w:keepLines w:val="0"/>
              <w:spacing w:line="256" w:lineRule="auto"/>
              <w:rPr>
                <w:ins w:id="1115" w:author="Rupali Gupta (Nokia)" w:date="2023-06-01T16:10:00Z"/>
                <w:lang w:eastAsia="zh-CN"/>
              </w:rPr>
            </w:pPr>
            <w:ins w:id="1116" w:author="Rupali Gupta (Nokia)" w:date="2023-06-01T16:10: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D2C0657" w14:textId="77777777" w:rsidR="0035581E" w:rsidRDefault="0035581E" w:rsidP="00227A35">
            <w:pPr>
              <w:pStyle w:val="TAL"/>
              <w:keepNext w:val="0"/>
              <w:keepLines w:val="0"/>
              <w:spacing w:line="256" w:lineRule="auto"/>
              <w:rPr>
                <w:ins w:id="1117"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6CFBE2E9" w14:textId="77777777" w:rsidR="0035581E" w:rsidRDefault="0035581E" w:rsidP="00227A35">
            <w:pPr>
              <w:pStyle w:val="TAL"/>
              <w:keepNext w:val="0"/>
              <w:keepLines w:val="0"/>
              <w:spacing w:line="256" w:lineRule="auto"/>
              <w:rPr>
                <w:ins w:id="1118" w:author="Rupali Gupta (Nokia)" w:date="2023-06-01T16:10:00Z"/>
              </w:rPr>
            </w:pPr>
          </w:p>
        </w:tc>
      </w:tr>
      <w:tr w:rsidR="0035581E" w14:paraId="7C2213FA" w14:textId="77777777" w:rsidTr="00227A35">
        <w:trPr>
          <w:jc w:val="center"/>
          <w:ins w:id="1119"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3DDE8B5B" w14:textId="77777777" w:rsidR="0035581E" w:rsidRDefault="0035581E" w:rsidP="00227A35">
            <w:pPr>
              <w:pStyle w:val="TAL"/>
              <w:keepNext w:val="0"/>
              <w:keepLines w:val="0"/>
              <w:spacing w:line="256" w:lineRule="auto"/>
              <w:rPr>
                <w:ins w:id="1120" w:author="Rupali Gupta (Nokia)" w:date="2023-06-01T16:10:00Z"/>
              </w:rPr>
            </w:pPr>
            <w:ins w:id="1121" w:author="Rupali Gupta (Nokia)" w:date="2023-06-01T16:10:00Z">
              <w:r>
                <w:t>}</w:t>
              </w:r>
            </w:ins>
          </w:p>
        </w:tc>
        <w:tc>
          <w:tcPr>
            <w:tcW w:w="2267" w:type="dxa"/>
            <w:tcBorders>
              <w:top w:val="single" w:sz="4" w:space="0" w:color="auto"/>
              <w:left w:val="single" w:sz="4" w:space="0" w:color="auto"/>
              <w:bottom w:val="single" w:sz="4" w:space="0" w:color="auto"/>
              <w:right w:val="single" w:sz="4" w:space="0" w:color="auto"/>
            </w:tcBorders>
          </w:tcPr>
          <w:p w14:paraId="1D94F4C8" w14:textId="77777777" w:rsidR="0035581E" w:rsidRDefault="0035581E" w:rsidP="00227A35">
            <w:pPr>
              <w:pStyle w:val="TAL"/>
              <w:keepNext w:val="0"/>
              <w:keepLines w:val="0"/>
              <w:spacing w:line="256" w:lineRule="auto"/>
              <w:rPr>
                <w:ins w:id="1122" w:author="Rupali Gupta (Nokia)" w:date="2023-06-01T16:10:00Z"/>
              </w:rPr>
            </w:pPr>
          </w:p>
        </w:tc>
        <w:tc>
          <w:tcPr>
            <w:tcW w:w="1700" w:type="dxa"/>
            <w:tcBorders>
              <w:top w:val="single" w:sz="4" w:space="0" w:color="auto"/>
              <w:left w:val="single" w:sz="4" w:space="0" w:color="auto"/>
              <w:bottom w:val="single" w:sz="4" w:space="0" w:color="auto"/>
              <w:right w:val="single" w:sz="4" w:space="0" w:color="auto"/>
            </w:tcBorders>
          </w:tcPr>
          <w:p w14:paraId="767F6482" w14:textId="77777777" w:rsidR="0035581E" w:rsidRDefault="0035581E" w:rsidP="00227A35">
            <w:pPr>
              <w:pStyle w:val="TAL"/>
              <w:keepNext w:val="0"/>
              <w:keepLines w:val="0"/>
              <w:spacing w:line="256" w:lineRule="auto"/>
              <w:rPr>
                <w:ins w:id="112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03FD6DA" w14:textId="77777777" w:rsidR="0035581E" w:rsidRDefault="0035581E" w:rsidP="00227A35">
            <w:pPr>
              <w:pStyle w:val="TAL"/>
              <w:keepNext w:val="0"/>
              <w:keepLines w:val="0"/>
              <w:spacing w:line="256" w:lineRule="auto"/>
              <w:rPr>
                <w:ins w:id="1124" w:author="Rupali Gupta (Nokia)" w:date="2023-06-01T16:10:00Z"/>
              </w:rPr>
            </w:pPr>
          </w:p>
        </w:tc>
      </w:tr>
    </w:tbl>
    <w:p w14:paraId="42655329" w14:textId="77777777" w:rsidR="0035581E" w:rsidRDefault="0035581E" w:rsidP="0035581E">
      <w:pPr>
        <w:rPr>
          <w:ins w:id="1125" w:author="Rupali Gupta (Nokia)" w:date="2023-06-01T16:10:00Z"/>
        </w:rPr>
      </w:pPr>
    </w:p>
    <w:p w14:paraId="443410C1" w14:textId="282DBDF7" w:rsidR="0035581E" w:rsidRDefault="0035581E" w:rsidP="0035581E">
      <w:pPr>
        <w:pStyle w:val="TH"/>
        <w:keepNext w:val="0"/>
        <w:keepLines w:val="0"/>
        <w:rPr>
          <w:ins w:id="1126" w:author="Rupali Gupta (Nokia)" w:date="2023-06-01T16:10:00Z"/>
        </w:rPr>
      </w:pPr>
      <w:ins w:id="1127" w:author="Rupali Gupta (Nokia)" w:date="2023-06-01T16:10:00Z">
        <w:r>
          <w:t xml:space="preserve">Table </w:t>
        </w:r>
      </w:ins>
      <w:ins w:id="1128" w:author="Rupali Gupta (Nokia)" w:date="2023-07-12T19:13:00Z">
        <w:r w:rsidR="006B0001">
          <w:t>6.5.3.10</w:t>
        </w:r>
      </w:ins>
      <w:ins w:id="1129" w:author="Rupali Gupta (Nokia)" w:date="2023-06-01T16:10:00Z">
        <w:r>
          <w:t xml:space="preserve">.4.3-7: </w:t>
        </w:r>
        <w:proofErr w:type="spellStart"/>
        <w:r>
          <w:t>ServingCellConfig</w:t>
        </w:r>
        <w:proofErr w:type="spellEnd"/>
        <w:r>
          <w:t xml:space="preserve">-SCell (Table </w:t>
        </w:r>
      </w:ins>
      <w:ins w:id="1130" w:author="Rupali Gupta (Nokia)" w:date="2023-07-12T19:13:00Z">
        <w:r w:rsidR="006B0001">
          <w:t>6.5.3.10</w:t>
        </w:r>
      </w:ins>
      <w:ins w:id="1131" w:author="Rupali Gupta (Nokia)" w:date="2023-06-01T16:10:00Z">
        <w:r>
          <w:t>.4.3-5)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18E2281A" w14:textId="77777777" w:rsidTr="00227A35">
        <w:trPr>
          <w:ins w:id="1132"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1C73932F" w14:textId="77777777" w:rsidR="0035581E" w:rsidRDefault="0035581E" w:rsidP="00227A35">
            <w:pPr>
              <w:pStyle w:val="TAH"/>
              <w:keepNext w:val="0"/>
              <w:keepLines w:val="0"/>
              <w:spacing w:line="256" w:lineRule="auto"/>
              <w:jc w:val="left"/>
              <w:rPr>
                <w:ins w:id="1133" w:author="Rupali Gupta (Nokia)" w:date="2023-06-01T16:10:00Z"/>
                <w:b w:val="0"/>
              </w:rPr>
            </w:pPr>
            <w:ins w:id="1134" w:author="Rupali Gupta (Nokia)" w:date="2023-06-01T16:10:00Z">
              <w:r>
                <w:rPr>
                  <w:b w:val="0"/>
                </w:rPr>
                <w:t xml:space="preserve">Derivation Path: TS 38.508-1 [14], Table 4.6.3-167 with condition </w:t>
              </w:r>
              <w:proofErr w:type="spellStart"/>
              <w:r>
                <w:rPr>
                  <w:b w:val="0"/>
                </w:rPr>
                <w:t>No_UL</w:t>
              </w:r>
              <w:proofErr w:type="spellEnd"/>
            </w:ins>
          </w:p>
        </w:tc>
      </w:tr>
      <w:tr w:rsidR="0035581E" w14:paraId="6AB7276E" w14:textId="77777777" w:rsidTr="00227A35">
        <w:trPr>
          <w:ins w:id="113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7291F80" w14:textId="77777777" w:rsidR="0035581E" w:rsidRDefault="0035581E" w:rsidP="00227A35">
            <w:pPr>
              <w:pStyle w:val="TAH"/>
              <w:keepNext w:val="0"/>
              <w:keepLines w:val="0"/>
              <w:spacing w:line="256" w:lineRule="auto"/>
              <w:rPr>
                <w:ins w:id="1136" w:author="Rupali Gupta (Nokia)" w:date="2023-06-01T16:10:00Z"/>
              </w:rPr>
            </w:pPr>
            <w:ins w:id="1137"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FAA31DD" w14:textId="77777777" w:rsidR="0035581E" w:rsidRDefault="0035581E" w:rsidP="00227A35">
            <w:pPr>
              <w:pStyle w:val="TAH"/>
              <w:keepNext w:val="0"/>
              <w:keepLines w:val="0"/>
              <w:spacing w:line="256" w:lineRule="auto"/>
              <w:rPr>
                <w:ins w:id="1138" w:author="Rupali Gupta (Nokia)" w:date="2023-06-01T16:10:00Z"/>
              </w:rPr>
            </w:pPr>
            <w:ins w:id="1139"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F47C63F" w14:textId="77777777" w:rsidR="0035581E" w:rsidRDefault="0035581E" w:rsidP="00227A35">
            <w:pPr>
              <w:pStyle w:val="TAH"/>
              <w:keepNext w:val="0"/>
              <w:keepLines w:val="0"/>
              <w:spacing w:line="256" w:lineRule="auto"/>
              <w:rPr>
                <w:ins w:id="1140" w:author="Rupali Gupta (Nokia)" w:date="2023-06-01T16:10:00Z"/>
              </w:rPr>
            </w:pPr>
            <w:ins w:id="1141"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F8D4C5A" w14:textId="77777777" w:rsidR="0035581E" w:rsidRDefault="0035581E" w:rsidP="00227A35">
            <w:pPr>
              <w:pStyle w:val="TAH"/>
              <w:keepNext w:val="0"/>
              <w:keepLines w:val="0"/>
              <w:spacing w:line="256" w:lineRule="auto"/>
              <w:rPr>
                <w:ins w:id="1142" w:author="Rupali Gupta (Nokia)" w:date="2023-06-01T16:10:00Z"/>
              </w:rPr>
            </w:pPr>
            <w:ins w:id="1143" w:author="Rupali Gupta (Nokia)" w:date="2023-06-01T16:10:00Z">
              <w:r>
                <w:t>Condition</w:t>
              </w:r>
            </w:ins>
          </w:p>
        </w:tc>
      </w:tr>
      <w:tr w:rsidR="0035581E" w14:paraId="559D5506" w14:textId="77777777" w:rsidTr="00227A35">
        <w:trPr>
          <w:ins w:id="1144"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F70A837" w14:textId="77777777" w:rsidR="0035581E" w:rsidRDefault="0035581E" w:rsidP="00227A35">
            <w:pPr>
              <w:pStyle w:val="TAL"/>
              <w:keepNext w:val="0"/>
              <w:keepLines w:val="0"/>
              <w:spacing w:line="256" w:lineRule="auto"/>
              <w:rPr>
                <w:ins w:id="1145" w:author="Rupali Gupta (Nokia)" w:date="2023-06-01T16:10:00Z"/>
              </w:rPr>
            </w:pPr>
            <w:proofErr w:type="spellStart"/>
            <w:proofErr w:type="gramStart"/>
            <w:ins w:id="1146" w:author="Rupali Gupta (Nokia)" w:date="2023-06-01T16:10:00Z">
              <w:r>
                <w:t>ServingCellConfig</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FF2061E" w14:textId="77777777" w:rsidR="0035581E" w:rsidRDefault="0035581E" w:rsidP="00227A35">
            <w:pPr>
              <w:pStyle w:val="TAL"/>
              <w:keepNext w:val="0"/>
              <w:keepLines w:val="0"/>
              <w:spacing w:line="256" w:lineRule="auto"/>
              <w:rPr>
                <w:ins w:id="1147"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2E19952" w14:textId="77777777" w:rsidR="0035581E" w:rsidRDefault="0035581E" w:rsidP="00227A35">
            <w:pPr>
              <w:pStyle w:val="TAL"/>
              <w:keepNext w:val="0"/>
              <w:keepLines w:val="0"/>
              <w:spacing w:line="256" w:lineRule="auto"/>
              <w:rPr>
                <w:ins w:id="1148"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3C3B256" w14:textId="77777777" w:rsidR="0035581E" w:rsidRDefault="0035581E" w:rsidP="00227A35">
            <w:pPr>
              <w:pStyle w:val="TAL"/>
              <w:keepNext w:val="0"/>
              <w:keepLines w:val="0"/>
              <w:spacing w:line="256" w:lineRule="auto"/>
              <w:rPr>
                <w:ins w:id="1149" w:author="Rupali Gupta (Nokia)" w:date="2023-06-01T16:10:00Z"/>
              </w:rPr>
            </w:pPr>
          </w:p>
        </w:tc>
      </w:tr>
      <w:tr w:rsidR="0035581E" w14:paraId="74C8D2FE" w14:textId="77777777" w:rsidTr="00227A35">
        <w:trPr>
          <w:ins w:id="1150"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FD3A179" w14:textId="77777777" w:rsidR="0035581E" w:rsidRDefault="0035581E" w:rsidP="00227A35">
            <w:pPr>
              <w:pStyle w:val="TAL"/>
              <w:keepNext w:val="0"/>
              <w:keepLines w:val="0"/>
              <w:spacing w:line="256" w:lineRule="auto"/>
              <w:rPr>
                <w:ins w:id="1151" w:author="Rupali Gupta (Nokia)" w:date="2023-06-01T16:10:00Z"/>
              </w:rPr>
            </w:pPr>
            <w:ins w:id="1152" w:author="Rupali Gupta (Nokia)" w:date="2023-06-01T16:10:00Z">
              <w:r>
                <w:t xml:space="preserve">  </w:t>
              </w:r>
              <w:proofErr w:type="spellStart"/>
              <w:r>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E64DB6" w14:textId="77777777" w:rsidR="0035581E" w:rsidRDefault="0035581E" w:rsidP="00227A35">
            <w:pPr>
              <w:pStyle w:val="TAL"/>
              <w:keepNext w:val="0"/>
              <w:keepLines w:val="0"/>
              <w:spacing w:line="256" w:lineRule="auto"/>
              <w:rPr>
                <w:ins w:id="1153" w:author="Rupali Gupta (Nokia)" w:date="2023-06-01T16:10:00Z"/>
              </w:rPr>
            </w:pPr>
            <w:ins w:id="1154" w:author="Rupali Gupta (Nokia)" w:date="2023-06-01T16:10:00Z">
              <w:r>
                <w:t>CSI-</w:t>
              </w:r>
              <w:proofErr w:type="spellStart"/>
              <w:r>
                <w:t>MeasConfig</w:t>
              </w:r>
              <w:proofErr w:type="spellEnd"/>
              <w:r>
                <w:t xml:space="preserve"> for RRM specified in TS 38.508-1 [14] Table 7.3.1-6</w:t>
              </w:r>
            </w:ins>
          </w:p>
        </w:tc>
        <w:tc>
          <w:tcPr>
            <w:tcW w:w="1701" w:type="dxa"/>
            <w:tcBorders>
              <w:top w:val="single" w:sz="4" w:space="0" w:color="auto"/>
              <w:left w:val="single" w:sz="4" w:space="0" w:color="auto"/>
              <w:bottom w:val="single" w:sz="4" w:space="0" w:color="auto"/>
              <w:right w:val="single" w:sz="4" w:space="0" w:color="auto"/>
            </w:tcBorders>
          </w:tcPr>
          <w:p w14:paraId="52402625" w14:textId="77777777" w:rsidR="0035581E" w:rsidRDefault="0035581E" w:rsidP="00227A35">
            <w:pPr>
              <w:pStyle w:val="TAL"/>
              <w:keepNext w:val="0"/>
              <w:keepLines w:val="0"/>
              <w:spacing w:line="256" w:lineRule="auto"/>
              <w:rPr>
                <w:ins w:id="1155"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020429EB" w14:textId="77777777" w:rsidR="0035581E" w:rsidRDefault="0035581E" w:rsidP="00227A35">
            <w:pPr>
              <w:pStyle w:val="TAL"/>
              <w:keepNext w:val="0"/>
              <w:keepLines w:val="0"/>
              <w:spacing w:line="256" w:lineRule="auto"/>
              <w:rPr>
                <w:ins w:id="1156" w:author="Rupali Gupta (Nokia)" w:date="2023-06-01T16:10:00Z"/>
              </w:rPr>
            </w:pPr>
          </w:p>
        </w:tc>
      </w:tr>
      <w:tr w:rsidR="0035581E" w14:paraId="2AFD356C" w14:textId="77777777" w:rsidTr="00227A35">
        <w:trPr>
          <w:ins w:id="1157"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7534413" w14:textId="77777777" w:rsidR="0035581E" w:rsidRDefault="0035581E" w:rsidP="00227A35">
            <w:pPr>
              <w:pStyle w:val="TAL"/>
              <w:keepNext w:val="0"/>
              <w:keepLines w:val="0"/>
              <w:spacing w:line="256" w:lineRule="auto"/>
              <w:rPr>
                <w:ins w:id="1158" w:author="Rupali Gupta (Nokia)" w:date="2023-06-01T16:10:00Z"/>
              </w:rPr>
            </w:pPr>
            <w:ins w:id="1159" w:author="Rupali Gupta (Nokia)" w:date="2023-06-01T16:10:00Z">
              <w:r>
                <w:t xml:space="preserve">  </w:t>
              </w:r>
              <w:proofErr w:type="spellStart"/>
              <w:r>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06769BD" w14:textId="77777777" w:rsidR="0035581E" w:rsidRDefault="0035581E" w:rsidP="00227A35">
            <w:pPr>
              <w:pStyle w:val="TAL"/>
              <w:keepNext w:val="0"/>
              <w:keepLines w:val="0"/>
              <w:spacing w:line="256" w:lineRule="auto"/>
              <w:rPr>
                <w:ins w:id="1160" w:author="Rupali Gupta (Nokia)" w:date="2023-06-01T16:10:00Z"/>
                <w:lang w:eastAsia="zh-CN"/>
              </w:rPr>
            </w:pPr>
            <w:ins w:id="1161" w:author="Rupali Gupta (Nokia)" w:date="2023-06-01T16:10:00Z">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0A505387" w14:textId="77777777" w:rsidR="0035581E" w:rsidRDefault="0035581E" w:rsidP="00227A35">
            <w:pPr>
              <w:pStyle w:val="TAL"/>
              <w:keepNext w:val="0"/>
              <w:keepLines w:val="0"/>
              <w:spacing w:line="256" w:lineRule="auto"/>
              <w:rPr>
                <w:ins w:id="1162"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46A109AE" w14:textId="77777777" w:rsidR="0035581E" w:rsidRDefault="0035581E" w:rsidP="00227A35">
            <w:pPr>
              <w:pStyle w:val="TAL"/>
              <w:keepNext w:val="0"/>
              <w:keepLines w:val="0"/>
              <w:spacing w:line="256" w:lineRule="auto"/>
              <w:rPr>
                <w:ins w:id="1163" w:author="Rupali Gupta (Nokia)" w:date="2023-06-01T16:10:00Z"/>
              </w:rPr>
            </w:pPr>
          </w:p>
        </w:tc>
      </w:tr>
      <w:tr w:rsidR="0035581E" w14:paraId="265779C7" w14:textId="77777777" w:rsidTr="00227A35">
        <w:trPr>
          <w:ins w:id="1164"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EF74893" w14:textId="77777777" w:rsidR="0035581E" w:rsidRDefault="0035581E" w:rsidP="00227A35">
            <w:pPr>
              <w:pStyle w:val="TAL"/>
              <w:keepNext w:val="0"/>
              <w:keepLines w:val="0"/>
              <w:spacing w:line="256" w:lineRule="auto"/>
              <w:rPr>
                <w:ins w:id="1165" w:author="Rupali Gupta (Nokia)" w:date="2023-06-01T16:10:00Z"/>
              </w:rPr>
            </w:pPr>
            <w:ins w:id="1166"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7FA80F28" w14:textId="77777777" w:rsidR="0035581E" w:rsidRDefault="0035581E" w:rsidP="00227A35">
            <w:pPr>
              <w:pStyle w:val="TAL"/>
              <w:keepNext w:val="0"/>
              <w:keepLines w:val="0"/>
              <w:spacing w:line="256" w:lineRule="auto"/>
              <w:rPr>
                <w:ins w:id="1167"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6D5A76FA" w14:textId="77777777" w:rsidR="0035581E" w:rsidRDefault="0035581E" w:rsidP="00227A35">
            <w:pPr>
              <w:pStyle w:val="TAL"/>
              <w:keepNext w:val="0"/>
              <w:keepLines w:val="0"/>
              <w:spacing w:line="256" w:lineRule="auto"/>
              <w:rPr>
                <w:ins w:id="1168"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429341FE" w14:textId="77777777" w:rsidR="0035581E" w:rsidRDefault="0035581E" w:rsidP="00227A35">
            <w:pPr>
              <w:pStyle w:val="TAL"/>
              <w:keepNext w:val="0"/>
              <w:keepLines w:val="0"/>
              <w:spacing w:line="256" w:lineRule="auto"/>
              <w:rPr>
                <w:ins w:id="1169" w:author="Rupali Gupta (Nokia)" w:date="2023-06-01T16:10:00Z"/>
              </w:rPr>
            </w:pPr>
          </w:p>
        </w:tc>
      </w:tr>
    </w:tbl>
    <w:p w14:paraId="206276B8" w14:textId="77777777" w:rsidR="00AE2F2A" w:rsidRPr="0008121C" w:rsidRDefault="00AE2F2A" w:rsidP="00B05F15">
      <w:pPr>
        <w:pStyle w:val="B1"/>
        <w:tabs>
          <w:tab w:val="left" w:pos="1985"/>
        </w:tabs>
        <w:ind w:left="1985" w:hanging="1985"/>
        <w:rPr>
          <w:ins w:id="1170" w:author="Rupali Gupta (Nokia)" w:date="2023-06-01T16:02:00Z"/>
          <w:rFonts w:ascii="Arial" w:hAnsi="Arial" w:cs="Arial"/>
        </w:rPr>
      </w:pPr>
    </w:p>
    <w:p w14:paraId="69B0EF95" w14:textId="535C6782" w:rsidR="00B149B4" w:rsidRPr="00E31EB0" w:rsidRDefault="006B0001" w:rsidP="00B149B4">
      <w:pPr>
        <w:pStyle w:val="TH"/>
        <w:keepNext w:val="0"/>
        <w:keepLines w:val="0"/>
        <w:tabs>
          <w:tab w:val="left" w:pos="1134"/>
        </w:tabs>
        <w:ind w:left="1985" w:hanging="1985"/>
        <w:jc w:val="left"/>
        <w:rPr>
          <w:ins w:id="1171" w:author="Rupali Gupta (Nokia)" w:date="2023-06-01T11:33:00Z"/>
          <w:b w:val="0"/>
          <w:bCs/>
        </w:rPr>
      </w:pPr>
      <w:ins w:id="1172" w:author="Rupali Gupta (Nokia)" w:date="2023-07-12T19:13:00Z">
        <w:r>
          <w:rPr>
            <w:rFonts w:cs="Arial"/>
            <w:b w:val="0"/>
            <w:bCs/>
          </w:rPr>
          <w:t>6.5.3.10</w:t>
        </w:r>
      </w:ins>
      <w:ins w:id="1173" w:author="Rupali Gupta (Nokia)" w:date="2023-06-01T11:33:00Z">
        <w:r w:rsidR="00B149B4" w:rsidRPr="00E31EB0">
          <w:rPr>
            <w:rFonts w:cs="Arial"/>
            <w:b w:val="0"/>
            <w:bCs/>
          </w:rPr>
          <w:t>.5</w:t>
        </w:r>
        <w:r w:rsidR="00B149B4" w:rsidRPr="00E31EB0">
          <w:rPr>
            <w:rFonts w:cs="Arial"/>
            <w:b w:val="0"/>
            <w:bCs/>
          </w:rPr>
          <w:tab/>
        </w:r>
        <w:r w:rsidR="00B149B4">
          <w:rPr>
            <w:rFonts w:cs="Arial"/>
            <w:b w:val="0"/>
            <w:bCs/>
          </w:rPr>
          <w:tab/>
        </w:r>
        <w:r w:rsidR="00B149B4" w:rsidRPr="00E31EB0">
          <w:rPr>
            <w:rFonts w:cs="Arial"/>
            <w:b w:val="0"/>
            <w:bCs/>
          </w:rPr>
          <w:t>Test requirement</w:t>
        </w:r>
      </w:ins>
    </w:p>
    <w:p w14:paraId="65F26200" w14:textId="0DFA464A" w:rsidR="00B149B4" w:rsidRDefault="00B149B4" w:rsidP="00C103AB">
      <w:pPr>
        <w:rPr>
          <w:ins w:id="1174" w:author="Rupali Gupta (Nokia)" w:date="2023-06-01T11:33:00Z"/>
          <w:lang w:eastAsia="sv-SE"/>
        </w:rPr>
      </w:pPr>
      <w:ins w:id="1175" w:author="Rupali Gupta (Nokia)" w:date="2023-06-01T11:33:00Z">
        <w:r>
          <w:rPr>
            <w:lang w:eastAsia="sv-SE"/>
          </w:rPr>
          <w:t xml:space="preserve">Table </w:t>
        </w:r>
      </w:ins>
      <w:ins w:id="1176" w:author="Rupali Gupta (Nokia)" w:date="2023-07-12T19:13:00Z">
        <w:r w:rsidR="006B0001">
          <w:rPr>
            <w:lang w:eastAsia="sv-SE"/>
          </w:rPr>
          <w:t>6.5.3.10</w:t>
        </w:r>
      </w:ins>
      <w:ins w:id="1177" w:author="Rupali Gupta (Nokia)" w:date="2023-06-01T11:33:00Z">
        <w:r>
          <w:rPr>
            <w:lang w:eastAsia="sv-SE"/>
          </w:rPr>
          <w:t>.5-1 defines the primary level settings including test tolerances for all tests.</w:t>
        </w:r>
      </w:ins>
    </w:p>
    <w:p w14:paraId="3AEF94FC" w14:textId="37331AC8" w:rsidR="0062472E" w:rsidRDefault="00B149B4" w:rsidP="0062472E">
      <w:pPr>
        <w:pStyle w:val="TH"/>
        <w:rPr>
          <w:ins w:id="1178" w:author="Rupali Gupta (Nokia)" w:date="2023-06-14T16:25:00Z"/>
          <w:rFonts w:eastAsia="MS Mincho"/>
          <w:lang w:val="en-US"/>
        </w:rPr>
      </w:pPr>
      <w:ins w:id="1179" w:author="Rupali Gupta (Nokia)" w:date="2023-06-01T11:32:00Z">
        <w:r>
          <w:t xml:space="preserve">Table </w:t>
        </w:r>
      </w:ins>
      <w:ins w:id="1180" w:author="Rupali Gupta (Nokia)" w:date="2023-07-12T19:13:00Z">
        <w:r w:rsidR="006B0001">
          <w:t>6.5.3.10</w:t>
        </w:r>
      </w:ins>
      <w:ins w:id="1181" w:author="Rupali Gupta (Nokia)" w:date="2023-06-01T11:32:00Z">
        <w:r>
          <w:t>.</w:t>
        </w:r>
      </w:ins>
      <w:ins w:id="1182" w:author="Rupali Gupta (Nokia)" w:date="2023-06-01T11:34:00Z">
        <w:r w:rsidR="00791453">
          <w:t>5</w:t>
        </w:r>
      </w:ins>
      <w:ins w:id="1183" w:author="Rupali Gupta (Nokia)" w:date="2023-06-01T11:32:00Z">
        <w:r>
          <w:t>-</w:t>
        </w:r>
      </w:ins>
      <w:ins w:id="1184" w:author="Rupali Gupta (Nokia)" w:date="2023-06-01T11:34:00Z">
        <w:r w:rsidR="00791453">
          <w:t>1</w:t>
        </w:r>
      </w:ins>
      <w:ins w:id="1185" w:author="Rupali Gupta (Nokia)" w:date="2023-06-01T11:32:00Z">
        <w:r>
          <w:t xml:space="preserve">: </w:t>
        </w:r>
      </w:ins>
      <w:ins w:id="1186" w:author="Rupali Gupta (Nokia)" w:date="2023-06-14T16:25:00Z">
        <w:r w:rsidR="0062472E">
          <w:t>Cell specific test parameters for known FR1 SCell activation case, 160ms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62472E" w14:paraId="1FE9F64B" w14:textId="77777777" w:rsidTr="0062472E">
        <w:trPr>
          <w:trHeight w:val="187"/>
          <w:jc w:val="center"/>
          <w:ins w:id="1187" w:author="Rupali Gupta (Nokia)" w:date="2023-06-14T16:25: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357CC" w14:textId="77777777" w:rsidR="0062472E" w:rsidRDefault="0062472E">
            <w:pPr>
              <w:pStyle w:val="TAH"/>
              <w:rPr>
                <w:ins w:id="1188" w:author="Rupali Gupta (Nokia)" w:date="2023-06-14T16:25:00Z"/>
                <w:rFonts w:eastAsiaTheme="minorHAnsi"/>
                <w:lang w:val="fr-FR" w:eastAsia="zh-CN"/>
              </w:rPr>
            </w:pPr>
            <w:ins w:id="1189" w:author="Rupali Gupta (Nokia)" w:date="2023-06-14T16:25:00Z">
              <w:r>
                <w:rPr>
                  <w:lang w:eastAsia="zh-CN"/>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0BBF532" w14:textId="77777777" w:rsidR="0062472E" w:rsidRDefault="0062472E">
            <w:pPr>
              <w:pStyle w:val="TAH"/>
              <w:rPr>
                <w:ins w:id="1190" w:author="Rupali Gupta (Nokia)" w:date="2023-06-14T16:25:00Z"/>
                <w:lang w:val="fr-FR" w:eastAsia="zh-CN"/>
              </w:rPr>
            </w:pPr>
            <w:ins w:id="1191" w:author="Rupali Gupta (Nokia)" w:date="2023-06-14T16:25:00Z">
              <w:r>
                <w:rPr>
                  <w:lang w:val="it-IT" w:eastAsia="zh-CN"/>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5BA289A" w14:textId="77777777" w:rsidR="0062472E" w:rsidRDefault="0062472E">
            <w:pPr>
              <w:pStyle w:val="TAH"/>
              <w:rPr>
                <w:ins w:id="1192" w:author="Rupali Gupta (Nokia)" w:date="2023-06-14T16:25:00Z"/>
                <w:lang w:val="fr-FR" w:eastAsia="zh-CN"/>
              </w:rPr>
            </w:pPr>
            <w:ins w:id="1193" w:author="Rupali Gupta (Nokia)" w:date="2023-06-14T16:25:00Z">
              <w:r>
                <w:rPr>
                  <w:lang w:eastAsia="zh-CN"/>
                </w:rPr>
                <w:t>Cell 1</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1B46095" w14:textId="77777777" w:rsidR="0062472E" w:rsidRDefault="0062472E">
            <w:pPr>
              <w:pStyle w:val="TAH"/>
              <w:rPr>
                <w:ins w:id="1194" w:author="Rupali Gupta (Nokia)" w:date="2023-06-14T16:25:00Z"/>
                <w:lang w:val="fr-FR" w:eastAsia="zh-CN"/>
              </w:rPr>
            </w:pPr>
            <w:ins w:id="1195" w:author="Rupali Gupta (Nokia)" w:date="2023-06-14T16:25:00Z">
              <w:r>
                <w:rPr>
                  <w:lang w:eastAsia="zh-CN"/>
                </w:rPr>
                <w:t>Cell 2</w:t>
              </w:r>
            </w:ins>
          </w:p>
        </w:tc>
      </w:tr>
      <w:tr w:rsidR="0062472E" w14:paraId="3F21A091" w14:textId="77777777" w:rsidTr="0062472E">
        <w:trPr>
          <w:trHeight w:val="187"/>
          <w:jc w:val="center"/>
          <w:ins w:id="1196" w:author="Rupali Gupta (Nokia)" w:date="2023-06-14T16:25:00Z"/>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6D9A5DA1" w14:textId="77777777" w:rsidR="0062472E" w:rsidRDefault="0062472E">
            <w:pPr>
              <w:spacing w:after="0"/>
              <w:rPr>
                <w:ins w:id="1197" w:author="Rupali Gupta (Nokia)" w:date="2023-06-14T16:25:00Z"/>
                <w:rFonts w:ascii="Arial" w:eastAsiaTheme="minorHAnsi" w:hAnsi="Arial"/>
                <w:b/>
                <w:sz w:val="18"/>
                <w:szCs w:val="22"/>
                <w:lang w:val="fr-FR" w:eastAsia="zh-CN"/>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06E724" w14:textId="77777777" w:rsidR="0062472E" w:rsidRDefault="0062472E">
            <w:pPr>
              <w:spacing w:after="0"/>
              <w:rPr>
                <w:ins w:id="1198" w:author="Rupali Gupta (Nokia)" w:date="2023-06-14T16:25:00Z"/>
                <w:rFonts w:ascii="Arial" w:eastAsiaTheme="minorHAnsi" w:hAnsi="Arial"/>
                <w:b/>
                <w:sz w:val="18"/>
                <w:szCs w:val="22"/>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tcPr>
          <w:p w14:paraId="61DE4171" w14:textId="77777777" w:rsidR="0062472E" w:rsidRDefault="0062472E">
            <w:pPr>
              <w:pStyle w:val="TAH"/>
              <w:rPr>
                <w:ins w:id="1199" w:author="Rupali Gupta (Nokia)" w:date="2023-06-14T16:25:00Z"/>
                <w:lang w:val="fr-FR" w:eastAsia="zh-CN"/>
              </w:rPr>
            </w:pPr>
            <w:ins w:id="1200" w:author="Rupali Gupta (Nokia)" w:date="2023-06-14T16:25:00Z">
              <w:r>
                <w:rPr>
                  <w:lang w:eastAsia="zh-CN"/>
                </w:rPr>
                <w:t>T1</w:t>
              </w:r>
            </w:ins>
          </w:p>
          <w:p w14:paraId="26818570" w14:textId="77777777" w:rsidR="0062472E" w:rsidRDefault="0062472E">
            <w:pPr>
              <w:pStyle w:val="TAH"/>
              <w:rPr>
                <w:ins w:id="1201" w:author="Rupali Gupta (Nokia)" w:date="2023-06-14T16:25:00Z"/>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51E8D70E" w14:textId="77777777" w:rsidR="0062472E" w:rsidRDefault="0062472E">
            <w:pPr>
              <w:pStyle w:val="TAH"/>
              <w:rPr>
                <w:ins w:id="1202" w:author="Rupali Gupta (Nokia)" w:date="2023-06-14T16:25:00Z"/>
                <w:lang w:val="fr-FR" w:eastAsia="zh-CN"/>
              </w:rPr>
            </w:pPr>
            <w:ins w:id="1203" w:author="Rupali Gupta (Nokia)" w:date="2023-06-14T16:25:00Z">
              <w:r>
                <w:rPr>
                  <w:lang w:eastAsia="zh-CN"/>
                </w:rPr>
                <w:t>T2</w:t>
              </w:r>
            </w:ins>
          </w:p>
        </w:tc>
        <w:tc>
          <w:tcPr>
            <w:tcW w:w="1166" w:type="dxa"/>
            <w:tcBorders>
              <w:top w:val="single" w:sz="4" w:space="0" w:color="auto"/>
              <w:left w:val="single" w:sz="4" w:space="0" w:color="auto"/>
              <w:bottom w:val="single" w:sz="4" w:space="0" w:color="auto"/>
              <w:right w:val="single" w:sz="4" w:space="0" w:color="auto"/>
            </w:tcBorders>
            <w:vAlign w:val="center"/>
          </w:tcPr>
          <w:p w14:paraId="6C8F04DB" w14:textId="77777777" w:rsidR="0062472E" w:rsidRDefault="0062472E">
            <w:pPr>
              <w:pStyle w:val="TAH"/>
              <w:rPr>
                <w:ins w:id="1204" w:author="Rupali Gupta (Nokia)" w:date="2023-06-14T16:25:00Z"/>
                <w:lang w:val="fr-FR" w:eastAsia="zh-CN"/>
              </w:rPr>
            </w:pPr>
            <w:ins w:id="1205" w:author="Rupali Gupta (Nokia)" w:date="2023-06-14T16:25:00Z">
              <w:r>
                <w:rPr>
                  <w:lang w:eastAsia="zh-CN"/>
                </w:rPr>
                <w:t>T1</w:t>
              </w:r>
            </w:ins>
          </w:p>
          <w:p w14:paraId="45BA3E6B" w14:textId="77777777" w:rsidR="0062472E" w:rsidRDefault="0062472E">
            <w:pPr>
              <w:pStyle w:val="TAH"/>
              <w:rPr>
                <w:ins w:id="1206" w:author="Rupali Gupta (Nokia)" w:date="2023-06-14T16:25:00Z"/>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14F96843" w14:textId="77777777" w:rsidR="0062472E" w:rsidRDefault="0062472E">
            <w:pPr>
              <w:pStyle w:val="TAH"/>
              <w:rPr>
                <w:ins w:id="1207" w:author="Rupali Gupta (Nokia)" w:date="2023-06-14T16:25:00Z"/>
                <w:lang w:val="fr-FR" w:eastAsia="zh-CN"/>
              </w:rPr>
            </w:pPr>
            <w:ins w:id="1208" w:author="Rupali Gupta (Nokia)" w:date="2023-06-14T16:25:00Z">
              <w:r>
                <w:rPr>
                  <w:lang w:eastAsia="zh-CN"/>
                </w:rPr>
                <w:t>T2</w:t>
              </w:r>
            </w:ins>
          </w:p>
        </w:tc>
      </w:tr>
      <w:tr w:rsidR="0062472E" w14:paraId="6953A117" w14:textId="77777777" w:rsidTr="0062472E">
        <w:trPr>
          <w:trHeight w:val="187"/>
          <w:jc w:val="center"/>
          <w:ins w:id="1209" w:author="Rupali Gupta (Nokia)" w:date="2023-06-14T16:25:00Z"/>
        </w:trPr>
        <w:tc>
          <w:tcPr>
            <w:tcW w:w="2078" w:type="dxa"/>
            <w:tcBorders>
              <w:top w:val="single" w:sz="4" w:space="0" w:color="auto"/>
              <w:left w:val="single" w:sz="4" w:space="0" w:color="auto"/>
              <w:bottom w:val="nil"/>
              <w:right w:val="single" w:sz="4" w:space="0" w:color="auto"/>
            </w:tcBorders>
            <w:hideMark/>
          </w:tcPr>
          <w:p w14:paraId="0819A66F" w14:textId="77777777" w:rsidR="0062472E" w:rsidRDefault="0062472E">
            <w:pPr>
              <w:pStyle w:val="TAL"/>
              <w:rPr>
                <w:ins w:id="1210" w:author="Rupali Gupta (Nokia)" w:date="2023-06-14T16:25:00Z"/>
                <w:rFonts w:eastAsia="PMingLiU"/>
                <w:lang w:val="fr-FR" w:eastAsia="zh-CN"/>
              </w:rPr>
            </w:pPr>
            <w:ins w:id="1211" w:author="Rupali Gupta (Nokia)" w:date="2023-06-14T16:25:00Z">
              <w:r>
                <w:rPr>
                  <w:lang w:val="fr-FR" w:eastAsia="zh-CN"/>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5B1295F0" w14:textId="77777777" w:rsidR="0062472E" w:rsidRDefault="0062472E">
            <w:pPr>
              <w:pStyle w:val="TAL"/>
              <w:rPr>
                <w:ins w:id="1212" w:author="Rupali Gupta (Nokia)" w:date="2023-06-14T16:25:00Z"/>
                <w:rFonts w:eastAsiaTheme="minorHAnsi"/>
                <w:lang w:val="fr-FR" w:eastAsia="zh-CN"/>
              </w:rPr>
            </w:pPr>
            <w:ins w:id="1213" w:author="Rupali Gupta (Nokia)" w:date="2023-06-14T16:25:00Z">
              <w:r>
                <w:rPr>
                  <w:lang w:val="fr-FR" w:eastAsia="zh-CN"/>
                </w:rPr>
                <w:t>Config 1</w:t>
              </w:r>
            </w:ins>
          </w:p>
        </w:tc>
        <w:tc>
          <w:tcPr>
            <w:tcW w:w="1256" w:type="dxa"/>
            <w:tcBorders>
              <w:top w:val="single" w:sz="4" w:space="0" w:color="auto"/>
              <w:left w:val="single" w:sz="4" w:space="0" w:color="auto"/>
              <w:bottom w:val="nil"/>
              <w:right w:val="single" w:sz="4" w:space="0" w:color="auto"/>
            </w:tcBorders>
          </w:tcPr>
          <w:p w14:paraId="730EF911" w14:textId="77777777" w:rsidR="0062472E" w:rsidRDefault="0062472E">
            <w:pPr>
              <w:pStyle w:val="TAC"/>
              <w:rPr>
                <w:ins w:id="1214"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075FC0F" w14:textId="77777777" w:rsidR="0062472E" w:rsidRDefault="0062472E">
            <w:pPr>
              <w:pStyle w:val="TAC"/>
              <w:rPr>
                <w:ins w:id="1215" w:author="Rupali Gupta (Nokia)" w:date="2023-06-14T16:25:00Z"/>
                <w:rFonts w:eastAsiaTheme="minorHAnsi"/>
                <w:lang w:val="fr-FR" w:eastAsia="zh-CN"/>
              </w:rPr>
            </w:pPr>
            <w:ins w:id="1216" w:author="Rupali Gupta (Nokia)" w:date="2023-06-14T16:25:00Z">
              <w:r>
                <w:rPr>
                  <w:lang w:val="fr-FR" w:eastAsia="zh-CN"/>
                </w:rPr>
                <w:t>FDD</w:t>
              </w:r>
            </w:ins>
          </w:p>
        </w:tc>
      </w:tr>
      <w:tr w:rsidR="0062472E" w14:paraId="191BAFC1" w14:textId="77777777" w:rsidTr="0062472E">
        <w:trPr>
          <w:trHeight w:val="187"/>
          <w:jc w:val="center"/>
          <w:ins w:id="1217" w:author="Rupali Gupta (Nokia)" w:date="2023-06-14T16:25:00Z"/>
        </w:trPr>
        <w:tc>
          <w:tcPr>
            <w:tcW w:w="2078" w:type="dxa"/>
            <w:tcBorders>
              <w:top w:val="nil"/>
              <w:left w:val="single" w:sz="4" w:space="0" w:color="auto"/>
              <w:bottom w:val="single" w:sz="4" w:space="0" w:color="auto"/>
              <w:right w:val="single" w:sz="4" w:space="0" w:color="auto"/>
            </w:tcBorders>
          </w:tcPr>
          <w:p w14:paraId="4857E0CC" w14:textId="77777777" w:rsidR="0062472E" w:rsidRDefault="0062472E">
            <w:pPr>
              <w:pStyle w:val="TAL"/>
              <w:rPr>
                <w:ins w:id="1218" w:author="Rupali Gupta (Nokia)" w:date="2023-06-14T16:25: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E57CC19" w14:textId="77777777" w:rsidR="0062472E" w:rsidRDefault="0062472E">
            <w:pPr>
              <w:pStyle w:val="TAL"/>
              <w:rPr>
                <w:ins w:id="1219" w:author="Rupali Gupta (Nokia)" w:date="2023-06-14T16:25:00Z"/>
                <w:lang w:val="fr-FR" w:eastAsia="zh-CN"/>
              </w:rPr>
            </w:pPr>
            <w:ins w:id="1220" w:author="Rupali Gupta (Nokia)" w:date="2023-06-14T16:25:00Z">
              <w:r>
                <w:rPr>
                  <w:lang w:val="fr-FR" w:eastAsia="zh-CN"/>
                </w:rPr>
                <w:t>Config 2,3</w:t>
              </w:r>
            </w:ins>
          </w:p>
        </w:tc>
        <w:tc>
          <w:tcPr>
            <w:tcW w:w="1256" w:type="dxa"/>
            <w:tcBorders>
              <w:top w:val="nil"/>
              <w:left w:val="single" w:sz="4" w:space="0" w:color="auto"/>
              <w:bottom w:val="single" w:sz="4" w:space="0" w:color="auto"/>
              <w:right w:val="single" w:sz="4" w:space="0" w:color="auto"/>
            </w:tcBorders>
          </w:tcPr>
          <w:p w14:paraId="393DBAB1" w14:textId="77777777" w:rsidR="0062472E" w:rsidRDefault="0062472E">
            <w:pPr>
              <w:pStyle w:val="TAC"/>
              <w:rPr>
                <w:ins w:id="1221"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02FE974" w14:textId="77777777" w:rsidR="0062472E" w:rsidRDefault="0062472E">
            <w:pPr>
              <w:pStyle w:val="TAC"/>
              <w:rPr>
                <w:ins w:id="1222" w:author="Rupali Gupta (Nokia)" w:date="2023-06-14T16:25:00Z"/>
                <w:rFonts w:eastAsiaTheme="minorHAnsi"/>
                <w:lang w:val="fr-FR" w:eastAsia="zh-CN"/>
              </w:rPr>
            </w:pPr>
            <w:ins w:id="1223" w:author="Rupali Gupta (Nokia)" w:date="2023-06-14T16:25:00Z">
              <w:r>
                <w:rPr>
                  <w:lang w:val="fr-FR" w:eastAsia="zh-CN"/>
                </w:rPr>
                <w:t>TDD</w:t>
              </w:r>
            </w:ins>
          </w:p>
        </w:tc>
      </w:tr>
      <w:tr w:rsidR="0062472E" w14:paraId="6C8BDBD7" w14:textId="77777777" w:rsidTr="0062472E">
        <w:trPr>
          <w:trHeight w:val="187"/>
          <w:jc w:val="center"/>
          <w:ins w:id="1224" w:author="Rupali Gupta (Nokia)" w:date="2023-06-14T16:25:00Z"/>
        </w:trPr>
        <w:tc>
          <w:tcPr>
            <w:tcW w:w="2078" w:type="dxa"/>
            <w:tcBorders>
              <w:top w:val="single" w:sz="4" w:space="0" w:color="auto"/>
              <w:left w:val="single" w:sz="4" w:space="0" w:color="auto"/>
              <w:bottom w:val="nil"/>
              <w:right w:val="single" w:sz="4" w:space="0" w:color="auto"/>
            </w:tcBorders>
            <w:hideMark/>
          </w:tcPr>
          <w:p w14:paraId="563243D2" w14:textId="77777777" w:rsidR="0062472E" w:rsidRDefault="0062472E">
            <w:pPr>
              <w:pStyle w:val="TAL"/>
              <w:rPr>
                <w:ins w:id="1225" w:author="Rupali Gupta (Nokia)" w:date="2023-06-14T16:25:00Z"/>
                <w:lang w:val="fr-FR" w:eastAsia="zh-CN"/>
              </w:rPr>
            </w:pPr>
            <w:ins w:id="1226" w:author="Rupali Gupta (Nokia)" w:date="2023-06-14T16:25:00Z">
              <w:r>
                <w:rPr>
                  <w:lang w:val="fr-FR" w:eastAsia="zh-CN"/>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6160BEC8" w14:textId="77777777" w:rsidR="0062472E" w:rsidRDefault="0062472E">
            <w:pPr>
              <w:pStyle w:val="TAL"/>
              <w:rPr>
                <w:ins w:id="1227" w:author="Rupali Gupta (Nokia)" w:date="2023-06-14T16:25:00Z"/>
                <w:lang w:val="fr-FR" w:eastAsia="zh-CN"/>
              </w:rPr>
            </w:pPr>
            <w:ins w:id="1228" w:author="Rupali Gupta (Nokia)" w:date="2023-06-14T16:25:00Z">
              <w:r>
                <w:rPr>
                  <w:lang w:val="fr-FR" w:eastAsia="zh-CN"/>
                </w:rPr>
                <w:t>Config</w:t>
              </w:r>
              <w:r>
                <w:rPr>
                  <w:szCs w:val="18"/>
                  <w:lang w:val="fr-FR" w:eastAsia="zh-CN"/>
                </w:rPr>
                <w:t xml:space="preserve"> 1</w:t>
              </w:r>
            </w:ins>
          </w:p>
        </w:tc>
        <w:tc>
          <w:tcPr>
            <w:tcW w:w="1256" w:type="dxa"/>
            <w:tcBorders>
              <w:top w:val="single" w:sz="4" w:space="0" w:color="auto"/>
              <w:left w:val="single" w:sz="4" w:space="0" w:color="auto"/>
              <w:bottom w:val="nil"/>
              <w:right w:val="single" w:sz="4" w:space="0" w:color="auto"/>
            </w:tcBorders>
          </w:tcPr>
          <w:p w14:paraId="5783E349" w14:textId="77777777" w:rsidR="0062472E" w:rsidRDefault="0062472E">
            <w:pPr>
              <w:pStyle w:val="TAC"/>
              <w:rPr>
                <w:ins w:id="1229"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9B33F2F" w14:textId="77777777" w:rsidR="0062472E" w:rsidRDefault="0062472E">
            <w:pPr>
              <w:pStyle w:val="TAC"/>
              <w:rPr>
                <w:ins w:id="1230" w:author="Rupali Gupta (Nokia)" w:date="2023-06-14T16:25:00Z"/>
                <w:rFonts w:eastAsiaTheme="minorHAnsi"/>
                <w:lang w:val="fr-FR" w:eastAsia="zh-CN"/>
              </w:rPr>
            </w:pPr>
            <w:ins w:id="1231" w:author="Rupali Gupta (Nokia)" w:date="2023-06-14T16:25:00Z">
              <w:r>
                <w:rPr>
                  <w:lang w:val="fr-FR" w:eastAsia="zh-CN"/>
                </w:rPr>
                <w:t>Not applicable</w:t>
              </w:r>
            </w:ins>
          </w:p>
        </w:tc>
      </w:tr>
      <w:tr w:rsidR="0062472E" w14:paraId="10CE8D53" w14:textId="77777777" w:rsidTr="0062472E">
        <w:trPr>
          <w:trHeight w:val="187"/>
          <w:jc w:val="center"/>
          <w:ins w:id="1232" w:author="Rupali Gupta (Nokia)" w:date="2023-06-14T16:25:00Z"/>
        </w:trPr>
        <w:tc>
          <w:tcPr>
            <w:tcW w:w="2078" w:type="dxa"/>
            <w:tcBorders>
              <w:top w:val="nil"/>
              <w:left w:val="single" w:sz="4" w:space="0" w:color="auto"/>
              <w:bottom w:val="nil"/>
              <w:right w:val="single" w:sz="4" w:space="0" w:color="auto"/>
            </w:tcBorders>
          </w:tcPr>
          <w:p w14:paraId="4C7DCB5A" w14:textId="77777777" w:rsidR="0062472E" w:rsidRDefault="0062472E">
            <w:pPr>
              <w:pStyle w:val="TAL"/>
              <w:rPr>
                <w:ins w:id="1233" w:author="Rupali Gupta (Nokia)" w:date="2023-06-14T16:25:00Z"/>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0EF2C77" w14:textId="77777777" w:rsidR="0062472E" w:rsidRDefault="0062472E">
            <w:pPr>
              <w:pStyle w:val="TAL"/>
              <w:rPr>
                <w:ins w:id="1234" w:author="Rupali Gupta (Nokia)" w:date="2023-06-14T16:25:00Z"/>
                <w:rFonts w:eastAsiaTheme="minorHAnsi"/>
                <w:lang w:val="fr-FR" w:eastAsia="zh-CN"/>
              </w:rPr>
            </w:pPr>
            <w:ins w:id="1235" w:author="Rupali Gupta (Nokia)" w:date="2023-06-14T16:25:00Z">
              <w:r>
                <w:rPr>
                  <w:lang w:val="fr-FR" w:eastAsia="zh-CN"/>
                </w:rPr>
                <w:t>Config</w:t>
              </w:r>
              <w:r>
                <w:rPr>
                  <w:szCs w:val="18"/>
                  <w:lang w:val="fr-FR" w:eastAsia="zh-CN"/>
                </w:rPr>
                <w:t xml:space="preserve"> 2</w:t>
              </w:r>
            </w:ins>
          </w:p>
        </w:tc>
        <w:tc>
          <w:tcPr>
            <w:tcW w:w="1256" w:type="dxa"/>
            <w:tcBorders>
              <w:top w:val="nil"/>
              <w:left w:val="single" w:sz="4" w:space="0" w:color="auto"/>
              <w:bottom w:val="nil"/>
              <w:right w:val="single" w:sz="4" w:space="0" w:color="auto"/>
            </w:tcBorders>
          </w:tcPr>
          <w:p w14:paraId="428992DE" w14:textId="77777777" w:rsidR="0062472E" w:rsidRDefault="0062472E">
            <w:pPr>
              <w:pStyle w:val="TAC"/>
              <w:rPr>
                <w:ins w:id="1236" w:author="Rupali Gupta (Nokia)" w:date="2023-06-14T16:25:00Z"/>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2D42CFC" w14:textId="77777777" w:rsidR="0062472E" w:rsidRDefault="0062472E">
            <w:pPr>
              <w:pStyle w:val="TAC"/>
              <w:rPr>
                <w:ins w:id="1237" w:author="Rupali Gupta (Nokia)" w:date="2023-06-14T16:25:00Z"/>
                <w:lang w:val="fr-FR" w:eastAsia="zh-CN"/>
              </w:rPr>
            </w:pPr>
            <w:ins w:id="1238" w:author="Rupali Gupta (Nokia)" w:date="2023-06-14T16:25:00Z">
              <w:r>
                <w:rPr>
                  <w:lang w:val="fr-FR" w:eastAsia="zh-CN"/>
                </w:rPr>
                <w:t>TDDConf.1.1</w:t>
              </w:r>
            </w:ins>
          </w:p>
        </w:tc>
      </w:tr>
      <w:tr w:rsidR="0062472E" w14:paraId="013E95B9" w14:textId="77777777" w:rsidTr="0062472E">
        <w:trPr>
          <w:trHeight w:val="187"/>
          <w:jc w:val="center"/>
          <w:ins w:id="1239" w:author="Rupali Gupta (Nokia)" w:date="2023-06-14T16:25:00Z"/>
        </w:trPr>
        <w:tc>
          <w:tcPr>
            <w:tcW w:w="2078" w:type="dxa"/>
            <w:tcBorders>
              <w:top w:val="nil"/>
              <w:left w:val="single" w:sz="4" w:space="0" w:color="auto"/>
              <w:bottom w:val="single" w:sz="4" w:space="0" w:color="auto"/>
              <w:right w:val="single" w:sz="4" w:space="0" w:color="auto"/>
            </w:tcBorders>
          </w:tcPr>
          <w:p w14:paraId="5F107175" w14:textId="77777777" w:rsidR="0062472E" w:rsidRDefault="0062472E">
            <w:pPr>
              <w:pStyle w:val="TAL"/>
              <w:rPr>
                <w:ins w:id="1240" w:author="Rupali Gupta (Nokia)" w:date="2023-06-14T16:25:00Z"/>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4DD7A36" w14:textId="77777777" w:rsidR="0062472E" w:rsidRDefault="0062472E">
            <w:pPr>
              <w:pStyle w:val="TAL"/>
              <w:rPr>
                <w:ins w:id="1241" w:author="Rupali Gupta (Nokia)" w:date="2023-06-14T16:25:00Z"/>
                <w:rFonts w:eastAsiaTheme="minorHAnsi"/>
                <w:lang w:val="fr-FR" w:eastAsia="zh-CN"/>
              </w:rPr>
            </w:pPr>
            <w:ins w:id="1242" w:author="Rupali Gupta (Nokia)" w:date="2023-06-14T16:25:00Z">
              <w:r>
                <w:rPr>
                  <w:lang w:val="fr-FR" w:eastAsia="zh-CN"/>
                </w:rPr>
                <w:t>Config</w:t>
              </w:r>
              <w:r>
                <w:rPr>
                  <w:szCs w:val="18"/>
                  <w:lang w:val="fr-FR" w:eastAsia="zh-CN"/>
                </w:rPr>
                <w:t xml:space="preserve"> 3</w:t>
              </w:r>
            </w:ins>
          </w:p>
        </w:tc>
        <w:tc>
          <w:tcPr>
            <w:tcW w:w="1256" w:type="dxa"/>
            <w:tcBorders>
              <w:top w:val="nil"/>
              <w:left w:val="single" w:sz="4" w:space="0" w:color="auto"/>
              <w:bottom w:val="single" w:sz="4" w:space="0" w:color="auto"/>
              <w:right w:val="single" w:sz="4" w:space="0" w:color="auto"/>
            </w:tcBorders>
          </w:tcPr>
          <w:p w14:paraId="0FA621E4" w14:textId="77777777" w:rsidR="0062472E" w:rsidRDefault="0062472E">
            <w:pPr>
              <w:pStyle w:val="TAC"/>
              <w:rPr>
                <w:ins w:id="1243"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36EEB1C" w14:textId="77777777" w:rsidR="0062472E" w:rsidRDefault="0062472E">
            <w:pPr>
              <w:pStyle w:val="TAC"/>
              <w:rPr>
                <w:ins w:id="1244" w:author="Rupali Gupta (Nokia)" w:date="2023-06-14T16:25:00Z"/>
                <w:rFonts w:eastAsiaTheme="minorHAnsi"/>
                <w:lang w:val="fr-FR" w:eastAsia="zh-CN"/>
              </w:rPr>
            </w:pPr>
            <w:ins w:id="1245" w:author="Rupali Gupta (Nokia)" w:date="2023-06-14T16:25:00Z">
              <w:r>
                <w:rPr>
                  <w:lang w:eastAsia="zh-CN"/>
                </w:rPr>
                <w:t>TDDConf.2.1</w:t>
              </w:r>
            </w:ins>
          </w:p>
        </w:tc>
      </w:tr>
      <w:tr w:rsidR="0062472E" w14:paraId="7C2C5417" w14:textId="77777777" w:rsidTr="0062472E">
        <w:trPr>
          <w:trHeight w:val="187"/>
          <w:jc w:val="center"/>
          <w:ins w:id="1246" w:author="Rupali Gupta (Nokia)" w:date="2023-06-14T16:25:00Z"/>
        </w:trPr>
        <w:tc>
          <w:tcPr>
            <w:tcW w:w="2078" w:type="dxa"/>
            <w:tcBorders>
              <w:top w:val="single" w:sz="4" w:space="0" w:color="auto"/>
              <w:left w:val="single" w:sz="4" w:space="0" w:color="auto"/>
              <w:bottom w:val="nil"/>
              <w:right w:val="single" w:sz="4" w:space="0" w:color="auto"/>
            </w:tcBorders>
            <w:hideMark/>
          </w:tcPr>
          <w:p w14:paraId="59029A1F" w14:textId="77777777" w:rsidR="0062472E" w:rsidRDefault="0062472E">
            <w:pPr>
              <w:pStyle w:val="TAL"/>
              <w:rPr>
                <w:ins w:id="1247" w:author="Rupali Gupta (Nokia)" w:date="2023-06-14T16:25:00Z"/>
                <w:lang w:val="fr-FR" w:eastAsia="zh-CN"/>
              </w:rPr>
            </w:pPr>
            <w:proofErr w:type="spellStart"/>
            <w:ins w:id="1248" w:author="Rupali Gupta (Nokia)" w:date="2023-06-14T16:25:00Z">
              <w:r>
                <w:rPr>
                  <w:lang w:val="fr-FR" w:eastAsia="zh-CN"/>
                </w:rPr>
                <w:t>BW</w:t>
              </w:r>
              <w:r>
                <w:rPr>
                  <w:vertAlign w:val="subscript"/>
                  <w:lang w:val="fr-FR" w:eastAsia="zh-CN"/>
                </w:rPr>
                <w:t>channel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53DF6EC7" w14:textId="77777777" w:rsidR="0062472E" w:rsidRDefault="0062472E">
            <w:pPr>
              <w:pStyle w:val="TAL"/>
              <w:rPr>
                <w:ins w:id="1249" w:author="Rupali Gupta (Nokia)" w:date="2023-06-14T16:25:00Z"/>
                <w:lang w:val="fr-FR" w:eastAsia="zh-CN"/>
              </w:rPr>
            </w:pPr>
            <w:ins w:id="1250" w:author="Rupali Gupta (Nokia)" w:date="2023-06-14T16:25:00Z">
              <w:r>
                <w:rPr>
                  <w:lang w:val="fr-FR" w:eastAsia="zh-CN"/>
                </w:rPr>
                <w:t>Config</w:t>
              </w:r>
              <w:r>
                <w:rPr>
                  <w:szCs w:val="18"/>
                  <w:lang w:val="fr-FR" w:eastAsia="zh-CN"/>
                </w:rPr>
                <w:t xml:space="preserve"> 1,2</w:t>
              </w:r>
            </w:ins>
          </w:p>
        </w:tc>
        <w:tc>
          <w:tcPr>
            <w:tcW w:w="1256" w:type="dxa"/>
            <w:tcBorders>
              <w:top w:val="single" w:sz="4" w:space="0" w:color="auto"/>
              <w:left w:val="single" w:sz="4" w:space="0" w:color="auto"/>
              <w:bottom w:val="nil"/>
              <w:right w:val="single" w:sz="4" w:space="0" w:color="auto"/>
            </w:tcBorders>
            <w:hideMark/>
          </w:tcPr>
          <w:p w14:paraId="3DA9B397" w14:textId="77777777" w:rsidR="0062472E" w:rsidRDefault="0062472E">
            <w:pPr>
              <w:pStyle w:val="TAC"/>
              <w:rPr>
                <w:ins w:id="1251" w:author="Rupali Gupta (Nokia)" w:date="2023-06-14T16:25:00Z"/>
                <w:rFonts w:eastAsia="PMingLiU"/>
                <w:lang w:val="fr-FR" w:eastAsia="zh-CN"/>
              </w:rPr>
            </w:pPr>
            <w:ins w:id="1252" w:author="Rupali Gupta (Nokia)" w:date="2023-06-14T16:25:00Z">
              <w:r>
                <w:rPr>
                  <w:lang w:val="fr-FR" w:eastAsia="zh-CN"/>
                </w:rPr>
                <w:t>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325B85E4" w14:textId="77777777" w:rsidR="0062472E" w:rsidRDefault="0062472E">
            <w:pPr>
              <w:pStyle w:val="TAC"/>
              <w:rPr>
                <w:ins w:id="1253" w:author="Rupali Gupta (Nokia)" w:date="2023-06-14T16:25:00Z"/>
                <w:rFonts w:eastAsiaTheme="minorHAnsi"/>
                <w:lang w:val="fr-FR" w:eastAsia="zh-CN"/>
              </w:rPr>
            </w:pPr>
            <w:ins w:id="1254" w:author="Rupali Gupta (Nokia)" w:date="2023-06-14T16:25:00Z">
              <w:r>
                <w:rPr>
                  <w:szCs w:val="18"/>
                  <w:lang w:eastAsia="zh-CN"/>
                </w:rPr>
                <w:t>Note 7</w:t>
              </w:r>
            </w:ins>
          </w:p>
        </w:tc>
      </w:tr>
      <w:tr w:rsidR="0062472E" w14:paraId="1973AB7C" w14:textId="77777777" w:rsidTr="0062472E">
        <w:trPr>
          <w:trHeight w:val="187"/>
          <w:jc w:val="center"/>
          <w:ins w:id="1255" w:author="Rupali Gupta (Nokia)" w:date="2023-06-14T16:25:00Z"/>
        </w:trPr>
        <w:tc>
          <w:tcPr>
            <w:tcW w:w="2078" w:type="dxa"/>
            <w:tcBorders>
              <w:top w:val="nil"/>
              <w:left w:val="single" w:sz="4" w:space="0" w:color="auto"/>
              <w:bottom w:val="single" w:sz="4" w:space="0" w:color="auto"/>
              <w:right w:val="single" w:sz="4" w:space="0" w:color="auto"/>
            </w:tcBorders>
          </w:tcPr>
          <w:p w14:paraId="4BA2F582" w14:textId="77777777" w:rsidR="0062472E" w:rsidRDefault="0062472E">
            <w:pPr>
              <w:pStyle w:val="TAL"/>
              <w:rPr>
                <w:ins w:id="1256" w:author="Rupali Gupta (Nokia)" w:date="2023-06-14T16:25:00Z"/>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5B15F82" w14:textId="77777777" w:rsidR="0062472E" w:rsidRDefault="0062472E">
            <w:pPr>
              <w:pStyle w:val="TAL"/>
              <w:rPr>
                <w:ins w:id="1257" w:author="Rupali Gupta (Nokia)" w:date="2023-06-14T16:25:00Z"/>
                <w:rFonts w:eastAsiaTheme="minorHAnsi"/>
                <w:lang w:val="fr-FR" w:eastAsia="zh-CN"/>
              </w:rPr>
            </w:pPr>
            <w:ins w:id="1258" w:author="Rupali Gupta (Nokia)" w:date="2023-06-14T16:25:00Z">
              <w:r>
                <w:rPr>
                  <w:lang w:val="fr-FR" w:eastAsia="zh-CN"/>
                </w:rPr>
                <w:t>Config</w:t>
              </w:r>
              <w:r>
                <w:rPr>
                  <w:szCs w:val="18"/>
                  <w:lang w:val="fr-FR" w:eastAsia="zh-CN"/>
                </w:rPr>
                <w:t xml:space="preserve"> 3</w:t>
              </w:r>
            </w:ins>
          </w:p>
        </w:tc>
        <w:tc>
          <w:tcPr>
            <w:tcW w:w="1256" w:type="dxa"/>
            <w:tcBorders>
              <w:top w:val="nil"/>
              <w:left w:val="single" w:sz="4" w:space="0" w:color="auto"/>
              <w:bottom w:val="single" w:sz="4" w:space="0" w:color="auto"/>
              <w:right w:val="single" w:sz="4" w:space="0" w:color="auto"/>
            </w:tcBorders>
          </w:tcPr>
          <w:p w14:paraId="40A9CB8E" w14:textId="77777777" w:rsidR="0062472E" w:rsidRDefault="0062472E">
            <w:pPr>
              <w:pStyle w:val="TAC"/>
              <w:rPr>
                <w:ins w:id="1259"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CF2CB72" w14:textId="77777777" w:rsidR="0062472E" w:rsidRDefault="0062472E">
            <w:pPr>
              <w:pStyle w:val="TAC"/>
              <w:rPr>
                <w:ins w:id="1260" w:author="Rupali Gupta (Nokia)" w:date="2023-06-14T16:25:00Z"/>
                <w:rFonts w:eastAsiaTheme="minorHAnsi"/>
                <w:lang w:val="fr-FR" w:eastAsia="zh-CN"/>
              </w:rPr>
            </w:pPr>
            <w:ins w:id="1261" w:author="Rupali Gupta (Nokia)" w:date="2023-06-14T16:25:00Z">
              <w:r>
                <w:rPr>
                  <w:szCs w:val="18"/>
                  <w:lang w:eastAsia="zh-CN"/>
                </w:rPr>
                <w:t>Note 7</w:t>
              </w:r>
            </w:ins>
          </w:p>
        </w:tc>
      </w:tr>
      <w:tr w:rsidR="0062472E" w14:paraId="5BD257A4" w14:textId="77777777" w:rsidTr="0062472E">
        <w:trPr>
          <w:trHeight w:val="187"/>
          <w:jc w:val="center"/>
          <w:ins w:id="1262" w:author="Rupali Gupta (Nokia)" w:date="2023-06-14T16:25:00Z"/>
        </w:trPr>
        <w:tc>
          <w:tcPr>
            <w:tcW w:w="2078" w:type="dxa"/>
            <w:vMerge w:val="restart"/>
            <w:tcBorders>
              <w:top w:val="nil"/>
              <w:left w:val="single" w:sz="4" w:space="0" w:color="auto"/>
              <w:bottom w:val="single" w:sz="4" w:space="0" w:color="auto"/>
              <w:right w:val="single" w:sz="4" w:space="0" w:color="auto"/>
            </w:tcBorders>
            <w:vAlign w:val="center"/>
            <w:hideMark/>
          </w:tcPr>
          <w:p w14:paraId="05866A13" w14:textId="77777777" w:rsidR="0062472E" w:rsidRDefault="0062472E">
            <w:pPr>
              <w:pStyle w:val="TAL"/>
              <w:rPr>
                <w:ins w:id="1263" w:author="Rupali Gupta (Nokia)" w:date="2023-06-14T16:25:00Z"/>
                <w:rFonts w:eastAsia="PMingLiU"/>
                <w:lang w:val="fr-FR" w:eastAsia="zh-CN"/>
              </w:rPr>
            </w:pPr>
            <w:proofErr w:type="spellStart"/>
            <w:ins w:id="1264" w:author="Rupali Gupta (Nokia)" w:date="2023-06-14T16:25:00Z">
              <w:r>
                <w:rPr>
                  <w:rFonts w:cs="Arial"/>
                  <w:lang w:eastAsia="zh-CN"/>
                </w:rPr>
                <w:t>BW</w:t>
              </w:r>
              <w:r>
                <w:rPr>
                  <w:rFonts w:cs="Arial"/>
                  <w:vertAlign w:val="subscript"/>
                  <w:lang w:eastAsia="zh-CN"/>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0A00CF5" w14:textId="77777777" w:rsidR="0062472E" w:rsidRDefault="0062472E">
            <w:pPr>
              <w:pStyle w:val="TAL"/>
              <w:rPr>
                <w:ins w:id="1265" w:author="Rupali Gupta (Nokia)" w:date="2023-06-14T16:25:00Z"/>
                <w:rFonts w:eastAsiaTheme="minorHAnsi"/>
                <w:lang w:val="fr-FR" w:eastAsia="zh-CN"/>
              </w:rPr>
            </w:pPr>
            <w:ins w:id="1266" w:author="Rupali Gupta (Nokia)" w:date="2023-06-14T16:25:00Z">
              <w:r>
                <w:rPr>
                  <w:lang w:eastAsia="ja-JP"/>
                </w:rPr>
                <w:t>Config 1,2</w:t>
              </w:r>
            </w:ins>
          </w:p>
        </w:tc>
        <w:tc>
          <w:tcPr>
            <w:tcW w:w="1256" w:type="dxa"/>
            <w:vMerge w:val="restart"/>
            <w:tcBorders>
              <w:top w:val="nil"/>
              <w:left w:val="single" w:sz="4" w:space="0" w:color="auto"/>
              <w:bottom w:val="single" w:sz="4" w:space="0" w:color="auto"/>
              <w:right w:val="single" w:sz="4" w:space="0" w:color="auto"/>
            </w:tcBorders>
            <w:vAlign w:val="center"/>
            <w:hideMark/>
          </w:tcPr>
          <w:p w14:paraId="671DD35E" w14:textId="77777777" w:rsidR="0062472E" w:rsidRDefault="0062472E">
            <w:pPr>
              <w:pStyle w:val="TAC"/>
              <w:rPr>
                <w:ins w:id="1267" w:author="Rupali Gupta (Nokia)" w:date="2023-06-14T16:25:00Z"/>
                <w:rFonts w:eastAsia="PMingLiU"/>
                <w:lang w:val="fr-FR" w:eastAsia="zh-CN"/>
              </w:rPr>
            </w:pPr>
            <w:ins w:id="1268" w:author="Rupali Gupta (Nokia)" w:date="2023-06-14T16:25:00Z">
              <w:r>
                <w:rPr>
                  <w:lang w:eastAsia="ja-JP"/>
                </w:rPr>
                <w:t>RB</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E42981C" w14:textId="77777777" w:rsidR="0062472E" w:rsidRDefault="0062472E">
            <w:pPr>
              <w:pStyle w:val="TAC"/>
              <w:rPr>
                <w:ins w:id="1269" w:author="Rupali Gupta (Nokia)" w:date="2023-06-14T16:25:00Z"/>
                <w:rFonts w:eastAsiaTheme="minorHAnsi"/>
                <w:szCs w:val="18"/>
                <w:lang w:val="en-US" w:eastAsia="zh-CN"/>
              </w:rPr>
            </w:pPr>
            <w:ins w:id="1270" w:author="Rupali Gupta (Nokia)" w:date="2023-06-14T16:25:00Z">
              <w:r>
                <w:rPr>
                  <w:szCs w:val="18"/>
                  <w:lang w:eastAsia="ja-JP"/>
                </w:rPr>
                <w:t xml:space="preserve">52 </w:t>
              </w:r>
              <w:r>
                <w:rPr>
                  <w:szCs w:val="18"/>
                  <w:vertAlign w:val="superscript"/>
                  <w:lang w:eastAsia="ja-JP"/>
                </w:rPr>
                <w:t>Note 5</w:t>
              </w:r>
            </w:ins>
          </w:p>
        </w:tc>
      </w:tr>
      <w:tr w:rsidR="0062472E" w14:paraId="654A70A3" w14:textId="77777777" w:rsidTr="0062472E">
        <w:trPr>
          <w:trHeight w:val="187"/>
          <w:jc w:val="center"/>
          <w:ins w:id="1271"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2F7916F4" w14:textId="77777777" w:rsidR="0062472E" w:rsidRDefault="0062472E">
            <w:pPr>
              <w:spacing w:after="0"/>
              <w:rPr>
                <w:ins w:id="1272" w:author="Rupali Gupta (Nokia)" w:date="2023-06-14T16:25:00Z"/>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3726974" w14:textId="77777777" w:rsidR="0062472E" w:rsidRDefault="0062472E">
            <w:pPr>
              <w:pStyle w:val="TAL"/>
              <w:rPr>
                <w:ins w:id="1273" w:author="Rupali Gupta (Nokia)" w:date="2023-06-14T16:25:00Z"/>
                <w:szCs w:val="22"/>
                <w:lang w:val="fr-FR" w:eastAsia="zh-CN"/>
              </w:rPr>
            </w:pPr>
            <w:ins w:id="1274" w:author="Rupali Gupta (Nokia)" w:date="2023-06-14T16:25:00Z">
              <w:r>
                <w:rPr>
                  <w:lang w:eastAsia="ja-JP"/>
                </w:rPr>
                <w:t>Config 3</w:t>
              </w:r>
            </w:ins>
          </w:p>
        </w:tc>
        <w:tc>
          <w:tcPr>
            <w:tcW w:w="1256" w:type="dxa"/>
            <w:vMerge/>
            <w:tcBorders>
              <w:top w:val="nil"/>
              <w:left w:val="single" w:sz="4" w:space="0" w:color="auto"/>
              <w:bottom w:val="single" w:sz="4" w:space="0" w:color="auto"/>
              <w:right w:val="single" w:sz="4" w:space="0" w:color="auto"/>
            </w:tcBorders>
            <w:vAlign w:val="center"/>
            <w:hideMark/>
          </w:tcPr>
          <w:p w14:paraId="674466AC" w14:textId="77777777" w:rsidR="0062472E" w:rsidRDefault="0062472E">
            <w:pPr>
              <w:spacing w:after="0"/>
              <w:rPr>
                <w:ins w:id="1275" w:author="Rupali Gupta (Nokia)" w:date="2023-06-14T16:25:00Z"/>
                <w:rFonts w:ascii="Arial" w:eastAsia="PMingLiU"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623C507" w14:textId="77777777" w:rsidR="0062472E" w:rsidRDefault="0062472E">
            <w:pPr>
              <w:pStyle w:val="TAC"/>
              <w:rPr>
                <w:ins w:id="1276" w:author="Rupali Gupta (Nokia)" w:date="2023-06-14T16:25:00Z"/>
                <w:szCs w:val="18"/>
                <w:lang w:val="en-US" w:eastAsia="zh-CN"/>
              </w:rPr>
            </w:pPr>
            <w:ins w:id="1277" w:author="Rupali Gupta (Nokia)" w:date="2023-06-14T16:25:00Z">
              <w:r>
                <w:rPr>
                  <w:szCs w:val="18"/>
                  <w:lang w:eastAsia="ja-JP"/>
                </w:rPr>
                <w:t xml:space="preserve">106 </w:t>
              </w:r>
              <w:r>
                <w:rPr>
                  <w:szCs w:val="18"/>
                  <w:vertAlign w:val="superscript"/>
                  <w:lang w:eastAsia="ja-JP"/>
                </w:rPr>
                <w:t>Note 6</w:t>
              </w:r>
            </w:ins>
          </w:p>
        </w:tc>
      </w:tr>
      <w:tr w:rsidR="0062472E" w14:paraId="40DF5C5E" w14:textId="77777777" w:rsidTr="0062472E">
        <w:trPr>
          <w:trHeight w:val="187"/>
          <w:jc w:val="center"/>
          <w:ins w:id="1278"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73D007E9" w14:textId="77777777" w:rsidR="0062472E" w:rsidRDefault="0062472E">
            <w:pPr>
              <w:pStyle w:val="TAL"/>
              <w:rPr>
                <w:ins w:id="1279" w:author="Rupali Gupta (Nokia)" w:date="2023-06-14T16:25:00Z"/>
                <w:szCs w:val="22"/>
                <w:lang w:val="fr-FR" w:eastAsia="zh-CN"/>
              </w:rPr>
            </w:pPr>
            <w:ins w:id="1280" w:author="Rupali Gupta (Nokia)" w:date="2023-06-14T16:25:00Z">
              <w:r>
                <w:rPr>
                  <w:lang w:val="fr-FR" w:eastAsia="zh-CN"/>
                </w:rPr>
                <w:t>Initial BWP configuration</w:t>
              </w:r>
            </w:ins>
          </w:p>
        </w:tc>
        <w:tc>
          <w:tcPr>
            <w:tcW w:w="1256" w:type="dxa"/>
            <w:tcBorders>
              <w:top w:val="single" w:sz="4" w:space="0" w:color="auto"/>
              <w:left w:val="single" w:sz="4" w:space="0" w:color="auto"/>
              <w:bottom w:val="single" w:sz="4" w:space="0" w:color="auto"/>
              <w:right w:val="single" w:sz="4" w:space="0" w:color="auto"/>
            </w:tcBorders>
          </w:tcPr>
          <w:p w14:paraId="0ECC68AA" w14:textId="77777777" w:rsidR="0062472E" w:rsidRDefault="0062472E">
            <w:pPr>
              <w:pStyle w:val="TAC"/>
              <w:rPr>
                <w:ins w:id="1281" w:author="Rupali Gupta (Nokia)" w:date="2023-06-14T16:25:00Z"/>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2D7EE57" w14:textId="77777777" w:rsidR="0062472E" w:rsidRDefault="0062472E">
            <w:pPr>
              <w:pStyle w:val="TAC"/>
              <w:rPr>
                <w:ins w:id="1282" w:author="Rupali Gupta (Nokia)" w:date="2023-06-14T16:25:00Z"/>
                <w:lang w:val="fr-FR" w:eastAsia="zh-CN"/>
              </w:rPr>
            </w:pPr>
            <w:ins w:id="1283" w:author="Rupali Gupta (Nokia)" w:date="2023-06-14T16:25:00Z">
              <w:r>
                <w:rPr>
                  <w:lang w:val="fr-FR" w:eastAsia="zh-CN"/>
                </w:rPr>
                <w:t>DLBWP.0.2</w:t>
              </w:r>
            </w:ins>
          </w:p>
        </w:tc>
      </w:tr>
      <w:tr w:rsidR="0062472E" w14:paraId="0D6A023D" w14:textId="77777777" w:rsidTr="0062472E">
        <w:trPr>
          <w:trHeight w:val="187"/>
          <w:jc w:val="center"/>
          <w:ins w:id="1284"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53E7570B" w14:textId="77777777" w:rsidR="0062472E" w:rsidRDefault="0062472E">
            <w:pPr>
              <w:pStyle w:val="TAL"/>
              <w:rPr>
                <w:ins w:id="1285" w:author="Rupali Gupta (Nokia)" w:date="2023-06-14T16:25:00Z"/>
                <w:rFonts w:eastAsia="PMingLiU"/>
                <w:lang w:val="fr-FR" w:eastAsia="zh-CN"/>
              </w:rPr>
            </w:pPr>
            <w:ins w:id="1286" w:author="Rupali Gupta (Nokia)" w:date="2023-06-14T16:25:00Z">
              <w:r>
                <w:rPr>
                  <w:lang w:val="fr-FR" w:eastAsia="zh-CN"/>
                </w:rPr>
                <w:t>TCI state</w:t>
              </w:r>
            </w:ins>
          </w:p>
        </w:tc>
        <w:tc>
          <w:tcPr>
            <w:tcW w:w="1256" w:type="dxa"/>
            <w:tcBorders>
              <w:top w:val="single" w:sz="4" w:space="0" w:color="auto"/>
              <w:left w:val="single" w:sz="4" w:space="0" w:color="auto"/>
              <w:bottom w:val="single" w:sz="4" w:space="0" w:color="auto"/>
              <w:right w:val="single" w:sz="4" w:space="0" w:color="auto"/>
            </w:tcBorders>
          </w:tcPr>
          <w:p w14:paraId="6D03131D" w14:textId="77777777" w:rsidR="0062472E" w:rsidRDefault="0062472E">
            <w:pPr>
              <w:pStyle w:val="TAC"/>
              <w:rPr>
                <w:ins w:id="1287" w:author="Rupali Gupta (Nokia)" w:date="2023-06-14T16:25:00Z"/>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A0142BC" w14:textId="77777777" w:rsidR="0062472E" w:rsidRDefault="0062472E">
            <w:pPr>
              <w:pStyle w:val="TAC"/>
              <w:rPr>
                <w:ins w:id="1288" w:author="Rupali Gupta (Nokia)" w:date="2023-06-14T16:25:00Z"/>
                <w:rFonts w:cs="v4.2.0"/>
                <w:lang w:val="fr-FR" w:eastAsia="zh-CN"/>
              </w:rPr>
            </w:pPr>
            <w:ins w:id="1289" w:author="Rupali Gupta (Nokia)" w:date="2023-06-14T16:25:00Z">
              <w:r>
                <w:rPr>
                  <w:lang w:val="fr-FR" w:eastAsia="zh-CN"/>
                </w:rPr>
                <w:t>TCI.State.0</w:t>
              </w:r>
            </w:ins>
          </w:p>
        </w:tc>
      </w:tr>
      <w:tr w:rsidR="0062472E" w14:paraId="06911ACB" w14:textId="77777777" w:rsidTr="0062472E">
        <w:trPr>
          <w:trHeight w:val="187"/>
          <w:jc w:val="center"/>
          <w:ins w:id="1290"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36E48CC4" w14:textId="77777777" w:rsidR="0062472E" w:rsidRDefault="0062472E">
            <w:pPr>
              <w:pStyle w:val="TAL"/>
              <w:rPr>
                <w:ins w:id="1291" w:author="Rupali Gupta (Nokia)" w:date="2023-06-14T16:25:00Z"/>
                <w:rFonts w:eastAsia="PMingLiU" w:cstheme="minorBidi"/>
                <w:lang w:val="fr-FR" w:eastAsia="zh-CN"/>
              </w:rPr>
            </w:pPr>
            <w:ins w:id="1292" w:author="Rupali Gupta (Nokia)" w:date="2023-06-14T16:25:00Z">
              <w:r>
                <w:rPr>
                  <w:lang w:val="fr-FR" w:eastAsia="zh-CN"/>
                </w:rPr>
                <w:t xml:space="preserve">TRS Configuration </w:t>
              </w:r>
            </w:ins>
          </w:p>
        </w:tc>
        <w:tc>
          <w:tcPr>
            <w:tcW w:w="1602" w:type="dxa"/>
            <w:tcBorders>
              <w:top w:val="single" w:sz="4" w:space="0" w:color="auto"/>
              <w:left w:val="single" w:sz="4" w:space="0" w:color="auto"/>
              <w:bottom w:val="single" w:sz="4" w:space="0" w:color="auto"/>
              <w:right w:val="single" w:sz="4" w:space="0" w:color="auto"/>
            </w:tcBorders>
            <w:hideMark/>
          </w:tcPr>
          <w:p w14:paraId="78F9144A" w14:textId="77777777" w:rsidR="0062472E" w:rsidRDefault="0062472E">
            <w:pPr>
              <w:pStyle w:val="TAL"/>
              <w:rPr>
                <w:ins w:id="1293" w:author="Rupali Gupta (Nokia)" w:date="2023-06-14T16:25:00Z"/>
                <w:rFonts w:eastAsia="PMingLiU"/>
                <w:lang w:val="fr-FR" w:eastAsia="zh-CN"/>
              </w:rPr>
            </w:pPr>
            <w:ins w:id="1294" w:author="Rupali Gupta (Nokia)" w:date="2023-06-14T16:25:00Z">
              <w:r>
                <w:rPr>
                  <w:lang w:eastAsia="zh-CN"/>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068C59F7" w14:textId="77777777" w:rsidR="0062472E" w:rsidRDefault="0062472E">
            <w:pPr>
              <w:pStyle w:val="TAC"/>
              <w:rPr>
                <w:ins w:id="1295" w:author="Rupali Gupta (Nokia)" w:date="2023-06-14T16:25:00Z"/>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1640E9A" w14:textId="77777777" w:rsidR="0062472E" w:rsidRDefault="0062472E">
            <w:pPr>
              <w:pStyle w:val="TAC"/>
              <w:rPr>
                <w:ins w:id="1296" w:author="Rupali Gupta (Nokia)" w:date="2023-06-14T16:25:00Z"/>
                <w:lang w:val="fr-FR" w:eastAsia="zh-CN"/>
              </w:rPr>
            </w:pPr>
            <w:ins w:id="1297" w:author="Rupali Gupta (Nokia)" w:date="2023-06-14T16:25:00Z">
              <w:r>
                <w:rPr>
                  <w:lang w:val="fr-FR" w:eastAsia="zh-CN"/>
                </w:rPr>
                <w:t xml:space="preserve">TRS.1.1 </w:t>
              </w:r>
              <w:r>
                <w:rPr>
                  <w:szCs w:val="18"/>
                  <w:lang w:eastAsia="zh-CN"/>
                </w:rPr>
                <w:t>FDD</w:t>
              </w:r>
            </w:ins>
          </w:p>
        </w:tc>
      </w:tr>
      <w:tr w:rsidR="0062472E" w14:paraId="5EA44E5D" w14:textId="77777777" w:rsidTr="0062472E">
        <w:trPr>
          <w:trHeight w:val="187"/>
          <w:jc w:val="center"/>
          <w:ins w:id="1298"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7BD7FFE" w14:textId="77777777" w:rsidR="0062472E" w:rsidRDefault="0062472E">
            <w:pPr>
              <w:spacing w:after="0"/>
              <w:rPr>
                <w:ins w:id="1299" w:author="Rupali Gupta (Nokia)" w:date="2023-06-14T16:25:00Z"/>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BE3E721" w14:textId="77777777" w:rsidR="0062472E" w:rsidRDefault="0062472E">
            <w:pPr>
              <w:pStyle w:val="TAL"/>
              <w:rPr>
                <w:ins w:id="1300" w:author="Rupali Gupta (Nokia)" w:date="2023-06-14T16:25:00Z"/>
                <w:lang w:val="fr-FR" w:eastAsia="zh-CN"/>
              </w:rPr>
            </w:pPr>
            <w:ins w:id="1301" w:author="Rupali Gupta (Nokia)" w:date="2023-06-14T16:25:00Z">
              <w:r>
                <w:rPr>
                  <w:lang w:eastAsia="zh-CN"/>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2684C7" w14:textId="77777777" w:rsidR="0062472E" w:rsidRDefault="0062472E">
            <w:pPr>
              <w:spacing w:after="0"/>
              <w:rPr>
                <w:ins w:id="1302" w:author="Rupali Gupta (Nokia)" w:date="2023-06-14T16:25:00Z"/>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DC08B13" w14:textId="77777777" w:rsidR="0062472E" w:rsidRDefault="0062472E">
            <w:pPr>
              <w:pStyle w:val="TAC"/>
              <w:rPr>
                <w:ins w:id="1303" w:author="Rupali Gupta (Nokia)" w:date="2023-06-14T16:25:00Z"/>
                <w:lang w:val="fr-FR" w:eastAsia="zh-CN"/>
              </w:rPr>
            </w:pPr>
            <w:ins w:id="1304" w:author="Rupali Gupta (Nokia)" w:date="2023-06-14T16:25:00Z">
              <w:r>
                <w:rPr>
                  <w:szCs w:val="18"/>
                  <w:lang w:eastAsia="zh-CN"/>
                </w:rPr>
                <w:t>TRS.1.1 TDD</w:t>
              </w:r>
            </w:ins>
          </w:p>
        </w:tc>
      </w:tr>
      <w:tr w:rsidR="0062472E" w14:paraId="2C423789" w14:textId="77777777" w:rsidTr="0062472E">
        <w:trPr>
          <w:trHeight w:val="187"/>
          <w:jc w:val="center"/>
          <w:ins w:id="1305"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05F265E" w14:textId="77777777" w:rsidR="0062472E" w:rsidRDefault="0062472E">
            <w:pPr>
              <w:spacing w:after="0"/>
              <w:rPr>
                <w:ins w:id="1306" w:author="Rupali Gupta (Nokia)" w:date="2023-06-14T16:25:00Z"/>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D4FC328" w14:textId="77777777" w:rsidR="0062472E" w:rsidRDefault="0062472E">
            <w:pPr>
              <w:pStyle w:val="TAL"/>
              <w:rPr>
                <w:ins w:id="1307" w:author="Rupali Gupta (Nokia)" w:date="2023-06-14T16:25:00Z"/>
                <w:lang w:val="fr-FR" w:eastAsia="zh-CN"/>
              </w:rPr>
            </w:pPr>
            <w:ins w:id="1308" w:author="Rupali Gupta (Nokia)" w:date="2023-06-14T16:25:00Z">
              <w:r>
                <w:rPr>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FEBBA9" w14:textId="77777777" w:rsidR="0062472E" w:rsidRDefault="0062472E">
            <w:pPr>
              <w:spacing w:after="0"/>
              <w:rPr>
                <w:ins w:id="1309" w:author="Rupali Gupta (Nokia)" w:date="2023-06-14T16:25:00Z"/>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2720BF9" w14:textId="77777777" w:rsidR="0062472E" w:rsidRDefault="0062472E">
            <w:pPr>
              <w:pStyle w:val="TAC"/>
              <w:rPr>
                <w:ins w:id="1310" w:author="Rupali Gupta (Nokia)" w:date="2023-06-14T16:25:00Z"/>
                <w:lang w:val="fr-FR" w:eastAsia="zh-CN"/>
              </w:rPr>
            </w:pPr>
            <w:ins w:id="1311" w:author="Rupali Gupta (Nokia)" w:date="2023-06-14T16:25:00Z">
              <w:r>
                <w:rPr>
                  <w:szCs w:val="18"/>
                  <w:lang w:eastAsia="zh-CN"/>
                </w:rPr>
                <w:t>TRS.1.2 TDD</w:t>
              </w:r>
            </w:ins>
          </w:p>
        </w:tc>
      </w:tr>
      <w:tr w:rsidR="0062472E" w14:paraId="1DBC4DE3" w14:textId="77777777" w:rsidTr="0062472E">
        <w:trPr>
          <w:trHeight w:val="187"/>
          <w:jc w:val="center"/>
          <w:ins w:id="1312"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035941B7" w14:textId="77777777" w:rsidR="0062472E" w:rsidRDefault="0062472E">
            <w:pPr>
              <w:pStyle w:val="TAL"/>
              <w:rPr>
                <w:ins w:id="1313" w:author="Rupali Gupta (Nokia)" w:date="2023-06-14T16:25:00Z"/>
                <w:lang w:val="fr-FR" w:eastAsia="zh-CN"/>
              </w:rPr>
            </w:pPr>
            <w:ins w:id="1314" w:author="Rupali Gupta (Nokia)" w:date="2023-06-14T16:25:00Z">
              <w:r>
                <w:rPr>
                  <w:lang w:eastAsia="zh-CN"/>
                </w:rPr>
                <w:t>PDSCH Reference measurement channel</w:t>
              </w:r>
            </w:ins>
          </w:p>
        </w:tc>
        <w:tc>
          <w:tcPr>
            <w:tcW w:w="1602" w:type="dxa"/>
            <w:tcBorders>
              <w:top w:val="single" w:sz="4" w:space="0" w:color="auto"/>
              <w:left w:val="single" w:sz="4" w:space="0" w:color="auto"/>
              <w:bottom w:val="single" w:sz="4" w:space="0" w:color="auto"/>
              <w:right w:val="single" w:sz="4" w:space="0" w:color="auto"/>
            </w:tcBorders>
            <w:hideMark/>
          </w:tcPr>
          <w:p w14:paraId="123AACC6" w14:textId="77777777" w:rsidR="0062472E" w:rsidRDefault="0062472E">
            <w:pPr>
              <w:pStyle w:val="TAL"/>
              <w:rPr>
                <w:ins w:id="1315" w:author="Rupali Gupta (Nokia)" w:date="2023-06-14T16:25:00Z"/>
                <w:lang w:val="en-US" w:eastAsia="zh-CN"/>
              </w:rPr>
            </w:pPr>
            <w:ins w:id="1316" w:author="Rupali Gupta (Nokia)" w:date="2023-06-14T16:25:00Z">
              <w:r>
                <w:rPr>
                  <w:lang w:eastAsia="zh-CN"/>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7002F09C" w14:textId="77777777" w:rsidR="0062472E" w:rsidRDefault="0062472E">
            <w:pPr>
              <w:pStyle w:val="TAC"/>
              <w:rPr>
                <w:ins w:id="1317" w:author="Rupali Gupta (Nokia)" w:date="2023-06-14T16:25: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BD571DB" w14:textId="77777777" w:rsidR="0062472E" w:rsidRDefault="0062472E">
            <w:pPr>
              <w:pStyle w:val="TAC"/>
              <w:rPr>
                <w:ins w:id="1318" w:author="Rupali Gupta (Nokia)" w:date="2023-06-14T16:25:00Z"/>
                <w:szCs w:val="18"/>
                <w:lang w:val="en-US" w:eastAsia="zh-CN"/>
              </w:rPr>
            </w:pPr>
            <w:ins w:id="1319" w:author="Rupali Gupta (Nokia)" w:date="2023-06-14T16:25:00Z">
              <w:r>
                <w:rPr>
                  <w:szCs w:val="18"/>
                  <w:lang w:eastAsia="zh-CN"/>
                </w:rPr>
                <w:t>SR.1.1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067DA8AB" w14:textId="77777777" w:rsidR="0062472E" w:rsidRDefault="0062472E">
            <w:pPr>
              <w:pStyle w:val="TAC"/>
              <w:rPr>
                <w:ins w:id="1320" w:author="Rupali Gupta (Nokia)" w:date="2023-06-14T16:25:00Z"/>
                <w:szCs w:val="18"/>
                <w:lang w:eastAsia="zh-CN"/>
              </w:rPr>
            </w:pPr>
            <w:ins w:id="1321" w:author="Rupali Gupta (Nokia)" w:date="2023-06-14T16:25:00Z">
              <w:r>
                <w:rPr>
                  <w:szCs w:val="18"/>
                  <w:lang w:eastAsia="zh-CN"/>
                </w:rPr>
                <w:t>-</w:t>
              </w:r>
            </w:ins>
          </w:p>
        </w:tc>
      </w:tr>
      <w:tr w:rsidR="0062472E" w14:paraId="244BEDEC" w14:textId="77777777" w:rsidTr="0062472E">
        <w:trPr>
          <w:trHeight w:val="187"/>
          <w:jc w:val="center"/>
          <w:ins w:id="1322"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C04C5EB" w14:textId="77777777" w:rsidR="0062472E" w:rsidRDefault="0062472E">
            <w:pPr>
              <w:spacing w:after="0"/>
              <w:rPr>
                <w:ins w:id="1323"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E29BB03" w14:textId="77777777" w:rsidR="0062472E" w:rsidRDefault="0062472E">
            <w:pPr>
              <w:pStyle w:val="TAL"/>
              <w:rPr>
                <w:ins w:id="1324" w:author="Rupali Gupta (Nokia)" w:date="2023-06-14T16:25:00Z"/>
                <w:szCs w:val="22"/>
                <w:lang w:eastAsia="zh-CN"/>
              </w:rPr>
            </w:pPr>
            <w:ins w:id="1325" w:author="Rupali Gupta (Nokia)" w:date="2023-06-14T16:25:00Z">
              <w:r>
                <w:rPr>
                  <w:lang w:eastAsia="zh-CN"/>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F8387B" w14:textId="77777777" w:rsidR="0062472E" w:rsidRDefault="0062472E">
            <w:pPr>
              <w:spacing w:after="0"/>
              <w:rPr>
                <w:ins w:id="1326"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A9BB116" w14:textId="77777777" w:rsidR="0062472E" w:rsidRDefault="0062472E">
            <w:pPr>
              <w:pStyle w:val="TAC"/>
              <w:rPr>
                <w:ins w:id="1327" w:author="Rupali Gupta (Nokia)" w:date="2023-06-14T16:25:00Z"/>
                <w:szCs w:val="18"/>
                <w:lang w:eastAsia="zh-CN"/>
              </w:rPr>
            </w:pPr>
            <w:ins w:id="1328" w:author="Rupali Gupta (Nokia)" w:date="2023-06-14T16:25:00Z">
              <w:r>
                <w:rPr>
                  <w:szCs w:val="18"/>
                  <w:lang w:eastAsia="zh-CN"/>
                </w:rPr>
                <w:t>SR.1.1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1E549C6" w14:textId="77777777" w:rsidR="0062472E" w:rsidRDefault="0062472E">
            <w:pPr>
              <w:pStyle w:val="TAC"/>
              <w:rPr>
                <w:ins w:id="1329" w:author="Rupali Gupta (Nokia)" w:date="2023-06-14T16:25:00Z"/>
                <w:szCs w:val="18"/>
                <w:lang w:eastAsia="zh-CN"/>
              </w:rPr>
            </w:pPr>
            <w:ins w:id="1330" w:author="Rupali Gupta (Nokia)" w:date="2023-06-14T16:25:00Z">
              <w:r>
                <w:rPr>
                  <w:szCs w:val="18"/>
                  <w:lang w:eastAsia="zh-CN"/>
                </w:rPr>
                <w:t>-</w:t>
              </w:r>
            </w:ins>
          </w:p>
        </w:tc>
      </w:tr>
      <w:tr w:rsidR="0062472E" w14:paraId="7A242A04" w14:textId="77777777" w:rsidTr="0062472E">
        <w:trPr>
          <w:trHeight w:val="187"/>
          <w:jc w:val="center"/>
          <w:ins w:id="1331"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FF34B08" w14:textId="77777777" w:rsidR="0062472E" w:rsidRDefault="0062472E">
            <w:pPr>
              <w:spacing w:after="0"/>
              <w:rPr>
                <w:ins w:id="1332"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39232A6" w14:textId="77777777" w:rsidR="0062472E" w:rsidRDefault="0062472E">
            <w:pPr>
              <w:pStyle w:val="TAL"/>
              <w:rPr>
                <w:ins w:id="1333" w:author="Rupali Gupta (Nokia)" w:date="2023-06-14T16:25:00Z"/>
                <w:szCs w:val="22"/>
                <w:lang w:eastAsia="zh-CN"/>
              </w:rPr>
            </w:pPr>
            <w:ins w:id="1334" w:author="Rupali Gupta (Nokia)" w:date="2023-06-14T16:25:00Z">
              <w:r>
                <w:rPr>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AADBB63" w14:textId="77777777" w:rsidR="0062472E" w:rsidRDefault="0062472E">
            <w:pPr>
              <w:spacing w:after="0"/>
              <w:rPr>
                <w:ins w:id="1335"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5FA7778" w14:textId="77777777" w:rsidR="0062472E" w:rsidRDefault="0062472E">
            <w:pPr>
              <w:pStyle w:val="TAC"/>
              <w:rPr>
                <w:ins w:id="1336" w:author="Rupali Gupta (Nokia)" w:date="2023-06-14T16:25:00Z"/>
                <w:szCs w:val="18"/>
                <w:lang w:eastAsia="zh-CN"/>
              </w:rPr>
            </w:pPr>
            <w:ins w:id="1337" w:author="Rupali Gupta (Nokia)" w:date="2023-06-14T16:25:00Z">
              <w:r>
                <w:rPr>
                  <w:szCs w:val="18"/>
                  <w:lang w:eastAsia="zh-CN"/>
                </w:rPr>
                <w:t>SR.2.1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44C5FA67" w14:textId="77777777" w:rsidR="0062472E" w:rsidRDefault="0062472E">
            <w:pPr>
              <w:pStyle w:val="TAC"/>
              <w:rPr>
                <w:ins w:id="1338" w:author="Rupali Gupta (Nokia)" w:date="2023-06-14T16:25:00Z"/>
                <w:szCs w:val="18"/>
                <w:lang w:eastAsia="zh-CN"/>
              </w:rPr>
            </w:pPr>
            <w:ins w:id="1339" w:author="Rupali Gupta (Nokia)" w:date="2023-06-14T16:25:00Z">
              <w:r>
                <w:rPr>
                  <w:szCs w:val="18"/>
                  <w:lang w:eastAsia="zh-CN"/>
                </w:rPr>
                <w:t>-</w:t>
              </w:r>
            </w:ins>
          </w:p>
        </w:tc>
      </w:tr>
      <w:tr w:rsidR="0062472E" w14:paraId="6E62077C" w14:textId="77777777" w:rsidTr="0062472E">
        <w:trPr>
          <w:trHeight w:val="187"/>
          <w:jc w:val="center"/>
          <w:ins w:id="1340"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586CCB2C" w14:textId="77777777" w:rsidR="0062472E" w:rsidRDefault="0062472E">
            <w:pPr>
              <w:pStyle w:val="TAL"/>
              <w:rPr>
                <w:ins w:id="1341" w:author="Rupali Gupta (Nokia)" w:date="2023-06-14T16:25:00Z"/>
                <w:szCs w:val="22"/>
                <w:lang w:val="fr-FR" w:eastAsia="zh-CN"/>
              </w:rPr>
            </w:pPr>
            <w:ins w:id="1342" w:author="Rupali Gupta (Nokia)" w:date="2023-06-14T16:25:00Z">
              <w:r>
                <w:rPr>
                  <w:lang w:eastAsia="zh-CN"/>
                </w:rPr>
                <w:t>Dedicated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60BB2A3A" w14:textId="77777777" w:rsidR="0062472E" w:rsidRDefault="0062472E">
            <w:pPr>
              <w:pStyle w:val="TAL"/>
              <w:rPr>
                <w:ins w:id="1343" w:author="Rupali Gupta (Nokia)" w:date="2023-06-14T16:25:00Z"/>
                <w:lang w:val="en-US" w:eastAsia="zh-CN"/>
              </w:rPr>
            </w:pPr>
            <w:ins w:id="1344" w:author="Rupali Gupta (Nokia)" w:date="2023-06-14T16:25:00Z">
              <w:r>
                <w:rPr>
                  <w:lang w:eastAsia="zh-CN"/>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074FEBB5" w14:textId="77777777" w:rsidR="0062472E" w:rsidRDefault="0062472E">
            <w:pPr>
              <w:pStyle w:val="TAC"/>
              <w:rPr>
                <w:ins w:id="1345" w:author="Rupali Gupta (Nokia)" w:date="2023-06-14T16:25: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012432A" w14:textId="77777777" w:rsidR="0062472E" w:rsidRDefault="0062472E">
            <w:pPr>
              <w:pStyle w:val="TAC"/>
              <w:rPr>
                <w:ins w:id="1346" w:author="Rupali Gupta (Nokia)" w:date="2023-06-14T16:25:00Z"/>
                <w:szCs w:val="18"/>
                <w:lang w:val="en-US" w:eastAsia="zh-CN"/>
              </w:rPr>
            </w:pPr>
            <w:ins w:id="1347" w:author="Rupali Gupta (Nokia)" w:date="2023-06-14T16:25:00Z">
              <w:r>
                <w:rPr>
                  <w:szCs w:val="18"/>
                  <w:lang w:eastAsia="zh-CN"/>
                </w:rPr>
                <w:t>CCR.1.1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7A775E0" w14:textId="77777777" w:rsidR="0062472E" w:rsidRDefault="0062472E">
            <w:pPr>
              <w:pStyle w:val="TAC"/>
              <w:rPr>
                <w:ins w:id="1348" w:author="Rupali Gupta (Nokia)" w:date="2023-06-14T16:25:00Z"/>
                <w:szCs w:val="18"/>
                <w:lang w:eastAsia="zh-CN"/>
              </w:rPr>
            </w:pPr>
            <w:ins w:id="1349" w:author="Rupali Gupta (Nokia)" w:date="2023-06-14T16:25:00Z">
              <w:r>
                <w:rPr>
                  <w:szCs w:val="18"/>
                  <w:lang w:eastAsia="zh-CN"/>
                </w:rPr>
                <w:t>-</w:t>
              </w:r>
            </w:ins>
          </w:p>
        </w:tc>
      </w:tr>
      <w:tr w:rsidR="0062472E" w14:paraId="606B1C1D" w14:textId="77777777" w:rsidTr="0062472E">
        <w:trPr>
          <w:trHeight w:val="187"/>
          <w:jc w:val="center"/>
          <w:ins w:id="1350"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1C61CA7" w14:textId="77777777" w:rsidR="0062472E" w:rsidRDefault="0062472E">
            <w:pPr>
              <w:spacing w:after="0"/>
              <w:rPr>
                <w:ins w:id="1351"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8460F34" w14:textId="77777777" w:rsidR="0062472E" w:rsidRDefault="0062472E">
            <w:pPr>
              <w:pStyle w:val="TAL"/>
              <w:rPr>
                <w:ins w:id="1352" w:author="Rupali Gupta (Nokia)" w:date="2023-06-14T16:25:00Z"/>
                <w:szCs w:val="22"/>
                <w:lang w:eastAsia="zh-CN"/>
              </w:rPr>
            </w:pPr>
            <w:ins w:id="1353" w:author="Rupali Gupta (Nokia)" w:date="2023-06-14T16:25:00Z">
              <w:r>
                <w:rPr>
                  <w:lang w:eastAsia="zh-CN"/>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C2243E" w14:textId="77777777" w:rsidR="0062472E" w:rsidRDefault="0062472E">
            <w:pPr>
              <w:spacing w:after="0"/>
              <w:rPr>
                <w:ins w:id="1354"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CF53D02" w14:textId="77777777" w:rsidR="0062472E" w:rsidRDefault="0062472E">
            <w:pPr>
              <w:pStyle w:val="TAC"/>
              <w:rPr>
                <w:ins w:id="1355" w:author="Rupali Gupta (Nokia)" w:date="2023-06-14T16:25:00Z"/>
                <w:szCs w:val="18"/>
                <w:lang w:eastAsia="zh-CN"/>
              </w:rPr>
            </w:pPr>
            <w:ins w:id="1356" w:author="Rupali Gupta (Nokia)" w:date="2023-06-14T16:25:00Z">
              <w:r>
                <w:rPr>
                  <w:szCs w:val="18"/>
                  <w:lang w:eastAsia="zh-CN"/>
                </w:rPr>
                <w:t>CCR.1.1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7325170" w14:textId="77777777" w:rsidR="0062472E" w:rsidRDefault="0062472E">
            <w:pPr>
              <w:pStyle w:val="TAC"/>
              <w:rPr>
                <w:ins w:id="1357" w:author="Rupali Gupta (Nokia)" w:date="2023-06-14T16:25:00Z"/>
                <w:szCs w:val="18"/>
                <w:lang w:eastAsia="zh-CN"/>
              </w:rPr>
            </w:pPr>
            <w:ins w:id="1358" w:author="Rupali Gupta (Nokia)" w:date="2023-06-14T16:25:00Z">
              <w:r>
                <w:rPr>
                  <w:szCs w:val="18"/>
                  <w:lang w:eastAsia="zh-CN"/>
                </w:rPr>
                <w:t>-</w:t>
              </w:r>
            </w:ins>
          </w:p>
        </w:tc>
      </w:tr>
      <w:tr w:rsidR="0062472E" w14:paraId="460C9949" w14:textId="77777777" w:rsidTr="0062472E">
        <w:trPr>
          <w:trHeight w:val="187"/>
          <w:jc w:val="center"/>
          <w:ins w:id="1359"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8226A11" w14:textId="77777777" w:rsidR="0062472E" w:rsidRDefault="0062472E">
            <w:pPr>
              <w:spacing w:after="0"/>
              <w:rPr>
                <w:ins w:id="1360"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B4BC660" w14:textId="77777777" w:rsidR="0062472E" w:rsidRDefault="0062472E">
            <w:pPr>
              <w:pStyle w:val="TAL"/>
              <w:rPr>
                <w:ins w:id="1361" w:author="Rupali Gupta (Nokia)" w:date="2023-06-14T16:25:00Z"/>
                <w:szCs w:val="22"/>
                <w:lang w:eastAsia="zh-CN"/>
              </w:rPr>
            </w:pPr>
            <w:ins w:id="1362" w:author="Rupali Gupta (Nokia)" w:date="2023-06-14T16:25:00Z">
              <w:r>
                <w:rPr>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5060D32" w14:textId="77777777" w:rsidR="0062472E" w:rsidRDefault="0062472E">
            <w:pPr>
              <w:spacing w:after="0"/>
              <w:rPr>
                <w:ins w:id="1363"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434F31C" w14:textId="77777777" w:rsidR="0062472E" w:rsidRDefault="0062472E">
            <w:pPr>
              <w:pStyle w:val="TAC"/>
              <w:rPr>
                <w:ins w:id="1364" w:author="Rupali Gupta (Nokia)" w:date="2023-06-14T16:25:00Z"/>
                <w:szCs w:val="18"/>
                <w:lang w:eastAsia="zh-CN"/>
              </w:rPr>
            </w:pPr>
            <w:ins w:id="1365" w:author="Rupali Gupta (Nokia)" w:date="2023-06-14T16:25:00Z">
              <w:r>
                <w:rPr>
                  <w:szCs w:val="18"/>
                  <w:lang w:eastAsia="zh-CN"/>
                </w:rPr>
                <w:t>CCR.2.1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E5F38A3" w14:textId="77777777" w:rsidR="0062472E" w:rsidRDefault="0062472E">
            <w:pPr>
              <w:pStyle w:val="TAC"/>
              <w:rPr>
                <w:ins w:id="1366" w:author="Rupali Gupta (Nokia)" w:date="2023-06-14T16:25:00Z"/>
                <w:szCs w:val="18"/>
                <w:lang w:eastAsia="zh-CN"/>
              </w:rPr>
            </w:pPr>
            <w:ins w:id="1367" w:author="Rupali Gupta (Nokia)" w:date="2023-06-14T16:25:00Z">
              <w:r>
                <w:rPr>
                  <w:szCs w:val="18"/>
                  <w:lang w:eastAsia="zh-CN"/>
                </w:rPr>
                <w:t>-</w:t>
              </w:r>
            </w:ins>
          </w:p>
        </w:tc>
      </w:tr>
      <w:tr w:rsidR="0062472E" w14:paraId="77988E9B" w14:textId="77777777" w:rsidTr="0062472E">
        <w:trPr>
          <w:trHeight w:val="187"/>
          <w:jc w:val="center"/>
          <w:ins w:id="1368"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6C6157B7" w14:textId="77777777" w:rsidR="0062472E" w:rsidRDefault="0062472E">
            <w:pPr>
              <w:pStyle w:val="TAL"/>
              <w:rPr>
                <w:ins w:id="1369" w:author="Rupali Gupta (Nokia)" w:date="2023-06-14T16:25:00Z"/>
                <w:szCs w:val="22"/>
                <w:lang w:val="fr-FR" w:eastAsia="zh-CN"/>
              </w:rPr>
            </w:pPr>
            <w:ins w:id="1370" w:author="Rupali Gupta (Nokia)" w:date="2023-06-14T16:25:00Z">
              <w:r>
                <w:rPr>
                  <w:lang w:eastAsia="zh-CN"/>
                </w:rPr>
                <w:lastRenderedPageBreak/>
                <w:t>RMSI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6D6EEB48" w14:textId="77777777" w:rsidR="0062472E" w:rsidRDefault="0062472E">
            <w:pPr>
              <w:pStyle w:val="TAL"/>
              <w:rPr>
                <w:ins w:id="1371" w:author="Rupali Gupta (Nokia)" w:date="2023-06-14T16:25:00Z"/>
                <w:lang w:val="en-US" w:eastAsia="zh-CN"/>
              </w:rPr>
            </w:pPr>
            <w:ins w:id="1372" w:author="Rupali Gupta (Nokia)" w:date="2023-06-14T16:25:00Z">
              <w:r>
                <w:rPr>
                  <w:lang w:eastAsia="zh-CN"/>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53452742" w14:textId="77777777" w:rsidR="0062472E" w:rsidRDefault="0062472E">
            <w:pPr>
              <w:pStyle w:val="TAC"/>
              <w:rPr>
                <w:ins w:id="1373" w:author="Rupali Gupta (Nokia)" w:date="2023-06-14T16:25: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F0003CB" w14:textId="77777777" w:rsidR="0062472E" w:rsidRDefault="0062472E">
            <w:pPr>
              <w:pStyle w:val="TAC"/>
              <w:rPr>
                <w:ins w:id="1374" w:author="Rupali Gupta (Nokia)" w:date="2023-06-14T16:25:00Z"/>
                <w:szCs w:val="18"/>
                <w:lang w:val="en-US" w:eastAsia="zh-CN"/>
              </w:rPr>
            </w:pPr>
            <w:ins w:id="1375" w:author="Rupali Gupta (Nokia)" w:date="2023-06-14T16:25:00Z">
              <w:r>
                <w:rPr>
                  <w:szCs w:val="18"/>
                  <w:lang w:eastAsia="zh-CN"/>
                </w:rPr>
                <w:t>CR.1.1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E9E3D0A" w14:textId="77777777" w:rsidR="0062472E" w:rsidRDefault="0062472E">
            <w:pPr>
              <w:pStyle w:val="TAC"/>
              <w:rPr>
                <w:ins w:id="1376" w:author="Rupali Gupta (Nokia)" w:date="2023-06-14T16:25:00Z"/>
                <w:szCs w:val="18"/>
                <w:lang w:eastAsia="zh-CN"/>
              </w:rPr>
            </w:pPr>
            <w:ins w:id="1377" w:author="Rupali Gupta (Nokia)" w:date="2023-06-14T16:25:00Z">
              <w:r>
                <w:rPr>
                  <w:szCs w:val="18"/>
                  <w:lang w:eastAsia="zh-CN"/>
                </w:rPr>
                <w:t>-</w:t>
              </w:r>
            </w:ins>
          </w:p>
        </w:tc>
      </w:tr>
      <w:tr w:rsidR="0062472E" w14:paraId="5BB8AF15" w14:textId="77777777" w:rsidTr="0062472E">
        <w:trPr>
          <w:trHeight w:val="187"/>
          <w:jc w:val="center"/>
          <w:ins w:id="1378"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2A3D8AE" w14:textId="77777777" w:rsidR="0062472E" w:rsidRDefault="0062472E">
            <w:pPr>
              <w:spacing w:after="0"/>
              <w:rPr>
                <w:ins w:id="1379"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2BC552A" w14:textId="77777777" w:rsidR="0062472E" w:rsidRDefault="0062472E">
            <w:pPr>
              <w:pStyle w:val="TAL"/>
              <w:rPr>
                <w:ins w:id="1380" w:author="Rupali Gupta (Nokia)" w:date="2023-06-14T16:25:00Z"/>
                <w:szCs w:val="22"/>
                <w:lang w:eastAsia="zh-CN"/>
              </w:rPr>
            </w:pPr>
            <w:ins w:id="1381" w:author="Rupali Gupta (Nokia)" w:date="2023-06-14T16:25:00Z">
              <w:r>
                <w:rPr>
                  <w:lang w:eastAsia="zh-CN"/>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E1C10D0" w14:textId="77777777" w:rsidR="0062472E" w:rsidRDefault="0062472E">
            <w:pPr>
              <w:spacing w:after="0"/>
              <w:rPr>
                <w:ins w:id="1382"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5BDCC43" w14:textId="77777777" w:rsidR="0062472E" w:rsidRDefault="0062472E">
            <w:pPr>
              <w:pStyle w:val="TAC"/>
              <w:rPr>
                <w:ins w:id="1383" w:author="Rupali Gupta (Nokia)" w:date="2023-06-14T16:25:00Z"/>
                <w:szCs w:val="18"/>
                <w:lang w:eastAsia="zh-CN"/>
              </w:rPr>
            </w:pPr>
            <w:ins w:id="1384" w:author="Rupali Gupta (Nokia)" w:date="2023-06-14T16:25:00Z">
              <w:r>
                <w:rPr>
                  <w:szCs w:val="18"/>
                  <w:lang w:eastAsia="zh-CN"/>
                </w:rPr>
                <w:t>CR.1.1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4D51F1DE" w14:textId="77777777" w:rsidR="0062472E" w:rsidRDefault="0062472E">
            <w:pPr>
              <w:pStyle w:val="TAC"/>
              <w:rPr>
                <w:ins w:id="1385" w:author="Rupali Gupta (Nokia)" w:date="2023-06-14T16:25:00Z"/>
                <w:szCs w:val="18"/>
                <w:lang w:eastAsia="zh-CN"/>
              </w:rPr>
            </w:pPr>
            <w:ins w:id="1386" w:author="Rupali Gupta (Nokia)" w:date="2023-06-14T16:25:00Z">
              <w:r>
                <w:rPr>
                  <w:szCs w:val="18"/>
                  <w:lang w:eastAsia="zh-CN"/>
                </w:rPr>
                <w:t>-</w:t>
              </w:r>
            </w:ins>
          </w:p>
        </w:tc>
      </w:tr>
      <w:tr w:rsidR="0062472E" w14:paraId="74065F03" w14:textId="77777777" w:rsidTr="0062472E">
        <w:trPr>
          <w:trHeight w:val="187"/>
          <w:jc w:val="center"/>
          <w:ins w:id="1387"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721A5E0" w14:textId="77777777" w:rsidR="0062472E" w:rsidRDefault="0062472E">
            <w:pPr>
              <w:spacing w:after="0"/>
              <w:rPr>
                <w:ins w:id="1388"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0E555C5" w14:textId="77777777" w:rsidR="0062472E" w:rsidRDefault="0062472E">
            <w:pPr>
              <w:pStyle w:val="TAL"/>
              <w:rPr>
                <w:ins w:id="1389" w:author="Rupali Gupta (Nokia)" w:date="2023-06-14T16:25:00Z"/>
                <w:szCs w:val="22"/>
                <w:lang w:eastAsia="zh-CN"/>
              </w:rPr>
            </w:pPr>
            <w:ins w:id="1390" w:author="Rupali Gupta (Nokia)" w:date="2023-06-14T16:25:00Z">
              <w:r>
                <w:rPr>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91846C6" w14:textId="77777777" w:rsidR="0062472E" w:rsidRDefault="0062472E">
            <w:pPr>
              <w:spacing w:after="0"/>
              <w:rPr>
                <w:ins w:id="1391"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35FFC75" w14:textId="77777777" w:rsidR="0062472E" w:rsidRDefault="0062472E">
            <w:pPr>
              <w:pStyle w:val="TAC"/>
              <w:rPr>
                <w:ins w:id="1392" w:author="Rupali Gupta (Nokia)" w:date="2023-06-14T16:25:00Z"/>
                <w:szCs w:val="18"/>
                <w:lang w:eastAsia="zh-CN"/>
              </w:rPr>
            </w:pPr>
            <w:ins w:id="1393" w:author="Rupali Gupta (Nokia)" w:date="2023-06-14T16:25:00Z">
              <w:r>
                <w:rPr>
                  <w:szCs w:val="18"/>
                  <w:lang w:eastAsia="zh-CN"/>
                </w:rPr>
                <w:t>CR.2.1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44650F3D" w14:textId="77777777" w:rsidR="0062472E" w:rsidRDefault="0062472E">
            <w:pPr>
              <w:pStyle w:val="TAC"/>
              <w:rPr>
                <w:ins w:id="1394" w:author="Rupali Gupta (Nokia)" w:date="2023-06-14T16:25:00Z"/>
                <w:szCs w:val="18"/>
                <w:lang w:eastAsia="zh-CN"/>
              </w:rPr>
            </w:pPr>
            <w:ins w:id="1395" w:author="Rupali Gupta (Nokia)" w:date="2023-06-14T16:25:00Z">
              <w:r>
                <w:rPr>
                  <w:szCs w:val="18"/>
                  <w:lang w:eastAsia="zh-CN"/>
                </w:rPr>
                <w:t>-</w:t>
              </w:r>
            </w:ins>
          </w:p>
        </w:tc>
      </w:tr>
      <w:tr w:rsidR="0062472E" w14:paraId="770878DD" w14:textId="77777777" w:rsidTr="0062472E">
        <w:trPr>
          <w:trHeight w:val="187"/>
          <w:jc w:val="center"/>
          <w:ins w:id="1396"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3377FDB6" w14:textId="77777777" w:rsidR="0062472E" w:rsidRDefault="0062472E">
            <w:pPr>
              <w:pStyle w:val="TAL"/>
              <w:rPr>
                <w:ins w:id="1397" w:author="Rupali Gupta (Nokia)" w:date="2023-06-14T16:25:00Z"/>
                <w:szCs w:val="22"/>
                <w:lang w:val="fr-FR" w:eastAsia="zh-CN"/>
              </w:rPr>
            </w:pPr>
            <w:ins w:id="1398" w:author="Rupali Gupta (Nokia)" w:date="2023-06-14T16:25:00Z">
              <w:r>
                <w:rPr>
                  <w:lang w:val="fr-FR" w:eastAsia="zh-CN"/>
                </w:rPr>
                <w:t>OCNG Patterns</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D4D0044" w14:textId="77777777" w:rsidR="0062472E" w:rsidRDefault="0062472E">
            <w:pPr>
              <w:pStyle w:val="TAL"/>
              <w:rPr>
                <w:ins w:id="1399" w:author="Rupali Gupta (Nokia)" w:date="2023-06-14T16:25:00Z"/>
                <w:lang w:val="fr-FR" w:eastAsia="zh-CN"/>
              </w:rPr>
            </w:pPr>
            <w:proofErr w:type="spellStart"/>
            <w:ins w:id="1400" w:author="Rupali Gupta (Nokia)" w:date="2023-06-14T16:25:00Z">
              <w:r>
                <w:rPr>
                  <w:lang w:val="da-DK" w:eastAsia="ja-JP"/>
                </w:rPr>
                <w:t>Config</w:t>
              </w:r>
              <w:proofErr w:type="spellEnd"/>
              <w:r>
                <w:rPr>
                  <w:lang w:val="da-DK" w:eastAsia="ja-JP"/>
                </w:rPr>
                <w:t xml:space="preserve"> 1,2</w:t>
              </w:r>
            </w:ins>
          </w:p>
        </w:tc>
        <w:tc>
          <w:tcPr>
            <w:tcW w:w="1256" w:type="dxa"/>
            <w:vMerge w:val="restart"/>
            <w:tcBorders>
              <w:top w:val="single" w:sz="4" w:space="0" w:color="auto"/>
              <w:left w:val="single" w:sz="4" w:space="0" w:color="auto"/>
              <w:bottom w:val="single" w:sz="4" w:space="0" w:color="auto"/>
              <w:right w:val="single" w:sz="4" w:space="0" w:color="auto"/>
            </w:tcBorders>
          </w:tcPr>
          <w:p w14:paraId="2E0FFFAE" w14:textId="77777777" w:rsidR="0062472E" w:rsidRDefault="0062472E">
            <w:pPr>
              <w:pStyle w:val="TAC"/>
              <w:rPr>
                <w:ins w:id="1401" w:author="Rupali Gupta (Nokia)" w:date="2023-06-14T16:25:00Z"/>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6D07AEC" w14:textId="77777777" w:rsidR="0062472E" w:rsidRDefault="0062472E">
            <w:pPr>
              <w:pStyle w:val="TAC"/>
              <w:rPr>
                <w:ins w:id="1402" w:author="Rupali Gupta (Nokia)" w:date="2023-06-14T16:25:00Z"/>
                <w:lang w:val="fr-FR" w:eastAsia="zh-CN"/>
              </w:rPr>
            </w:pPr>
            <w:ins w:id="1403" w:author="Rupali Gupta (Nokia)" w:date="2023-06-14T16:25:00Z">
              <w:r>
                <w:rPr>
                  <w:lang w:val="fr-FR" w:eastAsia="zh-CN"/>
                </w:rPr>
                <w:t>OP.1</w:t>
              </w:r>
              <w:r>
                <w:rPr>
                  <w:szCs w:val="16"/>
                  <w:vertAlign w:val="superscript"/>
                  <w:lang w:eastAsia="zh-CN"/>
                </w:rPr>
                <w:t xml:space="preserve"> Note 5</w:t>
              </w:r>
            </w:ins>
          </w:p>
        </w:tc>
      </w:tr>
      <w:tr w:rsidR="0062472E" w14:paraId="1C6D4E2A" w14:textId="77777777" w:rsidTr="0062472E">
        <w:trPr>
          <w:trHeight w:val="187"/>
          <w:jc w:val="center"/>
          <w:ins w:id="1404"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B119AEB" w14:textId="77777777" w:rsidR="0062472E" w:rsidRDefault="0062472E">
            <w:pPr>
              <w:spacing w:after="0"/>
              <w:rPr>
                <w:ins w:id="1405"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D70DAC1" w14:textId="77777777" w:rsidR="0062472E" w:rsidRDefault="0062472E">
            <w:pPr>
              <w:pStyle w:val="TAL"/>
              <w:rPr>
                <w:ins w:id="1406" w:author="Rupali Gupta (Nokia)" w:date="2023-06-14T16:25:00Z"/>
                <w:lang w:val="fr-FR" w:eastAsia="zh-CN"/>
              </w:rPr>
            </w:pPr>
            <w:proofErr w:type="spellStart"/>
            <w:ins w:id="1407" w:author="Rupali Gupta (Nokia)" w:date="2023-06-14T16:25:00Z">
              <w:r>
                <w:rPr>
                  <w:lang w:val="da-DK" w:eastAsia="ja-JP"/>
                </w:rPr>
                <w:t>Config</w:t>
              </w:r>
              <w:proofErr w:type="spellEnd"/>
              <w:r>
                <w:rPr>
                  <w:lang w:val="da-DK" w:eastAsia="ja-JP"/>
                </w:rP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84C620" w14:textId="77777777" w:rsidR="0062472E" w:rsidRDefault="0062472E">
            <w:pPr>
              <w:spacing w:after="0"/>
              <w:rPr>
                <w:ins w:id="1408" w:author="Rupali Gupta (Nokia)" w:date="2023-06-14T16:25:00Z"/>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9B19351" w14:textId="77777777" w:rsidR="0062472E" w:rsidRDefault="0062472E">
            <w:pPr>
              <w:pStyle w:val="TAC"/>
              <w:rPr>
                <w:ins w:id="1409" w:author="Rupali Gupta (Nokia)" w:date="2023-06-14T16:25:00Z"/>
                <w:lang w:val="fr-FR" w:eastAsia="zh-CN"/>
              </w:rPr>
            </w:pPr>
            <w:ins w:id="1410" w:author="Rupali Gupta (Nokia)" w:date="2023-06-14T16:25:00Z">
              <w:r>
                <w:rPr>
                  <w:rFonts w:cs="Arial"/>
                  <w:szCs w:val="16"/>
                  <w:lang w:eastAsia="ja-JP"/>
                </w:rPr>
                <w:t xml:space="preserve">OP.1 </w:t>
              </w:r>
              <w:r>
                <w:rPr>
                  <w:rFonts w:cs="Arial"/>
                  <w:szCs w:val="16"/>
                  <w:vertAlign w:val="superscript"/>
                  <w:lang w:eastAsia="ja-JP"/>
                </w:rPr>
                <w:t>Note 6</w:t>
              </w:r>
            </w:ins>
          </w:p>
        </w:tc>
      </w:tr>
      <w:tr w:rsidR="0062472E" w14:paraId="00A77E6F" w14:textId="77777777" w:rsidTr="0062472E">
        <w:trPr>
          <w:trHeight w:val="187"/>
          <w:jc w:val="center"/>
          <w:ins w:id="1411" w:author="Rupali Gupta (Nokia)" w:date="2023-06-14T16:25:00Z"/>
        </w:trPr>
        <w:tc>
          <w:tcPr>
            <w:tcW w:w="2078" w:type="dxa"/>
            <w:tcBorders>
              <w:top w:val="single" w:sz="4" w:space="0" w:color="auto"/>
              <w:left w:val="single" w:sz="4" w:space="0" w:color="auto"/>
              <w:bottom w:val="nil"/>
              <w:right w:val="single" w:sz="4" w:space="0" w:color="auto"/>
            </w:tcBorders>
            <w:hideMark/>
          </w:tcPr>
          <w:p w14:paraId="285C5C87" w14:textId="77777777" w:rsidR="0062472E" w:rsidRDefault="0062472E">
            <w:pPr>
              <w:pStyle w:val="TAL"/>
              <w:rPr>
                <w:ins w:id="1412" w:author="Rupali Gupta (Nokia)" w:date="2023-06-14T16:25:00Z"/>
                <w:lang w:val="fr-FR" w:eastAsia="zh-CN"/>
              </w:rPr>
            </w:pPr>
            <w:ins w:id="1413" w:author="Rupali Gupta (Nokia)" w:date="2023-06-14T16:25: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7A567484" w14:textId="77777777" w:rsidR="0062472E" w:rsidRDefault="0062472E">
            <w:pPr>
              <w:pStyle w:val="TAL"/>
              <w:rPr>
                <w:ins w:id="1414" w:author="Rupali Gupta (Nokia)" w:date="2023-06-14T16:25:00Z"/>
                <w:lang w:val="fr-FR" w:eastAsia="zh-CN"/>
              </w:rPr>
            </w:pPr>
            <w:ins w:id="1415" w:author="Rupali Gupta (Nokia)" w:date="2023-06-14T16:25:00Z">
              <w:r>
                <w:rPr>
                  <w:lang w:val="fr-FR"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tcPr>
          <w:p w14:paraId="61C0E51C" w14:textId="77777777" w:rsidR="0062472E" w:rsidRDefault="0062472E">
            <w:pPr>
              <w:pStyle w:val="TAC"/>
              <w:rPr>
                <w:ins w:id="1416"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022586F" w14:textId="77777777" w:rsidR="0062472E" w:rsidRDefault="0062472E">
            <w:pPr>
              <w:pStyle w:val="TAC"/>
              <w:rPr>
                <w:ins w:id="1417" w:author="Rupali Gupta (Nokia)" w:date="2023-06-14T16:25:00Z"/>
                <w:rFonts w:eastAsiaTheme="minorHAnsi"/>
                <w:lang w:val="fr-FR" w:eastAsia="zh-CN"/>
              </w:rPr>
            </w:pPr>
            <w:ins w:id="1418" w:author="Rupali Gupta (Nokia)" w:date="2023-06-14T16:25:00Z">
              <w:r>
                <w:rPr>
                  <w:lang w:val="fr-FR" w:eastAsia="zh-CN"/>
                </w:rPr>
                <w:t>SSB.1 FR1</w:t>
              </w:r>
            </w:ins>
          </w:p>
        </w:tc>
      </w:tr>
      <w:tr w:rsidR="0062472E" w14:paraId="6E33F417" w14:textId="77777777" w:rsidTr="0062472E">
        <w:trPr>
          <w:trHeight w:val="187"/>
          <w:jc w:val="center"/>
          <w:ins w:id="1419" w:author="Rupali Gupta (Nokia)" w:date="2023-06-14T16:25:00Z"/>
        </w:trPr>
        <w:tc>
          <w:tcPr>
            <w:tcW w:w="2078" w:type="dxa"/>
            <w:tcBorders>
              <w:top w:val="nil"/>
              <w:left w:val="single" w:sz="4" w:space="0" w:color="auto"/>
              <w:bottom w:val="single" w:sz="4" w:space="0" w:color="auto"/>
              <w:right w:val="single" w:sz="4" w:space="0" w:color="auto"/>
            </w:tcBorders>
          </w:tcPr>
          <w:p w14:paraId="34AA0F37" w14:textId="77777777" w:rsidR="0062472E" w:rsidRDefault="0062472E">
            <w:pPr>
              <w:pStyle w:val="TAL"/>
              <w:rPr>
                <w:ins w:id="1420" w:author="Rupali Gupta (Nokia)" w:date="2023-06-14T16:25: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B166EDE" w14:textId="77777777" w:rsidR="0062472E" w:rsidRDefault="0062472E">
            <w:pPr>
              <w:pStyle w:val="TAL"/>
              <w:rPr>
                <w:ins w:id="1421" w:author="Rupali Gupta (Nokia)" w:date="2023-06-14T16:25:00Z"/>
                <w:lang w:val="fr-FR" w:eastAsia="zh-CN"/>
              </w:rPr>
            </w:pPr>
            <w:ins w:id="1422" w:author="Rupali Gupta (Nokia)" w:date="2023-06-14T16:25:00Z">
              <w:r>
                <w:rPr>
                  <w:lang w:val="fr-FR"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A847B4" w14:textId="77777777" w:rsidR="0062472E" w:rsidRDefault="0062472E">
            <w:pPr>
              <w:spacing w:after="0"/>
              <w:rPr>
                <w:ins w:id="1423" w:author="Rupali Gupta (Nokia)" w:date="2023-06-14T16:25:00Z"/>
                <w:rFonts w:ascii="Arial" w:eastAsia="PMingLiU"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0D388CD" w14:textId="77777777" w:rsidR="0062472E" w:rsidRDefault="0062472E">
            <w:pPr>
              <w:pStyle w:val="TAC"/>
              <w:rPr>
                <w:ins w:id="1424" w:author="Rupali Gupta (Nokia)" w:date="2023-06-14T16:25:00Z"/>
                <w:lang w:val="fr-FR" w:eastAsia="zh-CN"/>
              </w:rPr>
            </w:pPr>
            <w:ins w:id="1425" w:author="Rupali Gupta (Nokia)" w:date="2023-06-14T16:25:00Z">
              <w:r>
                <w:rPr>
                  <w:lang w:val="fr-FR" w:eastAsia="zh-CN"/>
                </w:rPr>
                <w:t>SSB.2 FR1</w:t>
              </w:r>
            </w:ins>
          </w:p>
        </w:tc>
      </w:tr>
      <w:tr w:rsidR="0062472E" w14:paraId="14BE049C" w14:textId="77777777" w:rsidTr="0062472E">
        <w:trPr>
          <w:trHeight w:val="187"/>
          <w:jc w:val="center"/>
          <w:ins w:id="1426" w:author="Rupali Gupta (Nokia)" w:date="2023-06-14T16:25:00Z"/>
        </w:trPr>
        <w:tc>
          <w:tcPr>
            <w:tcW w:w="2078" w:type="dxa"/>
            <w:vMerge w:val="restart"/>
            <w:tcBorders>
              <w:top w:val="nil"/>
              <w:left w:val="single" w:sz="4" w:space="0" w:color="auto"/>
              <w:bottom w:val="single" w:sz="4" w:space="0" w:color="auto"/>
              <w:right w:val="single" w:sz="4" w:space="0" w:color="auto"/>
            </w:tcBorders>
            <w:hideMark/>
          </w:tcPr>
          <w:p w14:paraId="5A280B78" w14:textId="77777777" w:rsidR="0062472E" w:rsidRDefault="0062472E">
            <w:pPr>
              <w:pStyle w:val="TAL"/>
              <w:rPr>
                <w:ins w:id="1427" w:author="Rupali Gupta (Nokia)" w:date="2023-06-14T16:25:00Z"/>
                <w:lang w:val="fr-FR" w:eastAsia="zh-CN"/>
              </w:rPr>
            </w:pPr>
            <w:proofErr w:type="spellStart"/>
            <w:ins w:id="1428" w:author="Rupali Gupta (Nokia)" w:date="2023-06-14T16:25:00Z">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ins>
          </w:p>
        </w:tc>
        <w:tc>
          <w:tcPr>
            <w:tcW w:w="1602" w:type="dxa"/>
            <w:tcBorders>
              <w:top w:val="single" w:sz="4" w:space="0" w:color="auto"/>
              <w:left w:val="single" w:sz="4" w:space="0" w:color="auto"/>
              <w:bottom w:val="single" w:sz="4" w:space="0" w:color="auto"/>
              <w:right w:val="single" w:sz="4" w:space="0" w:color="auto"/>
            </w:tcBorders>
            <w:hideMark/>
          </w:tcPr>
          <w:p w14:paraId="4D4CD0D6" w14:textId="77777777" w:rsidR="0062472E" w:rsidRDefault="0062472E">
            <w:pPr>
              <w:pStyle w:val="TAL"/>
              <w:rPr>
                <w:ins w:id="1429" w:author="Rupali Gupta (Nokia)" w:date="2023-06-14T16:25:00Z"/>
                <w:lang w:val="fr-FR" w:eastAsia="zh-CN"/>
              </w:rPr>
            </w:pPr>
            <w:ins w:id="1430" w:author="Rupali Gupta (Nokia)" w:date="2023-06-14T16:25:00Z">
              <w:r>
                <w:rPr>
                  <w:lang w:val="fr-FR" w:eastAsia="zh-CN"/>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16F47E35" w14:textId="77777777" w:rsidR="0062472E" w:rsidRDefault="0062472E">
            <w:pPr>
              <w:spacing w:after="0"/>
              <w:rPr>
                <w:ins w:id="1431" w:author="Rupali Gupta (Nokia)" w:date="2023-06-14T16:25:00Z"/>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C9A7046" w14:textId="77777777" w:rsidR="0062472E" w:rsidRDefault="0062472E">
            <w:pPr>
              <w:pStyle w:val="TAC"/>
              <w:rPr>
                <w:ins w:id="1432" w:author="Rupali Gupta (Nokia)" w:date="2023-06-14T16:25:00Z"/>
                <w:lang w:val="fr-FR" w:eastAsia="zh-CN"/>
              </w:rPr>
            </w:pPr>
            <w:ins w:id="1433" w:author="Rupali Gupta (Nokia)" w:date="2023-06-14T16:25:00Z">
              <w:r>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0BD2100A" w14:textId="77777777" w:rsidR="0062472E" w:rsidRDefault="0062472E">
            <w:pPr>
              <w:pStyle w:val="TAC"/>
              <w:rPr>
                <w:ins w:id="1434" w:author="Rupali Gupta (Nokia)" w:date="2023-06-14T16:25:00Z"/>
                <w:lang w:val="fr-FR" w:eastAsia="zh-CN"/>
              </w:rPr>
            </w:pPr>
            <w:ins w:id="1435" w:author="Rupali Gupta (Nokia)" w:date="2023-06-14T16:25:00Z">
              <w:r>
                <w:rPr>
                  <w:lang w:val="fr-FR" w:eastAsia="zh-CN"/>
                </w:rPr>
                <w:t>TRS.1.3 FDD</w:t>
              </w:r>
            </w:ins>
          </w:p>
        </w:tc>
      </w:tr>
      <w:tr w:rsidR="0062472E" w14:paraId="20131912" w14:textId="77777777" w:rsidTr="0062472E">
        <w:trPr>
          <w:trHeight w:val="187"/>
          <w:jc w:val="center"/>
          <w:ins w:id="1436"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58C39842" w14:textId="77777777" w:rsidR="0062472E" w:rsidRDefault="0062472E">
            <w:pPr>
              <w:spacing w:after="0"/>
              <w:rPr>
                <w:ins w:id="1437"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2B4EFAB" w14:textId="77777777" w:rsidR="0062472E" w:rsidRDefault="0062472E">
            <w:pPr>
              <w:pStyle w:val="TAL"/>
              <w:rPr>
                <w:ins w:id="1438" w:author="Rupali Gupta (Nokia)" w:date="2023-06-14T16:25:00Z"/>
                <w:lang w:val="fr-FR" w:eastAsia="zh-CN"/>
              </w:rPr>
            </w:pPr>
            <w:ins w:id="1439" w:author="Rupali Gupta (Nokia)" w:date="2023-06-14T16:25:00Z">
              <w:r>
                <w:rPr>
                  <w:lang w:val="fr-FR" w:eastAsia="zh-CN"/>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525B6F34" w14:textId="77777777" w:rsidR="0062472E" w:rsidRDefault="0062472E">
            <w:pPr>
              <w:spacing w:after="0"/>
              <w:rPr>
                <w:ins w:id="1440" w:author="Rupali Gupta (Nokia)" w:date="2023-06-14T16:25:00Z"/>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8C5EFF1" w14:textId="77777777" w:rsidR="0062472E" w:rsidRDefault="0062472E">
            <w:pPr>
              <w:pStyle w:val="TAC"/>
              <w:rPr>
                <w:ins w:id="1441" w:author="Rupali Gupta (Nokia)" w:date="2023-06-14T16:25:00Z"/>
                <w:lang w:val="fr-FR" w:eastAsia="zh-CN"/>
              </w:rPr>
            </w:pPr>
            <w:ins w:id="1442" w:author="Rupali Gupta (Nokia)" w:date="2023-06-14T16:25:00Z">
              <w:r>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C92A00D" w14:textId="77777777" w:rsidR="0062472E" w:rsidRDefault="0062472E">
            <w:pPr>
              <w:pStyle w:val="TAC"/>
              <w:rPr>
                <w:ins w:id="1443" w:author="Rupali Gupta (Nokia)" w:date="2023-06-14T16:25:00Z"/>
                <w:lang w:val="fr-FR" w:eastAsia="zh-CN"/>
              </w:rPr>
            </w:pPr>
            <w:ins w:id="1444" w:author="Rupali Gupta (Nokia)" w:date="2023-06-14T16:25:00Z">
              <w:r>
                <w:rPr>
                  <w:lang w:val="fr-FR" w:eastAsia="zh-CN"/>
                </w:rPr>
                <w:t>TRS.1.3 TDD</w:t>
              </w:r>
            </w:ins>
          </w:p>
        </w:tc>
      </w:tr>
      <w:tr w:rsidR="0062472E" w14:paraId="333D40F7" w14:textId="77777777" w:rsidTr="0062472E">
        <w:trPr>
          <w:trHeight w:val="187"/>
          <w:jc w:val="center"/>
          <w:ins w:id="1445"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17B5953E" w14:textId="77777777" w:rsidR="0062472E" w:rsidRDefault="0062472E">
            <w:pPr>
              <w:spacing w:after="0"/>
              <w:rPr>
                <w:ins w:id="1446"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C2B2CDD" w14:textId="77777777" w:rsidR="0062472E" w:rsidRDefault="0062472E">
            <w:pPr>
              <w:pStyle w:val="TAL"/>
              <w:rPr>
                <w:ins w:id="1447" w:author="Rupali Gupta (Nokia)" w:date="2023-06-14T16:25:00Z"/>
                <w:lang w:val="fr-FR" w:eastAsia="zh-CN"/>
              </w:rPr>
            </w:pPr>
            <w:ins w:id="1448" w:author="Rupali Gupta (Nokia)" w:date="2023-06-14T16:25:00Z">
              <w:r>
                <w:rPr>
                  <w:lang w:val="fr-FR"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0F64DCC0" w14:textId="77777777" w:rsidR="0062472E" w:rsidRDefault="0062472E">
            <w:pPr>
              <w:spacing w:after="0"/>
              <w:rPr>
                <w:ins w:id="1449" w:author="Rupali Gupta (Nokia)" w:date="2023-06-14T16:25:00Z"/>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B7569A6" w14:textId="77777777" w:rsidR="0062472E" w:rsidRDefault="0062472E">
            <w:pPr>
              <w:pStyle w:val="TAC"/>
              <w:rPr>
                <w:ins w:id="1450" w:author="Rupali Gupta (Nokia)" w:date="2023-06-14T16:25:00Z"/>
                <w:lang w:val="fr-FR" w:eastAsia="zh-CN"/>
              </w:rPr>
            </w:pPr>
            <w:ins w:id="1451" w:author="Rupali Gupta (Nokia)" w:date="2023-06-14T16:25:00Z">
              <w:r>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262CC1C" w14:textId="77777777" w:rsidR="0062472E" w:rsidRDefault="0062472E">
            <w:pPr>
              <w:pStyle w:val="TAC"/>
              <w:rPr>
                <w:ins w:id="1452" w:author="Rupali Gupta (Nokia)" w:date="2023-06-14T16:25:00Z"/>
                <w:lang w:val="fr-FR" w:eastAsia="zh-CN"/>
              </w:rPr>
            </w:pPr>
            <w:ins w:id="1453" w:author="Rupali Gupta (Nokia)" w:date="2023-06-14T16:25:00Z">
              <w:r>
                <w:rPr>
                  <w:lang w:val="fr-FR" w:eastAsia="zh-CN"/>
                </w:rPr>
                <w:t>TRS.1.4 TDD</w:t>
              </w:r>
            </w:ins>
          </w:p>
        </w:tc>
      </w:tr>
      <w:tr w:rsidR="0062472E" w14:paraId="586B3BA0" w14:textId="77777777" w:rsidTr="0062472E">
        <w:trPr>
          <w:trHeight w:val="187"/>
          <w:jc w:val="center"/>
          <w:ins w:id="1454" w:author="Rupali Gupta (Nokia)" w:date="2023-06-14T16:25:00Z"/>
        </w:trPr>
        <w:tc>
          <w:tcPr>
            <w:tcW w:w="2078" w:type="dxa"/>
            <w:tcBorders>
              <w:top w:val="nil"/>
              <w:left w:val="single" w:sz="4" w:space="0" w:color="auto"/>
              <w:bottom w:val="single" w:sz="4" w:space="0" w:color="auto"/>
              <w:right w:val="single" w:sz="4" w:space="0" w:color="auto"/>
            </w:tcBorders>
            <w:hideMark/>
          </w:tcPr>
          <w:p w14:paraId="4FF201B2" w14:textId="77777777" w:rsidR="0062472E" w:rsidRDefault="0062472E">
            <w:pPr>
              <w:pStyle w:val="TAL"/>
              <w:rPr>
                <w:ins w:id="1455" w:author="Rupali Gupta (Nokia)" w:date="2023-06-14T16:25:00Z"/>
                <w:lang w:val="fr-FR" w:eastAsia="zh-CN"/>
              </w:rPr>
            </w:pPr>
            <w:proofErr w:type="spellStart"/>
            <w:ins w:id="1456" w:author="Rupali Gupta (Nokia)" w:date="2023-06-14T16:25:00Z">
              <w:r>
                <w:rPr>
                  <w:lang w:val="da-DK" w:eastAsia="zh-CN"/>
                </w:rPr>
                <w:t>gapBetweenBursts</w:t>
              </w:r>
              <w:proofErr w:type="spellEnd"/>
            </w:ins>
          </w:p>
        </w:tc>
        <w:tc>
          <w:tcPr>
            <w:tcW w:w="1602" w:type="dxa"/>
            <w:tcBorders>
              <w:top w:val="single" w:sz="4" w:space="0" w:color="auto"/>
              <w:left w:val="single" w:sz="4" w:space="0" w:color="auto"/>
              <w:bottom w:val="single" w:sz="4" w:space="0" w:color="auto"/>
              <w:right w:val="single" w:sz="4" w:space="0" w:color="auto"/>
            </w:tcBorders>
          </w:tcPr>
          <w:p w14:paraId="1237EBD3" w14:textId="77777777" w:rsidR="0062472E" w:rsidRDefault="0062472E">
            <w:pPr>
              <w:pStyle w:val="TAL"/>
              <w:rPr>
                <w:ins w:id="1457" w:author="Rupali Gupta (Nokia)" w:date="2023-06-14T16:25:00Z"/>
                <w:lang w:val="fr-FR" w:eastAsia="zh-CN"/>
              </w:rPr>
            </w:pPr>
          </w:p>
        </w:tc>
        <w:tc>
          <w:tcPr>
            <w:tcW w:w="1256" w:type="dxa"/>
            <w:tcBorders>
              <w:top w:val="single" w:sz="4" w:space="0" w:color="auto"/>
              <w:left w:val="single" w:sz="4" w:space="0" w:color="auto"/>
              <w:bottom w:val="single" w:sz="4" w:space="0" w:color="auto"/>
              <w:right w:val="single" w:sz="4" w:space="0" w:color="auto"/>
            </w:tcBorders>
            <w:hideMark/>
          </w:tcPr>
          <w:p w14:paraId="065EAF2F" w14:textId="77777777" w:rsidR="0062472E" w:rsidRDefault="0062472E">
            <w:pPr>
              <w:spacing w:after="0"/>
              <w:rPr>
                <w:ins w:id="1458" w:author="Rupali Gupta (Nokia)" w:date="2023-06-14T16:25:00Z"/>
                <w:rFonts w:ascii="Arial" w:hAnsi="Arial"/>
                <w:sz w:val="18"/>
                <w:lang w:val="fr-FR" w:eastAsia="zh-CN"/>
              </w:rPr>
            </w:pPr>
            <w:ins w:id="1459" w:author="Rupali Gupta (Nokia)" w:date="2023-06-14T16:25:00Z">
              <w:r>
                <w:rPr>
                  <w:lang w:val="da-DK" w:eastAsia="zh-CN"/>
                </w:rPr>
                <w:t>slots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79735405" w14:textId="77777777" w:rsidR="0062472E" w:rsidRDefault="0062472E">
            <w:pPr>
              <w:pStyle w:val="TAC"/>
              <w:rPr>
                <w:ins w:id="1460" w:author="Rupali Gupta (Nokia)" w:date="2023-06-14T16:25:00Z"/>
                <w:lang w:val="fr-FR" w:eastAsia="zh-CN"/>
              </w:rPr>
            </w:pPr>
            <w:ins w:id="1461" w:author="Rupali Gupta (Nokia)" w:date="2023-06-14T16:25:00Z">
              <w:r>
                <w:rPr>
                  <w:lang w:eastAsia="zh-CN"/>
                </w:rPr>
                <w:t>N/A</w:t>
              </w:r>
            </w:ins>
          </w:p>
        </w:tc>
      </w:tr>
      <w:tr w:rsidR="0062472E" w14:paraId="58E72B7B" w14:textId="77777777" w:rsidTr="0062472E">
        <w:trPr>
          <w:trHeight w:val="187"/>
          <w:jc w:val="center"/>
          <w:ins w:id="1462" w:author="Rupali Gupta (Nokia)" w:date="2023-06-14T16:25:00Z"/>
        </w:trPr>
        <w:tc>
          <w:tcPr>
            <w:tcW w:w="2078" w:type="dxa"/>
            <w:vMerge w:val="restart"/>
            <w:tcBorders>
              <w:top w:val="nil"/>
              <w:left w:val="single" w:sz="4" w:space="0" w:color="auto"/>
              <w:bottom w:val="single" w:sz="4" w:space="0" w:color="auto"/>
              <w:right w:val="single" w:sz="4" w:space="0" w:color="auto"/>
            </w:tcBorders>
            <w:vAlign w:val="center"/>
            <w:hideMark/>
          </w:tcPr>
          <w:p w14:paraId="24DB540D" w14:textId="77777777" w:rsidR="0062472E" w:rsidRDefault="0062472E">
            <w:pPr>
              <w:pStyle w:val="TAL"/>
              <w:rPr>
                <w:ins w:id="1463" w:author="Rupali Gupta (Nokia)" w:date="2023-06-14T16:25:00Z"/>
                <w:lang w:val="fr-FR" w:eastAsia="zh-CN"/>
              </w:rPr>
            </w:pPr>
            <w:ins w:id="1464" w:author="Rupali Gupta (Nokia)" w:date="2023-06-14T16:25:00Z">
              <w:r>
                <w:rPr>
                  <w:rFonts w:cs="Arial"/>
                  <w:lang w:val="fr-FR" w:eastAsia="zh-CN"/>
                </w:rPr>
                <w:t xml:space="preserve">CSI-RS configuration for CSI </w:t>
              </w:r>
              <w:proofErr w:type="spellStart"/>
              <w:r>
                <w:rPr>
                  <w:rFonts w:cs="Arial"/>
                  <w:lang w:val="fr-FR" w:eastAsia="zh-CN"/>
                </w:rPr>
                <w:t>reporting</w:t>
              </w:r>
              <w:proofErr w:type="spellEnd"/>
              <w:r>
                <w:rPr>
                  <w:rFonts w:cs="Arial"/>
                  <w:lang w:val="fr-FR" w:eastAsia="zh-CN"/>
                </w:rPr>
                <w:t xml:space="preserve">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0D3431EB" w14:textId="77777777" w:rsidR="0062472E" w:rsidRDefault="0062472E">
            <w:pPr>
              <w:pStyle w:val="TAL"/>
              <w:rPr>
                <w:ins w:id="1465" w:author="Rupali Gupta (Nokia)" w:date="2023-06-14T16:25:00Z"/>
                <w:rFonts w:eastAsia="PMingLiU"/>
                <w:lang w:val="fr-FR" w:eastAsia="zh-CN"/>
              </w:rPr>
            </w:pPr>
            <w:ins w:id="1466" w:author="Rupali Gupta (Nokia)" w:date="2023-06-14T16:25:00Z">
              <w:r>
                <w:rPr>
                  <w:rFonts w:cs="Arial"/>
                  <w:lang w:val="fr-FR" w:eastAsia="zh-CN"/>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266BCAE1" w14:textId="77777777" w:rsidR="0062472E" w:rsidRDefault="0062472E">
            <w:pPr>
              <w:pStyle w:val="TAC"/>
              <w:rPr>
                <w:ins w:id="1467" w:author="Rupali Gupta (Nokia)" w:date="2023-06-14T16:25:00Z"/>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052F0A9" w14:textId="77777777" w:rsidR="0062472E" w:rsidRDefault="0062472E">
            <w:pPr>
              <w:pStyle w:val="TAC"/>
              <w:rPr>
                <w:ins w:id="1468" w:author="Rupali Gupta (Nokia)" w:date="2023-06-14T16:25:00Z"/>
                <w:lang w:val="fr-FR" w:eastAsia="zh-CN"/>
              </w:rPr>
            </w:pPr>
            <w:ins w:id="1469" w:author="Rupali Gupta (Nokia)" w:date="2023-06-14T16:25:00Z">
              <w:r>
                <w:rPr>
                  <w:rFonts w:cs="Arial"/>
                  <w:lang w:val="fr-FR" w:eastAsia="zh-CN"/>
                </w:rPr>
                <w:t>CSI-RS.1.1 FDD</w:t>
              </w:r>
            </w:ins>
          </w:p>
        </w:tc>
      </w:tr>
      <w:tr w:rsidR="0062472E" w14:paraId="658FCBBF" w14:textId="77777777" w:rsidTr="0062472E">
        <w:trPr>
          <w:trHeight w:val="187"/>
          <w:jc w:val="center"/>
          <w:ins w:id="1470"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377BEE58" w14:textId="77777777" w:rsidR="0062472E" w:rsidRDefault="0062472E">
            <w:pPr>
              <w:spacing w:after="0"/>
              <w:rPr>
                <w:ins w:id="1471"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8736596" w14:textId="77777777" w:rsidR="0062472E" w:rsidRDefault="0062472E">
            <w:pPr>
              <w:pStyle w:val="TAL"/>
              <w:rPr>
                <w:ins w:id="1472" w:author="Rupali Gupta (Nokia)" w:date="2023-06-14T16:25:00Z"/>
                <w:rFonts w:eastAsia="PMingLiU"/>
                <w:lang w:val="fr-FR" w:eastAsia="zh-CN"/>
              </w:rPr>
            </w:pPr>
            <w:ins w:id="1473" w:author="Rupali Gupta (Nokia)" w:date="2023-06-14T16:25:00Z">
              <w:r>
                <w:rPr>
                  <w:rFonts w:cs="Arial"/>
                  <w:lang w:val="fr-FR" w:eastAsia="zh-CN"/>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6E0CE722" w14:textId="77777777" w:rsidR="0062472E" w:rsidRDefault="0062472E">
            <w:pPr>
              <w:pStyle w:val="TAC"/>
              <w:rPr>
                <w:ins w:id="1474" w:author="Rupali Gupta (Nokia)" w:date="2023-06-14T16:25:00Z"/>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00BF3AC" w14:textId="77777777" w:rsidR="0062472E" w:rsidRDefault="0062472E">
            <w:pPr>
              <w:pStyle w:val="TAC"/>
              <w:rPr>
                <w:ins w:id="1475" w:author="Rupali Gupta (Nokia)" w:date="2023-06-14T16:25:00Z"/>
                <w:lang w:val="fr-FR" w:eastAsia="zh-CN"/>
              </w:rPr>
            </w:pPr>
            <w:ins w:id="1476" w:author="Rupali Gupta (Nokia)" w:date="2023-06-14T16:25:00Z">
              <w:r>
                <w:rPr>
                  <w:rFonts w:cs="Arial"/>
                  <w:lang w:val="fr-FR" w:eastAsia="zh-CN"/>
                </w:rPr>
                <w:t>CSI-RS.1.1 TDD</w:t>
              </w:r>
            </w:ins>
          </w:p>
        </w:tc>
      </w:tr>
      <w:tr w:rsidR="0062472E" w14:paraId="2420FF2F" w14:textId="77777777" w:rsidTr="0062472E">
        <w:trPr>
          <w:trHeight w:val="187"/>
          <w:jc w:val="center"/>
          <w:ins w:id="1477"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58885C6B" w14:textId="77777777" w:rsidR="0062472E" w:rsidRDefault="0062472E">
            <w:pPr>
              <w:spacing w:after="0"/>
              <w:rPr>
                <w:ins w:id="1478"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24E49EB" w14:textId="77777777" w:rsidR="0062472E" w:rsidRDefault="0062472E">
            <w:pPr>
              <w:pStyle w:val="TAL"/>
              <w:rPr>
                <w:ins w:id="1479" w:author="Rupali Gupta (Nokia)" w:date="2023-06-14T16:25:00Z"/>
                <w:rFonts w:eastAsia="PMingLiU"/>
                <w:lang w:val="fr-FR" w:eastAsia="zh-CN"/>
              </w:rPr>
            </w:pPr>
            <w:ins w:id="1480" w:author="Rupali Gupta (Nokia)" w:date="2023-06-14T16:25:00Z">
              <w:r>
                <w:rPr>
                  <w:rFonts w:cs="Arial"/>
                  <w:lang w:val="fr-FR"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0767612" w14:textId="77777777" w:rsidR="0062472E" w:rsidRDefault="0062472E">
            <w:pPr>
              <w:pStyle w:val="TAC"/>
              <w:rPr>
                <w:ins w:id="1481" w:author="Rupali Gupta (Nokia)" w:date="2023-06-14T16:25:00Z"/>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B9C3EC6" w14:textId="77777777" w:rsidR="0062472E" w:rsidRDefault="0062472E">
            <w:pPr>
              <w:pStyle w:val="TAC"/>
              <w:rPr>
                <w:ins w:id="1482" w:author="Rupali Gupta (Nokia)" w:date="2023-06-14T16:25:00Z"/>
                <w:lang w:val="fr-FR" w:eastAsia="zh-CN"/>
              </w:rPr>
            </w:pPr>
            <w:ins w:id="1483" w:author="Rupali Gupta (Nokia)" w:date="2023-06-14T16:25:00Z">
              <w:r>
                <w:rPr>
                  <w:rFonts w:cs="Arial"/>
                  <w:lang w:val="fr-FR" w:eastAsia="zh-CN"/>
                </w:rPr>
                <w:t>CSI-RS.2.1 TDD</w:t>
              </w:r>
            </w:ins>
          </w:p>
        </w:tc>
      </w:tr>
      <w:tr w:rsidR="0062472E" w14:paraId="649DD789" w14:textId="77777777" w:rsidTr="0062472E">
        <w:trPr>
          <w:trHeight w:val="187"/>
          <w:jc w:val="center"/>
          <w:ins w:id="1484"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20EA6BF8" w14:textId="77777777" w:rsidR="0062472E" w:rsidRDefault="0062472E">
            <w:pPr>
              <w:pStyle w:val="TAL"/>
              <w:rPr>
                <w:ins w:id="1485" w:author="Rupali Gupta (Nokia)" w:date="2023-06-14T16:25:00Z"/>
                <w:lang w:val="fr-FR" w:eastAsia="zh-CN"/>
              </w:rPr>
            </w:pPr>
            <w:ins w:id="1486" w:author="Rupali Gupta (Nokia)" w:date="2023-06-14T16:25:00Z">
              <w:r>
                <w:rPr>
                  <w:lang w:val="fr-FR" w:eastAsia="zh-CN"/>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5C3CBDEB" w14:textId="77777777" w:rsidR="0062472E" w:rsidRDefault="0062472E">
            <w:pPr>
              <w:pStyle w:val="TAC"/>
              <w:rPr>
                <w:ins w:id="1487"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14EBC63" w14:textId="77777777" w:rsidR="0062472E" w:rsidRDefault="0062472E">
            <w:pPr>
              <w:pStyle w:val="TAC"/>
              <w:rPr>
                <w:ins w:id="1488" w:author="Rupali Gupta (Nokia)" w:date="2023-06-14T16:25:00Z"/>
                <w:rFonts w:eastAsiaTheme="minorHAnsi"/>
                <w:lang w:val="fr-FR" w:eastAsia="zh-CN"/>
              </w:rPr>
            </w:pPr>
            <w:ins w:id="1489" w:author="Rupali Gupta (Nokia)" w:date="2023-06-14T16:25:00Z">
              <w:r>
                <w:rPr>
                  <w:lang w:val="fr-FR" w:eastAsia="zh-CN"/>
                </w:rPr>
                <w:t>SMTC.1</w:t>
              </w:r>
            </w:ins>
          </w:p>
        </w:tc>
      </w:tr>
      <w:tr w:rsidR="0062472E" w14:paraId="7E479548" w14:textId="77777777" w:rsidTr="0062472E">
        <w:trPr>
          <w:trHeight w:val="187"/>
          <w:jc w:val="center"/>
          <w:ins w:id="1490"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16629E1B" w14:textId="77777777" w:rsidR="0062472E" w:rsidRDefault="0062472E">
            <w:pPr>
              <w:pStyle w:val="TAL"/>
              <w:rPr>
                <w:ins w:id="1491" w:author="Rupali Gupta (Nokia)" w:date="2023-06-14T16:25:00Z"/>
                <w:lang w:val="fr-FR" w:eastAsia="zh-CN"/>
              </w:rPr>
            </w:pPr>
            <w:proofErr w:type="spellStart"/>
            <w:ins w:id="1492" w:author="Rupali Gupta (Nokia)" w:date="2023-06-14T16:25:00Z">
              <w:r>
                <w:rPr>
                  <w:lang w:eastAsia="zh-CN"/>
                </w:rPr>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60582489" w14:textId="77777777" w:rsidR="0062472E" w:rsidRDefault="0062472E">
            <w:pPr>
              <w:pStyle w:val="TAC"/>
              <w:rPr>
                <w:ins w:id="1493"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07E747C" w14:textId="77777777" w:rsidR="0062472E" w:rsidRDefault="0062472E">
            <w:pPr>
              <w:pStyle w:val="TAC"/>
              <w:rPr>
                <w:ins w:id="1494" w:author="Rupali Gupta (Nokia)" w:date="2023-06-14T16:25:00Z"/>
                <w:rFonts w:eastAsiaTheme="minorHAnsi"/>
                <w:lang w:val="fr-FR" w:eastAsia="zh-CN"/>
              </w:rPr>
            </w:pPr>
            <w:ins w:id="1495" w:author="Rupali Gupta (Nokia)" w:date="2023-06-14T16:25:00Z">
              <w:r>
                <w:rPr>
                  <w:lang w:eastAsia="zh-CN"/>
                </w:rPr>
                <w:t>periodic</w:t>
              </w:r>
            </w:ins>
          </w:p>
        </w:tc>
      </w:tr>
      <w:tr w:rsidR="0062472E" w14:paraId="4B644E9C" w14:textId="77777777" w:rsidTr="0062472E">
        <w:trPr>
          <w:trHeight w:val="187"/>
          <w:jc w:val="center"/>
          <w:ins w:id="1496"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1B36DC00" w14:textId="77777777" w:rsidR="0062472E" w:rsidRDefault="0062472E">
            <w:pPr>
              <w:pStyle w:val="TAL"/>
              <w:rPr>
                <w:ins w:id="1497" w:author="Rupali Gupta (Nokia)" w:date="2023-06-14T16:25:00Z"/>
                <w:lang w:val="fr-FR" w:eastAsia="zh-CN"/>
              </w:rPr>
            </w:pPr>
            <w:proofErr w:type="spellStart"/>
            <w:ins w:id="1498" w:author="Rupali Gupta (Nokia)" w:date="2023-06-14T16:25:00Z">
              <w:r>
                <w:rPr>
                  <w:lang w:eastAsia="zh-CN"/>
                </w:rPr>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22A2B4C2" w14:textId="77777777" w:rsidR="0062472E" w:rsidRDefault="0062472E">
            <w:pPr>
              <w:pStyle w:val="TAC"/>
              <w:rPr>
                <w:ins w:id="1499"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6FD3843" w14:textId="77777777" w:rsidR="0062472E" w:rsidRDefault="0062472E">
            <w:pPr>
              <w:pStyle w:val="TAC"/>
              <w:rPr>
                <w:ins w:id="1500" w:author="Rupali Gupta (Nokia)" w:date="2023-06-14T16:25:00Z"/>
                <w:rFonts w:eastAsiaTheme="minorHAnsi"/>
                <w:lang w:val="fr-FR" w:eastAsia="zh-CN"/>
              </w:rPr>
            </w:pPr>
            <w:ins w:id="1501" w:author="Rupali Gupta (Nokia)" w:date="2023-06-14T16:25:00Z">
              <w:r>
                <w:rPr>
                  <w:lang w:eastAsia="zh-CN"/>
                </w:rPr>
                <w:t>cri-RI-PMI-CQI</w:t>
              </w:r>
            </w:ins>
          </w:p>
        </w:tc>
      </w:tr>
      <w:tr w:rsidR="0062472E" w14:paraId="2B58EEBC" w14:textId="77777777" w:rsidTr="0062472E">
        <w:trPr>
          <w:trHeight w:val="187"/>
          <w:jc w:val="center"/>
          <w:ins w:id="1502" w:author="Rupali Gupta (Nokia)" w:date="2023-06-14T16:25:00Z"/>
        </w:trPr>
        <w:tc>
          <w:tcPr>
            <w:tcW w:w="2078" w:type="dxa"/>
            <w:tcBorders>
              <w:top w:val="single" w:sz="4" w:space="0" w:color="auto"/>
              <w:left w:val="single" w:sz="4" w:space="0" w:color="auto"/>
              <w:bottom w:val="nil"/>
              <w:right w:val="single" w:sz="4" w:space="0" w:color="auto"/>
            </w:tcBorders>
            <w:hideMark/>
          </w:tcPr>
          <w:p w14:paraId="6228A291" w14:textId="77777777" w:rsidR="0062472E" w:rsidRDefault="0062472E">
            <w:pPr>
              <w:pStyle w:val="TAL"/>
              <w:rPr>
                <w:ins w:id="1503" w:author="Rupali Gupta (Nokia)" w:date="2023-06-14T16:25:00Z"/>
                <w:rFonts w:cs="Arial"/>
                <w:lang w:val="fr-FR" w:eastAsia="zh-CN"/>
              </w:rPr>
            </w:pPr>
            <w:ins w:id="1504" w:author="Rupali Gupta (Nokia)" w:date="2023-06-14T16:25:00Z">
              <w:r>
                <w:rPr>
                  <w:lang w:eastAsia="zh-CN"/>
                </w:rP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4BF18418" w14:textId="77777777" w:rsidR="0062472E" w:rsidRDefault="0062472E">
            <w:pPr>
              <w:pStyle w:val="TAL"/>
              <w:rPr>
                <w:ins w:id="1505" w:author="Rupali Gupta (Nokia)" w:date="2023-06-14T16:25:00Z"/>
                <w:rFonts w:cstheme="minorBidi"/>
                <w:lang w:val="da-DK" w:eastAsia="zh-CN"/>
              </w:rPr>
            </w:pPr>
            <w:proofErr w:type="spellStart"/>
            <w:ins w:id="1506" w:author="Rupali Gupta (Nokia)" w:date="2023-06-14T16:25:00Z">
              <w:r>
                <w:rPr>
                  <w:lang w:val="da-DK" w:eastAsia="zh-CN"/>
                </w:rPr>
                <w:t>Config</w:t>
              </w:r>
              <w:proofErr w:type="spellEnd"/>
              <w:r>
                <w:rPr>
                  <w:lang w:val="da-DK" w:eastAsia="zh-CN"/>
                </w:rPr>
                <w:t xml:space="preserve">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B656A62" w14:textId="77777777" w:rsidR="0062472E" w:rsidRDefault="0062472E">
            <w:pPr>
              <w:pStyle w:val="TAC"/>
              <w:rPr>
                <w:ins w:id="1507" w:author="Rupali Gupta (Nokia)" w:date="2023-06-14T16:25:00Z"/>
                <w:lang w:val="en-US" w:eastAsia="zh-CN"/>
              </w:rPr>
            </w:pPr>
            <w:ins w:id="1508" w:author="Rupali Gupta (Nokia)" w:date="2023-06-14T16:25: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CAEE706" w14:textId="77777777" w:rsidR="0062472E" w:rsidRDefault="0062472E">
            <w:pPr>
              <w:pStyle w:val="TAC"/>
              <w:rPr>
                <w:ins w:id="1509" w:author="Rupali Gupta (Nokia)" w:date="2023-06-14T16:25:00Z"/>
                <w:lang w:val="fr-FR" w:eastAsia="zh-CN"/>
              </w:rPr>
            </w:pPr>
            <w:ins w:id="1510" w:author="Rupali Gupta (Nokia)" w:date="2023-06-14T16:25: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CE1BE93" w14:textId="77777777" w:rsidR="0062472E" w:rsidRDefault="0062472E">
            <w:pPr>
              <w:pStyle w:val="TAC"/>
              <w:rPr>
                <w:ins w:id="1511" w:author="Rupali Gupta (Nokia)" w:date="2023-06-14T16:25:00Z"/>
                <w:lang w:val="en-US" w:eastAsia="zh-CN"/>
              </w:rPr>
            </w:pPr>
            <w:ins w:id="1512" w:author="Rupali Gupta (Nokia)" w:date="2023-06-14T16:25:00Z">
              <w:r>
                <w:rPr>
                  <w:lang w:eastAsia="zh-CN"/>
                </w:rPr>
                <w:t>-</w:t>
              </w:r>
            </w:ins>
          </w:p>
        </w:tc>
      </w:tr>
      <w:tr w:rsidR="0062472E" w14:paraId="0B1B4FA8" w14:textId="77777777" w:rsidTr="0062472E">
        <w:trPr>
          <w:trHeight w:val="187"/>
          <w:jc w:val="center"/>
          <w:ins w:id="1513" w:author="Rupali Gupta (Nokia)" w:date="2023-06-14T16:25:00Z"/>
        </w:trPr>
        <w:tc>
          <w:tcPr>
            <w:tcW w:w="2078" w:type="dxa"/>
            <w:tcBorders>
              <w:top w:val="nil"/>
              <w:left w:val="single" w:sz="4" w:space="0" w:color="auto"/>
              <w:bottom w:val="single" w:sz="4" w:space="0" w:color="auto"/>
              <w:right w:val="single" w:sz="4" w:space="0" w:color="auto"/>
            </w:tcBorders>
          </w:tcPr>
          <w:p w14:paraId="0DCB7A57" w14:textId="77777777" w:rsidR="0062472E" w:rsidRDefault="0062472E">
            <w:pPr>
              <w:pStyle w:val="TAL"/>
              <w:rPr>
                <w:ins w:id="1514" w:author="Rupali Gupta (Nokia)" w:date="2023-06-14T16:25:00Z"/>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2211F7D" w14:textId="77777777" w:rsidR="0062472E" w:rsidRDefault="0062472E">
            <w:pPr>
              <w:pStyle w:val="TAL"/>
              <w:rPr>
                <w:ins w:id="1515" w:author="Rupali Gupta (Nokia)" w:date="2023-06-14T16:25:00Z"/>
                <w:rFonts w:cstheme="minorBidi"/>
                <w:lang w:val="da-DK" w:eastAsia="zh-CN"/>
              </w:rPr>
            </w:pPr>
            <w:proofErr w:type="spellStart"/>
            <w:ins w:id="1516" w:author="Rupali Gupta (Nokia)" w:date="2023-06-14T16:25:00Z">
              <w:r>
                <w:rPr>
                  <w:lang w:val="da-DK" w:eastAsia="zh-CN"/>
                </w:rPr>
                <w:t>Config</w:t>
              </w:r>
              <w:proofErr w:type="spellEnd"/>
              <w:r>
                <w:rPr>
                  <w:lang w:val="da-DK" w:eastAsia="zh-CN"/>
                </w:rPr>
                <w:t xml:space="preserve"> 3</w:t>
              </w:r>
            </w:ins>
          </w:p>
        </w:tc>
        <w:tc>
          <w:tcPr>
            <w:tcW w:w="1256" w:type="dxa"/>
            <w:tcBorders>
              <w:top w:val="single" w:sz="4" w:space="0" w:color="auto"/>
              <w:left w:val="single" w:sz="4" w:space="0" w:color="auto"/>
              <w:bottom w:val="single" w:sz="4" w:space="0" w:color="auto"/>
              <w:right w:val="single" w:sz="4" w:space="0" w:color="auto"/>
            </w:tcBorders>
            <w:vAlign w:val="center"/>
          </w:tcPr>
          <w:p w14:paraId="5BC1EDFA" w14:textId="77777777" w:rsidR="0062472E" w:rsidRDefault="0062472E">
            <w:pPr>
              <w:pStyle w:val="TAC"/>
              <w:rPr>
                <w:ins w:id="1517" w:author="Rupali Gupta (Nokia)" w:date="2023-06-14T16:25:00Z"/>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9D37B6B" w14:textId="77777777" w:rsidR="0062472E" w:rsidRDefault="0062472E">
            <w:pPr>
              <w:pStyle w:val="TAC"/>
              <w:rPr>
                <w:ins w:id="1518" w:author="Rupali Gupta (Nokia)" w:date="2023-06-14T16:25:00Z"/>
                <w:lang w:val="fr-FR" w:eastAsia="zh-CN"/>
              </w:rPr>
            </w:pPr>
            <w:ins w:id="1519" w:author="Rupali Gupta (Nokia)" w:date="2023-06-14T16:25: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1328B6C" w14:textId="77777777" w:rsidR="0062472E" w:rsidRDefault="0062472E">
            <w:pPr>
              <w:pStyle w:val="TAC"/>
              <w:rPr>
                <w:ins w:id="1520" w:author="Rupali Gupta (Nokia)" w:date="2023-06-14T16:25:00Z"/>
                <w:lang w:val="en-US" w:eastAsia="zh-CN"/>
              </w:rPr>
            </w:pPr>
            <w:ins w:id="1521" w:author="Rupali Gupta (Nokia)" w:date="2023-06-14T16:25:00Z">
              <w:r>
                <w:rPr>
                  <w:lang w:eastAsia="zh-CN"/>
                </w:rPr>
                <w:t>-</w:t>
              </w:r>
            </w:ins>
          </w:p>
        </w:tc>
      </w:tr>
      <w:tr w:rsidR="0062472E" w14:paraId="1E7CE5E2" w14:textId="77777777" w:rsidTr="0062472E">
        <w:trPr>
          <w:trHeight w:val="187"/>
          <w:jc w:val="center"/>
          <w:ins w:id="1522" w:author="Rupali Gupta (Nokia)" w:date="2023-06-14T16:25:00Z"/>
        </w:trPr>
        <w:tc>
          <w:tcPr>
            <w:tcW w:w="2078" w:type="dxa"/>
            <w:tcBorders>
              <w:top w:val="single" w:sz="4" w:space="0" w:color="auto"/>
              <w:left w:val="single" w:sz="4" w:space="0" w:color="auto"/>
              <w:bottom w:val="nil"/>
              <w:right w:val="single" w:sz="4" w:space="0" w:color="auto"/>
            </w:tcBorders>
            <w:hideMark/>
          </w:tcPr>
          <w:p w14:paraId="31CB93F5" w14:textId="77777777" w:rsidR="0062472E" w:rsidRDefault="0062472E">
            <w:pPr>
              <w:pStyle w:val="TAL"/>
              <w:rPr>
                <w:ins w:id="1523" w:author="Rupali Gupta (Nokia)" w:date="2023-06-14T16:25:00Z"/>
                <w:rFonts w:cs="Arial"/>
                <w:lang w:val="fr-FR" w:eastAsia="zh-CN"/>
              </w:rPr>
            </w:pPr>
            <w:ins w:id="1524" w:author="Rupali Gupta (Nokia)" w:date="2023-06-14T16:25:00Z">
              <w:r>
                <w:rPr>
                  <w:lang w:eastAsia="zh-CN"/>
                </w:rP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69F7FE9F" w14:textId="77777777" w:rsidR="0062472E" w:rsidRDefault="0062472E">
            <w:pPr>
              <w:pStyle w:val="TAL"/>
              <w:rPr>
                <w:ins w:id="1525" w:author="Rupali Gupta (Nokia)" w:date="2023-06-14T16:25:00Z"/>
                <w:rFonts w:cstheme="minorBidi"/>
                <w:lang w:val="da-DK" w:eastAsia="zh-CN"/>
              </w:rPr>
            </w:pPr>
            <w:proofErr w:type="spellStart"/>
            <w:ins w:id="1526" w:author="Rupali Gupta (Nokia)" w:date="2023-06-14T16:25:00Z">
              <w:r>
                <w:rPr>
                  <w:lang w:val="da-DK" w:eastAsia="zh-CN"/>
                </w:rPr>
                <w:t>Config</w:t>
              </w:r>
              <w:proofErr w:type="spellEnd"/>
              <w:r>
                <w:rPr>
                  <w:lang w:val="da-DK" w:eastAsia="zh-CN"/>
                </w:rPr>
                <w:t xml:space="preserve">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9F00F6F" w14:textId="77777777" w:rsidR="0062472E" w:rsidRDefault="0062472E">
            <w:pPr>
              <w:pStyle w:val="TAC"/>
              <w:rPr>
                <w:ins w:id="1527" w:author="Rupali Gupta (Nokia)" w:date="2023-06-14T16:25:00Z"/>
                <w:lang w:val="en-US" w:eastAsia="zh-CN"/>
              </w:rPr>
            </w:pPr>
            <w:ins w:id="1528" w:author="Rupali Gupta (Nokia)" w:date="2023-06-14T16:25: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98D0C9C" w14:textId="77777777" w:rsidR="0062472E" w:rsidRDefault="0062472E">
            <w:pPr>
              <w:pStyle w:val="TAC"/>
              <w:rPr>
                <w:ins w:id="1529" w:author="Rupali Gupta (Nokia)" w:date="2023-06-14T16:25:00Z"/>
                <w:lang w:val="fr-FR" w:eastAsia="zh-CN"/>
              </w:rPr>
            </w:pPr>
            <w:ins w:id="1530" w:author="Rupali Gupta (Nokia)" w:date="2023-06-14T16:25:00Z">
              <w:r>
                <w:rPr>
                  <w:lang w:eastAsia="zh-CN"/>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3299D1A" w14:textId="77777777" w:rsidR="0062472E" w:rsidRDefault="0062472E">
            <w:pPr>
              <w:pStyle w:val="TAC"/>
              <w:rPr>
                <w:ins w:id="1531" w:author="Rupali Gupta (Nokia)" w:date="2023-06-14T16:25:00Z"/>
                <w:lang w:val="en-US" w:eastAsia="zh-CN"/>
              </w:rPr>
            </w:pPr>
            <w:ins w:id="1532" w:author="Rupali Gupta (Nokia)" w:date="2023-06-14T16:25:00Z">
              <w:r>
                <w:rPr>
                  <w:lang w:eastAsia="zh-CN"/>
                </w:rPr>
                <w:t>-</w:t>
              </w:r>
            </w:ins>
          </w:p>
        </w:tc>
      </w:tr>
      <w:tr w:rsidR="0062472E" w14:paraId="3C7BEA46" w14:textId="77777777" w:rsidTr="0062472E">
        <w:trPr>
          <w:trHeight w:val="187"/>
          <w:jc w:val="center"/>
          <w:ins w:id="1533" w:author="Rupali Gupta (Nokia)" w:date="2023-06-14T16:25:00Z"/>
        </w:trPr>
        <w:tc>
          <w:tcPr>
            <w:tcW w:w="2078" w:type="dxa"/>
            <w:tcBorders>
              <w:top w:val="nil"/>
              <w:left w:val="single" w:sz="4" w:space="0" w:color="auto"/>
              <w:bottom w:val="single" w:sz="4" w:space="0" w:color="auto"/>
              <w:right w:val="single" w:sz="4" w:space="0" w:color="auto"/>
            </w:tcBorders>
          </w:tcPr>
          <w:p w14:paraId="388BD742" w14:textId="77777777" w:rsidR="0062472E" w:rsidRDefault="0062472E">
            <w:pPr>
              <w:pStyle w:val="TAL"/>
              <w:rPr>
                <w:ins w:id="1534" w:author="Rupali Gupta (Nokia)" w:date="2023-06-14T16:25:00Z"/>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7CDD5BE" w14:textId="77777777" w:rsidR="0062472E" w:rsidRDefault="0062472E">
            <w:pPr>
              <w:pStyle w:val="TAL"/>
              <w:rPr>
                <w:ins w:id="1535" w:author="Rupali Gupta (Nokia)" w:date="2023-06-14T16:25:00Z"/>
                <w:rFonts w:cstheme="minorBidi"/>
                <w:lang w:val="da-DK" w:eastAsia="zh-CN"/>
              </w:rPr>
            </w:pPr>
            <w:proofErr w:type="spellStart"/>
            <w:ins w:id="1536" w:author="Rupali Gupta (Nokia)" w:date="2023-06-14T16:25:00Z">
              <w:r>
                <w:rPr>
                  <w:lang w:val="da-DK" w:eastAsia="zh-CN"/>
                </w:rPr>
                <w:t>Config</w:t>
              </w:r>
              <w:proofErr w:type="spellEnd"/>
              <w:r>
                <w:rPr>
                  <w:lang w:val="da-DK" w:eastAsia="zh-CN"/>
                </w:rPr>
                <w:t xml:space="preserve"> 3</w:t>
              </w:r>
            </w:ins>
          </w:p>
        </w:tc>
        <w:tc>
          <w:tcPr>
            <w:tcW w:w="1256" w:type="dxa"/>
            <w:tcBorders>
              <w:top w:val="single" w:sz="4" w:space="0" w:color="auto"/>
              <w:left w:val="single" w:sz="4" w:space="0" w:color="auto"/>
              <w:bottom w:val="single" w:sz="4" w:space="0" w:color="auto"/>
              <w:right w:val="single" w:sz="4" w:space="0" w:color="auto"/>
            </w:tcBorders>
            <w:vAlign w:val="center"/>
          </w:tcPr>
          <w:p w14:paraId="5E8DC0E6" w14:textId="77777777" w:rsidR="0062472E" w:rsidRDefault="0062472E">
            <w:pPr>
              <w:pStyle w:val="TAC"/>
              <w:rPr>
                <w:ins w:id="1537" w:author="Rupali Gupta (Nokia)" w:date="2023-06-14T16:25:00Z"/>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F2E2073" w14:textId="77777777" w:rsidR="0062472E" w:rsidRDefault="0062472E">
            <w:pPr>
              <w:pStyle w:val="TAC"/>
              <w:rPr>
                <w:ins w:id="1538" w:author="Rupali Gupta (Nokia)" w:date="2023-06-14T16:25:00Z"/>
                <w:lang w:val="fr-FR" w:eastAsia="zh-CN"/>
              </w:rPr>
            </w:pPr>
            <w:ins w:id="1539" w:author="Rupali Gupta (Nokia)" w:date="2023-06-14T16:25: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79FE75F" w14:textId="77777777" w:rsidR="0062472E" w:rsidRDefault="0062472E">
            <w:pPr>
              <w:pStyle w:val="TAC"/>
              <w:rPr>
                <w:ins w:id="1540" w:author="Rupali Gupta (Nokia)" w:date="2023-06-14T16:25:00Z"/>
                <w:lang w:val="en-US" w:eastAsia="zh-CN"/>
              </w:rPr>
            </w:pPr>
            <w:ins w:id="1541" w:author="Rupali Gupta (Nokia)" w:date="2023-06-14T16:25:00Z">
              <w:r>
                <w:rPr>
                  <w:lang w:eastAsia="zh-CN"/>
                </w:rPr>
                <w:t>-</w:t>
              </w:r>
            </w:ins>
          </w:p>
        </w:tc>
      </w:tr>
      <w:tr w:rsidR="0062472E" w14:paraId="1D65D48F" w14:textId="77777777" w:rsidTr="0062472E">
        <w:trPr>
          <w:trHeight w:val="187"/>
          <w:jc w:val="center"/>
          <w:ins w:id="1542"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78D75332" w14:textId="77777777" w:rsidR="0062472E" w:rsidRDefault="0062472E">
            <w:pPr>
              <w:pStyle w:val="TAL"/>
              <w:rPr>
                <w:ins w:id="1543" w:author="Rupali Gupta (Nokia)" w:date="2023-06-14T16:25:00Z"/>
                <w:rFonts w:eastAsia="PMingLiU"/>
                <w:lang w:val="fr-FR" w:eastAsia="zh-CN"/>
              </w:rPr>
            </w:pPr>
            <w:ins w:id="1544" w:author="Rupali Gupta (Nokia)" w:date="2023-06-14T16:25:00Z">
              <w:r>
                <w:rPr>
                  <w:rFonts w:cs="Arial"/>
                  <w:lang w:val="fr-FR" w:eastAsia="zh-CN"/>
                </w:rPr>
                <w:t xml:space="preserve">CSI </w:t>
              </w:r>
              <w:proofErr w:type="spellStart"/>
              <w:r>
                <w:rPr>
                  <w:rFonts w:cs="Arial"/>
                  <w:lang w:val="fr-FR" w:eastAsia="zh-CN"/>
                </w:rPr>
                <w:t>reporting</w:t>
              </w:r>
              <w:proofErr w:type="spellEnd"/>
              <w:r>
                <w:rPr>
                  <w:rFonts w:cs="Arial"/>
                  <w:lang w:val="fr-FR" w:eastAsia="zh-CN"/>
                </w:rPr>
                <w:t xml:space="preserve"> </w:t>
              </w:r>
              <w:proofErr w:type="spellStart"/>
              <w:r>
                <w:rPr>
                  <w:rFonts w:cs="Arial"/>
                  <w:lang w:val="fr-FR" w:eastAsia="zh-CN"/>
                </w:rPr>
                <w:t>periodicity</w:t>
              </w:r>
              <w:proofErr w:type="spellEnd"/>
              <w:r>
                <w:rPr>
                  <w:rFonts w:cs="Arial"/>
                  <w:lang w:val="fr-FR" w:eastAsia="zh-CN"/>
                </w:rPr>
                <w:t xml:space="preserve"> for SCell</w:t>
              </w:r>
            </w:ins>
          </w:p>
        </w:tc>
        <w:tc>
          <w:tcPr>
            <w:tcW w:w="1602" w:type="dxa"/>
            <w:tcBorders>
              <w:top w:val="single" w:sz="4" w:space="0" w:color="auto"/>
              <w:left w:val="single" w:sz="4" w:space="0" w:color="auto"/>
              <w:bottom w:val="single" w:sz="4" w:space="0" w:color="auto"/>
              <w:right w:val="single" w:sz="4" w:space="0" w:color="auto"/>
            </w:tcBorders>
            <w:hideMark/>
          </w:tcPr>
          <w:p w14:paraId="779FA836" w14:textId="77777777" w:rsidR="0062472E" w:rsidRDefault="0062472E">
            <w:pPr>
              <w:pStyle w:val="TAL"/>
              <w:rPr>
                <w:ins w:id="1545" w:author="Rupali Gupta (Nokia)" w:date="2023-06-14T16:25:00Z"/>
                <w:rFonts w:eastAsia="PMingLiU"/>
                <w:lang w:val="fr-FR" w:eastAsia="zh-CN"/>
              </w:rPr>
            </w:pPr>
            <w:proofErr w:type="spellStart"/>
            <w:ins w:id="1546" w:author="Rupali Gupta (Nokia)" w:date="2023-06-14T16:25:00Z">
              <w:r>
                <w:rPr>
                  <w:lang w:val="da-DK" w:eastAsia="zh-CN"/>
                </w:rPr>
                <w:t>Config</w:t>
              </w:r>
              <w:proofErr w:type="spellEnd"/>
              <w:r>
                <w:rPr>
                  <w:lang w:val="da-DK" w:eastAsia="zh-CN"/>
                </w:rPr>
                <w:t xml:space="preserve">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430513FB" w14:textId="77777777" w:rsidR="0062472E" w:rsidRDefault="0062472E">
            <w:pPr>
              <w:pStyle w:val="TAC"/>
              <w:rPr>
                <w:ins w:id="1547" w:author="Rupali Gupta (Nokia)" w:date="2023-06-14T16:25:00Z"/>
                <w:rFonts w:eastAsiaTheme="minorHAnsi"/>
                <w:lang w:val="fr-FR" w:eastAsia="zh-CN"/>
              </w:rPr>
            </w:pPr>
            <w:ins w:id="1548" w:author="Rupali Gupta (Nokia)" w:date="2023-06-14T16:25: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34DC6178" w14:textId="77777777" w:rsidR="0062472E" w:rsidRDefault="0062472E">
            <w:pPr>
              <w:pStyle w:val="TAC"/>
              <w:rPr>
                <w:ins w:id="1549" w:author="Rupali Gupta (Nokia)" w:date="2023-06-14T16:25:00Z"/>
                <w:lang w:val="fr-FR" w:eastAsia="zh-CN"/>
              </w:rPr>
            </w:pPr>
            <w:ins w:id="1550" w:author="Rupali Gupta (Nokia)" w:date="2023-06-14T16:25:00Z">
              <w:r>
                <w:rPr>
                  <w:lang w:val="fr-FR" w:eastAsia="zh-CN"/>
                </w:rPr>
                <w:t>5</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059417E8" w14:textId="77777777" w:rsidR="0062472E" w:rsidRDefault="0062472E">
            <w:pPr>
              <w:pStyle w:val="TAC"/>
              <w:rPr>
                <w:ins w:id="1551" w:author="Rupali Gupta (Nokia)" w:date="2023-06-14T16:25:00Z"/>
                <w:lang w:val="fr-FR" w:eastAsia="zh-CN"/>
              </w:rPr>
            </w:pPr>
            <w:ins w:id="1552" w:author="Rupali Gupta (Nokia)" w:date="2023-06-14T16:25:00Z">
              <w:r>
                <w:rPr>
                  <w:lang w:eastAsia="zh-CN"/>
                </w:rPr>
                <w:t>N/A</w:t>
              </w:r>
            </w:ins>
          </w:p>
        </w:tc>
      </w:tr>
      <w:tr w:rsidR="0062472E" w14:paraId="66BE40E5" w14:textId="77777777" w:rsidTr="0062472E">
        <w:trPr>
          <w:trHeight w:val="187"/>
          <w:jc w:val="center"/>
          <w:ins w:id="1553"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6982B0B" w14:textId="77777777" w:rsidR="0062472E" w:rsidRDefault="0062472E">
            <w:pPr>
              <w:spacing w:after="0"/>
              <w:rPr>
                <w:ins w:id="1554" w:author="Rupali Gupta (Nokia)" w:date="2023-06-14T16:25:00Z"/>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6B82E91" w14:textId="77777777" w:rsidR="0062472E" w:rsidRDefault="0062472E">
            <w:pPr>
              <w:pStyle w:val="TAL"/>
              <w:rPr>
                <w:ins w:id="1555" w:author="Rupali Gupta (Nokia)" w:date="2023-06-14T16:25:00Z"/>
                <w:rFonts w:cs="Arial"/>
                <w:lang w:val="fr-FR" w:eastAsia="zh-CN"/>
              </w:rPr>
            </w:pPr>
            <w:proofErr w:type="spellStart"/>
            <w:ins w:id="1556" w:author="Rupali Gupta (Nokia)" w:date="2023-06-14T16:25:00Z">
              <w:r>
                <w:rPr>
                  <w:lang w:val="da-DK" w:eastAsia="zh-CN"/>
                </w:rPr>
                <w:t>Config</w:t>
              </w:r>
              <w:proofErr w:type="spellEnd"/>
              <w:r>
                <w:rPr>
                  <w:lang w:val="da-DK" w:eastAsia="zh-CN"/>
                </w:rP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DF6E42" w14:textId="77777777" w:rsidR="0062472E" w:rsidRDefault="0062472E">
            <w:pPr>
              <w:spacing w:after="0"/>
              <w:rPr>
                <w:ins w:id="1557"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0959DF0" w14:textId="77777777" w:rsidR="0062472E" w:rsidRDefault="0062472E">
            <w:pPr>
              <w:pStyle w:val="TAC"/>
              <w:rPr>
                <w:ins w:id="1558" w:author="Rupali Gupta (Nokia)" w:date="2023-06-14T16:25:00Z"/>
                <w:rFonts w:cstheme="minorBidi"/>
                <w:lang w:val="fr-FR" w:eastAsia="zh-CN"/>
              </w:rPr>
            </w:pPr>
            <w:ins w:id="1559" w:author="Rupali Gupta (Nokia)" w:date="2023-06-14T16:25: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26D8D05D" w14:textId="77777777" w:rsidR="0062472E" w:rsidRDefault="0062472E">
            <w:pPr>
              <w:pStyle w:val="TAC"/>
              <w:rPr>
                <w:ins w:id="1560" w:author="Rupali Gupta (Nokia)" w:date="2023-06-14T16:25:00Z"/>
                <w:lang w:val="fr-FR" w:eastAsia="zh-CN"/>
              </w:rPr>
            </w:pPr>
            <w:ins w:id="1561" w:author="Rupali Gupta (Nokia)" w:date="2023-06-14T16:25:00Z">
              <w:r>
                <w:rPr>
                  <w:lang w:eastAsia="zh-CN"/>
                </w:rPr>
                <w:t>N/A</w:t>
              </w:r>
            </w:ins>
          </w:p>
        </w:tc>
      </w:tr>
      <w:tr w:rsidR="0062472E" w14:paraId="449C15E6" w14:textId="77777777" w:rsidTr="0062472E">
        <w:trPr>
          <w:trHeight w:val="187"/>
          <w:jc w:val="center"/>
          <w:ins w:id="1562"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2BCC8B7A" w14:textId="77777777" w:rsidR="0062472E" w:rsidRDefault="0062472E">
            <w:pPr>
              <w:pStyle w:val="TAL"/>
              <w:rPr>
                <w:ins w:id="1563" w:author="Rupali Gupta (Nokia)" w:date="2023-06-14T16:25:00Z"/>
                <w:rFonts w:cs="Arial"/>
                <w:lang w:val="fr-FR" w:eastAsia="zh-CN"/>
              </w:rPr>
            </w:pPr>
            <w:ins w:id="1564" w:author="Rupali Gupta (Nokia)" w:date="2023-06-14T16:25:00Z">
              <w:r>
                <w:rPr>
                  <w:lang w:eastAsia="zh-CN"/>
                </w:rPr>
                <w:t>CSI reporting offset for SCell</w:t>
              </w:r>
            </w:ins>
          </w:p>
        </w:tc>
        <w:tc>
          <w:tcPr>
            <w:tcW w:w="1602" w:type="dxa"/>
            <w:tcBorders>
              <w:top w:val="single" w:sz="4" w:space="0" w:color="auto"/>
              <w:left w:val="single" w:sz="4" w:space="0" w:color="auto"/>
              <w:bottom w:val="single" w:sz="4" w:space="0" w:color="auto"/>
              <w:right w:val="single" w:sz="4" w:space="0" w:color="auto"/>
            </w:tcBorders>
            <w:hideMark/>
          </w:tcPr>
          <w:p w14:paraId="610F8B94" w14:textId="77777777" w:rsidR="0062472E" w:rsidRDefault="0062472E">
            <w:pPr>
              <w:pStyle w:val="TAL"/>
              <w:rPr>
                <w:ins w:id="1565" w:author="Rupali Gupta (Nokia)" w:date="2023-06-14T16:25:00Z"/>
                <w:rFonts w:cstheme="minorBidi"/>
                <w:lang w:val="da-DK" w:eastAsia="zh-CN"/>
              </w:rPr>
            </w:pPr>
            <w:proofErr w:type="spellStart"/>
            <w:ins w:id="1566" w:author="Rupali Gupta (Nokia)" w:date="2023-06-14T16:25:00Z">
              <w:r>
                <w:rPr>
                  <w:lang w:val="da-DK" w:eastAsia="zh-CN"/>
                </w:rPr>
                <w:t>Config</w:t>
              </w:r>
              <w:proofErr w:type="spellEnd"/>
              <w:r>
                <w:rPr>
                  <w:lang w:val="da-DK" w:eastAsia="zh-CN"/>
                </w:rPr>
                <w:t xml:space="preserve">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2C6A98D0" w14:textId="77777777" w:rsidR="0062472E" w:rsidRDefault="0062472E">
            <w:pPr>
              <w:pStyle w:val="TAC"/>
              <w:rPr>
                <w:ins w:id="1567" w:author="Rupali Gupta (Nokia)" w:date="2023-06-14T16:25:00Z"/>
                <w:lang w:val="fr-FR" w:eastAsia="zh-CN"/>
              </w:rPr>
            </w:pPr>
            <w:ins w:id="1568" w:author="Rupali Gupta (Nokia)" w:date="2023-06-14T16:25: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0753A8F" w14:textId="77777777" w:rsidR="0062472E" w:rsidRDefault="0062472E">
            <w:pPr>
              <w:pStyle w:val="TAC"/>
              <w:rPr>
                <w:ins w:id="1569" w:author="Rupali Gupta (Nokia)" w:date="2023-06-14T16:25:00Z"/>
                <w:lang w:val="fr-FR" w:eastAsia="zh-CN"/>
              </w:rPr>
            </w:pPr>
            <w:ins w:id="1570" w:author="Rupali Gupta (Nokia)" w:date="2023-06-14T16:25:00Z">
              <w:r>
                <w:rPr>
                  <w:rFonts w:eastAsia="SimSun"/>
                  <w:lang w:eastAsia="zh-CN"/>
                </w:rPr>
                <w:t>2</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C542F00" w14:textId="77777777" w:rsidR="0062472E" w:rsidRDefault="0062472E">
            <w:pPr>
              <w:pStyle w:val="TAC"/>
              <w:rPr>
                <w:ins w:id="1571" w:author="Rupali Gupta (Nokia)" w:date="2023-06-14T16:25:00Z"/>
                <w:lang w:val="fr-FR" w:eastAsia="zh-CN"/>
              </w:rPr>
            </w:pPr>
            <w:ins w:id="1572" w:author="Rupali Gupta (Nokia)" w:date="2023-06-14T16:25:00Z">
              <w:r>
                <w:rPr>
                  <w:lang w:eastAsia="zh-CN"/>
                </w:rPr>
                <w:t>N/A</w:t>
              </w:r>
            </w:ins>
          </w:p>
        </w:tc>
      </w:tr>
      <w:tr w:rsidR="0062472E" w14:paraId="300070CB" w14:textId="77777777" w:rsidTr="0062472E">
        <w:trPr>
          <w:trHeight w:val="187"/>
          <w:jc w:val="center"/>
          <w:ins w:id="1573"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300FEFC" w14:textId="77777777" w:rsidR="0062472E" w:rsidRDefault="0062472E">
            <w:pPr>
              <w:spacing w:after="0"/>
              <w:rPr>
                <w:ins w:id="1574" w:author="Rupali Gupta (Nokia)" w:date="2023-06-14T16:25:00Z"/>
                <w:rFonts w:ascii="Arial" w:eastAsiaTheme="minorHAnsi" w:hAnsi="Arial" w:cs="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842C8A3" w14:textId="77777777" w:rsidR="0062472E" w:rsidRDefault="0062472E">
            <w:pPr>
              <w:pStyle w:val="TAL"/>
              <w:rPr>
                <w:ins w:id="1575" w:author="Rupali Gupta (Nokia)" w:date="2023-06-14T16:25:00Z"/>
                <w:lang w:val="da-DK" w:eastAsia="zh-CN"/>
              </w:rPr>
            </w:pPr>
            <w:proofErr w:type="spellStart"/>
            <w:ins w:id="1576" w:author="Rupali Gupta (Nokia)" w:date="2023-06-14T16:25:00Z">
              <w:r>
                <w:rPr>
                  <w:lang w:val="da-DK" w:eastAsia="zh-CN"/>
                </w:rPr>
                <w:t>Config</w:t>
              </w:r>
              <w:proofErr w:type="spellEnd"/>
              <w:r>
                <w:rPr>
                  <w:lang w:val="da-DK" w:eastAsia="zh-CN"/>
                </w:rP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17ECCE" w14:textId="77777777" w:rsidR="0062472E" w:rsidRDefault="0062472E">
            <w:pPr>
              <w:spacing w:after="0"/>
              <w:rPr>
                <w:ins w:id="1577"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1E481A3" w14:textId="77777777" w:rsidR="0062472E" w:rsidRDefault="0062472E">
            <w:pPr>
              <w:pStyle w:val="TAC"/>
              <w:rPr>
                <w:ins w:id="1578" w:author="Rupali Gupta (Nokia)" w:date="2023-06-14T16:25:00Z"/>
                <w:lang w:val="fr-FR" w:eastAsia="zh-CN"/>
              </w:rPr>
            </w:pPr>
            <w:ins w:id="1579" w:author="Rupali Gupta (Nokia)" w:date="2023-06-14T16:25:00Z">
              <w:r>
                <w:rPr>
                  <w:rFonts w:eastAsia="SimSun"/>
                  <w:lang w:eastAsia="zh-CN"/>
                </w:rPr>
                <w:t>4</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64E2C25" w14:textId="77777777" w:rsidR="0062472E" w:rsidRDefault="0062472E">
            <w:pPr>
              <w:pStyle w:val="TAC"/>
              <w:rPr>
                <w:ins w:id="1580" w:author="Rupali Gupta (Nokia)" w:date="2023-06-14T16:25:00Z"/>
                <w:lang w:val="fr-FR" w:eastAsia="zh-CN"/>
              </w:rPr>
            </w:pPr>
            <w:ins w:id="1581" w:author="Rupali Gupta (Nokia)" w:date="2023-06-14T16:25:00Z">
              <w:r>
                <w:rPr>
                  <w:lang w:eastAsia="zh-CN"/>
                </w:rPr>
                <w:t>N/A</w:t>
              </w:r>
            </w:ins>
          </w:p>
        </w:tc>
      </w:tr>
      <w:tr w:rsidR="0062472E" w14:paraId="676E7857" w14:textId="77777777" w:rsidTr="0062472E">
        <w:trPr>
          <w:trHeight w:val="187"/>
          <w:jc w:val="center"/>
          <w:ins w:id="1582"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1BF3DE36" w14:textId="77777777" w:rsidR="0062472E" w:rsidRDefault="0062472E">
            <w:pPr>
              <w:pStyle w:val="TAL"/>
              <w:rPr>
                <w:ins w:id="1583" w:author="Rupali Gupta (Nokia)" w:date="2023-06-14T16:25:00Z"/>
                <w:szCs w:val="18"/>
                <w:lang w:val="fr-FR" w:eastAsia="zh-CN"/>
              </w:rPr>
            </w:pPr>
            <w:ins w:id="1584" w:author="Rupali Gupta (Nokia)" w:date="2023-06-14T16:25: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75A07583" w14:textId="77777777" w:rsidR="0062472E" w:rsidRDefault="0062472E">
            <w:pPr>
              <w:pStyle w:val="TAC"/>
              <w:rPr>
                <w:ins w:id="1585" w:author="Rupali Gupta (Nokia)" w:date="2023-06-14T16:25:00Z"/>
                <w:szCs w:val="22"/>
                <w:lang w:val="fr-FR" w:eastAsia="zh-CN"/>
              </w:rPr>
            </w:pPr>
            <w:ins w:id="1586" w:author="Rupali Gupta (Nokia)" w:date="2023-06-14T16:25:00Z">
              <w:r>
                <w:rPr>
                  <w:lang w:val="fr-FR" w:eastAsia="ja-JP"/>
                </w:rPr>
                <w:t>dB</w:t>
              </w:r>
            </w:ins>
          </w:p>
        </w:tc>
        <w:tc>
          <w:tcPr>
            <w:tcW w:w="4664" w:type="dxa"/>
            <w:gridSpan w:val="4"/>
            <w:tcBorders>
              <w:top w:val="single" w:sz="4" w:space="0" w:color="auto"/>
              <w:left w:val="single" w:sz="4" w:space="0" w:color="auto"/>
              <w:bottom w:val="nil"/>
              <w:right w:val="single" w:sz="4" w:space="0" w:color="auto"/>
            </w:tcBorders>
            <w:hideMark/>
          </w:tcPr>
          <w:p w14:paraId="27C90FC3" w14:textId="77777777" w:rsidR="0062472E" w:rsidRDefault="0062472E">
            <w:pPr>
              <w:pStyle w:val="TAC"/>
              <w:rPr>
                <w:ins w:id="1587" w:author="Rupali Gupta (Nokia)" w:date="2023-06-14T16:25:00Z"/>
                <w:lang w:val="fr-FR" w:eastAsia="zh-CN"/>
              </w:rPr>
            </w:pPr>
            <w:ins w:id="1588" w:author="Rupali Gupta (Nokia)" w:date="2023-06-14T16:25:00Z">
              <w:r>
                <w:rPr>
                  <w:lang w:val="fr-FR" w:eastAsia="ja-JP"/>
                </w:rPr>
                <w:t>0</w:t>
              </w:r>
            </w:ins>
          </w:p>
        </w:tc>
      </w:tr>
      <w:tr w:rsidR="0062472E" w14:paraId="4A42B412" w14:textId="77777777" w:rsidTr="0062472E">
        <w:trPr>
          <w:trHeight w:val="187"/>
          <w:jc w:val="center"/>
          <w:ins w:id="1589"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140B8CE8" w14:textId="77777777" w:rsidR="0062472E" w:rsidRDefault="0062472E">
            <w:pPr>
              <w:pStyle w:val="TAL"/>
              <w:rPr>
                <w:ins w:id="1590" w:author="Rupali Gupta (Nokia)" w:date="2023-06-14T16:25:00Z"/>
                <w:szCs w:val="18"/>
                <w:lang w:val="fr-FR" w:eastAsia="zh-CN"/>
              </w:rPr>
            </w:pPr>
            <w:ins w:id="1591" w:author="Rupali Gupta (Nokia)" w:date="2023-06-14T16:25: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1A2957F5" w14:textId="77777777" w:rsidR="0062472E" w:rsidRDefault="0062472E">
            <w:pPr>
              <w:pStyle w:val="TAC"/>
              <w:rPr>
                <w:ins w:id="1592"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3F2003E8" w14:textId="77777777" w:rsidR="0062472E" w:rsidRDefault="0062472E">
            <w:pPr>
              <w:pStyle w:val="TAC"/>
              <w:rPr>
                <w:ins w:id="1593" w:author="Rupali Gupta (Nokia)" w:date="2023-06-14T16:25:00Z"/>
                <w:lang w:val="fr-FR" w:eastAsia="zh-CN"/>
              </w:rPr>
            </w:pPr>
          </w:p>
        </w:tc>
      </w:tr>
      <w:tr w:rsidR="0062472E" w14:paraId="5640BEB6" w14:textId="77777777" w:rsidTr="0062472E">
        <w:trPr>
          <w:trHeight w:val="187"/>
          <w:jc w:val="center"/>
          <w:ins w:id="1594"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7C02F9BE" w14:textId="77777777" w:rsidR="0062472E" w:rsidRDefault="0062472E">
            <w:pPr>
              <w:pStyle w:val="TAL"/>
              <w:rPr>
                <w:ins w:id="1595" w:author="Rupali Gupta (Nokia)" w:date="2023-06-14T16:25:00Z"/>
                <w:szCs w:val="18"/>
                <w:lang w:val="fr-FR" w:eastAsia="zh-CN"/>
              </w:rPr>
            </w:pPr>
            <w:ins w:id="1596" w:author="Rupali Gupta (Nokia)" w:date="2023-06-14T16:25: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1933DABF" w14:textId="77777777" w:rsidR="0062472E" w:rsidRDefault="0062472E">
            <w:pPr>
              <w:pStyle w:val="TAC"/>
              <w:rPr>
                <w:ins w:id="1597"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755B9A70" w14:textId="77777777" w:rsidR="0062472E" w:rsidRDefault="0062472E">
            <w:pPr>
              <w:pStyle w:val="TAC"/>
              <w:rPr>
                <w:ins w:id="1598" w:author="Rupali Gupta (Nokia)" w:date="2023-06-14T16:25:00Z"/>
                <w:lang w:val="fr-FR" w:eastAsia="zh-CN"/>
              </w:rPr>
            </w:pPr>
          </w:p>
        </w:tc>
      </w:tr>
      <w:tr w:rsidR="0062472E" w14:paraId="1D822711" w14:textId="77777777" w:rsidTr="0062472E">
        <w:trPr>
          <w:trHeight w:val="187"/>
          <w:jc w:val="center"/>
          <w:ins w:id="1599"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0CE1280F" w14:textId="77777777" w:rsidR="0062472E" w:rsidRDefault="0062472E">
            <w:pPr>
              <w:pStyle w:val="TAL"/>
              <w:rPr>
                <w:ins w:id="1600" w:author="Rupali Gupta (Nokia)" w:date="2023-06-14T16:25:00Z"/>
                <w:szCs w:val="18"/>
                <w:lang w:val="fr-FR" w:eastAsia="zh-CN"/>
              </w:rPr>
            </w:pPr>
            <w:ins w:id="1601" w:author="Rupali Gupta (Nokia)" w:date="2023-06-14T16:25: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34CA760E" w14:textId="77777777" w:rsidR="0062472E" w:rsidRDefault="0062472E">
            <w:pPr>
              <w:pStyle w:val="TAC"/>
              <w:rPr>
                <w:ins w:id="1602"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561FD02D" w14:textId="77777777" w:rsidR="0062472E" w:rsidRDefault="0062472E">
            <w:pPr>
              <w:pStyle w:val="TAC"/>
              <w:rPr>
                <w:ins w:id="1603" w:author="Rupali Gupta (Nokia)" w:date="2023-06-14T16:25:00Z"/>
                <w:lang w:val="fr-FR" w:eastAsia="zh-CN"/>
              </w:rPr>
            </w:pPr>
          </w:p>
        </w:tc>
      </w:tr>
      <w:tr w:rsidR="0062472E" w14:paraId="5055CF5A" w14:textId="77777777" w:rsidTr="0062472E">
        <w:trPr>
          <w:trHeight w:val="187"/>
          <w:jc w:val="center"/>
          <w:ins w:id="1604"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25216D0D" w14:textId="77777777" w:rsidR="0062472E" w:rsidRDefault="0062472E">
            <w:pPr>
              <w:pStyle w:val="TAL"/>
              <w:rPr>
                <w:ins w:id="1605" w:author="Rupali Gupta (Nokia)" w:date="2023-06-14T16:25:00Z"/>
                <w:szCs w:val="18"/>
                <w:lang w:val="fr-FR" w:eastAsia="zh-CN"/>
              </w:rPr>
            </w:pPr>
            <w:ins w:id="1606" w:author="Rupali Gupta (Nokia)" w:date="2023-06-14T16:25: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0E615634" w14:textId="77777777" w:rsidR="0062472E" w:rsidRDefault="0062472E">
            <w:pPr>
              <w:pStyle w:val="TAC"/>
              <w:rPr>
                <w:ins w:id="1607"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4734D17F" w14:textId="77777777" w:rsidR="0062472E" w:rsidRDefault="0062472E">
            <w:pPr>
              <w:pStyle w:val="TAC"/>
              <w:rPr>
                <w:ins w:id="1608" w:author="Rupali Gupta (Nokia)" w:date="2023-06-14T16:25:00Z"/>
                <w:lang w:val="fr-FR" w:eastAsia="zh-CN"/>
              </w:rPr>
            </w:pPr>
          </w:p>
        </w:tc>
      </w:tr>
      <w:tr w:rsidR="0062472E" w14:paraId="2A0D13A5" w14:textId="77777777" w:rsidTr="0062472E">
        <w:trPr>
          <w:trHeight w:val="187"/>
          <w:jc w:val="center"/>
          <w:ins w:id="1609"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07007DD9" w14:textId="77777777" w:rsidR="0062472E" w:rsidRDefault="0062472E">
            <w:pPr>
              <w:pStyle w:val="TAL"/>
              <w:rPr>
                <w:ins w:id="1610" w:author="Rupali Gupta (Nokia)" w:date="2023-06-14T16:25:00Z"/>
                <w:szCs w:val="18"/>
                <w:lang w:val="fr-FR" w:eastAsia="zh-CN"/>
              </w:rPr>
            </w:pPr>
            <w:ins w:id="1611" w:author="Rupali Gupta (Nokia)" w:date="2023-06-14T16:25: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38E8B29E" w14:textId="77777777" w:rsidR="0062472E" w:rsidRDefault="0062472E">
            <w:pPr>
              <w:pStyle w:val="TAC"/>
              <w:rPr>
                <w:ins w:id="1612"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5219277F" w14:textId="77777777" w:rsidR="0062472E" w:rsidRDefault="0062472E">
            <w:pPr>
              <w:pStyle w:val="TAC"/>
              <w:rPr>
                <w:ins w:id="1613" w:author="Rupali Gupta (Nokia)" w:date="2023-06-14T16:25:00Z"/>
                <w:lang w:val="fr-FR" w:eastAsia="zh-CN"/>
              </w:rPr>
            </w:pPr>
          </w:p>
        </w:tc>
      </w:tr>
      <w:tr w:rsidR="0062472E" w14:paraId="0F5F5CA5" w14:textId="77777777" w:rsidTr="0062472E">
        <w:trPr>
          <w:trHeight w:val="187"/>
          <w:jc w:val="center"/>
          <w:ins w:id="1614"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52B778FB" w14:textId="77777777" w:rsidR="0062472E" w:rsidRDefault="0062472E">
            <w:pPr>
              <w:pStyle w:val="TAL"/>
              <w:rPr>
                <w:ins w:id="1615" w:author="Rupali Gupta (Nokia)" w:date="2023-06-14T16:25:00Z"/>
                <w:szCs w:val="18"/>
                <w:lang w:val="fr-FR" w:eastAsia="zh-CN"/>
              </w:rPr>
            </w:pPr>
            <w:ins w:id="1616" w:author="Rupali Gupta (Nokia)" w:date="2023-06-14T16:25: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3A91F6E" w14:textId="77777777" w:rsidR="0062472E" w:rsidRDefault="0062472E">
            <w:pPr>
              <w:pStyle w:val="TAC"/>
              <w:rPr>
                <w:ins w:id="1617"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6A27AE87" w14:textId="77777777" w:rsidR="0062472E" w:rsidRDefault="0062472E">
            <w:pPr>
              <w:pStyle w:val="TAC"/>
              <w:rPr>
                <w:ins w:id="1618" w:author="Rupali Gupta (Nokia)" w:date="2023-06-14T16:25:00Z"/>
                <w:lang w:val="fr-FR" w:eastAsia="zh-CN"/>
              </w:rPr>
            </w:pPr>
          </w:p>
        </w:tc>
      </w:tr>
      <w:tr w:rsidR="0062472E" w14:paraId="2468C1A9" w14:textId="77777777" w:rsidTr="0062472E">
        <w:trPr>
          <w:trHeight w:val="187"/>
          <w:jc w:val="center"/>
          <w:ins w:id="1619"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5871D31F" w14:textId="77777777" w:rsidR="0062472E" w:rsidRDefault="0062472E">
            <w:pPr>
              <w:pStyle w:val="TAL"/>
              <w:rPr>
                <w:ins w:id="1620" w:author="Rupali Gupta (Nokia)" w:date="2023-06-14T16:25:00Z"/>
                <w:szCs w:val="18"/>
                <w:lang w:val="fr-FR" w:eastAsia="zh-CN"/>
              </w:rPr>
            </w:pPr>
            <w:ins w:id="1621" w:author="Rupali Gupta (Nokia)" w:date="2023-06-14T16:25: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21BD3A69" w14:textId="77777777" w:rsidR="0062472E" w:rsidRDefault="0062472E">
            <w:pPr>
              <w:pStyle w:val="TAC"/>
              <w:rPr>
                <w:ins w:id="1622"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73768211" w14:textId="77777777" w:rsidR="0062472E" w:rsidRDefault="0062472E">
            <w:pPr>
              <w:pStyle w:val="TAC"/>
              <w:rPr>
                <w:ins w:id="1623" w:author="Rupali Gupta (Nokia)" w:date="2023-06-14T16:25:00Z"/>
                <w:lang w:val="fr-FR" w:eastAsia="zh-CN"/>
              </w:rPr>
            </w:pPr>
          </w:p>
        </w:tc>
      </w:tr>
      <w:tr w:rsidR="0062472E" w14:paraId="74BA4AA4" w14:textId="77777777" w:rsidTr="0062472E">
        <w:trPr>
          <w:trHeight w:val="187"/>
          <w:jc w:val="center"/>
          <w:ins w:id="1624"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61DA310E" w14:textId="77777777" w:rsidR="0062472E" w:rsidRDefault="0062472E">
            <w:pPr>
              <w:pStyle w:val="TAL"/>
              <w:rPr>
                <w:ins w:id="1625" w:author="Rupali Gupta (Nokia)" w:date="2023-06-14T16:25:00Z"/>
                <w:szCs w:val="18"/>
                <w:lang w:val="fr-FR" w:eastAsia="zh-CN"/>
              </w:rPr>
            </w:pPr>
            <w:ins w:id="1626" w:author="Rupali Gupta (Nokia)" w:date="2023-06-14T16:25: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0A98DCED" w14:textId="77777777" w:rsidR="0062472E" w:rsidRDefault="0062472E">
            <w:pPr>
              <w:pStyle w:val="TAC"/>
              <w:rPr>
                <w:ins w:id="1627" w:author="Rupali Gupta (Nokia)" w:date="2023-06-14T16:25:00Z"/>
                <w:szCs w:val="22"/>
                <w:lang w:val="fr-FR" w:eastAsia="zh-CN"/>
              </w:rPr>
            </w:pPr>
          </w:p>
        </w:tc>
        <w:tc>
          <w:tcPr>
            <w:tcW w:w="4664" w:type="dxa"/>
            <w:gridSpan w:val="4"/>
            <w:tcBorders>
              <w:top w:val="nil"/>
              <w:left w:val="single" w:sz="4" w:space="0" w:color="auto"/>
              <w:bottom w:val="single" w:sz="4" w:space="0" w:color="auto"/>
              <w:right w:val="single" w:sz="4" w:space="0" w:color="auto"/>
            </w:tcBorders>
          </w:tcPr>
          <w:p w14:paraId="256026B9" w14:textId="77777777" w:rsidR="0062472E" w:rsidRDefault="0062472E">
            <w:pPr>
              <w:pStyle w:val="TAC"/>
              <w:rPr>
                <w:ins w:id="1628" w:author="Rupali Gupta (Nokia)" w:date="2023-06-14T16:25:00Z"/>
                <w:lang w:val="fr-FR" w:eastAsia="zh-CN"/>
              </w:rPr>
            </w:pPr>
          </w:p>
        </w:tc>
      </w:tr>
      <w:tr w:rsidR="0062472E" w14:paraId="4336881B" w14:textId="77777777" w:rsidTr="0062472E">
        <w:trPr>
          <w:trHeight w:val="187"/>
          <w:jc w:val="center"/>
          <w:ins w:id="1629" w:author="Rupali Gupta (Nokia)" w:date="2023-06-14T16:25:00Z"/>
        </w:trPr>
        <w:tc>
          <w:tcPr>
            <w:tcW w:w="2078" w:type="dxa"/>
            <w:tcBorders>
              <w:top w:val="single" w:sz="4" w:space="0" w:color="auto"/>
              <w:left w:val="single" w:sz="4" w:space="0" w:color="auto"/>
              <w:bottom w:val="nil"/>
              <w:right w:val="single" w:sz="4" w:space="0" w:color="auto"/>
            </w:tcBorders>
            <w:hideMark/>
          </w:tcPr>
          <w:p w14:paraId="29CE61B4" w14:textId="77777777" w:rsidR="0062472E" w:rsidRDefault="0062472E">
            <w:pPr>
              <w:pStyle w:val="TAL"/>
              <w:rPr>
                <w:ins w:id="1630" w:author="Rupali Gupta (Nokia)" w:date="2023-06-14T16:25:00Z"/>
                <w:rFonts w:eastAsia="Calibri"/>
                <w:lang w:val="fr-FR" w:eastAsia="zh-CN"/>
              </w:rPr>
            </w:pPr>
            <w:ins w:id="1631" w:author="Rupali Gupta (Nokia)" w:date="2023-06-14T16:25:00Z">
              <w:r>
                <w:rPr>
                  <w:rFonts w:eastAsia="Calibri" w:cstheme="minorBidi"/>
                  <w:position w:val="-12"/>
                  <w:szCs w:val="22"/>
                  <w:lang w:val="fr-FR" w:eastAsia="zh-CN"/>
                </w:rPr>
                <w:object w:dxaOrig="440" w:dyaOrig="320" w14:anchorId="71E6B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6pt" o:ole="" fillcolor="window">
                    <v:imagedata r:id="rId23" o:title=""/>
                  </v:shape>
                  <o:OLEObject Type="Embed" ProgID="Equation.3" ShapeID="_x0000_i1025" DrawAspect="Content" ObjectID="_1754480370" r:id="rId24"/>
                </w:object>
              </w:r>
            </w:ins>
            <w:ins w:id="1632" w:author="Rupali Gupta (Nokia)" w:date="2023-06-14T16:25:00Z">
              <w:r>
                <w:rPr>
                  <w:vertAlign w:val="superscript"/>
                  <w:lang w:val="fr-FR" w:eastAsia="zh-CN"/>
                </w:rPr>
                <w:t>Note2</w:t>
              </w:r>
            </w:ins>
          </w:p>
        </w:tc>
        <w:tc>
          <w:tcPr>
            <w:tcW w:w="1602" w:type="dxa"/>
            <w:tcBorders>
              <w:top w:val="single" w:sz="4" w:space="0" w:color="auto"/>
              <w:left w:val="single" w:sz="4" w:space="0" w:color="auto"/>
              <w:bottom w:val="single" w:sz="4" w:space="0" w:color="auto"/>
              <w:right w:val="single" w:sz="4" w:space="0" w:color="auto"/>
            </w:tcBorders>
            <w:hideMark/>
          </w:tcPr>
          <w:p w14:paraId="6D86EE0F" w14:textId="77777777" w:rsidR="0062472E" w:rsidRDefault="0062472E">
            <w:pPr>
              <w:pStyle w:val="TAL"/>
              <w:rPr>
                <w:ins w:id="1633" w:author="Rupali Gupta (Nokia)" w:date="2023-06-14T16:25:00Z"/>
                <w:rFonts w:eastAsia="Calibri"/>
                <w:lang w:val="fr-FR" w:eastAsia="zh-CN"/>
              </w:rPr>
            </w:pPr>
            <w:ins w:id="1634" w:author="Rupali Gupta (Nokia)" w:date="2023-06-14T16:25:00Z">
              <w:r>
                <w:rPr>
                  <w:rFonts w:eastAsia="Calibri"/>
                  <w:lang w:val="fr-FR"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6C67B413" w14:textId="77777777" w:rsidR="0062472E" w:rsidRDefault="0062472E">
            <w:pPr>
              <w:pStyle w:val="TAC"/>
              <w:rPr>
                <w:ins w:id="1635" w:author="Rupali Gupta (Nokia)" w:date="2023-06-14T16:25:00Z"/>
                <w:rFonts w:eastAsiaTheme="minorHAnsi"/>
                <w:lang w:val="fr-FR" w:eastAsia="zh-CN"/>
              </w:rPr>
            </w:pPr>
            <w:ins w:id="1636" w:author="Rupali Gupta (Nokia)" w:date="2023-06-14T16:25:00Z">
              <w:r>
                <w:rPr>
                  <w:lang w:val="fr-FR" w:eastAsia="zh-CN"/>
                </w:rPr>
                <w:t>dBm/</w:t>
              </w:r>
              <w:r>
                <w:rPr>
                  <w:lang w:eastAsia="zh-CN"/>
                </w:rPr>
                <w:t>SCS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61743C34" w14:textId="7DFBAEB3" w:rsidR="0062472E" w:rsidRDefault="0062472E">
            <w:pPr>
              <w:pStyle w:val="TAC"/>
              <w:rPr>
                <w:ins w:id="1637" w:author="Rupali Gupta (Nokia)" w:date="2023-06-14T16:25:00Z"/>
                <w:rFonts w:eastAsia="PMingLiU"/>
                <w:lang w:val="fr-FR" w:eastAsia="zh-CN"/>
              </w:rPr>
            </w:pPr>
            <w:ins w:id="1638" w:author="Rupali Gupta (Nokia)" w:date="2023-06-14T16:25:00Z">
              <w:r>
                <w:rPr>
                  <w:lang w:val="fr-FR" w:eastAsia="zh-CN"/>
                </w:rPr>
                <w:t>-104</w:t>
              </w:r>
            </w:ins>
            <w:ins w:id="1639" w:author="Rupali Gupta (Nokia)" w:date="2023-06-30T14:10:00Z">
              <w:r w:rsidR="00E74838">
                <w:rPr>
                  <w:lang w:val="fr-FR" w:eastAsia="zh-CN"/>
                </w:rPr>
                <w:t>+</w:t>
              </w:r>
            </w:ins>
            <w:ins w:id="1640" w:author="Rupali Gupta (Nokia)" w:date="2023-06-30T14:11:00Z">
              <w:r w:rsidR="00E74838">
                <w:rPr>
                  <w:lang w:val="fr-FR" w:eastAsia="zh-CN"/>
                </w:rPr>
                <w:t>TT</w:t>
              </w:r>
            </w:ins>
          </w:p>
        </w:tc>
      </w:tr>
      <w:tr w:rsidR="0062472E" w14:paraId="684730EF" w14:textId="77777777" w:rsidTr="0062472E">
        <w:trPr>
          <w:trHeight w:val="187"/>
          <w:jc w:val="center"/>
          <w:ins w:id="1641" w:author="Rupali Gupta (Nokia)" w:date="2023-06-14T16:25:00Z"/>
        </w:trPr>
        <w:tc>
          <w:tcPr>
            <w:tcW w:w="2078" w:type="dxa"/>
            <w:tcBorders>
              <w:top w:val="nil"/>
              <w:left w:val="single" w:sz="4" w:space="0" w:color="auto"/>
              <w:bottom w:val="single" w:sz="4" w:space="0" w:color="auto"/>
              <w:right w:val="single" w:sz="4" w:space="0" w:color="auto"/>
            </w:tcBorders>
          </w:tcPr>
          <w:p w14:paraId="1E105F42" w14:textId="77777777" w:rsidR="0062472E" w:rsidRDefault="0062472E">
            <w:pPr>
              <w:pStyle w:val="TAL"/>
              <w:rPr>
                <w:ins w:id="1642" w:author="Rupali Gupta (Nokia)" w:date="2023-06-14T16:25:00Z"/>
                <w:rFonts w:eastAsia="Calibri"/>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5232C95" w14:textId="77777777" w:rsidR="0062472E" w:rsidRDefault="0062472E">
            <w:pPr>
              <w:pStyle w:val="TAL"/>
              <w:rPr>
                <w:ins w:id="1643" w:author="Rupali Gupta (Nokia)" w:date="2023-06-14T16:25:00Z"/>
                <w:rFonts w:eastAsia="Calibri"/>
                <w:lang w:val="fr-FR" w:eastAsia="zh-CN"/>
              </w:rPr>
            </w:pPr>
            <w:ins w:id="1644" w:author="Rupali Gupta (Nokia)" w:date="2023-06-14T16:25:00Z">
              <w:r>
                <w:rPr>
                  <w:rFonts w:eastAsia="Calibri"/>
                  <w:lang w:val="fr-FR"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724684" w14:textId="77777777" w:rsidR="0062472E" w:rsidRDefault="0062472E">
            <w:pPr>
              <w:spacing w:after="0"/>
              <w:rPr>
                <w:ins w:id="1645" w:author="Rupali Gupta (Nokia)" w:date="2023-06-14T16:25:00Z"/>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8080F7D" w14:textId="005A9203" w:rsidR="0062472E" w:rsidRDefault="0062472E">
            <w:pPr>
              <w:pStyle w:val="TAC"/>
              <w:rPr>
                <w:ins w:id="1646" w:author="Rupali Gupta (Nokia)" w:date="2023-06-14T16:25:00Z"/>
                <w:rFonts w:eastAsiaTheme="minorHAnsi"/>
                <w:lang w:val="fr-FR" w:eastAsia="zh-CN"/>
              </w:rPr>
            </w:pPr>
            <w:ins w:id="1647" w:author="Rupali Gupta (Nokia)" w:date="2023-06-14T16:25:00Z">
              <w:r>
                <w:rPr>
                  <w:lang w:val="fr-FR" w:eastAsia="zh-CN"/>
                </w:rPr>
                <w:t>-101</w:t>
              </w:r>
            </w:ins>
            <w:ins w:id="1648" w:author="Rupali Gupta (Nokia)" w:date="2023-06-30T14:11:00Z">
              <w:r w:rsidR="00E74838">
                <w:rPr>
                  <w:lang w:val="fr-FR" w:eastAsia="zh-CN"/>
                </w:rPr>
                <w:t>+TT</w:t>
              </w:r>
            </w:ins>
          </w:p>
        </w:tc>
      </w:tr>
      <w:tr w:rsidR="0062472E" w14:paraId="14653CCC" w14:textId="77777777" w:rsidTr="0062472E">
        <w:trPr>
          <w:trHeight w:val="187"/>
          <w:jc w:val="center"/>
          <w:ins w:id="1649"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0E2D2ADA" w14:textId="77777777" w:rsidR="0062472E" w:rsidRDefault="0062472E">
            <w:pPr>
              <w:pStyle w:val="TAL"/>
              <w:rPr>
                <w:ins w:id="1650" w:author="Rupali Gupta (Nokia)" w:date="2023-06-14T16:25:00Z"/>
                <w:i/>
                <w:lang w:val="fr-FR" w:eastAsia="zh-CN"/>
              </w:rPr>
            </w:pPr>
            <w:ins w:id="1651" w:author="Rupali Gupta (Nokia)" w:date="2023-06-14T16:25:00Z">
              <w:r>
                <w:rPr>
                  <w:rFonts w:eastAsia="Calibri" w:cstheme="minorBidi"/>
                  <w:i/>
                  <w:position w:val="-12"/>
                  <w:szCs w:val="22"/>
                  <w:lang w:val="fr-FR" w:eastAsia="zh-CN"/>
                </w:rPr>
                <w:object w:dxaOrig="610" w:dyaOrig="440" w14:anchorId="3B0D14BB">
                  <v:shape id="_x0000_i1026" type="#_x0000_t75" style="width:30.5pt;height:21.5pt" o:ole="" fillcolor="window">
                    <v:imagedata r:id="rId25" o:title=""/>
                  </v:shape>
                  <o:OLEObject Type="Embed" ProgID="Equation.3" ShapeID="_x0000_i1026" DrawAspect="Content" ObjectID="_1754480371" r:id="rId26"/>
                </w:object>
              </w:r>
            </w:ins>
          </w:p>
        </w:tc>
        <w:tc>
          <w:tcPr>
            <w:tcW w:w="1256" w:type="dxa"/>
            <w:tcBorders>
              <w:top w:val="single" w:sz="4" w:space="0" w:color="auto"/>
              <w:left w:val="single" w:sz="4" w:space="0" w:color="auto"/>
              <w:bottom w:val="single" w:sz="4" w:space="0" w:color="auto"/>
              <w:right w:val="single" w:sz="4" w:space="0" w:color="auto"/>
            </w:tcBorders>
            <w:hideMark/>
          </w:tcPr>
          <w:p w14:paraId="75D1A17E" w14:textId="77777777" w:rsidR="0062472E" w:rsidRDefault="0062472E">
            <w:pPr>
              <w:pStyle w:val="TAC"/>
              <w:rPr>
                <w:ins w:id="1652" w:author="Rupali Gupta (Nokia)" w:date="2023-06-14T16:25:00Z"/>
                <w:lang w:val="fr-FR" w:eastAsia="zh-CN"/>
              </w:rPr>
            </w:pPr>
            <w:ins w:id="1653" w:author="Rupali Gupta (Nokia)" w:date="2023-06-14T16:25:00Z">
              <w:r>
                <w:rPr>
                  <w:lang w:val="fr-FR" w:eastAsia="zh-CN"/>
                </w:rPr>
                <w:t>dB</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062D56BD" w14:textId="4DB5FBBF" w:rsidR="0062472E" w:rsidRDefault="0062472E">
            <w:pPr>
              <w:pStyle w:val="TAC"/>
              <w:rPr>
                <w:ins w:id="1654" w:author="Rupali Gupta (Nokia)" w:date="2023-06-14T16:25:00Z"/>
                <w:lang w:val="fr-FR" w:eastAsia="zh-CN"/>
              </w:rPr>
            </w:pPr>
            <w:ins w:id="1655" w:author="Rupali Gupta (Nokia)" w:date="2023-06-14T16:25:00Z">
              <w:r>
                <w:rPr>
                  <w:lang w:val="fr-FR" w:eastAsia="zh-CN"/>
                </w:rPr>
                <w:t>17</w:t>
              </w:r>
            </w:ins>
            <w:ins w:id="1656" w:author="Rupali Gupta (Nokia)" w:date="2023-06-30T14:11:00Z">
              <w:r w:rsidR="00E74838">
                <w:rPr>
                  <w:lang w:val="fr-FR" w:eastAsia="zh-CN"/>
                </w:rPr>
                <w:t>+TT</w:t>
              </w:r>
            </w:ins>
          </w:p>
        </w:tc>
      </w:tr>
      <w:tr w:rsidR="0062472E" w14:paraId="59B89242" w14:textId="77777777" w:rsidTr="0062472E">
        <w:trPr>
          <w:trHeight w:val="187"/>
          <w:jc w:val="center"/>
          <w:ins w:id="1657"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0ADA1110" w14:textId="77777777" w:rsidR="0062472E" w:rsidRDefault="0062472E">
            <w:pPr>
              <w:pStyle w:val="TAL"/>
              <w:rPr>
                <w:ins w:id="1658" w:author="Rupali Gupta (Nokia)" w:date="2023-06-14T16:25:00Z"/>
                <w:lang w:val="fr-FR" w:eastAsia="zh-CN"/>
              </w:rPr>
            </w:pPr>
            <w:ins w:id="1659" w:author="Rupali Gupta (Nokia)" w:date="2023-06-14T16:25:00Z">
              <w:r>
                <w:rPr>
                  <w:rFonts w:eastAsia="Calibri" w:cstheme="minorBidi"/>
                  <w:position w:val="-12"/>
                  <w:szCs w:val="22"/>
                  <w:lang w:val="fr-FR" w:eastAsia="zh-CN"/>
                </w:rPr>
                <w:object w:dxaOrig="820" w:dyaOrig="440" w14:anchorId="7FE1215F">
                  <v:shape id="_x0000_i1027" type="#_x0000_t75" style="width:41pt;height:21.5pt" o:ole="" fillcolor="window">
                    <v:imagedata r:id="rId27" o:title=""/>
                  </v:shape>
                  <o:OLEObject Type="Embed" ProgID="Equation.3" ShapeID="_x0000_i1027" DrawAspect="Content" ObjectID="_1754480372" r:id="rId28"/>
                </w:object>
              </w:r>
            </w:ins>
          </w:p>
        </w:tc>
        <w:tc>
          <w:tcPr>
            <w:tcW w:w="1256" w:type="dxa"/>
            <w:tcBorders>
              <w:top w:val="single" w:sz="4" w:space="0" w:color="auto"/>
              <w:left w:val="single" w:sz="4" w:space="0" w:color="auto"/>
              <w:bottom w:val="single" w:sz="4" w:space="0" w:color="auto"/>
              <w:right w:val="single" w:sz="4" w:space="0" w:color="auto"/>
            </w:tcBorders>
            <w:hideMark/>
          </w:tcPr>
          <w:p w14:paraId="6ACD5A11" w14:textId="77777777" w:rsidR="0062472E" w:rsidRDefault="0062472E">
            <w:pPr>
              <w:pStyle w:val="TAC"/>
              <w:rPr>
                <w:ins w:id="1660" w:author="Rupali Gupta (Nokia)" w:date="2023-06-14T16:25:00Z"/>
                <w:lang w:val="fr-FR" w:eastAsia="zh-CN"/>
              </w:rPr>
            </w:pPr>
            <w:ins w:id="1661" w:author="Rupali Gupta (Nokia)" w:date="2023-06-14T16:25:00Z">
              <w:r>
                <w:rPr>
                  <w:lang w:val="fr-FR" w:eastAsia="zh-CN"/>
                </w:rPr>
                <w:t>dB</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63053469" w14:textId="5E4E416F" w:rsidR="0062472E" w:rsidRDefault="0062472E">
            <w:pPr>
              <w:pStyle w:val="TAC"/>
              <w:rPr>
                <w:ins w:id="1662" w:author="Rupali Gupta (Nokia)" w:date="2023-06-14T16:25:00Z"/>
                <w:lang w:val="fr-FR" w:eastAsia="zh-CN"/>
              </w:rPr>
            </w:pPr>
            <w:ins w:id="1663" w:author="Rupali Gupta (Nokia)" w:date="2023-06-14T16:25:00Z">
              <w:r>
                <w:rPr>
                  <w:lang w:val="fr-FR" w:eastAsia="zh-CN"/>
                </w:rPr>
                <w:t>17</w:t>
              </w:r>
            </w:ins>
            <w:ins w:id="1664" w:author="Rupali Gupta (Nokia)" w:date="2023-06-30T14:11:00Z">
              <w:r w:rsidR="00E74838">
                <w:rPr>
                  <w:lang w:val="fr-FR" w:eastAsia="zh-CN"/>
                </w:rPr>
                <w:t>+TT</w:t>
              </w:r>
            </w:ins>
          </w:p>
        </w:tc>
      </w:tr>
      <w:tr w:rsidR="0062472E" w14:paraId="4822E3E6" w14:textId="77777777" w:rsidTr="0062472E">
        <w:trPr>
          <w:trHeight w:val="187"/>
          <w:jc w:val="center"/>
          <w:ins w:id="1665" w:author="Rupali Gupta (Nokia)" w:date="2023-06-14T16:25:00Z"/>
        </w:trPr>
        <w:tc>
          <w:tcPr>
            <w:tcW w:w="2078" w:type="dxa"/>
            <w:tcBorders>
              <w:top w:val="single" w:sz="4" w:space="0" w:color="auto"/>
              <w:left w:val="single" w:sz="4" w:space="0" w:color="auto"/>
              <w:bottom w:val="nil"/>
              <w:right w:val="single" w:sz="4" w:space="0" w:color="auto"/>
            </w:tcBorders>
            <w:hideMark/>
          </w:tcPr>
          <w:p w14:paraId="18CFE052" w14:textId="77777777" w:rsidR="0062472E" w:rsidRDefault="0062472E">
            <w:pPr>
              <w:pStyle w:val="TAL"/>
              <w:rPr>
                <w:ins w:id="1666" w:author="Rupali Gupta (Nokia)" w:date="2023-06-14T16:25:00Z"/>
                <w:rFonts w:eastAsia="Calibri"/>
                <w:lang w:val="fr-FR" w:eastAsia="zh-CN"/>
              </w:rPr>
            </w:pPr>
            <w:ins w:id="1667" w:author="Rupali Gupta (Nokia)" w:date="2023-06-14T16:25:00Z">
              <w:r>
                <w:rPr>
                  <w:lang w:val="fr-FR" w:eastAsia="zh-CN"/>
                </w:rPr>
                <w:t>SS-RSRP</w:t>
              </w:r>
              <w:r>
                <w:rPr>
                  <w:vertAlign w:val="superscript"/>
                  <w:lang w:val="fr-FR" w:eastAsia="zh-CN"/>
                </w:rPr>
                <w:t>Note3</w:t>
              </w:r>
            </w:ins>
          </w:p>
        </w:tc>
        <w:tc>
          <w:tcPr>
            <w:tcW w:w="1602" w:type="dxa"/>
            <w:tcBorders>
              <w:top w:val="single" w:sz="4" w:space="0" w:color="auto"/>
              <w:left w:val="single" w:sz="4" w:space="0" w:color="auto"/>
              <w:bottom w:val="single" w:sz="4" w:space="0" w:color="auto"/>
              <w:right w:val="single" w:sz="4" w:space="0" w:color="auto"/>
            </w:tcBorders>
            <w:hideMark/>
          </w:tcPr>
          <w:p w14:paraId="79DD644E" w14:textId="77777777" w:rsidR="0062472E" w:rsidRDefault="0062472E">
            <w:pPr>
              <w:pStyle w:val="TAL"/>
              <w:rPr>
                <w:ins w:id="1668" w:author="Rupali Gupta (Nokia)" w:date="2023-06-14T16:25:00Z"/>
                <w:rFonts w:eastAsia="Calibri"/>
                <w:lang w:val="fr-FR" w:eastAsia="zh-CN"/>
              </w:rPr>
            </w:pPr>
            <w:ins w:id="1669" w:author="Rupali Gupta (Nokia)" w:date="2023-06-14T16:25:00Z">
              <w:r>
                <w:rPr>
                  <w:rFonts w:eastAsia="Calibri"/>
                  <w:lang w:val="fr-FR"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3D5DFF38" w14:textId="77777777" w:rsidR="0062472E" w:rsidRDefault="0062472E">
            <w:pPr>
              <w:pStyle w:val="TAC"/>
              <w:rPr>
                <w:ins w:id="1670" w:author="Rupali Gupta (Nokia)" w:date="2023-06-14T16:25:00Z"/>
                <w:rFonts w:eastAsia="PMingLiU"/>
                <w:lang w:val="fr-FR" w:eastAsia="zh-CN"/>
              </w:rPr>
            </w:pPr>
            <w:ins w:id="1671" w:author="Rupali Gupta (Nokia)" w:date="2023-06-14T16:25:00Z">
              <w:r>
                <w:rPr>
                  <w:lang w:val="fr-FR" w:eastAsia="zh-CN"/>
                </w:rPr>
                <w:t>dBm/SCS</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A14DCFC" w14:textId="7A98CF17" w:rsidR="0062472E" w:rsidRDefault="0062472E">
            <w:pPr>
              <w:pStyle w:val="TAC"/>
              <w:rPr>
                <w:ins w:id="1672" w:author="Rupali Gupta (Nokia)" w:date="2023-06-14T16:25:00Z"/>
                <w:rFonts w:eastAsiaTheme="minorHAnsi"/>
                <w:lang w:val="fr-FR" w:eastAsia="zh-CN"/>
              </w:rPr>
            </w:pPr>
            <w:ins w:id="1673" w:author="Rupali Gupta (Nokia)" w:date="2023-06-14T16:25:00Z">
              <w:r>
                <w:rPr>
                  <w:lang w:val="fr-FR" w:eastAsia="zh-CN"/>
                </w:rPr>
                <w:t>-87</w:t>
              </w:r>
            </w:ins>
            <w:ins w:id="1674" w:author="Rupali Gupta (Nokia)" w:date="2023-06-30T14:11:00Z">
              <w:r w:rsidR="00E74838">
                <w:rPr>
                  <w:lang w:val="fr-FR" w:eastAsia="zh-CN"/>
                </w:rPr>
                <w:t>+TT</w:t>
              </w:r>
            </w:ins>
          </w:p>
        </w:tc>
        <w:tc>
          <w:tcPr>
            <w:tcW w:w="2332" w:type="dxa"/>
            <w:gridSpan w:val="2"/>
            <w:tcBorders>
              <w:top w:val="single" w:sz="4" w:space="0" w:color="auto"/>
              <w:left w:val="single" w:sz="4" w:space="0" w:color="auto"/>
              <w:bottom w:val="single" w:sz="4" w:space="0" w:color="auto"/>
              <w:right w:val="single" w:sz="4" w:space="0" w:color="auto"/>
            </w:tcBorders>
          </w:tcPr>
          <w:p w14:paraId="6D6EA0FC" w14:textId="297186CB" w:rsidR="0062472E" w:rsidRDefault="00E74838">
            <w:pPr>
              <w:pStyle w:val="TAC"/>
              <w:rPr>
                <w:ins w:id="1675" w:author="Rupali Gupta (Nokia)" w:date="2023-06-14T16:25:00Z"/>
                <w:lang w:val="fr-FR" w:eastAsia="zh-CN"/>
              </w:rPr>
            </w:pPr>
            <w:ins w:id="1676" w:author="Rupali Gupta (Nokia)" w:date="2023-06-30T14:11:00Z">
              <w:r>
                <w:rPr>
                  <w:lang w:val="fr-FR" w:eastAsia="zh-CN"/>
                </w:rPr>
                <w:t>NA</w:t>
              </w:r>
            </w:ins>
          </w:p>
        </w:tc>
      </w:tr>
      <w:tr w:rsidR="0062472E" w14:paraId="2197094A" w14:textId="77777777" w:rsidTr="0062472E">
        <w:trPr>
          <w:trHeight w:val="187"/>
          <w:jc w:val="center"/>
          <w:ins w:id="1677" w:author="Rupali Gupta (Nokia)" w:date="2023-06-14T16:25:00Z"/>
        </w:trPr>
        <w:tc>
          <w:tcPr>
            <w:tcW w:w="2078" w:type="dxa"/>
            <w:tcBorders>
              <w:top w:val="nil"/>
              <w:left w:val="single" w:sz="4" w:space="0" w:color="auto"/>
              <w:bottom w:val="single" w:sz="4" w:space="0" w:color="auto"/>
              <w:right w:val="single" w:sz="4" w:space="0" w:color="auto"/>
            </w:tcBorders>
          </w:tcPr>
          <w:p w14:paraId="7D8DCE3C" w14:textId="77777777" w:rsidR="0062472E" w:rsidRDefault="0062472E">
            <w:pPr>
              <w:pStyle w:val="TAL"/>
              <w:rPr>
                <w:ins w:id="1678" w:author="Rupali Gupta (Nokia)" w:date="2023-06-14T16:25: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42DD247" w14:textId="77777777" w:rsidR="0062472E" w:rsidRDefault="0062472E">
            <w:pPr>
              <w:pStyle w:val="TAL"/>
              <w:rPr>
                <w:ins w:id="1679" w:author="Rupali Gupta (Nokia)" w:date="2023-06-14T16:25:00Z"/>
                <w:rFonts w:eastAsia="Calibri"/>
                <w:lang w:val="fr-FR" w:eastAsia="zh-CN"/>
              </w:rPr>
            </w:pPr>
            <w:ins w:id="1680" w:author="Rupali Gupta (Nokia)" w:date="2023-06-14T16:25:00Z">
              <w:r>
                <w:rPr>
                  <w:rFonts w:eastAsia="Calibri"/>
                  <w:lang w:val="fr-FR"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E8B8A6" w14:textId="77777777" w:rsidR="0062472E" w:rsidRDefault="0062472E">
            <w:pPr>
              <w:spacing w:after="0"/>
              <w:rPr>
                <w:ins w:id="1681" w:author="Rupali Gupta (Nokia)" w:date="2023-06-14T16:25:00Z"/>
                <w:rFonts w:ascii="Arial" w:eastAsia="PMingLiU"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7007D63" w14:textId="7A05C5DC" w:rsidR="0062472E" w:rsidRDefault="0062472E">
            <w:pPr>
              <w:pStyle w:val="TAC"/>
              <w:rPr>
                <w:ins w:id="1682" w:author="Rupali Gupta (Nokia)" w:date="2023-06-14T16:25:00Z"/>
                <w:rFonts w:eastAsiaTheme="minorHAnsi"/>
                <w:lang w:val="fr-FR" w:eastAsia="zh-CN"/>
              </w:rPr>
            </w:pPr>
            <w:ins w:id="1683" w:author="Rupali Gupta (Nokia)" w:date="2023-06-14T16:25:00Z">
              <w:r>
                <w:rPr>
                  <w:lang w:val="fr-FR" w:eastAsia="zh-CN"/>
                </w:rPr>
                <w:t>-84</w:t>
              </w:r>
            </w:ins>
            <w:ins w:id="1684" w:author="Rupali Gupta (Nokia)" w:date="2023-06-30T14:11:00Z">
              <w:r w:rsidR="00E74838">
                <w:rPr>
                  <w:lang w:val="fr-FR" w:eastAsia="zh-CN"/>
                </w:rPr>
                <w:t>+TT</w:t>
              </w:r>
            </w:ins>
          </w:p>
        </w:tc>
        <w:tc>
          <w:tcPr>
            <w:tcW w:w="2332" w:type="dxa"/>
            <w:gridSpan w:val="2"/>
            <w:tcBorders>
              <w:top w:val="single" w:sz="4" w:space="0" w:color="auto"/>
              <w:left w:val="single" w:sz="4" w:space="0" w:color="auto"/>
              <w:bottom w:val="single" w:sz="4" w:space="0" w:color="auto"/>
              <w:right w:val="single" w:sz="4" w:space="0" w:color="auto"/>
            </w:tcBorders>
          </w:tcPr>
          <w:p w14:paraId="68D72AEF" w14:textId="339232D0" w:rsidR="0062472E" w:rsidRDefault="00E74838">
            <w:pPr>
              <w:pStyle w:val="TAC"/>
              <w:rPr>
                <w:ins w:id="1685" w:author="Rupali Gupta (Nokia)" w:date="2023-06-14T16:25:00Z"/>
                <w:lang w:val="fr-FR" w:eastAsia="zh-CN"/>
              </w:rPr>
            </w:pPr>
            <w:ins w:id="1686" w:author="Rupali Gupta (Nokia)" w:date="2023-06-30T14:11:00Z">
              <w:r>
                <w:rPr>
                  <w:lang w:val="fr-FR" w:eastAsia="zh-CN"/>
                </w:rPr>
                <w:t>NA</w:t>
              </w:r>
            </w:ins>
          </w:p>
        </w:tc>
      </w:tr>
      <w:tr w:rsidR="0062472E" w14:paraId="2922FFDA" w14:textId="77777777" w:rsidTr="0062472E">
        <w:trPr>
          <w:trHeight w:val="187"/>
          <w:jc w:val="center"/>
          <w:ins w:id="1687" w:author="Rupali Gupta (Nokia)" w:date="2023-06-14T16:25:00Z"/>
        </w:trPr>
        <w:tc>
          <w:tcPr>
            <w:tcW w:w="2078" w:type="dxa"/>
            <w:vMerge w:val="restart"/>
            <w:tcBorders>
              <w:top w:val="nil"/>
              <w:left w:val="single" w:sz="4" w:space="0" w:color="auto"/>
              <w:bottom w:val="single" w:sz="4" w:space="0" w:color="auto"/>
              <w:right w:val="single" w:sz="4" w:space="0" w:color="auto"/>
            </w:tcBorders>
            <w:hideMark/>
          </w:tcPr>
          <w:p w14:paraId="3A4C1607" w14:textId="77777777" w:rsidR="0062472E" w:rsidRDefault="0062472E">
            <w:pPr>
              <w:pStyle w:val="TAL"/>
              <w:rPr>
                <w:ins w:id="1688" w:author="Rupali Gupta (Nokia)" w:date="2023-06-14T16:25:00Z"/>
                <w:lang w:val="fr-FR" w:eastAsia="zh-CN"/>
              </w:rPr>
            </w:pPr>
            <w:ins w:id="1689" w:author="Rupali Gupta (Nokia)" w:date="2023-06-14T16:25:00Z">
              <w:r>
                <w:rPr>
                  <w:lang w:val="fr-FR" w:eastAsia="zh-CN"/>
                </w:rPr>
                <w:t>CSI-RSRP</w:t>
              </w:r>
              <w:r>
                <w:rPr>
                  <w:vertAlign w:val="superscript"/>
                  <w:lang w:val="fr-FR" w:eastAsia="zh-CN"/>
                </w:rPr>
                <w:t>Note3</w:t>
              </w:r>
            </w:ins>
          </w:p>
        </w:tc>
        <w:tc>
          <w:tcPr>
            <w:tcW w:w="1602" w:type="dxa"/>
            <w:tcBorders>
              <w:top w:val="single" w:sz="4" w:space="0" w:color="auto"/>
              <w:left w:val="single" w:sz="4" w:space="0" w:color="auto"/>
              <w:bottom w:val="single" w:sz="4" w:space="0" w:color="auto"/>
              <w:right w:val="single" w:sz="4" w:space="0" w:color="auto"/>
            </w:tcBorders>
            <w:hideMark/>
          </w:tcPr>
          <w:p w14:paraId="13F5E296" w14:textId="77777777" w:rsidR="0062472E" w:rsidRDefault="0062472E">
            <w:pPr>
              <w:pStyle w:val="TAL"/>
              <w:rPr>
                <w:ins w:id="1690" w:author="Rupali Gupta (Nokia)" w:date="2023-06-14T16:25:00Z"/>
                <w:rFonts w:eastAsia="Calibri"/>
                <w:lang w:val="fr-FR" w:eastAsia="zh-CN"/>
              </w:rPr>
            </w:pPr>
            <w:ins w:id="1691" w:author="Rupali Gupta (Nokia)" w:date="2023-06-14T16:25:00Z">
              <w:r>
                <w:rPr>
                  <w:rFonts w:eastAsia="Calibri"/>
                  <w:lang w:val="fr-FR"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5B025860" w14:textId="77777777" w:rsidR="0062472E" w:rsidRDefault="0062472E">
            <w:pPr>
              <w:pStyle w:val="TAC"/>
              <w:rPr>
                <w:ins w:id="1692" w:author="Rupali Gupta (Nokia)" w:date="2023-06-14T16:25:00Z"/>
                <w:rFonts w:eastAsia="PMingLiU"/>
                <w:lang w:val="fr-FR" w:eastAsia="zh-CN"/>
              </w:rPr>
            </w:pPr>
            <w:ins w:id="1693" w:author="Rupali Gupta (Nokia)" w:date="2023-06-14T16:25:00Z">
              <w:r>
                <w:rPr>
                  <w:lang w:val="fr-FR" w:eastAsia="zh-CN"/>
                </w:rPr>
                <w:t>dBm/SCS</w:t>
              </w:r>
            </w:ins>
          </w:p>
        </w:tc>
        <w:tc>
          <w:tcPr>
            <w:tcW w:w="2332" w:type="dxa"/>
            <w:gridSpan w:val="2"/>
            <w:tcBorders>
              <w:top w:val="single" w:sz="4" w:space="0" w:color="auto"/>
              <w:left w:val="single" w:sz="4" w:space="0" w:color="auto"/>
              <w:bottom w:val="single" w:sz="4" w:space="0" w:color="auto"/>
              <w:right w:val="single" w:sz="4" w:space="0" w:color="auto"/>
            </w:tcBorders>
          </w:tcPr>
          <w:p w14:paraId="04054A72" w14:textId="0969BE20" w:rsidR="0062472E" w:rsidRDefault="001B629B">
            <w:pPr>
              <w:pStyle w:val="TAC"/>
              <w:rPr>
                <w:ins w:id="1694" w:author="Rupali Gupta (Nokia)" w:date="2023-06-14T16:25:00Z"/>
                <w:rFonts w:eastAsiaTheme="minorHAnsi"/>
                <w:lang w:val="fr-FR" w:eastAsia="zh-CN"/>
              </w:rPr>
            </w:pPr>
            <w:ins w:id="1695" w:author="Rupali Gupta (Nokia)" w:date="2023-06-30T14:11:00Z">
              <w:r>
                <w:rPr>
                  <w:rFonts w:eastAsiaTheme="minorHAnsi"/>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A05BCA6" w14:textId="46E117DA" w:rsidR="0062472E" w:rsidRDefault="0062472E">
            <w:pPr>
              <w:pStyle w:val="TAC"/>
              <w:rPr>
                <w:ins w:id="1696" w:author="Rupali Gupta (Nokia)" w:date="2023-06-14T16:25:00Z"/>
                <w:lang w:val="fr-FR" w:eastAsia="zh-CN"/>
              </w:rPr>
            </w:pPr>
            <w:ins w:id="1697" w:author="Rupali Gupta (Nokia)" w:date="2023-06-14T16:25:00Z">
              <w:r>
                <w:rPr>
                  <w:lang w:val="fr-FR" w:eastAsia="zh-CN"/>
                </w:rPr>
                <w:t>-87</w:t>
              </w:r>
            </w:ins>
            <w:ins w:id="1698" w:author="Rupali Gupta (Nokia)" w:date="2023-06-30T14:12:00Z">
              <w:r w:rsidR="00F37278">
                <w:rPr>
                  <w:lang w:val="fr-FR" w:eastAsia="zh-CN"/>
                </w:rPr>
                <w:t>+TT</w:t>
              </w:r>
            </w:ins>
          </w:p>
        </w:tc>
      </w:tr>
      <w:tr w:rsidR="0062472E" w14:paraId="6FA6A508" w14:textId="77777777" w:rsidTr="0062472E">
        <w:trPr>
          <w:trHeight w:val="187"/>
          <w:jc w:val="center"/>
          <w:ins w:id="1699"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3EBE15FA" w14:textId="77777777" w:rsidR="0062472E" w:rsidRDefault="0062472E">
            <w:pPr>
              <w:spacing w:after="0"/>
              <w:rPr>
                <w:ins w:id="1700"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D5DF21D" w14:textId="77777777" w:rsidR="0062472E" w:rsidRDefault="0062472E">
            <w:pPr>
              <w:pStyle w:val="TAL"/>
              <w:rPr>
                <w:ins w:id="1701" w:author="Rupali Gupta (Nokia)" w:date="2023-06-14T16:25:00Z"/>
                <w:rFonts w:eastAsia="Calibri"/>
                <w:lang w:val="fr-FR" w:eastAsia="zh-CN"/>
              </w:rPr>
            </w:pPr>
            <w:ins w:id="1702" w:author="Rupali Gupta (Nokia)" w:date="2023-06-14T16:25:00Z">
              <w:r>
                <w:rPr>
                  <w:rFonts w:eastAsia="Calibri"/>
                  <w:lang w:val="fr-FR"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81DF14B" w14:textId="77777777" w:rsidR="0062472E" w:rsidRDefault="0062472E">
            <w:pPr>
              <w:spacing w:after="0"/>
              <w:rPr>
                <w:ins w:id="1703" w:author="Rupali Gupta (Nokia)" w:date="2023-06-14T16:25:00Z"/>
                <w:rFonts w:ascii="Arial" w:eastAsia="PMingLiU"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6FBE8AE8" w14:textId="0FB331F0" w:rsidR="0062472E" w:rsidRDefault="001B629B">
            <w:pPr>
              <w:pStyle w:val="TAC"/>
              <w:rPr>
                <w:ins w:id="1704" w:author="Rupali Gupta (Nokia)" w:date="2023-06-14T16:25:00Z"/>
                <w:rFonts w:eastAsiaTheme="minorHAnsi"/>
                <w:lang w:val="fr-FR" w:eastAsia="zh-CN"/>
              </w:rPr>
            </w:pPr>
            <w:ins w:id="1705" w:author="Rupali Gupta (Nokia)" w:date="2023-06-30T14:11:00Z">
              <w:r>
                <w:rPr>
                  <w:rFonts w:eastAsiaTheme="minorHAnsi"/>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BE3DD1D" w14:textId="2F419AB9" w:rsidR="0062472E" w:rsidRDefault="0062472E">
            <w:pPr>
              <w:pStyle w:val="TAC"/>
              <w:rPr>
                <w:ins w:id="1706" w:author="Rupali Gupta (Nokia)" w:date="2023-06-14T16:25:00Z"/>
                <w:lang w:val="fr-FR" w:eastAsia="zh-CN"/>
              </w:rPr>
            </w:pPr>
            <w:ins w:id="1707" w:author="Rupali Gupta (Nokia)" w:date="2023-06-14T16:25:00Z">
              <w:r>
                <w:rPr>
                  <w:lang w:val="fr-FR" w:eastAsia="zh-CN"/>
                </w:rPr>
                <w:t>-84</w:t>
              </w:r>
            </w:ins>
            <w:ins w:id="1708" w:author="Rupali Gupta (Nokia)" w:date="2023-06-30T14:12:00Z">
              <w:r w:rsidR="00B96BF7">
                <w:rPr>
                  <w:lang w:val="fr-FR" w:eastAsia="zh-CN"/>
                </w:rPr>
                <w:t>+TT</w:t>
              </w:r>
            </w:ins>
          </w:p>
        </w:tc>
      </w:tr>
      <w:tr w:rsidR="0062472E" w14:paraId="35C92354" w14:textId="77777777" w:rsidTr="0062472E">
        <w:trPr>
          <w:trHeight w:val="187"/>
          <w:jc w:val="center"/>
          <w:ins w:id="1709"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67161BB7" w14:textId="77777777" w:rsidR="0062472E" w:rsidRDefault="0062472E">
            <w:pPr>
              <w:pStyle w:val="TAL"/>
              <w:rPr>
                <w:ins w:id="1710" w:author="Rupali Gupta (Nokia)" w:date="2023-06-14T16:25:00Z"/>
                <w:lang w:val="fr-FR" w:eastAsia="zh-CN"/>
              </w:rPr>
            </w:pPr>
            <w:ins w:id="1711" w:author="Rupali Gupta (Nokia)" w:date="2023-06-14T16:25:00Z">
              <w:r>
                <w:rPr>
                  <w:lang w:val="fr-FR" w:eastAsia="zh-CN"/>
                </w:rPr>
                <w:t>SCH_RP</w:t>
              </w:r>
              <w:r>
                <w:rPr>
                  <w:vertAlign w:val="superscript"/>
                  <w:lang w:val="fr-FR" w:eastAsia="zh-CN"/>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56322667" w14:textId="77777777" w:rsidR="0062472E" w:rsidRDefault="0062472E">
            <w:pPr>
              <w:pStyle w:val="TAC"/>
              <w:rPr>
                <w:ins w:id="1712" w:author="Rupali Gupta (Nokia)" w:date="2023-06-14T16:25:00Z"/>
                <w:lang w:val="fr-FR" w:eastAsia="zh-CN"/>
              </w:rPr>
            </w:pPr>
            <w:ins w:id="1713" w:author="Rupali Gupta (Nokia)" w:date="2023-06-14T16:25:00Z">
              <w:r>
                <w:rPr>
                  <w:lang w:val="fr-FR" w:eastAsia="zh-CN"/>
                </w:rPr>
                <w:t>dBm/15 kHz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5CF81EF9" w14:textId="046D0184" w:rsidR="0062472E" w:rsidRDefault="0062472E">
            <w:pPr>
              <w:pStyle w:val="TAC"/>
              <w:rPr>
                <w:ins w:id="1714" w:author="Rupali Gupta (Nokia)" w:date="2023-06-14T16:25:00Z"/>
                <w:lang w:val="fr-FR" w:eastAsia="zh-CN"/>
              </w:rPr>
            </w:pPr>
            <w:ins w:id="1715" w:author="Rupali Gupta (Nokia)" w:date="2023-06-14T16:25:00Z">
              <w:r>
                <w:rPr>
                  <w:lang w:val="fr-FR" w:eastAsia="zh-CN"/>
                </w:rPr>
                <w:t>-87</w:t>
              </w:r>
            </w:ins>
            <w:ins w:id="1716" w:author="Rupali Gupta (Nokia)" w:date="2023-06-30T14:12:00Z">
              <w:r w:rsidR="00B96BF7">
                <w:rPr>
                  <w:lang w:val="fr-FR" w:eastAsia="zh-CN"/>
                </w:rPr>
                <w:t>+TT</w:t>
              </w:r>
            </w:ins>
          </w:p>
        </w:tc>
      </w:tr>
      <w:tr w:rsidR="0062472E" w14:paraId="0EFE3777" w14:textId="77777777" w:rsidTr="0062472E">
        <w:trPr>
          <w:trHeight w:val="187"/>
          <w:jc w:val="center"/>
          <w:ins w:id="1717"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tcPr>
          <w:p w14:paraId="005D2470" w14:textId="77777777" w:rsidR="0062472E" w:rsidRDefault="0062472E">
            <w:pPr>
              <w:pStyle w:val="TAL"/>
              <w:rPr>
                <w:ins w:id="1718" w:author="Rupali Gupta (Nokia)" w:date="2023-06-14T16:25:00Z"/>
                <w:lang w:val="fr-FR" w:eastAsia="zh-CN"/>
              </w:rPr>
            </w:pPr>
          </w:p>
          <w:p w14:paraId="104B84C7" w14:textId="77777777" w:rsidR="0062472E" w:rsidRDefault="0062472E">
            <w:pPr>
              <w:pStyle w:val="TAL"/>
              <w:rPr>
                <w:ins w:id="1719" w:author="Rupali Gupta (Nokia)" w:date="2023-06-14T16:25:00Z"/>
                <w:rFonts w:eastAsia="Calibri"/>
                <w:lang w:val="fr-FR" w:eastAsia="zh-CN"/>
              </w:rPr>
            </w:pPr>
            <w:ins w:id="1720" w:author="Rupali Gupta (Nokia)" w:date="2023-06-14T16:25:00Z">
              <w:r>
                <w:rPr>
                  <w:lang w:val="fr-FR" w:eastAsia="zh-CN"/>
                </w:rPr>
                <w:t>Io</w:t>
              </w:r>
              <w:r>
                <w:rPr>
                  <w:vertAlign w:val="superscript"/>
                  <w:lang w:val="fr-FR" w:eastAsia="zh-CN"/>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3C318097" w14:textId="77777777" w:rsidR="0062472E" w:rsidRDefault="0062472E">
            <w:pPr>
              <w:pStyle w:val="TAL"/>
              <w:rPr>
                <w:ins w:id="1721" w:author="Rupali Gupta (Nokia)" w:date="2023-06-14T16:25:00Z"/>
                <w:rFonts w:eastAsia="Calibri"/>
                <w:lang w:val="fr-FR" w:eastAsia="zh-CN"/>
              </w:rPr>
            </w:pPr>
            <w:ins w:id="1722" w:author="Rupali Gupta (Nokia)" w:date="2023-06-14T16:25:00Z">
              <w:r>
                <w:rPr>
                  <w:rFonts w:eastAsia="Calibri"/>
                  <w:lang w:val="fr-FR"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21EEED6" w14:textId="77777777" w:rsidR="0062472E" w:rsidRDefault="0062472E">
            <w:pPr>
              <w:keepLines/>
              <w:spacing w:after="0" w:line="252" w:lineRule="auto"/>
              <w:rPr>
                <w:ins w:id="1723" w:author="Rupali Gupta (Nokia)" w:date="2023-06-14T16:25:00Z"/>
                <w:rFonts w:ascii="Arial" w:eastAsia="PMingLiU" w:hAnsi="Arial" w:cs="Arial"/>
                <w:sz w:val="18"/>
                <w:lang w:val="fr-FR" w:eastAsia="zh-CN"/>
              </w:rPr>
            </w:pPr>
            <w:ins w:id="1724" w:author="Rupali Gupta (Nokia)" w:date="2023-06-14T16:25:00Z">
              <w:r>
                <w:rPr>
                  <w:rFonts w:ascii="Arial" w:hAnsi="Arial" w:cs="Arial"/>
                  <w:sz w:val="18"/>
                  <w:lang w:val="fr-FR" w:eastAsia="zh-CN"/>
                </w:rPr>
                <w:t>dBm/</w:t>
              </w:r>
            </w:ins>
          </w:p>
          <w:p w14:paraId="07BD6CD3" w14:textId="77777777" w:rsidR="0062472E" w:rsidRDefault="0062472E">
            <w:pPr>
              <w:pStyle w:val="TAC"/>
              <w:rPr>
                <w:ins w:id="1725" w:author="Rupali Gupta (Nokia)" w:date="2023-06-14T16:25:00Z"/>
                <w:rFonts w:eastAsiaTheme="minorHAnsi" w:cstheme="minorBidi"/>
                <w:lang w:val="fr-FR" w:eastAsia="zh-CN"/>
              </w:rPr>
            </w:pPr>
            <w:ins w:id="1726" w:author="Rupali Gupta (Nokia)" w:date="2023-06-14T16:25:00Z">
              <w:r>
                <w:rPr>
                  <w:rFonts w:cs="Arial"/>
                  <w:lang w:val="fr-FR" w:eastAsia="zh-CN"/>
                </w:rPr>
                <w:t>9.36MHz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09048F68" w14:textId="0E6EEE85" w:rsidR="0062472E" w:rsidRDefault="0062472E">
            <w:pPr>
              <w:pStyle w:val="TAC"/>
              <w:rPr>
                <w:ins w:id="1727" w:author="Rupali Gupta (Nokia)" w:date="2023-06-14T16:25:00Z"/>
                <w:rFonts w:eastAsia="PMingLiU"/>
                <w:lang w:val="fr-FR" w:eastAsia="zh-CN"/>
              </w:rPr>
            </w:pPr>
            <w:ins w:id="1728" w:author="Rupali Gupta (Nokia)" w:date="2023-06-14T16:25:00Z">
              <w:r>
                <w:rPr>
                  <w:rFonts w:cs="Arial"/>
                  <w:lang w:val="fr-FR" w:eastAsia="zh-CN"/>
                </w:rPr>
                <w:t>-58.96</w:t>
              </w:r>
            </w:ins>
            <w:ins w:id="1729" w:author="Rupali Gupta (Nokia)" w:date="2023-06-30T14:12:00Z">
              <w:r w:rsidR="00B96BF7">
                <w:rPr>
                  <w:rFonts w:cs="Arial"/>
                  <w:lang w:val="fr-FR" w:eastAsia="zh-CN"/>
                </w:rPr>
                <w:t>+TT</w:t>
              </w:r>
            </w:ins>
          </w:p>
        </w:tc>
      </w:tr>
      <w:tr w:rsidR="0062472E" w14:paraId="54B680CE" w14:textId="77777777" w:rsidTr="0062472E">
        <w:trPr>
          <w:trHeight w:val="187"/>
          <w:jc w:val="center"/>
          <w:ins w:id="1730"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9A289ED" w14:textId="77777777" w:rsidR="0062472E" w:rsidRDefault="0062472E">
            <w:pPr>
              <w:spacing w:after="0"/>
              <w:rPr>
                <w:ins w:id="1731" w:author="Rupali Gupta (Nokia)" w:date="2023-06-14T16:25:00Z"/>
                <w:rFonts w:ascii="Arial" w:eastAsia="Calibr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B921DB0" w14:textId="77777777" w:rsidR="0062472E" w:rsidRDefault="0062472E">
            <w:pPr>
              <w:pStyle w:val="TAL"/>
              <w:rPr>
                <w:ins w:id="1732" w:author="Rupali Gupta (Nokia)" w:date="2023-06-14T16:25:00Z"/>
                <w:rFonts w:eastAsia="Calibri"/>
                <w:lang w:val="fr-FR" w:eastAsia="zh-CN"/>
              </w:rPr>
            </w:pPr>
            <w:ins w:id="1733" w:author="Rupali Gupta (Nokia)" w:date="2023-06-14T16:25:00Z">
              <w:r>
                <w:rPr>
                  <w:rFonts w:eastAsia="Calibri"/>
                  <w:lang w:val="fr-FR" w:eastAsia="zh-CN"/>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2F89EBEA" w14:textId="77777777" w:rsidR="0062472E" w:rsidRDefault="0062472E">
            <w:pPr>
              <w:keepLines/>
              <w:spacing w:after="0" w:line="252" w:lineRule="auto"/>
              <w:rPr>
                <w:ins w:id="1734" w:author="Rupali Gupta (Nokia)" w:date="2023-06-14T16:25:00Z"/>
                <w:rFonts w:ascii="Arial" w:eastAsia="PMingLiU" w:hAnsi="Arial" w:cs="Arial"/>
                <w:sz w:val="18"/>
                <w:lang w:val="fr-FR" w:eastAsia="zh-CN"/>
              </w:rPr>
            </w:pPr>
            <w:ins w:id="1735" w:author="Rupali Gupta (Nokia)" w:date="2023-06-14T16:25:00Z">
              <w:r>
                <w:rPr>
                  <w:rFonts w:ascii="Arial" w:hAnsi="Arial" w:cs="Arial"/>
                  <w:sz w:val="18"/>
                  <w:lang w:val="fr-FR" w:eastAsia="zh-CN"/>
                </w:rPr>
                <w:t>dBm/</w:t>
              </w:r>
            </w:ins>
          </w:p>
          <w:p w14:paraId="592C36F7" w14:textId="77777777" w:rsidR="0062472E" w:rsidRDefault="0062472E">
            <w:pPr>
              <w:pStyle w:val="TAC"/>
              <w:rPr>
                <w:ins w:id="1736" w:author="Rupali Gupta (Nokia)" w:date="2023-06-14T16:25:00Z"/>
                <w:rFonts w:eastAsiaTheme="minorHAnsi" w:cstheme="minorBidi"/>
                <w:lang w:val="fr-FR" w:eastAsia="zh-CN"/>
              </w:rPr>
            </w:pPr>
            <w:ins w:id="1737" w:author="Rupali Gupta (Nokia)" w:date="2023-06-14T16:25:00Z">
              <w:r>
                <w:rPr>
                  <w:rFonts w:cs="Arial"/>
                  <w:lang w:val="fr-FR" w:eastAsia="zh-CN"/>
                </w:rPr>
                <w:t>38.16MHz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10457C19" w14:textId="529E8A0F" w:rsidR="0062472E" w:rsidRDefault="0062472E">
            <w:pPr>
              <w:pStyle w:val="TAC"/>
              <w:rPr>
                <w:ins w:id="1738" w:author="Rupali Gupta (Nokia)" w:date="2023-06-14T16:25:00Z"/>
                <w:lang w:val="fr-FR" w:eastAsia="zh-CN"/>
              </w:rPr>
            </w:pPr>
            <w:ins w:id="1739" w:author="Rupali Gupta (Nokia)" w:date="2023-06-14T16:25:00Z">
              <w:r>
                <w:rPr>
                  <w:rFonts w:cs="Arial"/>
                  <w:lang w:val="fr-FR" w:eastAsia="zh-CN"/>
                </w:rPr>
                <w:t>-52.87</w:t>
              </w:r>
            </w:ins>
            <w:ins w:id="1740" w:author="Rupali Gupta (Nokia)" w:date="2023-06-30T14:12:00Z">
              <w:r w:rsidR="00B96BF7">
                <w:rPr>
                  <w:rFonts w:cs="Arial"/>
                  <w:lang w:val="fr-FR" w:eastAsia="zh-CN"/>
                </w:rPr>
                <w:t>+TT</w:t>
              </w:r>
            </w:ins>
          </w:p>
        </w:tc>
      </w:tr>
      <w:tr w:rsidR="0062472E" w14:paraId="7E794762" w14:textId="77777777" w:rsidTr="0062472E">
        <w:trPr>
          <w:trHeight w:val="187"/>
          <w:jc w:val="center"/>
          <w:ins w:id="1741"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787841BD" w14:textId="77777777" w:rsidR="0062472E" w:rsidRDefault="0062472E">
            <w:pPr>
              <w:pStyle w:val="TAL"/>
              <w:rPr>
                <w:ins w:id="1742" w:author="Rupali Gupta (Nokia)" w:date="2023-06-14T16:25:00Z"/>
                <w:lang w:val="fr-FR" w:eastAsia="zh-CN"/>
              </w:rPr>
            </w:pPr>
            <w:ins w:id="1743" w:author="Rupali Gupta (Nokia)" w:date="2023-06-14T16:25:00Z">
              <w:r>
                <w:rPr>
                  <w:lang w:val="fr-FR" w:eastAsia="zh-CN"/>
                </w:rPr>
                <w:lastRenderedPageBreak/>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387EE6DF" w14:textId="77777777" w:rsidR="0062472E" w:rsidRDefault="0062472E">
            <w:pPr>
              <w:pStyle w:val="TAC"/>
              <w:rPr>
                <w:ins w:id="1744" w:author="Rupali Gupta (Nokia)" w:date="2023-06-14T16:25:00Z"/>
                <w:lang w:val="fr-FR" w:eastAsia="zh-CN"/>
              </w:rPr>
            </w:pPr>
            <w:ins w:id="1745" w:author="Rupali Gupta (Nokia)" w:date="2023-06-14T16:25:00Z">
              <w:r>
                <w:rPr>
                  <w:lang w:val="fr-FR" w:eastAsia="zh-CN"/>
                </w:rPr>
                <w:t>-</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776BD28C" w14:textId="77777777" w:rsidR="0062472E" w:rsidRDefault="0062472E">
            <w:pPr>
              <w:pStyle w:val="TAC"/>
              <w:rPr>
                <w:ins w:id="1746" w:author="Rupali Gupta (Nokia)" w:date="2023-06-14T16:25:00Z"/>
                <w:lang w:val="fr-FR" w:eastAsia="zh-CN"/>
              </w:rPr>
            </w:pPr>
            <w:ins w:id="1747" w:author="Rupali Gupta (Nokia)" w:date="2023-06-14T16:25:00Z">
              <w:r>
                <w:rPr>
                  <w:lang w:val="fr-FR" w:eastAsia="zh-CN"/>
                </w:rPr>
                <w:t>AWGN</w:t>
              </w:r>
            </w:ins>
          </w:p>
        </w:tc>
      </w:tr>
      <w:tr w:rsidR="0062472E" w14:paraId="1E0EA01E" w14:textId="77777777" w:rsidTr="0062472E">
        <w:trPr>
          <w:jc w:val="center"/>
          <w:ins w:id="1748" w:author="Rupali Gupta (Nokia)" w:date="2023-06-14T16:25:00Z"/>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0DB464A1" w14:textId="77777777" w:rsidR="0062472E" w:rsidRDefault="0062472E">
            <w:pPr>
              <w:pStyle w:val="TAN"/>
              <w:rPr>
                <w:ins w:id="1749" w:author="Rupali Gupta (Nokia)" w:date="2023-06-14T16:25:00Z"/>
                <w:lang w:val="fr-FR" w:eastAsia="zh-CN"/>
              </w:rPr>
            </w:pPr>
            <w:ins w:id="1750" w:author="Rupali Gupta (Nokia)" w:date="2023-06-14T16:25:00Z">
              <w:r>
                <w:rPr>
                  <w:lang w:val="fr-FR" w:eastAsia="zh-CN"/>
                </w:rPr>
                <w:t>Note 1:</w:t>
              </w:r>
              <w:r>
                <w:rPr>
                  <w:lang w:val="fr-FR" w:eastAsia="zh-CN"/>
                </w:rPr>
                <w:tab/>
                <w:t xml:space="preserve">OCNG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used</w:t>
              </w:r>
              <w:proofErr w:type="spellEnd"/>
              <w:r>
                <w:rPr>
                  <w:lang w:val="fr-FR" w:eastAsia="zh-CN"/>
                </w:rPr>
                <w:t xml:space="preserve"> </w:t>
              </w:r>
              <w:proofErr w:type="spellStart"/>
              <w:r>
                <w:rPr>
                  <w:lang w:val="fr-FR" w:eastAsia="zh-CN"/>
                </w:rPr>
                <w:t>such</w:t>
              </w:r>
              <w:proofErr w:type="spellEnd"/>
              <w:r>
                <w:rPr>
                  <w:lang w:val="fr-FR" w:eastAsia="zh-CN"/>
                </w:rPr>
                <w:t xml:space="preserve"> </w:t>
              </w:r>
              <w:proofErr w:type="spellStart"/>
              <w:r>
                <w:rPr>
                  <w:lang w:val="fr-FR" w:eastAsia="zh-CN"/>
                </w:rPr>
                <w:t>that</w:t>
              </w:r>
              <w:proofErr w:type="spellEnd"/>
              <w:r>
                <w:rPr>
                  <w:lang w:val="fr-FR" w:eastAsia="zh-CN"/>
                </w:rPr>
                <w:t xml:space="preserve"> </w:t>
              </w:r>
              <w:proofErr w:type="spellStart"/>
              <w:r>
                <w:rPr>
                  <w:lang w:val="fr-FR" w:eastAsia="zh-CN"/>
                </w:rPr>
                <w:t>both</w:t>
              </w:r>
              <w:proofErr w:type="spellEnd"/>
              <w:r>
                <w:rPr>
                  <w:lang w:val="fr-FR" w:eastAsia="zh-CN"/>
                </w:rPr>
                <w:t xml:space="preserve"> </w:t>
              </w:r>
              <w:proofErr w:type="spellStart"/>
              <w:r>
                <w:rPr>
                  <w:lang w:val="fr-FR" w:eastAsia="zh-CN"/>
                </w:rPr>
                <w:t>cells</w:t>
              </w:r>
              <w:proofErr w:type="spellEnd"/>
              <w:r>
                <w:rPr>
                  <w:lang w:val="fr-FR" w:eastAsia="zh-CN"/>
                </w:rPr>
                <w:t xml:space="preserve"> are </w:t>
              </w:r>
              <w:proofErr w:type="spellStart"/>
              <w:r>
                <w:rPr>
                  <w:lang w:val="fr-FR" w:eastAsia="zh-CN"/>
                </w:rPr>
                <w:t>fully</w:t>
              </w:r>
              <w:proofErr w:type="spellEnd"/>
              <w:r>
                <w:rPr>
                  <w:lang w:val="fr-FR" w:eastAsia="zh-CN"/>
                </w:rPr>
                <w:t xml:space="preserve"> </w:t>
              </w:r>
              <w:proofErr w:type="spellStart"/>
              <w:r>
                <w:rPr>
                  <w:lang w:val="fr-FR" w:eastAsia="zh-CN"/>
                </w:rPr>
                <w:t>allocated</w:t>
              </w:r>
              <w:proofErr w:type="spellEnd"/>
              <w:r>
                <w:rPr>
                  <w:lang w:val="fr-FR" w:eastAsia="zh-CN"/>
                </w:rPr>
                <w:t xml:space="preserve"> and a constant total </w:t>
              </w:r>
              <w:proofErr w:type="spellStart"/>
              <w:r>
                <w:rPr>
                  <w:lang w:val="fr-FR" w:eastAsia="zh-CN"/>
                </w:rPr>
                <w:t>transmitted</w:t>
              </w:r>
              <w:proofErr w:type="spellEnd"/>
              <w:r>
                <w:rPr>
                  <w:lang w:val="fr-FR" w:eastAsia="zh-CN"/>
                </w:rPr>
                <w:t xml:space="preserve"> power spectral </w:t>
              </w:r>
              <w:proofErr w:type="spellStart"/>
              <w:r>
                <w:rPr>
                  <w:lang w:val="fr-FR" w:eastAsia="zh-CN"/>
                </w:rPr>
                <w:t>density</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achieved</w:t>
              </w:r>
              <w:proofErr w:type="spellEnd"/>
              <w:r>
                <w:rPr>
                  <w:lang w:val="fr-FR" w:eastAsia="zh-CN"/>
                </w:rPr>
                <w:t xml:space="preserve"> for all OFDM </w:t>
              </w:r>
              <w:proofErr w:type="spellStart"/>
              <w:r>
                <w:rPr>
                  <w:lang w:val="fr-FR" w:eastAsia="zh-CN"/>
                </w:rPr>
                <w:t>symbols</w:t>
              </w:r>
              <w:proofErr w:type="spellEnd"/>
              <w:r>
                <w:rPr>
                  <w:lang w:val="fr-FR" w:eastAsia="zh-CN"/>
                </w:rPr>
                <w:t>.</w:t>
              </w:r>
            </w:ins>
          </w:p>
          <w:p w14:paraId="5C8528DD" w14:textId="77777777" w:rsidR="0062472E" w:rsidRDefault="0062472E">
            <w:pPr>
              <w:pStyle w:val="TAN"/>
              <w:rPr>
                <w:ins w:id="1751" w:author="Rupali Gupta (Nokia)" w:date="2023-06-14T16:25:00Z"/>
                <w:lang w:val="fr-FR" w:eastAsia="zh-CN"/>
              </w:rPr>
            </w:pPr>
            <w:ins w:id="1752" w:author="Rupali Gupta (Nokia)" w:date="2023-06-14T16:25:00Z">
              <w:r>
                <w:rPr>
                  <w:lang w:val="fr-FR" w:eastAsia="zh-CN"/>
                </w:rPr>
                <w:t>Note 2:</w:t>
              </w:r>
              <w:r>
                <w:rPr>
                  <w:lang w:val="fr-FR" w:eastAsia="zh-CN"/>
                </w:rPr>
                <w:tab/>
              </w:r>
              <w:proofErr w:type="spellStart"/>
              <w:r>
                <w:rPr>
                  <w:lang w:val="fr-FR" w:eastAsia="zh-CN"/>
                </w:rPr>
                <w:t>Interference</w:t>
              </w:r>
              <w:proofErr w:type="spellEnd"/>
              <w:r>
                <w:rPr>
                  <w:lang w:val="fr-FR" w:eastAsia="zh-CN"/>
                </w:rPr>
                <w:t xml:space="preserve"> </w:t>
              </w:r>
              <w:proofErr w:type="spellStart"/>
              <w:r>
                <w:rPr>
                  <w:lang w:val="fr-FR" w:eastAsia="zh-CN"/>
                </w:rPr>
                <w:t>from</w:t>
              </w:r>
              <w:proofErr w:type="spellEnd"/>
              <w:r>
                <w:rPr>
                  <w:lang w:val="fr-FR" w:eastAsia="zh-CN"/>
                </w:rPr>
                <w:t xml:space="preserve"> </w:t>
              </w:r>
              <w:proofErr w:type="spellStart"/>
              <w:r>
                <w:rPr>
                  <w:lang w:val="fr-FR" w:eastAsia="zh-CN"/>
                </w:rPr>
                <w:t>other</w:t>
              </w:r>
              <w:proofErr w:type="spellEnd"/>
              <w:r>
                <w:rPr>
                  <w:lang w:val="fr-FR" w:eastAsia="zh-CN"/>
                </w:rPr>
                <w:t xml:space="preserve"> </w:t>
              </w:r>
              <w:proofErr w:type="spellStart"/>
              <w:r>
                <w:rPr>
                  <w:lang w:val="fr-FR" w:eastAsia="zh-CN"/>
                </w:rPr>
                <w:t>cells</w:t>
              </w:r>
              <w:proofErr w:type="spellEnd"/>
              <w:r>
                <w:rPr>
                  <w:lang w:val="fr-FR" w:eastAsia="zh-CN"/>
                </w:rPr>
                <w:t xml:space="preserve"> and noise sources not </w:t>
              </w:r>
              <w:proofErr w:type="spellStart"/>
              <w:r>
                <w:rPr>
                  <w:lang w:val="fr-FR" w:eastAsia="zh-CN"/>
                </w:rPr>
                <w:t>specified</w:t>
              </w:r>
              <w:proofErr w:type="spellEnd"/>
              <w:r>
                <w:rPr>
                  <w:lang w:val="fr-FR" w:eastAsia="zh-CN"/>
                </w:rPr>
                <w:t xml:space="preserve"> in the test </w:t>
              </w:r>
              <w:proofErr w:type="spellStart"/>
              <w:r>
                <w:rPr>
                  <w:lang w:val="fr-FR" w:eastAsia="zh-CN"/>
                </w:rPr>
                <w:t>is</w:t>
              </w:r>
              <w:proofErr w:type="spellEnd"/>
              <w:r>
                <w:rPr>
                  <w:lang w:val="fr-FR" w:eastAsia="zh-CN"/>
                </w:rPr>
                <w:t xml:space="preserve"> </w:t>
              </w:r>
              <w:proofErr w:type="spellStart"/>
              <w:r>
                <w:rPr>
                  <w:lang w:val="fr-FR" w:eastAsia="zh-CN"/>
                </w:rPr>
                <w:t>assumed</w:t>
              </w:r>
              <w:proofErr w:type="spellEnd"/>
              <w:r>
                <w:rPr>
                  <w:lang w:val="fr-FR" w:eastAsia="zh-CN"/>
                </w:rPr>
                <w:t xml:space="preserve"> to </w:t>
              </w:r>
              <w:proofErr w:type="spellStart"/>
              <w:r>
                <w:rPr>
                  <w:lang w:val="fr-FR" w:eastAsia="zh-CN"/>
                </w:rPr>
                <w:t>be</w:t>
              </w:r>
              <w:proofErr w:type="spellEnd"/>
              <w:r>
                <w:rPr>
                  <w:lang w:val="fr-FR" w:eastAsia="zh-CN"/>
                </w:rPr>
                <w:t xml:space="preserve"> constant over </w:t>
              </w:r>
              <w:proofErr w:type="spellStart"/>
              <w:r>
                <w:rPr>
                  <w:lang w:val="fr-FR" w:eastAsia="zh-CN"/>
                </w:rPr>
                <w:t>subcarriers</w:t>
              </w:r>
              <w:proofErr w:type="spellEnd"/>
              <w:r>
                <w:rPr>
                  <w:lang w:val="fr-FR" w:eastAsia="zh-CN"/>
                </w:rPr>
                <w:t xml:space="preserve"> and time and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modelled</w:t>
              </w:r>
              <w:proofErr w:type="spellEnd"/>
              <w:r>
                <w:rPr>
                  <w:lang w:val="fr-FR" w:eastAsia="zh-CN"/>
                </w:rPr>
                <w:t xml:space="preserve"> as AWGN of </w:t>
              </w:r>
              <w:proofErr w:type="spellStart"/>
              <w:r>
                <w:rPr>
                  <w:lang w:val="fr-FR" w:eastAsia="zh-CN"/>
                </w:rPr>
                <w:t>appropriate</w:t>
              </w:r>
              <w:proofErr w:type="spellEnd"/>
              <w:r>
                <w:rPr>
                  <w:lang w:val="fr-FR" w:eastAsia="zh-CN"/>
                </w:rPr>
                <w:t xml:space="preserve"> power for </w:t>
              </w:r>
            </w:ins>
            <w:ins w:id="1753" w:author="Rupali Gupta (Nokia)" w:date="2023-06-14T16:25:00Z">
              <w:r>
                <w:rPr>
                  <w:rFonts w:eastAsia="Calibri" w:cs="v4.2.0"/>
                  <w:position w:val="-12"/>
                  <w:szCs w:val="22"/>
                  <w:lang w:val="fr-FR" w:eastAsia="zh-CN"/>
                </w:rPr>
                <w:object w:dxaOrig="440" w:dyaOrig="320" w14:anchorId="7ACA38BD">
                  <v:shape id="_x0000_i1028" type="#_x0000_t75" style="width:21.5pt;height:16pt" o:ole="" fillcolor="window">
                    <v:imagedata r:id="rId23" o:title=""/>
                  </v:shape>
                  <o:OLEObject Type="Embed" ProgID="Equation.3" ShapeID="_x0000_i1028" DrawAspect="Content" ObjectID="_1754480373" r:id="rId29"/>
                </w:object>
              </w:r>
            </w:ins>
            <w:ins w:id="1754" w:author="Rupali Gupta (Nokia)" w:date="2023-06-14T16:25:00Z">
              <w:r>
                <w:rPr>
                  <w:lang w:val="fr-FR" w:eastAsia="zh-CN"/>
                </w:rPr>
                <w:t xml:space="preserve"> to </w:t>
              </w:r>
              <w:proofErr w:type="spellStart"/>
              <w:r>
                <w:rPr>
                  <w:lang w:val="fr-FR" w:eastAsia="zh-CN"/>
                </w:rPr>
                <w:t>be</w:t>
              </w:r>
              <w:proofErr w:type="spellEnd"/>
              <w:r>
                <w:rPr>
                  <w:lang w:val="fr-FR" w:eastAsia="zh-CN"/>
                </w:rPr>
                <w:t xml:space="preserve"> </w:t>
              </w:r>
              <w:proofErr w:type="spellStart"/>
              <w:r>
                <w:rPr>
                  <w:lang w:val="fr-FR" w:eastAsia="zh-CN"/>
                </w:rPr>
                <w:t>fulfilled</w:t>
              </w:r>
              <w:proofErr w:type="spellEnd"/>
              <w:r>
                <w:rPr>
                  <w:lang w:eastAsia="zh-CN"/>
                </w:rPr>
                <w:t xml:space="preserve"> within </w:t>
              </w:r>
              <w:proofErr w:type="spellStart"/>
              <w:r>
                <w:rPr>
                  <w:rFonts w:cs="Arial"/>
                  <w:lang w:eastAsia="zh-CN"/>
                </w:rPr>
                <w:t>BW</w:t>
              </w:r>
              <w:r>
                <w:rPr>
                  <w:rFonts w:cs="Arial"/>
                  <w:vertAlign w:val="subscript"/>
                  <w:lang w:eastAsia="zh-CN"/>
                </w:rPr>
                <w:t>occupied</w:t>
              </w:r>
              <w:proofErr w:type="spellEnd"/>
              <w:r>
                <w:rPr>
                  <w:lang w:val="fr-FR" w:eastAsia="zh-CN"/>
                </w:rPr>
                <w:t>.</w:t>
              </w:r>
            </w:ins>
          </w:p>
          <w:p w14:paraId="7B7D7ED9" w14:textId="77777777" w:rsidR="0062472E" w:rsidRDefault="0062472E">
            <w:pPr>
              <w:pStyle w:val="TAN"/>
              <w:rPr>
                <w:ins w:id="1755" w:author="Rupali Gupta (Nokia)" w:date="2023-06-14T16:25:00Z"/>
                <w:lang w:val="fr-FR" w:eastAsia="zh-CN"/>
              </w:rPr>
            </w:pPr>
            <w:ins w:id="1756" w:author="Rupali Gupta (Nokia)" w:date="2023-06-14T16:25:00Z">
              <w:r>
                <w:rPr>
                  <w:lang w:val="fr-FR" w:eastAsia="zh-CN"/>
                </w:rPr>
                <w:t>Note 3:</w:t>
              </w:r>
              <w:r>
                <w:rPr>
                  <w:lang w:val="fr-FR" w:eastAsia="zh-CN"/>
                </w:rPr>
                <w:tab/>
                <w:t xml:space="preserve">SS-RSRP, CSI-RSRP, Io and SCH_RP </w:t>
              </w:r>
              <w:proofErr w:type="spellStart"/>
              <w:r>
                <w:rPr>
                  <w:lang w:val="fr-FR" w:eastAsia="zh-CN"/>
                </w:rPr>
                <w:t>levels</w:t>
              </w:r>
              <w:proofErr w:type="spellEnd"/>
              <w:r>
                <w:rPr>
                  <w:lang w:val="fr-FR" w:eastAsia="zh-CN"/>
                </w:rPr>
                <w:t xml:space="preserve"> have been </w:t>
              </w:r>
              <w:proofErr w:type="spellStart"/>
              <w:r>
                <w:rPr>
                  <w:lang w:val="fr-FR" w:eastAsia="zh-CN"/>
                </w:rPr>
                <w:t>derived</w:t>
              </w:r>
              <w:proofErr w:type="spellEnd"/>
              <w:r>
                <w:rPr>
                  <w:lang w:val="fr-FR" w:eastAsia="zh-CN"/>
                </w:rPr>
                <w:t xml:space="preserve"> </w:t>
              </w:r>
              <w:proofErr w:type="spellStart"/>
              <w:r>
                <w:rPr>
                  <w:lang w:val="fr-FR" w:eastAsia="zh-CN"/>
                </w:rPr>
                <w:t>from</w:t>
              </w:r>
              <w:proofErr w:type="spellEnd"/>
              <w:r>
                <w:rPr>
                  <w:lang w:val="fr-FR" w:eastAsia="zh-CN"/>
                </w:rPr>
                <w:t xml:space="preserve"> </w:t>
              </w:r>
              <w:proofErr w:type="spellStart"/>
              <w:r>
                <w:rPr>
                  <w:lang w:val="fr-FR" w:eastAsia="zh-CN"/>
                </w:rPr>
                <w:t>other</w:t>
              </w:r>
              <w:proofErr w:type="spellEnd"/>
              <w:r>
                <w:rPr>
                  <w:lang w:val="fr-FR" w:eastAsia="zh-CN"/>
                </w:rPr>
                <w:t xml:space="preserve"> </w:t>
              </w:r>
              <w:proofErr w:type="spellStart"/>
              <w:r>
                <w:rPr>
                  <w:lang w:val="fr-FR" w:eastAsia="zh-CN"/>
                </w:rPr>
                <w:t>parameters</w:t>
              </w:r>
              <w:proofErr w:type="spellEnd"/>
              <w:r>
                <w:rPr>
                  <w:lang w:val="fr-FR" w:eastAsia="zh-CN"/>
                </w:rPr>
                <w:t xml:space="preserve"> for information </w:t>
              </w:r>
              <w:proofErr w:type="spellStart"/>
              <w:r>
                <w:rPr>
                  <w:lang w:val="fr-FR" w:eastAsia="zh-CN"/>
                </w:rPr>
                <w:t>purposes</w:t>
              </w:r>
              <w:proofErr w:type="spellEnd"/>
              <w:r>
                <w:rPr>
                  <w:lang w:val="fr-FR" w:eastAsia="zh-CN"/>
                </w:rPr>
                <w:t xml:space="preserve">. </w:t>
              </w:r>
              <w:proofErr w:type="spellStart"/>
              <w:r>
                <w:rPr>
                  <w:lang w:val="fr-FR" w:eastAsia="zh-CN"/>
                </w:rPr>
                <w:t>They</w:t>
              </w:r>
              <w:proofErr w:type="spellEnd"/>
              <w:r>
                <w:rPr>
                  <w:lang w:val="fr-FR" w:eastAsia="zh-CN"/>
                </w:rPr>
                <w:t xml:space="preserve"> are not </w:t>
              </w:r>
              <w:proofErr w:type="spellStart"/>
              <w:r>
                <w:rPr>
                  <w:lang w:val="fr-FR" w:eastAsia="zh-CN"/>
                </w:rPr>
                <w:t>settable</w:t>
              </w:r>
              <w:proofErr w:type="spellEnd"/>
              <w:r>
                <w:rPr>
                  <w:lang w:val="fr-FR" w:eastAsia="zh-CN"/>
                </w:rPr>
                <w:t xml:space="preserve"> </w:t>
              </w:r>
              <w:proofErr w:type="spellStart"/>
              <w:r>
                <w:rPr>
                  <w:lang w:val="fr-FR" w:eastAsia="zh-CN"/>
                </w:rPr>
                <w:t>parameters</w:t>
              </w:r>
              <w:proofErr w:type="spellEnd"/>
              <w:r>
                <w:rPr>
                  <w:lang w:val="fr-FR" w:eastAsia="zh-CN"/>
                </w:rPr>
                <w:t xml:space="preserve"> </w:t>
              </w:r>
              <w:proofErr w:type="spellStart"/>
              <w:r>
                <w:rPr>
                  <w:lang w:val="fr-FR" w:eastAsia="zh-CN"/>
                </w:rPr>
                <w:t>themselves</w:t>
              </w:r>
              <w:proofErr w:type="spellEnd"/>
              <w:r>
                <w:rPr>
                  <w:lang w:val="fr-FR" w:eastAsia="zh-CN"/>
                </w:rPr>
                <w:t>.</w:t>
              </w:r>
            </w:ins>
          </w:p>
          <w:p w14:paraId="18783F80" w14:textId="77777777" w:rsidR="0062472E" w:rsidRDefault="0062472E">
            <w:pPr>
              <w:pStyle w:val="TAN"/>
              <w:rPr>
                <w:ins w:id="1757" w:author="Rupali Gupta (Nokia)" w:date="2023-06-14T16:25:00Z"/>
                <w:lang w:val="fr-FR" w:eastAsia="zh-CN"/>
              </w:rPr>
            </w:pPr>
            <w:ins w:id="1758" w:author="Rupali Gupta (Nokia)" w:date="2023-06-14T16:25:00Z">
              <w:r>
                <w:rPr>
                  <w:lang w:val="fr-FR" w:eastAsia="zh-CN"/>
                </w:rPr>
                <w:t>Note 4:</w:t>
              </w:r>
              <w:r>
                <w:rPr>
                  <w:lang w:val="fr-FR" w:eastAsia="zh-CN"/>
                </w:rPr>
                <w:tab/>
                <w:t xml:space="preserve">The </w:t>
              </w:r>
              <w:proofErr w:type="spellStart"/>
              <w:r>
                <w:rPr>
                  <w:lang w:val="fr-FR" w:eastAsia="zh-CN"/>
                </w:rPr>
                <w:t>uplink</w:t>
              </w:r>
              <w:proofErr w:type="spellEnd"/>
              <w:r>
                <w:rPr>
                  <w:lang w:val="fr-FR" w:eastAsia="zh-CN"/>
                </w:rPr>
                <w:t xml:space="preserve"> </w:t>
              </w:r>
              <w:proofErr w:type="spellStart"/>
              <w:r>
                <w:rPr>
                  <w:lang w:val="fr-FR" w:eastAsia="zh-CN"/>
                </w:rPr>
                <w:t>resources</w:t>
              </w:r>
              <w:proofErr w:type="spellEnd"/>
              <w:r>
                <w:rPr>
                  <w:lang w:val="fr-FR" w:eastAsia="zh-CN"/>
                </w:rPr>
                <w:t xml:space="preserve"> for CSI </w:t>
              </w:r>
              <w:proofErr w:type="spellStart"/>
              <w:r>
                <w:rPr>
                  <w:lang w:val="fr-FR" w:eastAsia="zh-CN"/>
                </w:rPr>
                <w:t>reporting</w:t>
              </w:r>
              <w:proofErr w:type="spellEnd"/>
              <w:r>
                <w:rPr>
                  <w:lang w:val="fr-FR" w:eastAsia="zh-CN"/>
                </w:rPr>
                <w:t xml:space="preserve"> are </w:t>
              </w:r>
              <w:proofErr w:type="spellStart"/>
              <w:r>
                <w:rPr>
                  <w:lang w:val="fr-FR" w:eastAsia="zh-CN"/>
                </w:rPr>
                <w:t>assigned</w:t>
              </w:r>
              <w:proofErr w:type="spellEnd"/>
              <w:r>
                <w:rPr>
                  <w:lang w:val="fr-FR" w:eastAsia="zh-CN"/>
                </w:rPr>
                <w:t xml:space="preserve"> to the UE </w:t>
              </w:r>
              <w:proofErr w:type="spellStart"/>
              <w:r>
                <w:rPr>
                  <w:lang w:val="fr-FR" w:eastAsia="zh-CN"/>
                </w:rPr>
                <w:t>prior</w:t>
              </w:r>
              <w:proofErr w:type="spellEnd"/>
              <w:r>
                <w:rPr>
                  <w:lang w:val="fr-FR" w:eastAsia="zh-CN"/>
                </w:rPr>
                <w:t xml:space="preserve"> to the start of time </w:t>
              </w:r>
              <w:proofErr w:type="spellStart"/>
              <w:r>
                <w:rPr>
                  <w:lang w:val="fr-FR" w:eastAsia="zh-CN"/>
                </w:rPr>
                <w:t>period</w:t>
              </w:r>
              <w:proofErr w:type="spellEnd"/>
              <w:r>
                <w:rPr>
                  <w:lang w:val="fr-FR" w:eastAsia="zh-CN"/>
                </w:rPr>
                <w:t xml:space="preserve"> T2.</w:t>
              </w:r>
            </w:ins>
          </w:p>
          <w:p w14:paraId="5828BDEE" w14:textId="77777777" w:rsidR="0062472E" w:rsidRDefault="0062472E">
            <w:pPr>
              <w:pStyle w:val="TAN"/>
              <w:rPr>
                <w:ins w:id="1759" w:author="Rupali Gupta (Nokia)" w:date="2023-06-14T16:25:00Z"/>
                <w:rFonts w:cs="v4.2.0"/>
                <w:lang w:val="en-US" w:eastAsia="zh-CN"/>
              </w:rPr>
            </w:pPr>
            <w:ins w:id="1760" w:author="Rupali Gupta (Nokia)" w:date="2023-06-14T16:25:00Z">
              <w:r>
                <w:rPr>
                  <w:szCs w:val="18"/>
                  <w:lang w:eastAsia="zh-CN"/>
                </w:rPr>
                <w:t>Note 5:</w:t>
              </w:r>
              <w:r>
                <w:rPr>
                  <w:lang w:eastAsia="ja-JP"/>
                </w:rPr>
                <w:tab/>
                <w:t xml:space="preserve">All UL/DL transmission shall be confined within </w:t>
              </w:r>
              <w:proofErr w:type="spellStart"/>
              <w:r>
                <w:rPr>
                  <w:lang w:eastAsia="zh-CN"/>
                </w:rPr>
                <w:t>BW</w:t>
              </w:r>
              <w:r>
                <w:rPr>
                  <w:vertAlign w:val="subscript"/>
                  <w:lang w:eastAsia="zh-CN"/>
                </w:rPr>
                <w:t>occupied</w:t>
              </w:r>
              <w:proofErr w:type="spellEnd"/>
              <w:r>
                <w:rPr>
                  <w:lang w:eastAsia="ja-JP"/>
                </w:rPr>
                <w:t xml:space="preserve"> (i.e. 1</w:t>
              </w:r>
              <w:r>
                <w:rPr>
                  <w:rFonts w:eastAsia="Malgun Gothic"/>
                  <w:szCs w:val="18"/>
                  <w:lang w:eastAsia="zh-CN"/>
                </w:rPr>
                <w:t xml:space="preserve">0 MHz, 52 RBs) from </w:t>
              </w:r>
              <w:proofErr w:type="spellStart"/>
              <w:proofErr w:type="gramStart"/>
              <w:r>
                <w:rPr>
                  <w:lang w:eastAsia="zh-CN"/>
                </w:rPr>
                <w:t>F</w:t>
              </w:r>
              <w:r>
                <w:rPr>
                  <w:vertAlign w:val="subscript"/>
                  <w:lang w:eastAsia="zh-CN"/>
                </w:rPr>
                <w:t>C,low</w:t>
              </w:r>
              <w:proofErr w:type="spellEnd"/>
              <w:proofErr w:type="gramEnd"/>
              <w:r>
                <w:rPr>
                  <w:rFonts w:eastAsia="Malgun Gothic"/>
                  <w:szCs w:val="18"/>
                  <w:lang w:eastAsia="zh-CN"/>
                </w:rPr>
                <w:t xml:space="preserve">, and Io is independent of the </w:t>
              </w:r>
              <w:proofErr w:type="spellStart"/>
              <w:r>
                <w:rPr>
                  <w:rFonts w:eastAsia="Malgun Gothic"/>
                  <w:szCs w:val="18"/>
                  <w:lang w:eastAsia="zh-CN"/>
                </w:rPr>
                <w:t>BW</w:t>
              </w:r>
              <w:r>
                <w:rPr>
                  <w:rFonts w:eastAsia="Malgun Gothic"/>
                  <w:szCs w:val="18"/>
                  <w:vertAlign w:val="subscript"/>
                  <w:lang w:eastAsia="zh-CN"/>
                </w:rPr>
                <w:t>channel</w:t>
              </w:r>
              <w:proofErr w:type="spellEnd"/>
              <w:r>
                <w:rPr>
                  <w:rFonts w:eastAsia="Malgun Gothic"/>
                  <w:szCs w:val="18"/>
                  <w:lang w:eastAsia="zh-CN"/>
                </w:rPr>
                <w:t xml:space="preserve"> configured</w:t>
              </w:r>
              <w:r>
                <w:rPr>
                  <w:rFonts w:cs="v4.2.0"/>
                  <w:lang w:eastAsia="zh-CN"/>
                </w:rPr>
                <w:t>.</w:t>
              </w:r>
            </w:ins>
          </w:p>
          <w:p w14:paraId="2E0B48A6" w14:textId="77777777" w:rsidR="0062472E" w:rsidRDefault="0062472E">
            <w:pPr>
              <w:pStyle w:val="TAN"/>
              <w:rPr>
                <w:ins w:id="1761" w:author="Rupali Gupta (Nokia)" w:date="2023-06-14T16:25:00Z"/>
                <w:rFonts w:cs="v4.2.0"/>
                <w:lang w:eastAsia="zh-CN"/>
              </w:rPr>
            </w:pPr>
            <w:ins w:id="1762" w:author="Rupali Gupta (Nokia)" w:date="2023-06-14T16:25:00Z">
              <w:r>
                <w:rPr>
                  <w:szCs w:val="18"/>
                  <w:lang w:eastAsia="zh-CN"/>
                </w:rPr>
                <w:t>Note 6:</w:t>
              </w:r>
              <w:r>
                <w:rPr>
                  <w:lang w:eastAsia="ja-JP"/>
                </w:rPr>
                <w:tab/>
                <w:t xml:space="preserve">All UL/DL transmission shall be confined within </w:t>
              </w:r>
              <w:proofErr w:type="spellStart"/>
              <w:r>
                <w:rPr>
                  <w:lang w:eastAsia="zh-CN"/>
                </w:rPr>
                <w:t>BW</w:t>
              </w:r>
              <w:r>
                <w:rPr>
                  <w:vertAlign w:val="subscript"/>
                  <w:lang w:eastAsia="zh-CN"/>
                </w:rPr>
                <w:t>occupied</w:t>
              </w:r>
              <w:proofErr w:type="spellEnd"/>
              <w:r>
                <w:rPr>
                  <w:lang w:eastAsia="ja-JP"/>
                </w:rPr>
                <w:t xml:space="preserve"> (i.e. </w:t>
              </w:r>
              <w:r>
                <w:rPr>
                  <w:rFonts w:eastAsia="Malgun Gothic"/>
                  <w:szCs w:val="18"/>
                  <w:lang w:eastAsia="zh-CN"/>
                </w:rPr>
                <w:t xml:space="preserve">40 MHz, 106 RBs) from </w:t>
              </w:r>
              <w:proofErr w:type="spellStart"/>
              <w:proofErr w:type="gramStart"/>
              <w:r>
                <w:rPr>
                  <w:lang w:eastAsia="zh-CN"/>
                </w:rPr>
                <w:t>F</w:t>
              </w:r>
              <w:r>
                <w:rPr>
                  <w:vertAlign w:val="subscript"/>
                  <w:lang w:eastAsia="zh-CN"/>
                </w:rPr>
                <w:t>C,low</w:t>
              </w:r>
              <w:proofErr w:type="spellEnd"/>
              <w:proofErr w:type="gramEnd"/>
              <w:r>
                <w:rPr>
                  <w:rFonts w:eastAsia="Malgun Gothic"/>
                  <w:szCs w:val="18"/>
                  <w:lang w:eastAsia="zh-CN"/>
                </w:rPr>
                <w:t xml:space="preserve">, and Io is independent of the </w:t>
              </w:r>
              <w:proofErr w:type="spellStart"/>
              <w:r>
                <w:rPr>
                  <w:rFonts w:eastAsia="Malgun Gothic"/>
                  <w:szCs w:val="18"/>
                  <w:lang w:eastAsia="zh-CN"/>
                </w:rPr>
                <w:t>BW</w:t>
              </w:r>
              <w:r>
                <w:rPr>
                  <w:rFonts w:eastAsia="Malgun Gothic"/>
                  <w:szCs w:val="18"/>
                  <w:vertAlign w:val="subscript"/>
                  <w:lang w:eastAsia="zh-CN"/>
                </w:rPr>
                <w:t>channel</w:t>
              </w:r>
              <w:proofErr w:type="spellEnd"/>
              <w:r>
                <w:rPr>
                  <w:rFonts w:eastAsia="Malgun Gothic"/>
                  <w:szCs w:val="18"/>
                  <w:lang w:eastAsia="zh-CN"/>
                </w:rPr>
                <w:t xml:space="preserve"> configured</w:t>
              </w:r>
              <w:r>
                <w:rPr>
                  <w:rFonts w:cs="v4.2.0"/>
                  <w:lang w:eastAsia="zh-CN"/>
                </w:rPr>
                <w:t>.</w:t>
              </w:r>
            </w:ins>
          </w:p>
          <w:p w14:paraId="01EEE572" w14:textId="5FF624D8" w:rsidR="0062472E" w:rsidRDefault="0062472E">
            <w:pPr>
              <w:pStyle w:val="TAN"/>
              <w:rPr>
                <w:ins w:id="1763" w:author="Rupali Gupta (Nokia)" w:date="2023-06-14T16:25:00Z"/>
                <w:rFonts w:cstheme="minorBidi"/>
                <w:lang w:eastAsia="zh-CN"/>
              </w:rPr>
            </w:pPr>
            <w:ins w:id="1764" w:author="Rupali Gupta (Nokia)" w:date="2023-06-14T16:25:00Z">
              <w:r>
                <w:rPr>
                  <w:szCs w:val="18"/>
                  <w:lang w:eastAsia="zh-CN"/>
                </w:rPr>
                <w:t>Note 7:</w:t>
              </w:r>
              <w:r>
                <w:rPr>
                  <w:lang w:eastAsia="ja-JP"/>
                </w:rPr>
                <w:tab/>
              </w:r>
              <w:proofErr w:type="spellStart"/>
              <w:proofErr w:type="gramStart"/>
              <w:r>
                <w:rPr>
                  <w:rFonts w:eastAsia="Malgun Gothic"/>
                  <w:szCs w:val="18"/>
                  <w:lang w:eastAsia="zh-CN"/>
                </w:rPr>
                <w:t>N</w:t>
              </w:r>
              <w:r>
                <w:rPr>
                  <w:rFonts w:eastAsia="Malgun Gothic"/>
                  <w:szCs w:val="18"/>
                  <w:vertAlign w:val="subscript"/>
                  <w:lang w:eastAsia="zh-CN"/>
                </w:rPr>
                <w:t>RB,c</w:t>
              </w:r>
              <w:proofErr w:type="spellEnd"/>
              <w:r>
                <w:rPr>
                  <w:rFonts w:cs="v4.2.0"/>
                  <w:lang w:eastAsia="zh-CN"/>
                </w:rPr>
                <w:t>.</w:t>
              </w:r>
              <w:proofErr w:type="gramEnd"/>
              <w:r>
                <w:rPr>
                  <w:rFonts w:cs="v4.2.0"/>
                  <w:lang w:eastAsia="zh-CN"/>
                </w:rPr>
                <w:t xml:space="preserve"> is derived from </w:t>
              </w:r>
              <w:r>
                <w:rPr>
                  <w:lang w:eastAsia="zh-CN"/>
                </w:rPr>
                <w:t>Table 5.3.2-1 in TS38.101-1</w:t>
              </w:r>
            </w:ins>
            <w:ins w:id="1765" w:author="Rupali Gupta (Nokia)" w:date="2023-06-30T14:15:00Z">
              <w:r w:rsidR="004420DD">
                <w:rPr>
                  <w:lang w:eastAsia="zh-CN"/>
                </w:rPr>
                <w:t xml:space="preserve"> </w:t>
              </w:r>
            </w:ins>
            <w:ins w:id="1766" w:author="Rupali Gupta (Nokia)" w:date="2023-06-14T16:25:00Z">
              <w:r>
                <w:rPr>
                  <w:lang w:eastAsia="zh-CN"/>
                </w:rPr>
                <w:t xml:space="preserve">with configured </w:t>
              </w:r>
              <w:proofErr w:type="spellStart"/>
              <w:r>
                <w:rPr>
                  <w:lang w:eastAsia="zh-CN"/>
                </w:rPr>
                <w:t>BW</w:t>
              </w:r>
              <w:r>
                <w:rPr>
                  <w:vertAlign w:val="subscript"/>
                  <w:lang w:eastAsia="zh-CN"/>
                </w:rPr>
                <w:t>channel</w:t>
              </w:r>
              <w:proofErr w:type="spellEnd"/>
              <w:r>
                <w:rPr>
                  <w:lang w:eastAsia="zh-CN"/>
                </w:rPr>
                <w:t>.</w:t>
              </w:r>
            </w:ins>
          </w:p>
          <w:p w14:paraId="44E4F16C" w14:textId="77777777" w:rsidR="0062472E" w:rsidRDefault="0062472E">
            <w:pPr>
              <w:pStyle w:val="TAN"/>
              <w:rPr>
                <w:ins w:id="1767" w:author="Rupali Gupta (Nokia)" w:date="2023-06-14T16:25:00Z"/>
                <w:lang w:val="fr-FR" w:eastAsia="zh-CN"/>
              </w:rPr>
            </w:pPr>
            <w:ins w:id="1768" w:author="Rupali Gupta (Nokia)" w:date="2023-06-14T16:25:00Z">
              <w:r>
                <w:rPr>
                  <w:lang w:eastAsia="zh-CN"/>
                </w:rP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26CF34C9" w14:textId="1B3C2871" w:rsidR="00B149B4" w:rsidRDefault="00B149B4" w:rsidP="0062472E">
      <w:pPr>
        <w:pStyle w:val="TH"/>
        <w:rPr>
          <w:ins w:id="1769" w:author="Rupali Gupta (Nokia)" w:date="2023-06-01T11:20:00Z"/>
          <w:lang w:eastAsia="sv-SE"/>
        </w:rPr>
      </w:pPr>
    </w:p>
    <w:p w14:paraId="09EE653A" w14:textId="65F4322D" w:rsidR="004C6D58" w:rsidRDefault="004C6D58" w:rsidP="004C6D58">
      <w:pPr>
        <w:rPr>
          <w:ins w:id="1770" w:author="Rupali Gupta (Nokia)" w:date="2023-06-14T16:27:00Z"/>
          <w:lang w:val="en-US" w:eastAsia="zh-CN"/>
        </w:rPr>
      </w:pPr>
      <w:ins w:id="1771" w:author="Rupali Gupta (Nokia)" w:date="2023-06-14T16:27:00Z">
        <w:r>
          <w:rPr>
            <w:lang w:eastAsia="zh-CN"/>
          </w:rPr>
          <w:t>During T2 the UE shall send the first CSI report for SCell in the first available uplink resource after at least one CSI-RS transmission occasion for channel measurement and reporting after slot (</w:t>
        </w:r>
      </w:ins>
      <m:oMath>
        <m:r>
          <w:ins w:id="1772" w:author="Rupali Gupta (Nokia)" w:date="2023-06-14T16:27:00Z">
            <m:rPr>
              <m:sty m:val="p"/>
            </m:rPr>
            <w:rPr>
              <w:rFonts w:ascii="Cambria Math" w:hAnsi="Cambria Math"/>
              <w:lang w:eastAsia="zh-CN"/>
            </w:rPr>
            <m:t>n+1+</m:t>
          </w:ins>
        </m:r>
        <m:f>
          <m:fPr>
            <m:ctrlPr>
              <w:ins w:id="1773" w:author="Rupali Gupta (Nokia)" w:date="2023-06-14T16:27:00Z">
                <w:rPr>
                  <w:rFonts w:ascii="Cambria Math" w:eastAsiaTheme="minorHAnsi" w:hAnsi="Cambria Math"/>
                  <w:sz w:val="22"/>
                  <w:szCs w:val="22"/>
                </w:rPr>
              </w:ins>
            </m:ctrlPr>
          </m:fPr>
          <m:num>
            <m:sSub>
              <m:sSubPr>
                <m:ctrlPr>
                  <w:ins w:id="1774" w:author="Rupali Gupta (Nokia)" w:date="2023-06-14T16:27:00Z">
                    <w:rPr>
                      <w:rFonts w:ascii="Cambria Math" w:eastAsiaTheme="minorHAnsi" w:hAnsi="Cambria Math"/>
                      <w:sz w:val="22"/>
                      <w:szCs w:val="22"/>
                    </w:rPr>
                  </w:ins>
                </m:ctrlPr>
              </m:sSubPr>
              <m:e>
                <m:r>
                  <w:ins w:id="1775" w:author="Rupali Gupta (Nokia)" w:date="2023-06-14T16:27:00Z">
                    <m:rPr>
                      <m:sty m:val="p"/>
                    </m:rPr>
                    <w:rPr>
                      <w:rFonts w:ascii="Cambria Math" w:hAnsi="Cambria Math"/>
                      <w:lang w:eastAsia="zh-CN"/>
                    </w:rPr>
                    <m:t>T</m:t>
                  </w:ins>
                </m:r>
              </m:e>
              <m:sub>
                <m:r>
                  <w:ins w:id="1776" w:author="Rupali Gupta (Nokia)" w:date="2023-06-14T16:27:00Z">
                    <m:rPr>
                      <m:sty m:val="p"/>
                    </m:rPr>
                    <w:rPr>
                      <w:rFonts w:ascii="Cambria Math" w:hAnsi="Cambria Math"/>
                      <w:lang w:eastAsia="zh-CN"/>
                    </w:rPr>
                    <m:t>HARQ</m:t>
                  </w:ins>
                </m:r>
              </m:sub>
            </m:sSub>
            <m:r>
              <w:ins w:id="1777" w:author="Rupali Gupta (Nokia)" w:date="2023-06-14T16:27:00Z">
                <w:rPr>
                  <w:rFonts w:ascii="Cambria Math" w:hAnsi="Cambria Math"/>
                  <w:lang w:eastAsia="zh-CN"/>
                </w:rPr>
                <m:t>+3</m:t>
              </w:ins>
            </m:r>
            <m:r>
              <w:ins w:id="1778" w:author="Rupali Gupta (Nokia)" w:date="2023-06-14T16:27:00Z">
                <m:rPr>
                  <m:sty m:val="p"/>
                </m:rPr>
                <w:rPr>
                  <w:rFonts w:ascii="Cambria Math" w:hAnsi="Cambria Math"/>
                  <w:lang w:eastAsia="zh-CN"/>
                </w:rPr>
                <m:t>ms</m:t>
              </w:ins>
            </m:r>
          </m:num>
          <m:den>
            <m:r>
              <w:ins w:id="1779" w:author="Rupali Gupta (Nokia)" w:date="2023-06-14T16:27:00Z">
                <w:rPr>
                  <w:rFonts w:ascii="Cambria Math" w:hAnsi="Cambria Math"/>
                  <w:lang w:eastAsia="zh-CN"/>
                </w:rPr>
                <m:t>NR slot length</m:t>
              </w:ins>
            </m:r>
          </m:den>
        </m:f>
      </m:oMath>
      <w:ins w:id="1780" w:author="Rupali Gupta (Nokia)" w:date="2023-06-14T16:27:00Z">
        <w:r>
          <w:rPr>
            <w:lang w:eastAsia="zh-CN"/>
          </w:rPr>
          <w:t>). UE is allowed to postpone CSI report to next available UL resource if an available uplink resource is subject to interruption.</w:t>
        </w:r>
        <w:r w:rsidR="00823922">
          <w:rPr>
            <w:lang w:eastAsia="zh-CN"/>
          </w:rPr>
          <w:t xml:space="preserve"> </w:t>
        </w:r>
        <w:r>
          <w:rPr>
            <w:lang w:eastAsia="zh-CN"/>
          </w:rPr>
          <w:t xml:space="preserve">During T2 the UE shall start sending CSI reports for SCell with non-zero CQI index at latest in a slot </w:t>
        </w:r>
      </w:ins>
      <m:oMath>
        <m:r>
          <w:ins w:id="1781" w:author="Rupali Gupta (Nokia)" w:date="2023-06-14T16:27:00Z">
            <m:rPr>
              <m:sty m:val="p"/>
            </m:rPr>
            <w:rPr>
              <w:rFonts w:ascii="Cambria Math" w:hAnsi="Cambria Math"/>
              <w:lang w:eastAsia="zh-CN"/>
            </w:rPr>
            <m:t>n+</m:t>
          </w:ins>
        </m:r>
        <m:f>
          <m:fPr>
            <m:ctrlPr>
              <w:ins w:id="1782" w:author="Rupali Gupta (Nokia)" w:date="2023-06-14T16:27:00Z">
                <w:rPr>
                  <w:rFonts w:ascii="Cambria Math" w:eastAsiaTheme="minorHAnsi" w:hAnsi="Cambria Math"/>
                  <w:sz w:val="22"/>
                  <w:szCs w:val="22"/>
                </w:rPr>
              </w:ins>
            </m:ctrlPr>
          </m:fPr>
          <m:num>
            <m:sSub>
              <m:sSubPr>
                <m:ctrlPr>
                  <w:ins w:id="1783" w:author="Rupali Gupta (Nokia)" w:date="2023-06-14T16:27:00Z">
                    <w:rPr>
                      <w:rFonts w:ascii="Cambria Math" w:eastAsiaTheme="minorHAnsi" w:hAnsi="Cambria Math" w:cs="MS Gothic"/>
                      <w:sz w:val="22"/>
                      <w:szCs w:val="22"/>
                    </w:rPr>
                  </w:ins>
                </m:ctrlPr>
              </m:sSubPr>
              <m:e>
                <m:r>
                  <w:ins w:id="1784" w:author="Rupali Gupta (Nokia)" w:date="2023-06-14T16:27:00Z">
                    <m:rPr>
                      <m:sty m:val="p"/>
                    </m:rPr>
                    <w:rPr>
                      <w:rFonts w:ascii="Cambria Math" w:hAnsi="Cambria Math"/>
                      <w:lang w:eastAsia="zh-CN"/>
                    </w:rPr>
                    <m:t>T</m:t>
                  </w:ins>
                </m:r>
                <m:ctrlPr>
                  <w:ins w:id="1785" w:author="Rupali Gupta (Nokia)" w:date="2023-06-14T16:27:00Z">
                    <w:rPr>
                      <w:rFonts w:ascii="Cambria Math" w:eastAsiaTheme="minorHAnsi" w:hAnsi="Cambria Math"/>
                      <w:sz w:val="22"/>
                      <w:szCs w:val="22"/>
                    </w:rPr>
                  </w:ins>
                </m:ctrlPr>
              </m:e>
              <m:sub>
                <m:r>
                  <w:ins w:id="1786" w:author="Rupali Gupta (Nokia)" w:date="2023-06-14T16:27:00Z">
                    <m:rPr>
                      <m:sty m:val="p"/>
                    </m:rPr>
                    <w:rPr>
                      <w:rFonts w:ascii="Cambria Math" w:hAnsi="Cambria Math" w:cs="MS Gothic"/>
                      <w:lang w:eastAsia="zh-CN"/>
                    </w:rPr>
                    <m:t>HARQ</m:t>
                  </w:ins>
                </m:r>
              </m:sub>
            </m:sSub>
            <m:r>
              <w:ins w:id="1787" w:author="Rupali Gupta (Nokia)" w:date="2023-06-14T16:27:00Z">
                <w:rPr>
                  <w:rFonts w:ascii="Cambria Math" w:hAnsi="Cambria Math" w:cs="MS Gothic"/>
                  <w:lang w:eastAsia="zh-CN"/>
                </w:rPr>
                <m:t>+</m:t>
              </w:ins>
            </m:r>
            <m:sSub>
              <m:sSubPr>
                <m:ctrlPr>
                  <w:ins w:id="1788" w:author="Rupali Gupta (Nokia)" w:date="2023-06-14T16:27:00Z">
                    <w:rPr>
                      <w:rFonts w:ascii="Cambria Math" w:eastAsiaTheme="minorHAnsi" w:hAnsi="Cambria Math" w:cs="MS Gothic"/>
                      <w:i/>
                      <w:sz w:val="22"/>
                      <w:szCs w:val="22"/>
                    </w:rPr>
                  </w:ins>
                </m:ctrlPr>
              </m:sSubPr>
              <m:e>
                <m:r>
                  <w:ins w:id="1789" w:author="Rupali Gupta (Nokia)" w:date="2023-06-14T16:27:00Z">
                    <w:rPr>
                      <w:rFonts w:ascii="Cambria Math" w:hAnsi="Cambria Math" w:cs="MS Gothic"/>
                      <w:lang w:eastAsia="zh-CN"/>
                    </w:rPr>
                    <m:t>T</m:t>
                  </w:ins>
                </m:r>
              </m:e>
              <m:sub>
                <m:r>
                  <w:ins w:id="1790" w:author="Rupali Gupta (Nokia)" w:date="2023-06-14T16:27:00Z">
                    <m:rPr>
                      <m:sty m:val="p"/>
                    </m:rPr>
                    <w:rPr>
                      <w:rFonts w:ascii="Cambria Math" w:hAnsi="Cambria Math" w:cs="MS Gothic"/>
                      <w:lang w:eastAsia="zh-CN"/>
                    </w:rPr>
                    <m:t>activtion_time</m:t>
                  </w:ins>
                </m:r>
              </m:sub>
            </m:sSub>
            <m:r>
              <w:ins w:id="1791" w:author="Rupali Gupta (Nokia)" w:date="2023-06-14T16:27:00Z">
                <w:rPr>
                  <w:rFonts w:ascii="Cambria Math" w:hAnsi="Cambria Math" w:cs="MS Gothic"/>
                  <w:lang w:eastAsia="zh-CN"/>
                </w:rPr>
                <m:t>+</m:t>
              </w:ins>
            </m:r>
            <m:sSub>
              <m:sSubPr>
                <m:ctrlPr>
                  <w:ins w:id="1792" w:author="Rupali Gupta (Nokia)" w:date="2023-06-14T16:27:00Z">
                    <w:rPr>
                      <w:rFonts w:ascii="Cambria Math" w:eastAsiaTheme="minorHAnsi" w:hAnsi="Cambria Math" w:cs="MS Gothic"/>
                      <w:i/>
                      <w:sz w:val="22"/>
                      <w:szCs w:val="22"/>
                    </w:rPr>
                  </w:ins>
                </m:ctrlPr>
              </m:sSubPr>
              <m:e>
                <m:r>
                  <w:ins w:id="1793" w:author="Rupali Gupta (Nokia)" w:date="2023-06-14T16:27:00Z">
                    <w:rPr>
                      <w:rFonts w:ascii="Cambria Math" w:hAnsi="Cambria Math" w:cs="MS Gothic"/>
                      <w:lang w:eastAsia="zh-CN"/>
                    </w:rPr>
                    <m:t>T</m:t>
                  </w:ins>
                </m:r>
              </m:e>
              <m:sub>
                <m:r>
                  <w:ins w:id="1794" w:author="Rupali Gupta (Nokia)" w:date="2023-06-14T16:27:00Z">
                    <m:rPr>
                      <m:sty m:val="p"/>
                    </m:rPr>
                    <w:rPr>
                      <w:rFonts w:ascii="Cambria Math" w:hAnsi="Cambria Math" w:cs="MS Gothic"/>
                      <w:lang w:eastAsia="zh-CN"/>
                    </w:rPr>
                    <m:t>CSI_Reporting</m:t>
                  </w:ins>
                </m:r>
              </m:sub>
            </m:sSub>
          </m:num>
          <m:den>
            <m:r>
              <w:ins w:id="1795" w:author="Rupali Gupta (Nokia)" w:date="2023-06-14T16:27:00Z">
                <w:rPr>
                  <w:rFonts w:ascii="Cambria Math" w:hAnsi="Cambria Math"/>
                  <w:lang w:eastAsia="zh-CN"/>
                </w:rPr>
                <m:t>NR slot length</m:t>
              </w:ins>
            </m:r>
          </m:den>
        </m:f>
      </m:oMath>
      <w:ins w:id="1796" w:author="Rupali Gupta (Nokia)" w:date="2023-06-14T16:27: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w:t>
        </w:r>
        <w:r w:rsidR="00945281">
          <w:t xml:space="preserve">TS 38.133 [6] </w:t>
        </w:r>
        <w:r>
          <w:t>clause 8.3.16.</w:t>
        </w:r>
      </w:ins>
    </w:p>
    <w:p w14:paraId="19AE0E48" w14:textId="321C4DE8" w:rsidR="004C6D58" w:rsidRDefault="004C6D58" w:rsidP="004C6D58">
      <w:pPr>
        <w:rPr>
          <w:ins w:id="1797" w:author="Rupali Gupta (Nokia)" w:date="2023-06-14T16:27:00Z"/>
          <w:lang w:eastAsia="zh-CN"/>
        </w:rPr>
      </w:pPr>
      <w:ins w:id="1798" w:author="Rupali Gupta (Nokia)" w:date="2023-06-14T16:27:00Z">
        <w:r>
          <w:rPr>
            <w:lang w:eastAsia="zh-CN"/>
          </w:rPr>
          <w:t xml:space="preserve">During T2 the UE shall start sending CSI reports for SCell with non-zero CQI index at latest in a slot </w:t>
        </w:r>
      </w:ins>
      <m:oMath>
        <m:r>
          <w:ins w:id="1799" w:author="Rupali Gupta (Nokia)" w:date="2023-06-14T16:27:00Z">
            <m:rPr>
              <m:sty m:val="p"/>
            </m:rPr>
            <w:rPr>
              <w:rFonts w:ascii="Cambria Math" w:hAnsi="Cambria Math"/>
              <w:lang w:eastAsia="zh-CN"/>
            </w:rPr>
            <m:t>n+</m:t>
          </w:ins>
        </m:r>
        <m:f>
          <m:fPr>
            <m:ctrlPr>
              <w:ins w:id="1800" w:author="Rupali Gupta (Nokia)" w:date="2023-06-14T16:27:00Z">
                <w:rPr>
                  <w:rFonts w:ascii="Cambria Math" w:eastAsiaTheme="minorHAnsi" w:hAnsi="Cambria Math"/>
                  <w:sz w:val="22"/>
                  <w:szCs w:val="22"/>
                </w:rPr>
              </w:ins>
            </m:ctrlPr>
          </m:fPr>
          <m:num>
            <m:sSub>
              <m:sSubPr>
                <m:ctrlPr>
                  <w:ins w:id="1801" w:author="Rupali Gupta (Nokia)" w:date="2023-06-14T16:27:00Z">
                    <w:rPr>
                      <w:rFonts w:ascii="Cambria Math" w:eastAsiaTheme="minorHAnsi" w:hAnsi="Cambria Math" w:cs="MS Gothic"/>
                      <w:sz w:val="22"/>
                      <w:szCs w:val="22"/>
                    </w:rPr>
                  </w:ins>
                </m:ctrlPr>
              </m:sSubPr>
              <m:e>
                <m:r>
                  <w:ins w:id="1802" w:author="Rupali Gupta (Nokia)" w:date="2023-06-14T16:27:00Z">
                    <m:rPr>
                      <m:sty m:val="p"/>
                    </m:rPr>
                    <w:rPr>
                      <w:rFonts w:ascii="Cambria Math" w:hAnsi="Cambria Math"/>
                      <w:lang w:eastAsia="zh-CN"/>
                    </w:rPr>
                    <m:t>T</m:t>
                  </w:ins>
                </m:r>
                <m:ctrlPr>
                  <w:ins w:id="1803" w:author="Rupali Gupta (Nokia)" w:date="2023-06-14T16:27:00Z">
                    <w:rPr>
                      <w:rFonts w:ascii="Cambria Math" w:eastAsiaTheme="minorHAnsi" w:hAnsi="Cambria Math"/>
                      <w:sz w:val="22"/>
                      <w:szCs w:val="22"/>
                    </w:rPr>
                  </w:ins>
                </m:ctrlPr>
              </m:e>
              <m:sub>
                <m:r>
                  <w:ins w:id="1804" w:author="Rupali Gupta (Nokia)" w:date="2023-06-14T16:27:00Z">
                    <m:rPr>
                      <m:sty m:val="p"/>
                    </m:rPr>
                    <w:rPr>
                      <w:rFonts w:ascii="Cambria Math" w:hAnsi="Cambria Math" w:cs="MS Gothic"/>
                      <w:lang w:eastAsia="zh-CN"/>
                    </w:rPr>
                    <m:t>HARQ</m:t>
                  </w:ins>
                </m:r>
              </m:sub>
            </m:sSub>
            <m:r>
              <w:ins w:id="1805" w:author="Rupali Gupta (Nokia)" w:date="2023-06-14T16:27:00Z">
                <w:rPr>
                  <w:rFonts w:ascii="Cambria Math" w:hAnsi="Cambria Math" w:cs="MS Gothic"/>
                  <w:lang w:eastAsia="zh-CN"/>
                </w:rPr>
                <m:t>+</m:t>
              </w:ins>
            </m:r>
            <m:sSub>
              <m:sSubPr>
                <m:ctrlPr>
                  <w:ins w:id="1806" w:author="Rupali Gupta (Nokia)" w:date="2023-06-14T16:27:00Z">
                    <w:rPr>
                      <w:rFonts w:ascii="Cambria Math" w:eastAsiaTheme="minorHAnsi" w:hAnsi="Cambria Math" w:cs="MS Gothic"/>
                      <w:i/>
                      <w:sz w:val="22"/>
                      <w:szCs w:val="22"/>
                    </w:rPr>
                  </w:ins>
                </m:ctrlPr>
              </m:sSubPr>
              <m:e>
                <m:r>
                  <w:ins w:id="1807" w:author="Rupali Gupta (Nokia)" w:date="2023-06-14T16:27:00Z">
                    <w:rPr>
                      <w:rFonts w:ascii="Cambria Math" w:hAnsi="Cambria Math" w:cs="MS Gothic"/>
                      <w:lang w:eastAsia="zh-CN"/>
                    </w:rPr>
                    <m:t>T</m:t>
                  </w:ins>
                </m:r>
              </m:e>
              <m:sub>
                <m:r>
                  <w:ins w:id="1808" w:author="Rupali Gupta (Nokia)" w:date="2023-06-14T16:27:00Z">
                    <m:rPr>
                      <m:sty m:val="p"/>
                    </m:rPr>
                    <w:rPr>
                      <w:rFonts w:ascii="Cambria Math" w:hAnsi="Cambria Math" w:cs="MS Gothic"/>
                      <w:lang w:eastAsia="zh-CN"/>
                    </w:rPr>
                    <m:t>activtion_time</m:t>
                  </w:ins>
                </m:r>
              </m:sub>
            </m:sSub>
            <m:r>
              <w:ins w:id="1809" w:author="Rupali Gupta (Nokia)" w:date="2023-06-14T16:27:00Z">
                <w:rPr>
                  <w:rFonts w:ascii="Cambria Math" w:hAnsi="Cambria Math" w:cs="MS Gothic"/>
                  <w:lang w:eastAsia="zh-CN"/>
                </w:rPr>
                <m:t>+</m:t>
              </w:ins>
            </m:r>
            <m:sSub>
              <m:sSubPr>
                <m:ctrlPr>
                  <w:ins w:id="1810" w:author="Rupali Gupta (Nokia)" w:date="2023-06-14T16:27:00Z">
                    <w:rPr>
                      <w:rFonts w:ascii="Cambria Math" w:eastAsiaTheme="minorHAnsi" w:hAnsi="Cambria Math" w:cs="MS Gothic"/>
                      <w:i/>
                      <w:sz w:val="22"/>
                      <w:szCs w:val="22"/>
                    </w:rPr>
                  </w:ins>
                </m:ctrlPr>
              </m:sSubPr>
              <m:e>
                <m:r>
                  <w:ins w:id="1811" w:author="Rupali Gupta (Nokia)" w:date="2023-06-14T16:27:00Z">
                    <w:rPr>
                      <w:rFonts w:ascii="Cambria Math" w:hAnsi="Cambria Math" w:cs="MS Gothic"/>
                      <w:lang w:eastAsia="zh-CN"/>
                    </w:rPr>
                    <m:t>T</m:t>
                  </w:ins>
                </m:r>
              </m:e>
              <m:sub>
                <m:r>
                  <w:ins w:id="1812" w:author="Rupali Gupta (Nokia)" w:date="2023-06-14T16:27:00Z">
                    <m:rPr>
                      <m:sty m:val="p"/>
                    </m:rPr>
                    <w:rPr>
                      <w:rFonts w:ascii="Cambria Math" w:hAnsi="Cambria Math" w:cs="MS Gothic"/>
                      <w:lang w:eastAsia="zh-CN"/>
                    </w:rPr>
                    <m:t>CSI_Reporting</m:t>
                  </w:ins>
                </m:r>
              </m:sub>
            </m:sSub>
          </m:num>
          <m:den>
            <m:r>
              <w:ins w:id="1813" w:author="Rupali Gupta (Nokia)" w:date="2023-06-14T16:27:00Z">
                <w:rPr>
                  <w:rFonts w:ascii="Cambria Math" w:hAnsi="Cambria Math"/>
                  <w:lang w:eastAsia="zh-CN"/>
                </w:rPr>
                <m:t>NR slot length</m:t>
              </w:ins>
            </m:r>
          </m:den>
        </m:f>
      </m:oMath>
      <w:ins w:id="1814" w:author="Rupali Gupta (Nokia)" w:date="2023-06-14T16:27: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w:t>
        </w:r>
        <w:r w:rsidR="006077BC">
          <w:t xml:space="preserve">TS 38.133 [6] </w:t>
        </w:r>
        <w:r>
          <w:t>clause 8.3.16.</w:t>
        </w:r>
      </w:ins>
    </w:p>
    <w:p w14:paraId="45669A13" w14:textId="7D7CBCFE" w:rsidR="004C6D58" w:rsidRDefault="004C6D58" w:rsidP="004C6D58">
      <w:pPr>
        <w:rPr>
          <w:ins w:id="1815" w:author="Rupali Gupta (Nokia)" w:date="2023-06-14T16:27:00Z"/>
          <w:lang w:eastAsia="zh-CN"/>
        </w:rPr>
      </w:pPr>
      <w:ins w:id="1816" w:author="Rupali Gupta (Nokia)" w:date="2023-06-14T16:27:00Z">
        <w:r>
          <w:rPr>
            <w:lang w:eastAsia="zh-CN"/>
          </w:rPr>
          <w:t xml:space="preserve">During T2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817" w:author="Rupali Gupta (Nokia)" w:date="2023-06-14T16:27:00Z">
            <w:rPr>
              <w:rFonts w:ascii="Cambria Math" w:hAnsi="Cambria Math"/>
              <w:lang w:eastAsia="zh-CN"/>
            </w:rPr>
            <m:t>n+</m:t>
          </w:ins>
        </m:r>
        <m:r>
          <w:ins w:id="1818" w:author="Rupali Gupta (Nokia)" w:date="2023-06-14T16:27:00Z">
            <m:rPr>
              <m:sty m:val="p"/>
            </m:rPr>
            <w:rPr>
              <w:rFonts w:ascii="Cambria Math" w:hAnsi="Cambria Math"/>
              <w:lang w:eastAsia="zh-CN"/>
            </w:rPr>
            <m:t>1+</m:t>
          </w:ins>
        </m:r>
        <m:f>
          <m:fPr>
            <m:ctrlPr>
              <w:ins w:id="1819" w:author="Rupali Gupta (Nokia)" w:date="2023-06-14T16:27:00Z">
                <w:rPr>
                  <w:rFonts w:ascii="Cambria Math" w:eastAsiaTheme="minorHAnsi" w:hAnsi="Cambria Math"/>
                  <w:sz w:val="22"/>
                  <w:szCs w:val="22"/>
                </w:rPr>
              </w:ins>
            </m:ctrlPr>
          </m:fPr>
          <m:num>
            <m:sSub>
              <m:sSubPr>
                <m:ctrlPr>
                  <w:ins w:id="1820" w:author="Rupali Gupta (Nokia)" w:date="2023-06-14T16:27:00Z">
                    <w:rPr>
                      <w:rFonts w:ascii="Cambria Math" w:eastAsiaTheme="minorHAnsi" w:hAnsi="Cambria Math"/>
                      <w:sz w:val="22"/>
                      <w:szCs w:val="22"/>
                    </w:rPr>
                  </w:ins>
                </m:ctrlPr>
              </m:sSubPr>
              <m:e>
                <m:r>
                  <w:ins w:id="1821" w:author="Rupali Gupta (Nokia)" w:date="2023-06-14T16:27:00Z">
                    <w:rPr>
                      <w:rFonts w:ascii="Cambria Math" w:hAnsi="Cambria Math"/>
                      <w:lang w:eastAsia="zh-CN"/>
                    </w:rPr>
                    <m:t>T</m:t>
                  </w:ins>
                </m:r>
              </m:e>
              <m:sub>
                <m:r>
                  <w:ins w:id="1822" w:author="Rupali Gupta (Nokia)" w:date="2023-06-14T16:27:00Z">
                    <m:rPr>
                      <m:sty m:val="p"/>
                    </m:rPr>
                    <w:rPr>
                      <w:rFonts w:ascii="Cambria Math" w:hAnsi="Cambria Math"/>
                      <w:lang w:eastAsia="zh-CN"/>
                    </w:rPr>
                    <m:t>HARQ</m:t>
                  </w:ins>
                </m:r>
              </m:sub>
            </m:sSub>
          </m:num>
          <m:den>
            <m:r>
              <w:ins w:id="1823" w:author="Rupali Gupta (Nokia)" w:date="2023-06-14T16:27:00Z">
                <m:rPr>
                  <m:sty m:val="p"/>
                </m:rPr>
                <w:rPr>
                  <w:rFonts w:ascii="Cambria Math" w:hAnsi="Cambria Math"/>
                  <w:lang w:eastAsia="zh-CN"/>
                </w:rPr>
                <m:t>NR slot length</m:t>
              </w:ins>
            </m:r>
          </m:den>
        </m:f>
      </m:oMath>
      <w:ins w:id="1824" w:author="Rupali Gupta (Nokia)" w:date="2023-06-14T16:27:00Z">
        <w:r>
          <w:rPr>
            <w:lang w:eastAsia="zh-CN"/>
          </w:rPr>
          <w:t xml:space="preserve"> to </w:t>
        </w:r>
      </w:ins>
      <m:oMath>
        <m:r>
          <w:ins w:id="1825" w:author="Rupali Gupta (Nokia)" w:date="2023-06-14T16:27:00Z">
            <w:rPr>
              <w:rFonts w:ascii="Cambria Math" w:hAnsi="Cambria Math"/>
            </w:rPr>
            <m:t>n</m:t>
          </w:ins>
        </m:r>
        <m:r>
          <w:ins w:id="1826" w:author="Rupali Gupta (Nokia)" w:date="2023-06-14T16:27:00Z">
            <m:rPr>
              <m:sty m:val="p"/>
            </m:rPr>
            <w:rPr>
              <w:rFonts w:ascii="Cambria Math" w:hAnsi="Cambria Math"/>
            </w:rPr>
            <m:t>+</m:t>
          </w:ins>
        </m:r>
        <m:r>
          <w:ins w:id="1827" w:author="Rupali Gupta (Nokia)" w:date="2023-06-14T16:27:00Z">
            <m:rPr>
              <m:sty m:val="p"/>
            </m:rPr>
            <w:rPr>
              <w:rFonts w:ascii="Cambria Math" w:hAnsi="Cambria Math"/>
              <w:lang w:eastAsia="zh-CN"/>
            </w:rPr>
            <m:t>1+</m:t>
          </w:ins>
        </m:r>
        <m:f>
          <m:fPr>
            <m:ctrlPr>
              <w:ins w:id="1828" w:author="Rupali Gupta (Nokia)" w:date="2023-06-14T16:27:00Z">
                <w:rPr>
                  <w:rFonts w:ascii="Cambria Math" w:eastAsiaTheme="minorHAnsi" w:hAnsi="Cambria Math"/>
                  <w:sz w:val="22"/>
                  <w:szCs w:val="22"/>
                </w:rPr>
              </w:ins>
            </m:ctrlPr>
          </m:fPr>
          <m:num>
            <m:sSub>
              <m:sSubPr>
                <m:ctrlPr>
                  <w:ins w:id="1829" w:author="Rupali Gupta (Nokia)" w:date="2023-06-14T16:27:00Z">
                    <w:rPr>
                      <w:rFonts w:ascii="Cambria Math" w:eastAsiaTheme="minorHAnsi" w:hAnsi="Cambria Math"/>
                      <w:i/>
                      <w:sz w:val="22"/>
                      <w:szCs w:val="22"/>
                    </w:rPr>
                  </w:ins>
                </m:ctrlPr>
              </m:sSubPr>
              <m:e>
                <m:r>
                  <w:ins w:id="1830" w:author="Rupali Gupta (Nokia)" w:date="2023-06-14T16:27:00Z">
                    <w:rPr>
                      <w:rFonts w:ascii="Cambria Math" w:hAnsi="Cambria Math"/>
                    </w:rPr>
                    <m:t>T</m:t>
                  </w:ins>
                </m:r>
              </m:e>
              <m:sub>
                <m:r>
                  <w:ins w:id="1831" w:author="Rupali Gupta (Nokia)" w:date="2023-06-14T16:27:00Z">
                    <m:rPr>
                      <m:sty m:val="p"/>
                    </m:rPr>
                    <w:rPr>
                      <w:rFonts w:ascii="Cambria Math" w:hAnsi="Cambria Math"/>
                    </w:rPr>
                    <m:t>HARQ</m:t>
                  </w:ins>
                </m:r>
              </m:sub>
            </m:sSub>
            <m:r>
              <w:ins w:id="1832" w:author="Rupali Gupta (Nokia)" w:date="2023-06-14T16:27:00Z">
                <w:rPr>
                  <w:rFonts w:ascii="Cambria Math" w:hAnsi="Cambria Math"/>
                </w:rPr>
                <m:t>+3</m:t>
              </w:ins>
            </m:r>
            <m:r>
              <w:ins w:id="1833" w:author="Rupali Gupta (Nokia)" w:date="2023-06-14T16:27:00Z">
                <m:rPr>
                  <m:sty m:val="p"/>
                </m:rPr>
                <w:rPr>
                  <w:rFonts w:ascii="Cambria Math" w:hAnsi="Cambria Math"/>
                </w:rPr>
                <m:t>ms</m:t>
              </w:ins>
            </m:r>
            <m:r>
              <w:ins w:id="1834" w:author="Rupali Gupta (Nokia)" w:date="2023-06-14T16:27:00Z">
                <w:rPr>
                  <w:rFonts w:ascii="Cambria Math" w:hAnsi="Cambria Math"/>
                </w:rPr>
                <m:t>+</m:t>
              </w:ins>
            </m:r>
            <m:sSub>
              <m:sSubPr>
                <m:ctrlPr>
                  <w:ins w:id="1835" w:author="Rupali Gupta (Nokia)" w:date="2023-06-14T16:27:00Z">
                    <w:rPr>
                      <w:rFonts w:ascii="Cambria Math" w:eastAsiaTheme="minorHAnsi" w:hAnsi="Cambria Math"/>
                      <w:sz w:val="22"/>
                      <w:szCs w:val="22"/>
                    </w:rPr>
                  </w:ins>
                </m:ctrlPr>
              </m:sSubPr>
              <m:e>
                <m:r>
                  <w:ins w:id="1836" w:author="Rupali Gupta (Nokia)" w:date="2023-06-14T16:27:00Z">
                    <w:rPr>
                      <w:rFonts w:ascii="Cambria Math" w:hAnsi="Cambria Math"/>
                    </w:rPr>
                    <m:t>T</m:t>
                  </w:ins>
                </m:r>
              </m:e>
              <m:sub>
                <m:r>
                  <w:ins w:id="1837" w:author="Rupali Gupta (Nokia)" w:date="2023-06-14T16:27:00Z">
                    <m:rPr>
                      <m:sty m:val="p"/>
                    </m:rPr>
                    <w:rPr>
                      <w:rFonts w:ascii="Cambria Math" w:hAnsi="Cambria Math"/>
                      <w:vertAlign w:val="subscript"/>
                    </w:rPr>
                    <m:t>X</m:t>
                  </w:ins>
                </m:r>
              </m:sub>
            </m:sSub>
          </m:num>
          <m:den>
            <m:r>
              <w:ins w:id="1838" w:author="Rupali Gupta (Nokia)" w:date="2023-06-14T16:27:00Z">
                <m:rPr>
                  <m:sty m:val="p"/>
                </m:rPr>
                <w:rPr>
                  <w:rFonts w:ascii="Cambria Math" w:hAnsi="Cambria Math"/>
                </w:rPr>
                <m:t>NR slot length</m:t>
              </w:ins>
            </m:r>
          </m:den>
        </m:f>
        <m:r>
          <w:ins w:id="1839" w:author="Rupali Gupta (Nokia)" w:date="2023-06-14T16:27:00Z">
            <w:rPr>
              <w:rFonts w:ascii="Cambria Math" w:hAnsi="Cambria Math"/>
            </w:rPr>
            <m:t>+</m:t>
          </w:ins>
        </m:r>
        <m:sSub>
          <m:sSubPr>
            <m:ctrlPr>
              <w:ins w:id="1840" w:author="Rupali Gupta (Nokia)" w:date="2023-06-14T16:27:00Z">
                <w:rPr>
                  <w:rFonts w:ascii="Cambria Math" w:eastAsiaTheme="minorHAnsi" w:hAnsi="Cambria Math"/>
                  <w:iCs/>
                  <w:sz w:val="22"/>
                  <w:szCs w:val="22"/>
                </w:rPr>
              </w:ins>
            </m:ctrlPr>
          </m:sSubPr>
          <m:e>
            <m:r>
              <w:ins w:id="1841" w:author="Rupali Gupta (Nokia)" w:date="2023-06-14T16:27:00Z">
                <w:rPr>
                  <w:rFonts w:ascii="Cambria Math" w:hAnsi="Cambria Math"/>
                </w:rPr>
                <m:t>N</m:t>
              </w:ins>
            </m:r>
            <m:ctrlPr>
              <w:ins w:id="1842" w:author="Rupali Gupta (Nokia)" w:date="2023-06-14T16:27:00Z">
                <w:rPr>
                  <w:rFonts w:ascii="Cambria Math" w:eastAsiaTheme="minorHAnsi" w:hAnsi="Cambria Math"/>
                  <w:sz w:val="22"/>
                  <w:szCs w:val="22"/>
                </w:rPr>
              </w:ins>
            </m:ctrlPr>
          </m:e>
          <m:sub>
            <m:r>
              <w:ins w:id="1843" w:author="Rupali Gupta (Nokia)" w:date="2023-06-14T16:27:00Z">
                <m:rPr>
                  <m:sty m:val="p"/>
                </m:rPr>
                <w:rPr>
                  <w:rFonts w:ascii="Cambria Math" w:hAnsi="Cambria Math"/>
                  <w:vertAlign w:val="subscript"/>
                </w:rPr>
                <m:t>interruption</m:t>
              </w:ins>
            </m:r>
          </m:sub>
        </m:sSub>
      </m:oMath>
      <w:ins w:id="1844" w:author="Rupali Gupta (Nokia)" w:date="2023-06-14T16:27:00Z">
        <w:r>
          <w:rPr>
            <w:lang w:eastAsia="zh-CN"/>
          </w:rPr>
          <w:t xml:space="preserve">, as defined in </w:t>
        </w:r>
      </w:ins>
      <w:ins w:id="1845" w:author="Rupali Gupta (Nokia)" w:date="2023-06-14T16:28:00Z">
        <w:r w:rsidR="002D6DF8">
          <w:t xml:space="preserve">TS 38.133 [6] </w:t>
        </w:r>
      </w:ins>
      <w:ins w:id="1846" w:author="Rupali Gupta (Nokia)" w:date="2023-06-14T16:27:00Z">
        <w:r>
          <w:rPr>
            <w:lang w:eastAsia="zh-CN"/>
          </w:rPr>
          <w:t>clause 8.3.16.</w:t>
        </w:r>
      </w:ins>
    </w:p>
    <w:p w14:paraId="0C31B468" w14:textId="2E87BBDF" w:rsidR="004C6D58" w:rsidRDefault="004C6D58" w:rsidP="004C6D58">
      <w:pPr>
        <w:rPr>
          <w:ins w:id="1847" w:author="Rupali Gupta (Nokia)" w:date="2023-06-14T16:27:00Z"/>
          <w:lang w:eastAsia="zh-CN"/>
        </w:rPr>
      </w:pPr>
      <w:ins w:id="1848" w:author="Rupali Gupta (Nokia)" w:date="2023-06-14T16:27:00Z">
        <w:r>
          <w:rPr>
            <w:lang w:eastAsia="zh-CN"/>
          </w:rPr>
          <w:t xml:space="preserve">The interruption on any activated serving cell shall not be more than the values specified for SA in </w:t>
        </w:r>
      </w:ins>
      <w:ins w:id="1849" w:author="Rupali Gupta (Nokia)" w:date="2023-06-14T16:28:00Z">
        <w:r w:rsidR="00ED6F85">
          <w:t xml:space="preserve">TS 38.133 [6] </w:t>
        </w:r>
      </w:ins>
      <w:ins w:id="1850" w:author="Rupali Gupta (Nokia)" w:date="2023-06-14T16:27:00Z">
        <w:r>
          <w:rPr>
            <w:lang w:eastAsia="zh-CN"/>
          </w:rPr>
          <w:t>clause 8.2.2.2.2.</w:t>
        </w:r>
      </w:ins>
    </w:p>
    <w:p w14:paraId="69E2A3AA" w14:textId="77777777" w:rsidR="004C6D58" w:rsidRDefault="004C6D58" w:rsidP="004C6D58">
      <w:pPr>
        <w:rPr>
          <w:ins w:id="1851" w:author="Rupali Gupta (Nokia)" w:date="2023-06-14T16:27:00Z"/>
          <w:lang w:eastAsia="zh-CN"/>
        </w:rPr>
      </w:pPr>
      <w:proofErr w:type="gramStart"/>
      <w:ins w:id="1852" w:author="Rupali Gupta (Nokia)" w:date="2023-06-14T16:27:00Z">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ins>
    </w:p>
    <w:p w14:paraId="2601F824" w14:textId="44D802E7" w:rsidR="000D7B1F" w:rsidRDefault="000D7B1F" w:rsidP="000D7B1F">
      <w:pPr>
        <w:ind w:left="1134" w:hanging="850"/>
        <w:rPr>
          <w:ins w:id="1853" w:author="Rupali Gupta (Nokia)" w:date="2023-06-01T11:35:00Z"/>
          <w:lang w:eastAsia="zh-CN"/>
        </w:rPr>
      </w:pPr>
      <w:ins w:id="1854" w:author="Rupali Gupta (Nokia)" w:date="2023-06-01T11:35:00Z">
        <w:r>
          <w:rPr>
            <w:lang w:eastAsia="zh-CN"/>
          </w:rPr>
          <w:t>NOTE:</w:t>
        </w:r>
        <w:r>
          <w:rPr>
            <w:lang w:eastAsia="zh-CN"/>
          </w:rPr>
          <w:tab/>
        </w:r>
      </w:ins>
      <w:ins w:id="1855" w:author="Rupali Gupta (Nokia)" w:date="2023-06-14T16:28:00Z">
        <w:r w:rsidR="00DA0647">
          <w:rPr>
            <w:lang w:eastAsia="zh-CN"/>
          </w:rPr>
          <w:t xml:space="preserve">During T2 if there are no uplink resources for reporting the valid CSI in a slot </w:t>
        </w:r>
      </w:ins>
      <m:oMath>
        <m:f>
          <m:fPr>
            <m:ctrlPr>
              <w:ins w:id="1856" w:author="Rupali Gupta (Nokia)" w:date="2023-06-14T16:28:00Z">
                <w:rPr>
                  <w:rFonts w:ascii="Cambria Math" w:hAnsi="Cambria Math"/>
                  <w:sz w:val="24"/>
                  <w:szCs w:val="24"/>
                </w:rPr>
              </w:ins>
            </m:ctrlPr>
          </m:fPr>
          <m:num>
            <m:sSub>
              <m:sSubPr>
                <m:ctrlPr>
                  <w:ins w:id="1857" w:author="Rupali Gupta (Nokia)" w:date="2023-06-14T16:28:00Z">
                    <w:rPr>
                      <w:rFonts w:ascii="Cambria Math" w:hAnsi="Cambria Math" w:cs="MS Gothic"/>
                      <w:sz w:val="24"/>
                      <w:szCs w:val="24"/>
                    </w:rPr>
                  </w:ins>
                </m:ctrlPr>
              </m:sSubPr>
              <m:e>
                <m:r>
                  <w:ins w:id="1858" w:author="Rupali Gupta (Nokia)" w:date="2023-06-14T16:28:00Z">
                    <m:rPr>
                      <m:sty m:val="p"/>
                    </m:rPr>
                    <w:rPr>
                      <w:rFonts w:ascii="Cambria Math" w:hAnsi="Cambria Math"/>
                      <w:lang w:eastAsia="zh-CN"/>
                    </w:rPr>
                    <m:t>T</m:t>
                  </w:ins>
                </m:r>
                <m:ctrlPr>
                  <w:ins w:id="1859" w:author="Rupali Gupta (Nokia)" w:date="2023-06-14T16:28:00Z">
                    <w:rPr>
                      <w:rFonts w:ascii="Cambria Math" w:hAnsi="Cambria Math"/>
                      <w:sz w:val="24"/>
                      <w:szCs w:val="24"/>
                    </w:rPr>
                  </w:ins>
                </m:ctrlPr>
              </m:e>
              <m:sub>
                <m:r>
                  <w:ins w:id="1860" w:author="Rupali Gupta (Nokia)" w:date="2023-06-14T16:28:00Z">
                    <m:rPr>
                      <m:sty m:val="p"/>
                    </m:rPr>
                    <w:rPr>
                      <w:rFonts w:ascii="Cambria Math" w:hAnsi="Cambria Math" w:cs="MS Gothic"/>
                      <w:lang w:eastAsia="zh-CN"/>
                    </w:rPr>
                    <m:t>HARQ</m:t>
                  </w:ins>
                </m:r>
              </m:sub>
            </m:sSub>
            <m:r>
              <w:ins w:id="1861" w:author="Rupali Gupta (Nokia)" w:date="2023-06-14T16:28:00Z">
                <w:rPr>
                  <w:rFonts w:ascii="Cambria Math" w:hAnsi="Cambria Math" w:cs="MS Gothic"/>
                  <w:lang w:eastAsia="zh-CN"/>
                </w:rPr>
                <m:t>+</m:t>
              </w:ins>
            </m:r>
            <m:sSub>
              <m:sSubPr>
                <m:ctrlPr>
                  <w:ins w:id="1862" w:author="Rupali Gupta (Nokia)" w:date="2023-06-14T16:28:00Z">
                    <w:rPr>
                      <w:rFonts w:ascii="Cambria Math" w:hAnsi="Cambria Math" w:cs="MS Gothic"/>
                      <w:i/>
                      <w:sz w:val="24"/>
                      <w:szCs w:val="24"/>
                    </w:rPr>
                  </w:ins>
                </m:ctrlPr>
              </m:sSubPr>
              <m:e>
                <m:r>
                  <w:ins w:id="1863" w:author="Rupali Gupta (Nokia)" w:date="2023-06-14T16:28:00Z">
                    <w:rPr>
                      <w:rFonts w:ascii="Cambria Math" w:hAnsi="Cambria Math" w:cs="MS Gothic"/>
                      <w:lang w:eastAsia="zh-CN"/>
                    </w:rPr>
                    <m:t>T</m:t>
                  </w:ins>
                </m:r>
              </m:e>
              <m:sub>
                <m:r>
                  <w:ins w:id="1864" w:author="Rupali Gupta (Nokia)" w:date="2023-06-14T16:28:00Z">
                    <m:rPr>
                      <m:sty m:val="p"/>
                    </m:rPr>
                    <w:rPr>
                      <w:rFonts w:ascii="Cambria Math" w:hAnsi="Cambria Math" w:cs="MS Gothic"/>
                      <w:lang w:eastAsia="zh-CN"/>
                    </w:rPr>
                    <m:t>activtion_time</m:t>
                  </w:ins>
                </m:r>
              </m:sub>
            </m:sSub>
            <m:r>
              <w:ins w:id="1865" w:author="Rupali Gupta (Nokia)" w:date="2023-06-14T16:28:00Z">
                <w:rPr>
                  <w:rFonts w:ascii="Cambria Math" w:hAnsi="Cambria Math" w:cs="MS Gothic"/>
                  <w:lang w:eastAsia="zh-CN"/>
                </w:rPr>
                <m:t>+</m:t>
              </w:ins>
            </m:r>
            <m:sSub>
              <m:sSubPr>
                <m:ctrlPr>
                  <w:ins w:id="1866" w:author="Rupali Gupta (Nokia)" w:date="2023-06-14T16:28:00Z">
                    <w:rPr>
                      <w:rFonts w:ascii="Cambria Math" w:hAnsi="Cambria Math" w:cs="MS Gothic"/>
                      <w:i/>
                      <w:sz w:val="24"/>
                      <w:szCs w:val="24"/>
                    </w:rPr>
                  </w:ins>
                </m:ctrlPr>
              </m:sSubPr>
              <m:e>
                <m:r>
                  <w:ins w:id="1867" w:author="Rupali Gupta (Nokia)" w:date="2023-06-14T16:28:00Z">
                    <w:rPr>
                      <w:rFonts w:ascii="Cambria Math" w:hAnsi="Cambria Math" w:cs="MS Gothic"/>
                      <w:lang w:eastAsia="zh-CN"/>
                    </w:rPr>
                    <m:t>T</m:t>
                  </w:ins>
                </m:r>
              </m:e>
              <m:sub>
                <m:r>
                  <w:ins w:id="1868" w:author="Rupali Gupta (Nokia)" w:date="2023-06-14T16:28:00Z">
                    <m:rPr>
                      <m:sty m:val="p"/>
                    </m:rPr>
                    <w:rPr>
                      <w:rFonts w:ascii="Cambria Math" w:hAnsi="Cambria Math" w:cs="MS Gothic"/>
                      <w:lang w:eastAsia="zh-CN"/>
                    </w:rPr>
                    <m:t>CSI_Reporting</m:t>
                  </w:ins>
                </m:r>
              </m:sub>
            </m:sSub>
          </m:num>
          <m:den>
            <m:r>
              <w:ins w:id="1869" w:author="Rupali Gupta (Nokia)" w:date="2023-06-14T16:28:00Z">
                <w:rPr>
                  <w:rFonts w:ascii="Cambria Math" w:hAnsi="Cambria Math"/>
                  <w:lang w:eastAsia="zh-CN"/>
                </w:rPr>
                <m:t>NR slot length</m:t>
              </w:ins>
            </m:r>
          </m:den>
        </m:f>
      </m:oMath>
      <w:ins w:id="1870" w:author="Rupali Gupta (Nokia)" w:date="2023-06-14T16:28:00Z">
        <w:r w:rsidR="00DA0647">
          <w:rPr>
            <w:lang w:eastAsia="zh-CN"/>
          </w:rPr>
          <w:t xml:space="preserve"> as defined in </w:t>
        </w:r>
      </w:ins>
      <w:ins w:id="1871" w:author="Rupali Gupta (Nokia)" w:date="2023-06-14T16:29:00Z">
        <w:r w:rsidR="00DA0647">
          <w:t xml:space="preserve">TS 38.133 [6] </w:t>
        </w:r>
      </w:ins>
      <w:ins w:id="1872" w:author="Rupali Gupta (Nokia)" w:date="2023-06-14T16:28:00Z">
        <w:r w:rsidR="00DA0647">
          <w:rPr>
            <w:lang w:eastAsia="zh-CN"/>
          </w:rPr>
          <w:t>clause 8.3 then the UE shall use the next available uplink resource for reporting the corresponding valid CSI.</w:t>
        </w:r>
      </w:ins>
    </w:p>
    <w:bookmarkEnd w:id="18"/>
    <w:bookmarkEnd w:id="19"/>
    <w:p w14:paraId="749040E3" w14:textId="56E674FA"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EB031" w14:textId="77777777" w:rsidR="00F37C87" w:rsidRDefault="00F37C87">
      <w:r>
        <w:separator/>
      </w:r>
    </w:p>
  </w:endnote>
  <w:endnote w:type="continuationSeparator" w:id="0">
    <w:p w14:paraId="09E4C8AF" w14:textId="77777777" w:rsidR="00F37C87" w:rsidRDefault="00F37C87">
      <w:r>
        <w:continuationSeparator/>
      </w:r>
    </w:p>
  </w:endnote>
  <w:endnote w:type="continuationNotice" w:id="1">
    <w:p w14:paraId="21C13B62" w14:textId="77777777" w:rsidR="00F37C87" w:rsidRDefault="00F37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92663" w14:textId="77777777" w:rsidR="00F37C87" w:rsidRDefault="00F37C87">
      <w:r>
        <w:separator/>
      </w:r>
    </w:p>
  </w:footnote>
  <w:footnote w:type="continuationSeparator" w:id="0">
    <w:p w14:paraId="1E5C185D" w14:textId="77777777" w:rsidR="00F37C87" w:rsidRDefault="00F37C87">
      <w:r>
        <w:continuationSeparator/>
      </w:r>
    </w:p>
  </w:footnote>
  <w:footnote w:type="continuationNotice" w:id="1">
    <w:p w14:paraId="251C5E15" w14:textId="77777777" w:rsidR="00F37C87" w:rsidRDefault="00F37C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2B303B9"/>
    <w:multiLevelType w:val="hybridMultilevel"/>
    <w:tmpl w:val="42ECBCFE"/>
    <w:lvl w:ilvl="0" w:tplc="CE342B72">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2"/>
  </w:num>
  <w:num w:numId="4" w16cid:durableId="198594458">
    <w:abstractNumId w:val="4"/>
  </w:num>
  <w:num w:numId="5" w16cid:durableId="330639514">
    <w:abstractNumId w:val="7"/>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4118630">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13350"/>
    <w:rsid w:val="00022E4A"/>
    <w:rsid w:val="00044C39"/>
    <w:rsid w:val="00044DC3"/>
    <w:rsid w:val="00047441"/>
    <w:rsid w:val="00050DA9"/>
    <w:rsid w:val="000531AD"/>
    <w:rsid w:val="0006040A"/>
    <w:rsid w:val="000711CD"/>
    <w:rsid w:val="00077A0D"/>
    <w:rsid w:val="00087500"/>
    <w:rsid w:val="00097B44"/>
    <w:rsid w:val="000A0956"/>
    <w:rsid w:val="000A6394"/>
    <w:rsid w:val="000B3BB0"/>
    <w:rsid w:val="000B6817"/>
    <w:rsid w:val="000B7FED"/>
    <w:rsid w:val="000C038A"/>
    <w:rsid w:val="000C6598"/>
    <w:rsid w:val="000D44B3"/>
    <w:rsid w:val="000D7B1F"/>
    <w:rsid w:val="000E0F23"/>
    <w:rsid w:val="001063FF"/>
    <w:rsid w:val="00106D8C"/>
    <w:rsid w:val="00113548"/>
    <w:rsid w:val="00115A57"/>
    <w:rsid w:val="0013246F"/>
    <w:rsid w:val="00132C2F"/>
    <w:rsid w:val="0013364A"/>
    <w:rsid w:val="00145D43"/>
    <w:rsid w:val="00175892"/>
    <w:rsid w:val="00183405"/>
    <w:rsid w:val="00184D5B"/>
    <w:rsid w:val="001857C0"/>
    <w:rsid w:val="00192C46"/>
    <w:rsid w:val="00193CD5"/>
    <w:rsid w:val="0019519B"/>
    <w:rsid w:val="00196AA4"/>
    <w:rsid w:val="00197B9D"/>
    <w:rsid w:val="001A08B3"/>
    <w:rsid w:val="001A4091"/>
    <w:rsid w:val="001A7B60"/>
    <w:rsid w:val="001B034F"/>
    <w:rsid w:val="001B1B11"/>
    <w:rsid w:val="001B52F0"/>
    <w:rsid w:val="001B629B"/>
    <w:rsid w:val="001B7A65"/>
    <w:rsid w:val="001D05AD"/>
    <w:rsid w:val="001E29F5"/>
    <w:rsid w:val="001E3908"/>
    <w:rsid w:val="001E41F3"/>
    <w:rsid w:val="001E4AF9"/>
    <w:rsid w:val="001E560C"/>
    <w:rsid w:val="00205B78"/>
    <w:rsid w:val="00241E2E"/>
    <w:rsid w:val="0024655D"/>
    <w:rsid w:val="00252238"/>
    <w:rsid w:val="00257D91"/>
    <w:rsid w:val="0026004D"/>
    <w:rsid w:val="002640DD"/>
    <w:rsid w:val="00275D12"/>
    <w:rsid w:val="00275DCD"/>
    <w:rsid w:val="00284FEB"/>
    <w:rsid w:val="002860C4"/>
    <w:rsid w:val="002877D0"/>
    <w:rsid w:val="002B27DE"/>
    <w:rsid w:val="002B5741"/>
    <w:rsid w:val="002C2504"/>
    <w:rsid w:val="002C2FFD"/>
    <w:rsid w:val="002C3620"/>
    <w:rsid w:val="002C6497"/>
    <w:rsid w:val="002D6DF8"/>
    <w:rsid w:val="002D767D"/>
    <w:rsid w:val="002E472E"/>
    <w:rsid w:val="002F04F4"/>
    <w:rsid w:val="002F7A5D"/>
    <w:rsid w:val="00300436"/>
    <w:rsid w:val="00302D79"/>
    <w:rsid w:val="00305409"/>
    <w:rsid w:val="003107C0"/>
    <w:rsid w:val="00314959"/>
    <w:rsid w:val="003313E5"/>
    <w:rsid w:val="00332226"/>
    <w:rsid w:val="003410C2"/>
    <w:rsid w:val="0035581E"/>
    <w:rsid w:val="00355FDC"/>
    <w:rsid w:val="003609EF"/>
    <w:rsid w:val="0036231A"/>
    <w:rsid w:val="003668A4"/>
    <w:rsid w:val="00374C15"/>
    <w:rsid w:val="00374DD4"/>
    <w:rsid w:val="003809AD"/>
    <w:rsid w:val="00384095"/>
    <w:rsid w:val="003B0B1C"/>
    <w:rsid w:val="003B1FB1"/>
    <w:rsid w:val="003C21BE"/>
    <w:rsid w:val="003E0294"/>
    <w:rsid w:val="003E1A36"/>
    <w:rsid w:val="003F1603"/>
    <w:rsid w:val="003F30B8"/>
    <w:rsid w:val="00407319"/>
    <w:rsid w:val="00410371"/>
    <w:rsid w:val="004166B8"/>
    <w:rsid w:val="00416B37"/>
    <w:rsid w:val="00421F8D"/>
    <w:rsid w:val="004242F1"/>
    <w:rsid w:val="00433296"/>
    <w:rsid w:val="00435888"/>
    <w:rsid w:val="004420DD"/>
    <w:rsid w:val="004808C4"/>
    <w:rsid w:val="004871CF"/>
    <w:rsid w:val="0049332B"/>
    <w:rsid w:val="004A2C02"/>
    <w:rsid w:val="004A4B88"/>
    <w:rsid w:val="004A57C3"/>
    <w:rsid w:val="004B119E"/>
    <w:rsid w:val="004B523D"/>
    <w:rsid w:val="004B75B7"/>
    <w:rsid w:val="004C1DC5"/>
    <w:rsid w:val="004C6508"/>
    <w:rsid w:val="004C6CF8"/>
    <w:rsid w:val="004C6D58"/>
    <w:rsid w:val="004E06AA"/>
    <w:rsid w:val="004E7FF5"/>
    <w:rsid w:val="004F01FA"/>
    <w:rsid w:val="005072F2"/>
    <w:rsid w:val="0051089E"/>
    <w:rsid w:val="00511925"/>
    <w:rsid w:val="005141D9"/>
    <w:rsid w:val="0051580D"/>
    <w:rsid w:val="00515D23"/>
    <w:rsid w:val="005170B8"/>
    <w:rsid w:val="00517B14"/>
    <w:rsid w:val="005208DB"/>
    <w:rsid w:val="00526407"/>
    <w:rsid w:val="00547111"/>
    <w:rsid w:val="00547D21"/>
    <w:rsid w:val="00561109"/>
    <w:rsid w:val="0056423E"/>
    <w:rsid w:val="0057259C"/>
    <w:rsid w:val="00592D74"/>
    <w:rsid w:val="00596559"/>
    <w:rsid w:val="00597C45"/>
    <w:rsid w:val="005A2E74"/>
    <w:rsid w:val="005B09AA"/>
    <w:rsid w:val="005B4354"/>
    <w:rsid w:val="005D048F"/>
    <w:rsid w:val="005D5E45"/>
    <w:rsid w:val="005E2152"/>
    <w:rsid w:val="005E2C44"/>
    <w:rsid w:val="005E7E49"/>
    <w:rsid w:val="005F31E4"/>
    <w:rsid w:val="005F4339"/>
    <w:rsid w:val="006010E3"/>
    <w:rsid w:val="00603042"/>
    <w:rsid w:val="006077BC"/>
    <w:rsid w:val="0061722C"/>
    <w:rsid w:val="00621188"/>
    <w:rsid w:val="00621FCF"/>
    <w:rsid w:val="0062472E"/>
    <w:rsid w:val="006257ED"/>
    <w:rsid w:val="006326E9"/>
    <w:rsid w:val="006350E5"/>
    <w:rsid w:val="00647636"/>
    <w:rsid w:val="00653DE4"/>
    <w:rsid w:val="00665BC6"/>
    <w:rsid w:val="00665C47"/>
    <w:rsid w:val="00674585"/>
    <w:rsid w:val="00695808"/>
    <w:rsid w:val="006A58F1"/>
    <w:rsid w:val="006A64FD"/>
    <w:rsid w:val="006B0001"/>
    <w:rsid w:val="006B46FB"/>
    <w:rsid w:val="006C1967"/>
    <w:rsid w:val="006C6C43"/>
    <w:rsid w:val="006C736D"/>
    <w:rsid w:val="006D32A0"/>
    <w:rsid w:val="006E074D"/>
    <w:rsid w:val="006E21FB"/>
    <w:rsid w:val="006F0755"/>
    <w:rsid w:val="006F1F6F"/>
    <w:rsid w:val="00700199"/>
    <w:rsid w:val="007368E4"/>
    <w:rsid w:val="00744BB1"/>
    <w:rsid w:val="00752C6A"/>
    <w:rsid w:val="0076365C"/>
    <w:rsid w:val="007767A4"/>
    <w:rsid w:val="0077799E"/>
    <w:rsid w:val="00780444"/>
    <w:rsid w:val="00785C99"/>
    <w:rsid w:val="00791136"/>
    <w:rsid w:val="00791453"/>
    <w:rsid w:val="00792342"/>
    <w:rsid w:val="00792816"/>
    <w:rsid w:val="0079282C"/>
    <w:rsid w:val="007977A8"/>
    <w:rsid w:val="007A221B"/>
    <w:rsid w:val="007B512A"/>
    <w:rsid w:val="007C2097"/>
    <w:rsid w:val="007C3358"/>
    <w:rsid w:val="007D3AEB"/>
    <w:rsid w:val="007D5773"/>
    <w:rsid w:val="007D6A07"/>
    <w:rsid w:val="007E53CA"/>
    <w:rsid w:val="007F2510"/>
    <w:rsid w:val="007F5DA3"/>
    <w:rsid w:val="007F7259"/>
    <w:rsid w:val="008040A8"/>
    <w:rsid w:val="00806307"/>
    <w:rsid w:val="00806BF5"/>
    <w:rsid w:val="00814F82"/>
    <w:rsid w:val="00816BB9"/>
    <w:rsid w:val="00823922"/>
    <w:rsid w:val="008279FA"/>
    <w:rsid w:val="008425E7"/>
    <w:rsid w:val="00850FDD"/>
    <w:rsid w:val="008571DA"/>
    <w:rsid w:val="008604F8"/>
    <w:rsid w:val="008626E7"/>
    <w:rsid w:val="00870EE7"/>
    <w:rsid w:val="00871E5D"/>
    <w:rsid w:val="008740D1"/>
    <w:rsid w:val="008863B9"/>
    <w:rsid w:val="008A096A"/>
    <w:rsid w:val="008A45A6"/>
    <w:rsid w:val="008B2E3C"/>
    <w:rsid w:val="008C4CB6"/>
    <w:rsid w:val="008D3CCC"/>
    <w:rsid w:val="008D4760"/>
    <w:rsid w:val="008E3CB2"/>
    <w:rsid w:val="008E6FFB"/>
    <w:rsid w:val="008F3789"/>
    <w:rsid w:val="008F686C"/>
    <w:rsid w:val="0091347D"/>
    <w:rsid w:val="0091472C"/>
    <w:rsid w:val="009148DE"/>
    <w:rsid w:val="00916B0B"/>
    <w:rsid w:val="00923208"/>
    <w:rsid w:val="00923F6F"/>
    <w:rsid w:val="009412E2"/>
    <w:rsid w:val="00941E30"/>
    <w:rsid w:val="00942380"/>
    <w:rsid w:val="00945281"/>
    <w:rsid w:val="00952E17"/>
    <w:rsid w:val="009777D9"/>
    <w:rsid w:val="00977D54"/>
    <w:rsid w:val="00991B88"/>
    <w:rsid w:val="009A54CE"/>
    <w:rsid w:val="009A5753"/>
    <w:rsid w:val="009A579D"/>
    <w:rsid w:val="009D5C78"/>
    <w:rsid w:val="009E3297"/>
    <w:rsid w:val="009F064A"/>
    <w:rsid w:val="009F734F"/>
    <w:rsid w:val="00A03F34"/>
    <w:rsid w:val="00A246B6"/>
    <w:rsid w:val="00A47E70"/>
    <w:rsid w:val="00A50CF0"/>
    <w:rsid w:val="00A54D70"/>
    <w:rsid w:val="00A575BF"/>
    <w:rsid w:val="00A64D10"/>
    <w:rsid w:val="00A6559B"/>
    <w:rsid w:val="00A74A9F"/>
    <w:rsid w:val="00A7671C"/>
    <w:rsid w:val="00A97A84"/>
    <w:rsid w:val="00AA2CBC"/>
    <w:rsid w:val="00AB12C1"/>
    <w:rsid w:val="00AB1695"/>
    <w:rsid w:val="00AB3E16"/>
    <w:rsid w:val="00AB6E49"/>
    <w:rsid w:val="00AC5820"/>
    <w:rsid w:val="00AD1CD8"/>
    <w:rsid w:val="00AD25C5"/>
    <w:rsid w:val="00AD53E5"/>
    <w:rsid w:val="00AE26FE"/>
    <w:rsid w:val="00AE2F2A"/>
    <w:rsid w:val="00AF4D98"/>
    <w:rsid w:val="00AF6E68"/>
    <w:rsid w:val="00B034DF"/>
    <w:rsid w:val="00B05F15"/>
    <w:rsid w:val="00B149B4"/>
    <w:rsid w:val="00B21C1D"/>
    <w:rsid w:val="00B246AF"/>
    <w:rsid w:val="00B258BB"/>
    <w:rsid w:val="00B42260"/>
    <w:rsid w:val="00B43FDD"/>
    <w:rsid w:val="00B510F0"/>
    <w:rsid w:val="00B60E60"/>
    <w:rsid w:val="00B61FC7"/>
    <w:rsid w:val="00B6410F"/>
    <w:rsid w:val="00B670FD"/>
    <w:rsid w:val="00B67924"/>
    <w:rsid w:val="00B67B97"/>
    <w:rsid w:val="00B710B2"/>
    <w:rsid w:val="00B7245B"/>
    <w:rsid w:val="00B740A7"/>
    <w:rsid w:val="00B7564D"/>
    <w:rsid w:val="00B76A56"/>
    <w:rsid w:val="00B8141D"/>
    <w:rsid w:val="00B81B4E"/>
    <w:rsid w:val="00B8629A"/>
    <w:rsid w:val="00B876E5"/>
    <w:rsid w:val="00B90529"/>
    <w:rsid w:val="00B968C8"/>
    <w:rsid w:val="00B96BF7"/>
    <w:rsid w:val="00B96E36"/>
    <w:rsid w:val="00BA27C7"/>
    <w:rsid w:val="00BA3EC5"/>
    <w:rsid w:val="00BA51D9"/>
    <w:rsid w:val="00BB5DFC"/>
    <w:rsid w:val="00BB6F1A"/>
    <w:rsid w:val="00BC5532"/>
    <w:rsid w:val="00BD279D"/>
    <w:rsid w:val="00BD5717"/>
    <w:rsid w:val="00BD6BB8"/>
    <w:rsid w:val="00BE4640"/>
    <w:rsid w:val="00BF0791"/>
    <w:rsid w:val="00BF1F3C"/>
    <w:rsid w:val="00BF5400"/>
    <w:rsid w:val="00C05037"/>
    <w:rsid w:val="00C103AB"/>
    <w:rsid w:val="00C1654C"/>
    <w:rsid w:val="00C21533"/>
    <w:rsid w:val="00C26DB1"/>
    <w:rsid w:val="00C44100"/>
    <w:rsid w:val="00C44A7D"/>
    <w:rsid w:val="00C55FDA"/>
    <w:rsid w:val="00C66BA2"/>
    <w:rsid w:val="00C76736"/>
    <w:rsid w:val="00C870F6"/>
    <w:rsid w:val="00C95985"/>
    <w:rsid w:val="00CC3DC9"/>
    <w:rsid w:val="00CC5026"/>
    <w:rsid w:val="00CC68D0"/>
    <w:rsid w:val="00CD702D"/>
    <w:rsid w:val="00CD7547"/>
    <w:rsid w:val="00CE28BA"/>
    <w:rsid w:val="00CE7E62"/>
    <w:rsid w:val="00CF1DC7"/>
    <w:rsid w:val="00CF6FAC"/>
    <w:rsid w:val="00D01EBB"/>
    <w:rsid w:val="00D03F9A"/>
    <w:rsid w:val="00D06D51"/>
    <w:rsid w:val="00D11F10"/>
    <w:rsid w:val="00D160B2"/>
    <w:rsid w:val="00D24991"/>
    <w:rsid w:val="00D36757"/>
    <w:rsid w:val="00D421A9"/>
    <w:rsid w:val="00D428E8"/>
    <w:rsid w:val="00D4442B"/>
    <w:rsid w:val="00D50255"/>
    <w:rsid w:val="00D54296"/>
    <w:rsid w:val="00D55E12"/>
    <w:rsid w:val="00D6077F"/>
    <w:rsid w:val="00D61AA2"/>
    <w:rsid w:val="00D64EED"/>
    <w:rsid w:val="00D66520"/>
    <w:rsid w:val="00D74865"/>
    <w:rsid w:val="00D84AE9"/>
    <w:rsid w:val="00D8595A"/>
    <w:rsid w:val="00D9503B"/>
    <w:rsid w:val="00D97CA6"/>
    <w:rsid w:val="00DA036E"/>
    <w:rsid w:val="00DA0647"/>
    <w:rsid w:val="00DA5011"/>
    <w:rsid w:val="00DB2B60"/>
    <w:rsid w:val="00DC3996"/>
    <w:rsid w:val="00DD15EE"/>
    <w:rsid w:val="00DD69DA"/>
    <w:rsid w:val="00DE34CF"/>
    <w:rsid w:val="00DF0B1A"/>
    <w:rsid w:val="00DF5398"/>
    <w:rsid w:val="00E04EE8"/>
    <w:rsid w:val="00E13F3D"/>
    <w:rsid w:val="00E25FEC"/>
    <w:rsid w:val="00E34898"/>
    <w:rsid w:val="00E40B53"/>
    <w:rsid w:val="00E40D2F"/>
    <w:rsid w:val="00E415BB"/>
    <w:rsid w:val="00E439EC"/>
    <w:rsid w:val="00E513D3"/>
    <w:rsid w:val="00E74838"/>
    <w:rsid w:val="00E75E73"/>
    <w:rsid w:val="00E8717E"/>
    <w:rsid w:val="00E9333E"/>
    <w:rsid w:val="00E93DAD"/>
    <w:rsid w:val="00E94112"/>
    <w:rsid w:val="00EA2486"/>
    <w:rsid w:val="00EB03F6"/>
    <w:rsid w:val="00EB09B7"/>
    <w:rsid w:val="00EB5FA0"/>
    <w:rsid w:val="00EB69BA"/>
    <w:rsid w:val="00ED6F85"/>
    <w:rsid w:val="00EE16FF"/>
    <w:rsid w:val="00EE6880"/>
    <w:rsid w:val="00EE6D41"/>
    <w:rsid w:val="00EE7D7C"/>
    <w:rsid w:val="00EF1523"/>
    <w:rsid w:val="00EF72C1"/>
    <w:rsid w:val="00F0241B"/>
    <w:rsid w:val="00F25D98"/>
    <w:rsid w:val="00F300FB"/>
    <w:rsid w:val="00F352F1"/>
    <w:rsid w:val="00F37278"/>
    <w:rsid w:val="00F37C87"/>
    <w:rsid w:val="00F57B14"/>
    <w:rsid w:val="00F617AF"/>
    <w:rsid w:val="00F622A7"/>
    <w:rsid w:val="00F6454B"/>
    <w:rsid w:val="00F76657"/>
    <w:rsid w:val="00F77ADD"/>
    <w:rsid w:val="00FB6386"/>
    <w:rsid w:val="00FB6BCE"/>
    <w:rsid w:val="00FC38D4"/>
    <w:rsid w:val="00FE1455"/>
    <w:rsid w:val="00FE1C6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266">
      <w:bodyDiv w:val="1"/>
      <w:marLeft w:val="0"/>
      <w:marRight w:val="0"/>
      <w:marTop w:val="0"/>
      <w:marBottom w:val="0"/>
      <w:divBdr>
        <w:top w:val="none" w:sz="0" w:space="0" w:color="auto"/>
        <w:left w:val="none" w:sz="0" w:space="0" w:color="auto"/>
        <w:bottom w:val="none" w:sz="0" w:space="0" w:color="auto"/>
        <w:right w:val="none" w:sz="0" w:space="0" w:color="auto"/>
      </w:divBdr>
    </w:div>
    <w:div w:id="59328393">
      <w:bodyDiv w:val="1"/>
      <w:marLeft w:val="0"/>
      <w:marRight w:val="0"/>
      <w:marTop w:val="0"/>
      <w:marBottom w:val="0"/>
      <w:divBdr>
        <w:top w:val="none" w:sz="0" w:space="0" w:color="auto"/>
        <w:left w:val="none" w:sz="0" w:space="0" w:color="auto"/>
        <w:bottom w:val="none" w:sz="0" w:space="0" w:color="auto"/>
        <w:right w:val="none" w:sz="0" w:space="0" w:color="auto"/>
      </w:divBdr>
    </w:div>
    <w:div w:id="63186162">
      <w:bodyDiv w:val="1"/>
      <w:marLeft w:val="0"/>
      <w:marRight w:val="0"/>
      <w:marTop w:val="0"/>
      <w:marBottom w:val="0"/>
      <w:divBdr>
        <w:top w:val="none" w:sz="0" w:space="0" w:color="auto"/>
        <w:left w:val="none" w:sz="0" w:space="0" w:color="auto"/>
        <w:bottom w:val="none" w:sz="0" w:space="0" w:color="auto"/>
        <w:right w:val="none" w:sz="0" w:space="0" w:color="auto"/>
      </w:divBdr>
    </w:div>
    <w:div w:id="125584077">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68662862">
      <w:bodyDiv w:val="1"/>
      <w:marLeft w:val="0"/>
      <w:marRight w:val="0"/>
      <w:marTop w:val="0"/>
      <w:marBottom w:val="0"/>
      <w:divBdr>
        <w:top w:val="none" w:sz="0" w:space="0" w:color="auto"/>
        <w:left w:val="none" w:sz="0" w:space="0" w:color="auto"/>
        <w:bottom w:val="none" w:sz="0" w:space="0" w:color="auto"/>
        <w:right w:val="none" w:sz="0" w:space="0" w:color="auto"/>
      </w:divBdr>
    </w:div>
    <w:div w:id="270089526">
      <w:bodyDiv w:val="1"/>
      <w:marLeft w:val="0"/>
      <w:marRight w:val="0"/>
      <w:marTop w:val="0"/>
      <w:marBottom w:val="0"/>
      <w:divBdr>
        <w:top w:val="none" w:sz="0" w:space="0" w:color="auto"/>
        <w:left w:val="none" w:sz="0" w:space="0" w:color="auto"/>
        <w:bottom w:val="none" w:sz="0" w:space="0" w:color="auto"/>
        <w:right w:val="none" w:sz="0" w:space="0" w:color="auto"/>
      </w:divBdr>
    </w:div>
    <w:div w:id="442576193">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43655282">
      <w:bodyDiv w:val="1"/>
      <w:marLeft w:val="0"/>
      <w:marRight w:val="0"/>
      <w:marTop w:val="0"/>
      <w:marBottom w:val="0"/>
      <w:divBdr>
        <w:top w:val="none" w:sz="0" w:space="0" w:color="auto"/>
        <w:left w:val="none" w:sz="0" w:space="0" w:color="auto"/>
        <w:bottom w:val="none" w:sz="0" w:space="0" w:color="auto"/>
        <w:right w:val="none" w:sz="0" w:space="0" w:color="auto"/>
      </w:divBdr>
    </w:div>
    <w:div w:id="6983618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922224373">
      <w:bodyDiv w:val="1"/>
      <w:marLeft w:val="0"/>
      <w:marRight w:val="0"/>
      <w:marTop w:val="0"/>
      <w:marBottom w:val="0"/>
      <w:divBdr>
        <w:top w:val="none" w:sz="0" w:space="0" w:color="auto"/>
        <w:left w:val="none" w:sz="0" w:space="0" w:color="auto"/>
        <w:bottom w:val="none" w:sz="0" w:space="0" w:color="auto"/>
        <w:right w:val="none" w:sz="0" w:space="0" w:color="auto"/>
      </w:divBdr>
    </w:div>
    <w:div w:id="1112283859">
      <w:bodyDiv w:val="1"/>
      <w:marLeft w:val="0"/>
      <w:marRight w:val="0"/>
      <w:marTop w:val="0"/>
      <w:marBottom w:val="0"/>
      <w:divBdr>
        <w:top w:val="none" w:sz="0" w:space="0" w:color="auto"/>
        <w:left w:val="none" w:sz="0" w:space="0" w:color="auto"/>
        <w:bottom w:val="none" w:sz="0" w:space="0" w:color="auto"/>
        <w:right w:val="none" w:sz="0" w:space="0" w:color="auto"/>
      </w:divBdr>
    </w:div>
    <w:div w:id="1169097804">
      <w:bodyDiv w:val="1"/>
      <w:marLeft w:val="0"/>
      <w:marRight w:val="0"/>
      <w:marTop w:val="0"/>
      <w:marBottom w:val="0"/>
      <w:divBdr>
        <w:top w:val="none" w:sz="0" w:space="0" w:color="auto"/>
        <w:left w:val="none" w:sz="0" w:space="0" w:color="auto"/>
        <w:bottom w:val="none" w:sz="0" w:space="0" w:color="auto"/>
        <w:right w:val="none" w:sz="0" w:space="0" w:color="auto"/>
      </w:divBdr>
    </w:div>
    <w:div w:id="118964127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96183416">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434326963">
      <w:bodyDiv w:val="1"/>
      <w:marLeft w:val="0"/>
      <w:marRight w:val="0"/>
      <w:marTop w:val="0"/>
      <w:marBottom w:val="0"/>
      <w:divBdr>
        <w:top w:val="none" w:sz="0" w:space="0" w:color="auto"/>
        <w:left w:val="none" w:sz="0" w:space="0" w:color="auto"/>
        <w:bottom w:val="none" w:sz="0" w:space="0" w:color="auto"/>
        <w:right w:val="none" w:sz="0" w:space="0" w:color="auto"/>
      </w:divBdr>
    </w:div>
    <w:div w:id="147405929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28796177">
      <w:bodyDiv w:val="1"/>
      <w:marLeft w:val="0"/>
      <w:marRight w:val="0"/>
      <w:marTop w:val="0"/>
      <w:marBottom w:val="0"/>
      <w:divBdr>
        <w:top w:val="none" w:sz="0" w:space="0" w:color="auto"/>
        <w:left w:val="none" w:sz="0" w:space="0" w:color="auto"/>
        <w:bottom w:val="none" w:sz="0" w:space="0" w:color="auto"/>
        <w:right w:val="none" w:sz="0" w:space="0" w:color="auto"/>
      </w:divBdr>
    </w:div>
    <w:div w:id="1861629440">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5AIRPNAIUNRU-1806254934-338</_dlc_DocId>
    <_dlc_DocIdUrl xmlns="71c5aaf6-e6ce-465b-b873-5148d2a4c105">
      <Url>https://nokia.sharepoint.com/sites/c5g/_layouts/15/DocIdRedir.aspx?ID=5AIRPNAIUNRU-1806254934-338</Url>
      <Description>5AIRPNAIUNRU-1806254934-338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55D1BC7E-B40C-4D8F-8B8A-CB24194D0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9</Pages>
  <Words>3395</Words>
  <Characters>19354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132</cp:revision>
  <cp:lastPrinted>1899-12-31T23:00:00Z</cp:lastPrinted>
  <dcterms:created xsi:type="dcterms:W3CDTF">2023-06-14T10:30:00Z</dcterms:created>
  <dcterms:modified xsi:type="dcterms:W3CDTF">2023-08-25T12:27:00Z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be3d1a5f-5809-4144-b9b9-1c5fb2f1782d</vt:lpwstr>
  </property>
</Properties>
</file>