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24695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A77ABE">
        <w:rPr>
          <w:b/>
          <w:i/>
          <w:noProof/>
          <w:sz w:val="28"/>
        </w:rPr>
        <w:t>5847</w:t>
      </w:r>
    </w:p>
    <w:p w14:paraId="6529F784" w14:textId="770CF544"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5B17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0B2B6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54973" w:rsidR="001E41F3" w:rsidRPr="00213218" w:rsidRDefault="00A8634E" w:rsidP="00547111">
            <w:pPr>
              <w:pStyle w:val="CRCoverPage"/>
              <w:spacing w:after="0"/>
              <w:rPr>
                <w:noProof/>
                <w:highlight w:val="yellow"/>
              </w:rPr>
            </w:pPr>
            <w:r w:rsidRPr="00A8634E">
              <w:rPr>
                <w:b/>
                <w:noProof/>
                <w:sz w:val="28"/>
              </w:rPr>
              <w:t>2316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7763C2" w:rsidR="001E41F3" w:rsidRPr="00410371" w:rsidRDefault="005A36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9984E" w:rsidR="004413B6" w:rsidRDefault="002B7756">
            <w:pPr>
              <w:pStyle w:val="CRCoverPage"/>
              <w:spacing w:after="0"/>
              <w:ind w:left="100"/>
              <w:rPr>
                <w:noProof/>
              </w:rPr>
            </w:pPr>
            <w:r w:rsidRPr="002B7756">
              <w:rPr>
                <w:noProof/>
              </w:rPr>
              <w:t>Adding Reference sensitivity power level test requirements for CA_n20A-n78A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D79F8" w:rsidR="001E41F3" w:rsidRDefault="00ED1EB0">
            <w:pPr>
              <w:pStyle w:val="CRCoverPage"/>
              <w:spacing w:after="0"/>
              <w:ind w:left="100"/>
              <w:rPr>
                <w:noProof/>
              </w:rPr>
            </w:pPr>
            <w:r w:rsidRPr="00A8634E">
              <w:rPr>
                <w:noProof/>
              </w:rPr>
              <w:fldChar w:fldCharType="begin"/>
            </w:r>
            <w:r w:rsidRPr="00A8634E">
              <w:rPr>
                <w:noProof/>
              </w:rPr>
              <w:instrText xml:space="preserve"> DOCPROPERTY  ResDate  \* MERGEFORMAT </w:instrText>
            </w:r>
            <w:r w:rsidRPr="00A8634E">
              <w:rPr>
                <w:noProof/>
              </w:rPr>
              <w:fldChar w:fldCharType="separate"/>
            </w:r>
            <w:r w:rsidRPr="00A8634E">
              <w:rPr>
                <w:noProof/>
              </w:rPr>
              <w:t>202</w:t>
            </w:r>
            <w:r w:rsidR="00BC589A" w:rsidRPr="00A8634E">
              <w:rPr>
                <w:noProof/>
              </w:rPr>
              <w:t>3</w:t>
            </w:r>
            <w:r w:rsidRPr="00A8634E">
              <w:rPr>
                <w:noProof/>
              </w:rPr>
              <w:t>-</w:t>
            </w:r>
            <w:r w:rsidR="00BC589A" w:rsidRPr="00A8634E">
              <w:rPr>
                <w:noProof/>
              </w:rPr>
              <w:t>0</w:t>
            </w:r>
            <w:r w:rsidR="00E97FDA" w:rsidRPr="00A8634E">
              <w:rPr>
                <w:noProof/>
              </w:rPr>
              <w:t>8</w:t>
            </w:r>
            <w:r w:rsidRPr="00A8634E">
              <w:rPr>
                <w:noProof/>
              </w:rPr>
              <w:t>-</w:t>
            </w:r>
            <w:r w:rsidRPr="00A8634E">
              <w:rPr>
                <w:noProof/>
              </w:rPr>
              <w:fldChar w:fldCharType="end"/>
            </w:r>
            <w:r w:rsidR="00E97FDA" w:rsidRPr="00A8634E">
              <w:rPr>
                <w:noProof/>
              </w:rPr>
              <w:t>0</w:t>
            </w:r>
            <w:r w:rsidR="009A24C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9362D2" w:rsidR="001E41F3" w:rsidRDefault="000B2B67" w:rsidP="0002006A">
            <w:pPr>
              <w:pStyle w:val="CRCoverPage"/>
              <w:spacing w:after="0"/>
              <w:ind w:left="100"/>
              <w:rPr>
                <w:noProof/>
              </w:rPr>
            </w:pPr>
            <w:r>
              <w:rPr>
                <w:noProof/>
              </w:rPr>
              <w:t xml:space="preserve">Missing </w:t>
            </w:r>
            <w:r w:rsidRPr="009E4F1C">
              <w:rPr>
                <w:noProof/>
              </w:rPr>
              <w:t xml:space="preserve">Reference sensitivity power level test </w:t>
            </w:r>
            <w:r>
              <w:rPr>
                <w:noProof/>
              </w:rPr>
              <w:t>requirements</w:t>
            </w:r>
            <w:r w:rsidRPr="009E4F1C">
              <w:rPr>
                <w:noProof/>
              </w:rPr>
              <w:t xml:space="preserve"> for CA_n2</w:t>
            </w:r>
            <w:r>
              <w:rPr>
                <w:noProof/>
              </w:rPr>
              <w:t>0</w:t>
            </w:r>
            <w:r w:rsidRPr="009E4F1C">
              <w:rPr>
                <w:noProof/>
              </w:rPr>
              <w:t>A-n78A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B2B67" w14:paraId="21016551" w14:textId="77777777" w:rsidTr="00547111">
        <w:tc>
          <w:tcPr>
            <w:tcW w:w="2694" w:type="dxa"/>
            <w:gridSpan w:val="2"/>
            <w:tcBorders>
              <w:left w:val="single" w:sz="4" w:space="0" w:color="auto"/>
            </w:tcBorders>
          </w:tcPr>
          <w:p w14:paraId="49433147" w14:textId="77777777" w:rsidR="000B2B67" w:rsidRDefault="000B2B67" w:rsidP="000B2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795BE2" w14:textId="14663722" w:rsidR="000B2B67" w:rsidRDefault="000B2B67" w:rsidP="000B2B67">
            <w:pPr>
              <w:pStyle w:val="CRCoverPage"/>
              <w:spacing w:after="0"/>
              <w:ind w:left="100"/>
              <w:rPr>
                <w:noProof/>
              </w:rPr>
            </w:pPr>
            <w:r w:rsidRPr="00726E79">
              <w:rPr>
                <w:noProof/>
              </w:rPr>
              <w:t xml:space="preserve">Added </w:t>
            </w:r>
            <w:r w:rsidRPr="009E4F1C">
              <w:rPr>
                <w:noProof/>
              </w:rPr>
              <w:t xml:space="preserve">Reference sensitivity power level test </w:t>
            </w:r>
            <w:r>
              <w:rPr>
                <w:noProof/>
              </w:rPr>
              <w:t>requirements</w:t>
            </w:r>
            <w:r w:rsidRPr="009E4F1C">
              <w:rPr>
                <w:noProof/>
              </w:rPr>
              <w:t xml:space="preserve"> for CA_n2</w:t>
            </w:r>
            <w:r>
              <w:rPr>
                <w:noProof/>
              </w:rPr>
              <w:t>0</w:t>
            </w:r>
            <w:r w:rsidRPr="009E4F1C">
              <w:rPr>
                <w:noProof/>
              </w:rPr>
              <w:t>A-n78A</w:t>
            </w:r>
          </w:p>
          <w:p w14:paraId="5C0AB3ED" w14:textId="696BC060" w:rsidR="00046CF6" w:rsidRDefault="00046CF6" w:rsidP="00046CF6">
            <w:pPr>
              <w:pStyle w:val="CRCoverPage"/>
              <w:numPr>
                <w:ilvl w:val="0"/>
                <w:numId w:val="34"/>
              </w:numPr>
              <w:spacing w:after="0"/>
              <w:ind w:left="644"/>
              <w:rPr>
                <w:noProof/>
              </w:rPr>
            </w:pPr>
            <w:r w:rsidRPr="00771DE2">
              <w:rPr>
                <w:noProof/>
              </w:rPr>
              <w:t>ΔR</w:t>
            </w:r>
            <w:r w:rsidRPr="00046CF6">
              <w:rPr>
                <w:noProof/>
              </w:rPr>
              <w:t>IB,c</w:t>
            </w:r>
            <w:r w:rsidRPr="00771DE2">
              <w:rPr>
                <w:noProof/>
              </w:rPr>
              <w:t xml:space="preserve"> </w:t>
            </w:r>
            <w:r>
              <w:rPr>
                <w:noProof/>
              </w:rPr>
              <w:t>for</w:t>
            </w:r>
            <w:r w:rsidRPr="00771DE2">
              <w:rPr>
                <w:noProof/>
              </w:rPr>
              <w:t xml:space="preserve"> CA </w:t>
            </w:r>
            <w:r>
              <w:rPr>
                <w:noProof/>
              </w:rPr>
              <w:t>in clause</w:t>
            </w:r>
            <w:r w:rsidRPr="00771DE2">
              <w:rPr>
                <w:noProof/>
              </w:rPr>
              <w:t xml:space="preserve"> 7.3A.0.3.2</w:t>
            </w:r>
          </w:p>
          <w:p w14:paraId="5178E8AB" w14:textId="7C763F85" w:rsidR="00046CF6" w:rsidRDefault="00046CF6" w:rsidP="00046CF6">
            <w:pPr>
              <w:pStyle w:val="CRCoverPage"/>
              <w:numPr>
                <w:ilvl w:val="0"/>
                <w:numId w:val="34"/>
              </w:numPr>
              <w:spacing w:after="0"/>
              <w:ind w:left="644"/>
              <w:rPr>
                <w:noProof/>
              </w:rPr>
            </w:pPr>
            <w:r w:rsidRPr="00771DE2">
              <w:t>Reference sensitivity exceptions due to intermodulation interference due to 2UL CA</w:t>
            </w:r>
            <w:r w:rsidR="0097483E">
              <w:t xml:space="preserve"> </w:t>
            </w:r>
            <w:r w:rsidR="0097483E">
              <w:rPr>
                <w:noProof/>
              </w:rPr>
              <w:t xml:space="preserve">in clause </w:t>
            </w:r>
            <w:r w:rsidR="0097483E" w:rsidRPr="00771DE2">
              <w:rPr>
                <w:noProof/>
              </w:rPr>
              <w:t>7.3A.0.</w:t>
            </w:r>
            <w:r w:rsidR="0097483E">
              <w:rPr>
                <w:noProof/>
              </w:rPr>
              <w:t>5</w:t>
            </w:r>
          </w:p>
          <w:p w14:paraId="79CEFE31" w14:textId="74108556" w:rsidR="0097483E" w:rsidRDefault="0097483E" w:rsidP="0097483E">
            <w:pPr>
              <w:pStyle w:val="CRCoverPage"/>
              <w:numPr>
                <w:ilvl w:val="0"/>
                <w:numId w:val="34"/>
              </w:numPr>
              <w:spacing w:after="0"/>
              <w:ind w:left="644"/>
            </w:pPr>
            <w:r w:rsidRPr="00771DE2">
              <w:t>Test requirement</w:t>
            </w:r>
            <w:r>
              <w:t xml:space="preserve">s in clause </w:t>
            </w:r>
            <w:r w:rsidRPr="00771DE2">
              <w:t>7.3A.1.5</w:t>
            </w:r>
            <w:r w:rsidRPr="00771DE2">
              <w:tab/>
            </w:r>
          </w:p>
          <w:p w14:paraId="31C656EC" w14:textId="1CF753AD" w:rsidR="000B2B67" w:rsidRPr="00064F12" w:rsidRDefault="000B2B67" w:rsidP="005A3659">
            <w:pPr>
              <w:pStyle w:val="CRCoverPage"/>
              <w:numPr>
                <w:ilvl w:val="0"/>
                <w:numId w:val="34"/>
              </w:numPr>
              <w:spacing w:after="0"/>
              <w:ind w:left="644"/>
              <w:rPr>
                <w:noProof/>
              </w:rPr>
            </w:pPr>
            <w:r>
              <w:rPr>
                <w:noProof/>
              </w:rPr>
              <w:t xml:space="preserve">Test configurations in </w:t>
            </w:r>
            <w:r w:rsidRPr="003F3B32">
              <w:rPr>
                <w:noProof/>
              </w:rPr>
              <w:t>Table 7.3A.1_1.4.1-1</w:t>
            </w:r>
            <w:r w:rsidR="0097483E">
              <w:rPr>
                <w:noProof/>
              </w:rPr>
              <w:t xml:space="preserve"> </w:t>
            </w:r>
          </w:p>
        </w:tc>
      </w:tr>
      <w:tr w:rsidR="000B2B67" w14:paraId="1F886379" w14:textId="77777777" w:rsidTr="00547111">
        <w:tc>
          <w:tcPr>
            <w:tcW w:w="2694" w:type="dxa"/>
            <w:gridSpan w:val="2"/>
            <w:tcBorders>
              <w:left w:val="single" w:sz="4" w:space="0" w:color="auto"/>
            </w:tcBorders>
          </w:tcPr>
          <w:p w14:paraId="4D989623" w14:textId="77777777" w:rsidR="000B2B67" w:rsidRDefault="000B2B67" w:rsidP="000B2B67">
            <w:pPr>
              <w:pStyle w:val="CRCoverPage"/>
              <w:spacing w:after="0"/>
              <w:rPr>
                <w:b/>
                <w:i/>
                <w:noProof/>
                <w:sz w:val="8"/>
                <w:szCs w:val="8"/>
              </w:rPr>
            </w:pPr>
          </w:p>
        </w:tc>
        <w:tc>
          <w:tcPr>
            <w:tcW w:w="6946" w:type="dxa"/>
            <w:gridSpan w:val="9"/>
            <w:tcBorders>
              <w:right w:val="single" w:sz="4" w:space="0" w:color="auto"/>
            </w:tcBorders>
          </w:tcPr>
          <w:p w14:paraId="71C4A204" w14:textId="77777777" w:rsidR="000B2B67" w:rsidRDefault="000B2B67" w:rsidP="000B2B67">
            <w:pPr>
              <w:pStyle w:val="CRCoverPage"/>
              <w:spacing w:after="0"/>
              <w:rPr>
                <w:noProof/>
                <w:sz w:val="8"/>
                <w:szCs w:val="8"/>
              </w:rPr>
            </w:pPr>
          </w:p>
        </w:tc>
      </w:tr>
      <w:tr w:rsidR="000B2B67" w14:paraId="678D7BF9" w14:textId="77777777" w:rsidTr="00547111">
        <w:tc>
          <w:tcPr>
            <w:tcW w:w="2694" w:type="dxa"/>
            <w:gridSpan w:val="2"/>
            <w:tcBorders>
              <w:left w:val="single" w:sz="4" w:space="0" w:color="auto"/>
              <w:bottom w:val="single" w:sz="4" w:space="0" w:color="auto"/>
            </w:tcBorders>
          </w:tcPr>
          <w:p w14:paraId="4E5CE1B6" w14:textId="77777777" w:rsidR="000B2B67" w:rsidRDefault="000B2B67" w:rsidP="000B2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F93E6" w:rsidR="000B2B67" w:rsidRDefault="000B2B67" w:rsidP="000B2B67">
            <w:pPr>
              <w:pStyle w:val="CRCoverPage"/>
              <w:spacing w:after="0"/>
              <w:ind w:left="100"/>
              <w:rPr>
                <w:noProof/>
              </w:rPr>
            </w:pPr>
            <w:r w:rsidRPr="009E4F1C">
              <w:rPr>
                <w:noProof/>
              </w:rPr>
              <w:t xml:space="preserve">Reference sensitivity power level test </w:t>
            </w:r>
            <w:r>
              <w:rPr>
                <w:noProof/>
              </w:rPr>
              <w:t>requirements</w:t>
            </w:r>
            <w:r w:rsidRPr="009E4F1C">
              <w:rPr>
                <w:noProof/>
              </w:rPr>
              <w:t xml:space="preserve"> for CA_n2</w:t>
            </w:r>
            <w:r>
              <w:rPr>
                <w:noProof/>
              </w:rPr>
              <w:t>0</w:t>
            </w:r>
            <w:r w:rsidRPr="009E4F1C">
              <w:rPr>
                <w:noProof/>
              </w:rPr>
              <w:t>A-n78A</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DE58" w:rsidR="001E41F3" w:rsidRDefault="000B2B67">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0B2B67" w14:paraId="446DDBAC" w14:textId="77777777" w:rsidTr="00547111">
        <w:tc>
          <w:tcPr>
            <w:tcW w:w="2694" w:type="dxa"/>
            <w:gridSpan w:val="2"/>
            <w:tcBorders>
              <w:left w:val="single" w:sz="4" w:space="0" w:color="auto"/>
            </w:tcBorders>
          </w:tcPr>
          <w:p w14:paraId="678A1AA6" w14:textId="77777777" w:rsidR="000B2B67" w:rsidRDefault="000B2B67" w:rsidP="000B2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0B2B67" w:rsidRDefault="000B2B67" w:rsidP="000B2B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0B2B67" w:rsidRDefault="000B2B67" w:rsidP="000B2B67">
            <w:pPr>
              <w:pStyle w:val="CRCoverPage"/>
              <w:spacing w:after="0"/>
              <w:jc w:val="center"/>
              <w:rPr>
                <w:b/>
                <w:caps/>
                <w:noProof/>
              </w:rPr>
            </w:pPr>
          </w:p>
        </w:tc>
        <w:tc>
          <w:tcPr>
            <w:tcW w:w="2977" w:type="dxa"/>
            <w:gridSpan w:val="4"/>
          </w:tcPr>
          <w:p w14:paraId="1A4306D9" w14:textId="77777777" w:rsidR="000B2B67" w:rsidRDefault="000B2B67" w:rsidP="000B2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66075" w:rsidR="000B2B67" w:rsidRDefault="000B2B67" w:rsidP="000B2B67">
            <w:pPr>
              <w:pStyle w:val="CRCoverPage"/>
              <w:spacing w:after="0"/>
              <w:ind w:left="99"/>
              <w:rPr>
                <w:noProof/>
              </w:rPr>
            </w:pPr>
            <w:r>
              <w:rPr>
                <w:noProof/>
              </w:rPr>
              <w:t xml:space="preserve">TR 38.905 ... CR </w:t>
            </w:r>
            <w:r w:rsidR="00A8634E">
              <w:rPr>
                <w:noProof/>
              </w:rPr>
              <w:t>0785</w:t>
            </w:r>
          </w:p>
        </w:tc>
      </w:tr>
      <w:tr w:rsidR="000B2B67" w14:paraId="55C714D2" w14:textId="77777777" w:rsidTr="00547111">
        <w:tc>
          <w:tcPr>
            <w:tcW w:w="2694" w:type="dxa"/>
            <w:gridSpan w:val="2"/>
            <w:tcBorders>
              <w:left w:val="single" w:sz="4" w:space="0" w:color="auto"/>
            </w:tcBorders>
          </w:tcPr>
          <w:p w14:paraId="45913E62" w14:textId="77777777" w:rsidR="000B2B67" w:rsidRDefault="000B2B67" w:rsidP="000B2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2B67" w:rsidRDefault="000B2B67" w:rsidP="000B2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0B2B67" w:rsidRDefault="000B2B67" w:rsidP="000B2B67">
            <w:pPr>
              <w:pStyle w:val="CRCoverPage"/>
              <w:spacing w:after="0"/>
              <w:jc w:val="center"/>
              <w:rPr>
                <w:b/>
                <w:caps/>
                <w:noProof/>
              </w:rPr>
            </w:pPr>
            <w:r>
              <w:rPr>
                <w:b/>
                <w:caps/>
                <w:noProof/>
              </w:rPr>
              <w:t>X</w:t>
            </w:r>
          </w:p>
        </w:tc>
        <w:tc>
          <w:tcPr>
            <w:tcW w:w="2977" w:type="dxa"/>
            <w:gridSpan w:val="4"/>
          </w:tcPr>
          <w:p w14:paraId="1B4FF921" w14:textId="77777777" w:rsidR="000B2B67" w:rsidRDefault="000B2B67" w:rsidP="000B2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2B67" w:rsidRDefault="000B2B67" w:rsidP="000B2B67">
            <w:pPr>
              <w:pStyle w:val="CRCoverPage"/>
              <w:spacing w:after="0"/>
              <w:ind w:left="99"/>
              <w:rPr>
                <w:noProof/>
              </w:rPr>
            </w:pPr>
            <w:r>
              <w:rPr>
                <w:noProof/>
              </w:rPr>
              <w:t xml:space="preserve">TS/TR ... CR ... </w:t>
            </w:r>
          </w:p>
        </w:tc>
      </w:tr>
      <w:tr w:rsidR="000B2B67" w14:paraId="60DF82CC" w14:textId="77777777" w:rsidTr="008863B9">
        <w:tc>
          <w:tcPr>
            <w:tcW w:w="2694" w:type="dxa"/>
            <w:gridSpan w:val="2"/>
            <w:tcBorders>
              <w:left w:val="single" w:sz="4" w:space="0" w:color="auto"/>
            </w:tcBorders>
          </w:tcPr>
          <w:p w14:paraId="517696CD" w14:textId="77777777" w:rsidR="000B2B67" w:rsidRDefault="000B2B67" w:rsidP="000B2B67">
            <w:pPr>
              <w:pStyle w:val="CRCoverPage"/>
              <w:spacing w:after="0"/>
              <w:rPr>
                <w:b/>
                <w:i/>
                <w:noProof/>
              </w:rPr>
            </w:pPr>
          </w:p>
        </w:tc>
        <w:tc>
          <w:tcPr>
            <w:tcW w:w="6946" w:type="dxa"/>
            <w:gridSpan w:val="9"/>
            <w:tcBorders>
              <w:right w:val="single" w:sz="4" w:space="0" w:color="auto"/>
            </w:tcBorders>
          </w:tcPr>
          <w:p w14:paraId="4D84207F" w14:textId="77777777" w:rsidR="000B2B67" w:rsidRDefault="000B2B67" w:rsidP="000B2B67">
            <w:pPr>
              <w:pStyle w:val="CRCoverPage"/>
              <w:spacing w:after="0"/>
              <w:rPr>
                <w:noProof/>
              </w:rPr>
            </w:pPr>
          </w:p>
        </w:tc>
      </w:tr>
      <w:tr w:rsidR="000B2B67" w14:paraId="556B87B6" w14:textId="77777777" w:rsidTr="008863B9">
        <w:tc>
          <w:tcPr>
            <w:tcW w:w="2694" w:type="dxa"/>
            <w:gridSpan w:val="2"/>
            <w:tcBorders>
              <w:left w:val="single" w:sz="4" w:space="0" w:color="auto"/>
              <w:bottom w:val="single" w:sz="4" w:space="0" w:color="auto"/>
            </w:tcBorders>
          </w:tcPr>
          <w:p w14:paraId="79A9C411" w14:textId="77777777" w:rsidR="000B2B67" w:rsidRDefault="000B2B67" w:rsidP="000B2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0B2B67" w:rsidRDefault="000B2B67" w:rsidP="000B2B67">
            <w:pPr>
              <w:pStyle w:val="CRCoverPage"/>
              <w:spacing w:after="0"/>
              <w:ind w:left="100"/>
              <w:rPr>
                <w:noProof/>
              </w:rPr>
            </w:pPr>
          </w:p>
        </w:tc>
      </w:tr>
      <w:tr w:rsidR="000B2B67" w:rsidRPr="008863B9" w14:paraId="45BFE792" w14:textId="77777777" w:rsidTr="008863B9">
        <w:tc>
          <w:tcPr>
            <w:tcW w:w="2694" w:type="dxa"/>
            <w:gridSpan w:val="2"/>
            <w:tcBorders>
              <w:top w:val="single" w:sz="4" w:space="0" w:color="auto"/>
              <w:bottom w:val="single" w:sz="4" w:space="0" w:color="auto"/>
            </w:tcBorders>
          </w:tcPr>
          <w:p w14:paraId="194242DD" w14:textId="77777777" w:rsidR="000B2B67" w:rsidRPr="008863B9" w:rsidRDefault="000B2B67" w:rsidP="000B2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2B67" w:rsidRPr="008863B9" w:rsidRDefault="000B2B67" w:rsidP="000B2B67">
            <w:pPr>
              <w:pStyle w:val="CRCoverPage"/>
              <w:spacing w:after="0"/>
              <w:ind w:left="100"/>
              <w:rPr>
                <w:noProof/>
                <w:sz w:val="8"/>
                <w:szCs w:val="8"/>
              </w:rPr>
            </w:pPr>
          </w:p>
        </w:tc>
      </w:tr>
      <w:tr w:rsidR="000B2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2B67" w:rsidRDefault="000B2B67" w:rsidP="000B2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7A0F" w14:textId="59A1F713" w:rsidR="000B2B67" w:rsidRPr="005A3659" w:rsidRDefault="0094292A" w:rsidP="000B2B67">
            <w:pPr>
              <w:pStyle w:val="CRCoverPage"/>
              <w:spacing w:after="0"/>
              <w:ind w:left="100"/>
            </w:pPr>
            <w:r w:rsidRPr="005A3659">
              <w:t>r1: Solving overlap with R5-235040</w:t>
            </w:r>
            <w:r w:rsidR="001A03DE" w:rsidRPr="005A3659">
              <w:t>r1:</w:t>
            </w:r>
          </w:p>
          <w:p w14:paraId="00A82882" w14:textId="3C339C6F" w:rsidR="007828C1" w:rsidRPr="005A3659" w:rsidRDefault="007828C1" w:rsidP="007828C1">
            <w:pPr>
              <w:pStyle w:val="CRCoverPage"/>
              <w:numPr>
                <w:ilvl w:val="0"/>
                <w:numId w:val="34"/>
              </w:numPr>
              <w:spacing w:after="0"/>
            </w:pPr>
            <w:r w:rsidRPr="005A3659">
              <w:t xml:space="preserve">Remove addition of </w:t>
            </w:r>
            <w:r w:rsidRPr="005A3659">
              <w:rPr>
                <w:noProof/>
              </w:rPr>
              <w:t xml:space="preserve">CA_n20A-n78A </w:t>
            </w:r>
            <w:r w:rsidRPr="005A3659">
              <w:t>into Table 7.3A.0.4-1</w:t>
            </w:r>
            <w:r w:rsidR="001A03DE" w:rsidRPr="005A3659">
              <w:t xml:space="preserve">, </w:t>
            </w:r>
            <w:r w:rsidRPr="005A3659">
              <w:t>Table 7.3A.0.4-2</w:t>
            </w:r>
            <w:r w:rsidR="001A03DE" w:rsidRPr="005A3659">
              <w:t xml:space="preserve"> and Table 7.3A.1_1.5-1</w:t>
            </w:r>
          </w:p>
          <w:p w14:paraId="6ACA4173" w14:textId="33C3E410" w:rsidR="001A03DE" w:rsidRDefault="001A03DE" w:rsidP="001A03DE">
            <w:pPr>
              <w:pStyle w:val="CRCoverPage"/>
              <w:numPr>
                <w:ilvl w:val="0"/>
                <w:numId w:val="34"/>
              </w:numPr>
              <w:spacing w:after="0"/>
            </w:pPr>
            <w:r w:rsidRPr="005A3659">
              <w:t>Update CBWs in Table 7.3A.1_1.4.1-1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C87C475" w14:textId="77777777" w:rsidR="000B2B67" w:rsidRPr="00771DE2" w:rsidRDefault="000B2B67" w:rsidP="000B2B67">
      <w:pPr>
        <w:pStyle w:val="Heading2"/>
        <w:rPr>
          <w:lang w:eastAsia="zh-CN"/>
        </w:rPr>
      </w:pPr>
      <w:bookmarkStart w:id="1" w:name="_Toc27478351"/>
      <w:bookmarkStart w:id="2" w:name="_Toc36227065"/>
      <w:r w:rsidRPr="00771DE2">
        <w:t>7.3A</w:t>
      </w:r>
      <w:r w:rsidRPr="00771DE2">
        <w:tab/>
        <w:t>Reference sensitivity for CA</w:t>
      </w:r>
      <w:bookmarkEnd w:id="1"/>
      <w:bookmarkEnd w:id="2"/>
    </w:p>
    <w:p w14:paraId="7F88B416" w14:textId="77777777" w:rsidR="000B2B67" w:rsidRPr="00771DE2" w:rsidRDefault="000B2B67" w:rsidP="000B2B67">
      <w:pPr>
        <w:pStyle w:val="EditorsNote"/>
      </w:pPr>
      <w:r w:rsidRPr="00771DE2">
        <w:t>Editor's Note: This clause is incomplete. The following aspects are either missing or not yet determined:</w:t>
      </w:r>
    </w:p>
    <w:p w14:paraId="3A71AC4D" w14:textId="77777777" w:rsidR="000B2B67" w:rsidRPr="00771DE2" w:rsidRDefault="000B2B67" w:rsidP="000B2B67">
      <w:pPr>
        <w:pStyle w:val="EditorsNote"/>
      </w:pPr>
      <w:r w:rsidRPr="00771DE2">
        <w:t>Test requirement table for 2DL/2UL is not complete.</w:t>
      </w:r>
    </w:p>
    <w:p w14:paraId="35EBC6A3" w14:textId="77777777" w:rsidR="000B2B67" w:rsidRPr="00771DE2" w:rsidRDefault="000B2B67" w:rsidP="000B2B67">
      <w:pPr>
        <w:pStyle w:val="EditorsNote"/>
      </w:pPr>
      <w:r w:rsidRPr="00771DE2">
        <w:t>- Reference sensitivity power level for 4DL_CA and 5DL_CA are FFS.</w:t>
      </w:r>
    </w:p>
    <w:p w14:paraId="31302BB0" w14:textId="77777777" w:rsidR="000B2B67" w:rsidRPr="00771DE2" w:rsidRDefault="000B2B67" w:rsidP="000B2B67">
      <w:pPr>
        <w:pStyle w:val="EditorsNote"/>
      </w:pPr>
      <w:r w:rsidRPr="00771DE2">
        <w:t xml:space="preserve">- Test description for exceptional cases </w:t>
      </w:r>
      <w:proofErr w:type="gramStart"/>
      <w:r w:rsidRPr="00771DE2">
        <w:t>are</w:t>
      </w:r>
      <w:proofErr w:type="gramEnd"/>
      <w:r w:rsidRPr="00771DE2">
        <w:t xml:space="preserve"> incomplete.</w:t>
      </w:r>
    </w:p>
    <w:p w14:paraId="2008DBED" w14:textId="77777777" w:rsidR="000B2B67" w:rsidRPr="00771DE2" w:rsidRDefault="000B2B67" w:rsidP="000B2B67">
      <w:pPr>
        <w:pStyle w:val="Heading3"/>
      </w:pPr>
      <w:bookmarkStart w:id="3" w:name="_Toc27478352"/>
      <w:bookmarkStart w:id="4" w:name="_Toc36227066"/>
      <w:r w:rsidRPr="00771DE2">
        <w:t>7.3A.0</w:t>
      </w:r>
      <w:r w:rsidRPr="00771DE2">
        <w:tab/>
        <w:t>Minimum conformance requirements</w:t>
      </w:r>
      <w:bookmarkEnd w:id="3"/>
      <w:bookmarkEnd w:id="4"/>
    </w:p>
    <w:p w14:paraId="0EE9D689" w14:textId="77777777" w:rsidR="000B2B67" w:rsidRPr="00771DE2" w:rsidRDefault="000B2B67" w:rsidP="000B2B67">
      <w:pPr>
        <w:pStyle w:val="Heading4"/>
      </w:pPr>
      <w:bookmarkStart w:id="5" w:name="_Toc27478353"/>
      <w:bookmarkStart w:id="6" w:name="_Toc36227067"/>
      <w:r w:rsidRPr="00771DE2">
        <w:t>7.3A.0.1</w:t>
      </w:r>
      <w:r w:rsidRPr="00771DE2">
        <w:tab/>
        <w:t>General</w:t>
      </w:r>
      <w:bookmarkEnd w:id="5"/>
      <w:bookmarkEnd w:id="6"/>
    </w:p>
    <w:p w14:paraId="3BD80B87" w14:textId="77777777" w:rsidR="000B2B67" w:rsidRPr="00771DE2" w:rsidRDefault="000B2B67" w:rsidP="000B2B67">
      <w:r w:rsidRPr="00771DE2">
        <w:t>The reference sensitivity power level REFSENS is the minimum mean power applied to each one of the UE antenna ports for all UE categories, at which the throughput shall meet or exceed the requirements for the specified reference measurement channel.</w:t>
      </w:r>
    </w:p>
    <w:p w14:paraId="56F12791" w14:textId="1699F165" w:rsidR="000B2B67" w:rsidRPr="000B2B67" w:rsidRDefault="000B2B67" w:rsidP="000B2B67">
      <w:r w:rsidRPr="00771DE2">
        <w:t>For reference sensitivity exception test points where the specified carrier frequency does not correspond to a valid NR-ARFCN, the closest NR-ARFCN as specified in clause 5.4.2 applies.</w:t>
      </w: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1A8A9BE" w14:textId="77777777" w:rsidR="000B2B67" w:rsidRPr="00771DE2" w:rsidRDefault="000B2B67" w:rsidP="000B2B67">
      <w:pPr>
        <w:pStyle w:val="Heading4"/>
      </w:pPr>
      <w:bookmarkStart w:id="7" w:name="_Toc27478360"/>
      <w:bookmarkStart w:id="8" w:name="_Toc36227074"/>
      <w:r w:rsidRPr="00771DE2">
        <w:t>7.3A.0.3</w:t>
      </w:r>
      <w:r w:rsidRPr="00771DE2">
        <w:tab/>
      </w:r>
      <w:proofErr w:type="spellStart"/>
      <w:r w:rsidRPr="00771DE2">
        <w:t>ΔR</w:t>
      </w:r>
      <w:r w:rsidRPr="00771DE2">
        <w:rPr>
          <w:vertAlign w:val="subscript"/>
        </w:rPr>
        <w:t>IB,c</w:t>
      </w:r>
      <w:proofErr w:type="spellEnd"/>
      <w:r w:rsidRPr="00771DE2">
        <w:t xml:space="preserve"> for CA</w:t>
      </w:r>
      <w:bookmarkEnd w:id="7"/>
      <w:bookmarkEnd w:id="8"/>
    </w:p>
    <w:p w14:paraId="6E84D48F" w14:textId="77777777" w:rsidR="000B2B67" w:rsidRPr="00771DE2" w:rsidRDefault="000B2B67" w:rsidP="000B2B67">
      <w:pPr>
        <w:pStyle w:val="Heading5"/>
        <w:ind w:left="0" w:firstLine="0"/>
      </w:pPr>
      <w:bookmarkStart w:id="9" w:name="_Toc27478361"/>
      <w:bookmarkStart w:id="10" w:name="_Toc36227075"/>
      <w:r w:rsidRPr="00771DE2">
        <w:t>7.3A.0.3.1</w:t>
      </w:r>
      <w:r w:rsidRPr="00771DE2">
        <w:tab/>
        <w:t>General</w:t>
      </w:r>
      <w:bookmarkEnd w:id="9"/>
      <w:bookmarkEnd w:id="10"/>
    </w:p>
    <w:p w14:paraId="78DB5992" w14:textId="77777777" w:rsidR="000B2B67" w:rsidRPr="00771DE2" w:rsidRDefault="000B2B67" w:rsidP="000B2B67">
      <w:r w:rsidRPr="00771DE2">
        <w:t xml:space="preserve">For a UE supporting a CA configuration, the </w:t>
      </w:r>
      <w:proofErr w:type="spellStart"/>
      <w:r w:rsidRPr="00771DE2">
        <w:t>ΔR</w:t>
      </w:r>
      <w:r w:rsidRPr="00771DE2">
        <w:rPr>
          <w:vertAlign w:val="subscript"/>
        </w:rPr>
        <w:t>IB,c</w:t>
      </w:r>
      <w:proofErr w:type="spellEnd"/>
      <w:r w:rsidRPr="00771DE2">
        <w:t xml:space="preserve"> applies for both SC and CA operation.</w:t>
      </w:r>
    </w:p>
    <w:p w14:paraId="12083E56" w14:textId="77777777" w:rsidR="000B2B67" w:rsidRPr="00771DE2" w:rsidRDefault="000B2B67" w:rsidP="000B2B67">
      <w:pPr>
        <w:pStyle w:val="Heading5"/>
        <w:ind w:left="0" w:firstLine="0"/>
      </w:pPr>
      <w:bookmarkStart w:id="11" w:name="_Toc27478362"/>
      <w:bookmarkStart w:id="12" w:name="_Toc36227076"/>
      <w:r w:rsidRPr="00771DE2">
        <w:t>7.3A.0.3.2</w:t>
      </w:r>
      <w:r w:rsidRPr="00771DE2">
        <w:tab/>
      </w:r>
      <w:proofErr w:type="spellStart"/>
      <w:r w:rsidRPr="00771DE2">
        <w:t>ΔR</w:t>
      </w:r>
      <w:r w:rsidRPr="00771DE2">
        <w:rPr>
          <w:vertAlign w:val="subscript"/>
        </w:rPr>
        <w:t>IB,c</w:t>
      </w:r>
      <w:proofErr w:type="spellEnd"/>
      <w:r w:rsidRPr="00771DE2">
        <w:t xml:space="preserve"> for Inter-band CA</w:t>
      </w:r>
      <w:bookmarkEnd w:id="11"/>
      <w:bookmarkEnd w:id="12"/>
    </w:p>
    <w:p w14:paraId="614C2C4D" w14:textId="77777777" w:rsidR="000B2B67" w:rsidRPr="00771DE2" w:rsidRDefault="000B2B67" w:rsidP="000B2B67">
      <w:r w:rsidRPr="00771DE2">
        <w:t xml:space="preserve">For the UE which supports inter-band carrier aggregation, the minimum requirement for reference sensitivity in subclause 7.3A.0 shall be increased by the amount given by </w:t>
      </w:r>
      <w:proofErr w:type="spellStart"/>
      <w:r w:rsidRPr="00771DE2">
        <w:t>ΔR</w:t>
      </w:r>
      <w:r w:rsidRPr="00771DE2">
        <w:rPr>
          <w:vertAlign w:val="subscript"/>
        </w:rPr>
        <w:t>IB,c</w:t>
      </w:r>
      <w:proofErr w:type="spellEnd"/>
      <w:r w:rsidRPr="00771DE2">
        <w:t xml:space="preserve"> defined in subclause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424C759E" w14:textId="77777777" w:rsidR="000B2B67" w:rsidRPr="00771DE2" w:rsidRDefault="000B2B67" w:rsidP="000B2B67">
      <w:r w:rsidRPr="00771DE2">
        <w:t xml:space="preserve">In case the UE supports more than one of band combinations for CA, SUL or DC, and an operating band belongs to more than one band combinations </w:t>
      </w:r>
      <w:proofErr w:type="gramStart"/>
      <w:r w:rsidRPr="00771DE2">
        <w:t>then</w:t>
      </w:r>
      <w:proofErr w:type="gramEnd"/>
    </w:p>
    <w:p w14:paraId="0A48FA9B" w14:textId="77777777" w:rsidR="000B2B67" w:rsidRPr="00771DE2" w:rsidRDefault="000B2B67" w:rsidP="000B2B67">
      <w:pPr>
        <w:pStyle w:val="B10"/>
      </w:pPr>
      <w:r w:rsidRPr="00771DE2">
        <w:t>-</w:t>
      </w:r>
      <w:r w:rsidRPr="00771DE2">
        <w:tab/>
        <w:t xml:space="preserve">When the operating band frequency range is ≤ 1 GHz, the applicable additional </w:t>
      </w:r>
      <w:proofErr w:type="spellStart"/>
      <w:r w:rsidRPr="00771DE2">
        <w:t>ΔR</w:t>
      </w:r>
      <w:r w:rsidRPr="00771DE2">
        <w:rPr>
          <w:vertAlign w:val="subscript"/>
        </w:rPr>
        <w:t>IB,c</w:t>
      </w:r>
      <w:proofErr w:type="spellEnd"/>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771DE2">
        <w:t>ΔR</w:t>
      </w:r>
      <w:r w:rsidRPr="00771DE2">
        <w:rPr>
          <w:vertAlign w:val="subscript"/>
        </w:rPr>
        <w:t>IB,c</w:t>
      </w:r>
      <w:proofErr w:type="spellEnd"/>
      <w:r w:rsidRPr="00771DE2">
        <w:t xml:space="preserve"> among the different supported band combinations involving such band shall be applied.</w:t>
      </w:r>
    </w:p>
    <w:p w14:paraId="2CC2B55F" w14:textId="77777777" w:rsidR="000B2B67" w:rsidRPr="00771DE2" w:rsidRDefault="000B2B67" w:rsidP="000B2B67">
      <w:pPr>
        <w:pStyle w:val="B10"/>
      </w:pPr>
      <w:r w:rsidRPr="00771DE2">
        <w:lastRenderedPageBreak/>
        <w:t>-</w:t>
      </w:r>
      <w:r w:rsidRPr="00771DE2">
        <w:tab/>
        <w:t xml:space="preserve">When the operating band frequency range is &gt; 1 GHz, the applicable additional </w:t>
      </w:r>
      <w:proofErr w:type="spellStart"/>
      <w:r w:rsidRPr="00771DE2">
        <w:t>ΔR</w:t>
      </w:r>
      <w:r w:rsidRPr="00771DE2">
        <w:rPr>
          <w:vertAlign w:val="subscript"/>
        </w:rPr>
        <w:t>IB,c</w:t>
      </w:r>
      <w:proofErr w:type="spellEnd"/>
      <w:r w:rsidRPr="00771DE2">
        <w:t xml:space="preserve"> shall be the maximum value for all band combinations defined in subclause 7.3A, 7.3B, 7.3C in this specification and 7.3A, 7.3B in TS 38.521-3 [14] for the applicable operating bands.</w:t>
      </w:r>
    </w:p>
    <w:p w14:paraId="44B4C5AB" w14:textId="77777777" w:rsidR="000B2B67" w:rsidRPr="00771DE2" w:rsidRDefault="000B2B67" w:rsidP="000B2B67">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two bands</w:t>
      </w:r>
    </w:p>
    <w:p w14:paraId="661007E3" w14:textId="77777777" w:rsidR="000B2B67" w:rsidRPr="00771DE2" w:rsidRDefault="000B2B67" w:rsidP="000B2B67">
      <w:pPr>
        <w:pStyle w:val="TH"/>
      </w:pPr>
      <w:r w:rsidRPr="00771DE2">
        <w:t xml:space="preserve">Table 7.3A.0.3.2.1-1: </w:t>
      </w:r>
      <w:proofErr w:type="spellStart"/>
      <w:r w:rsidRPr="00771DE2">
        <w:t>ΔR</w:t>
      </w:r>
      <w:r w:rsidRPr="00771DE2">
        <w:rPr>
          <w:vertAlign w:val="subscript"/>
        </w:rPr>
        <w:t>IB,c</w:t>
      </w:r>
      <w:proofErr w:type="spell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B2B67" w:rsidRPr="00771DE2" w14:paraId="41D3BD68" w14:textId="77777777" w:rsidTr="002F2ADA">
        <w:trPr>
          <w:jc w:val="center"/>
        </w:trPr>
        <w:tc>
          <w:tcPr>
            <w:tcW w:w="1535" w:type="dxa"/>
          </w:tcPr>
          <w:p w14:paraId="100B7658" w14:textId="77777777" w:rsidR="000B2B67" w:rsidRPr="00771DE2" w:rsidRDefault="000B2B67" w:rsidP="002F2ADA">
            <w:pPr>
              <w:pStyle w:val="TAH"/>
            </w:pPr>
            <w:r w:rsidRPr="00771DE2">
              <w:lastRenderedPageBreak/>
              <w:t>Inter-band CA configuration</w:t>
            </w:r>
          </w:p>
        </w:tc>
        <w:tc>
          <w:tcPr>
            <w:tcW w:w="2952" w:type="dxa"/>
          </w:tcPr>
          <w:p w14:paraId="22C7D082" w14:textId="77777777" w:rsidR="000B2B67" w:rsidRPr="00771DE2" w:rsidRDefault="000B2B67" w:rsidP="002F2ADA">
            <w:pPr>
              <w:pStyle w:val="TAH"/>
            </w:pPr>
            <w:r w:rsidRPr="00771DE2">
              <w:t>NR Band</w:t>
            </w:r>
          </w:p>
        </w:tc>
        <w:tc>
          <w:tcPr>
            <w:tcW w:w="2952" w:type="dxa"/>
          </w:tcPr>
          <w:p w14:paraId="6696CA17" w14:textId="77777777" w:rsidR="000B2B67" w:rsidRPr="00771DE2" w:rsidRDefault="000B2B67" w:rsidP="002F2ADA">
            <w:pPr>
              <w:pStyle w:val="TAH"/>
            </w:pPr>
            <w:proofErr w:type="spellStart"/>
            <w:r w:rsidRPr="00771DE2">
              <w:t>ΔR</w:t>
            </w:r>
            <w:r w:rsidRPr="00771DE2">
              <w:rPr>
                <w:vertAlign w:val="subscript"/>
              </w:rPr>
              <w:t>IB,c</w:t>
            </w:r>
            <w:proofErr w:type="spellEnd"/>
            <w:r w:rsidRPr="00771DE2">
              <w:t xml:space="preserve"> (dB)</w:t>
            </w:r>
          </w:p>
        </w:tc>
      </w:tr>
      <w:tr w:rsidR="000B2B67" w:rsidRPr="00771DE2" w14:paraId="5A066B6C" w14:textId="77777777" w:rsidTr="002F2ADA">
        <w:trPr>
          <w:jc w:val="center"/>
        </w:trPr>
        <w:tc>
          <w:tcPr>
            <w:tcW w:w="1535" w:type="dxa"/>
            <w:vMerge w:val="restart"/>
            <w:vAlign w:val="center"/>
          </w:tcPr>
          <w:p w14:paraId="73160B94" w14:textId="77777777" w:rsidR="000B2B67" w:rsidRPr="00771DE2" w:rsidRDefault="000B2B67" w:rsidP="002F2ADA">
            <w:pPr>
              <w:pStyle w:val="TAC"/>
            </w:pPr>
            <w:r w:rsidRPr="00771DE2">
              <w:t>CA_n1-n77</w:t>
            </w:r>
          </w:p>
        </w:tc>
        <w:tc>
          <w:tcPr>
            <w:tcW w:w="2952" w:type="dxa"/>
            <w:vAlign w:val="center"/>
          </w:tcPr>
          <w:p w14:paraId="2FC733F0" w14:textId="77777777" w:rsidR="000B2B67" w:rsidRPr="00771DE2" w:rsidRDefault="000B2B67" w:rsidP="002F2ADA">
            <w:pPr>
              <w:pStyle w:val="TAC"/>
              <w:rPr>
                <w:rFonts w:eastAsia="MS Mincho" w:cs="Arial"/>
              </w:rPr>
            </w:pPr>
            <w:r w:rsidRPr="00771DE2">
              <w:rPr>
                <w:lang w:eastAsia="zh-CN"/>
              </w:rPr>
              <w:t>n1</w:t>
            </w:r>
          </w:p>
        </w:tc>
        <w:tc>
          <w:tcPr>
            <w:tcW w:w="2952" w:type="dxa"/>
            <w:vAlign w:val="center"/>
          </w:tcPr>
          <w:p w14:paraId="08204BBE" w14:textId="77777777" w:rsidR="000B2B67" w:rsidRPr="00771DE2" w:rsidRDefault="000B2B67" w:rsidP="002F2ADA">
            <w:pPr>
              <w:pStyle w:val="TAC"/>
              <w:rPr>
                <w:rFonts w:eastAsia="MS Mincho" w:cs="Arial"/>
              </w:rPr>
            </w:pPr>
            <w:r w:rsidRPr="00771DE2">
              <w:t>0</w:t>
            </w:r>
            <w:r w:rsidRPr="00771DE2">
              <w:rPr>
                <w:rFonts w:eastAsia="SimSun"/>
                <w:lang w:eastAsia="zh-CN"/>
              </w:rPr>
              <w:t>.2</w:t>
            </w:r>
          </w:p>
        </w:tc>
      </w:tr>
      <w:tr w:rsidR="000B2B67" w:rsidRPr="00771DE2" w14:paraId="5E31BAD4" w14:textId="77777777" w:rsidTr="002F2ADA">
        <w:trPr>
          <w:jc w:val="center"/>
        </w:trPr>
        <w:tc>
          <w:tcPr>
            <w:tcW w:w="1535" w:type="dxa"/>
            <w:vMerge/>
            <w:vAlign w:val="center"/>
          </w:tcPr>
          <w:p w14:paraId="4353FF4D" w14:textId="77777777" w:rsidR="000B2B67" w:rsidRPr="00771DE2" w:rsidRDefault="000B2B67" w:rsidP="002F2ADA">
            <w:pPr>
              <w:pStyle w:val="TAC"/>
            </w:pPr>
          </w:p>
        </w:tc>
        <w:tc>
          <w:tcPr>
            <w:tcW w:w="2952" w:type="dxa"/>
            <w:vAlign w:val="center"/>
          </w:tcPr>
          <w:p w14:paraId="08760A7D" w14:textId="77777777" w:rsidR="000B2B67" w:rsidRPr="00771DE2" w:rsidRDefault="000B2B67" w:rsidP="002F2ADA">
            <w:pPr>
              <w:pStyle w:val="TAC"/>
              <w:rPr>
                <w:rFonts w:eastAsia="MS Mincho" w:cs="Arial"/>
              </w:rPr>
            </w:pPr>
            <w:r w:rsidRPr="00771DE2">
              <w:t>n</w:t>
            </w:r>
            <w:r w:rsidRPr="00771DE2">
              <w:rPr>
                <w:lang w:eastAsia="zh-CN"/>
              </w:rPr>
              <w:t>77</w:t>
            </w:r>
          </w:p>
        </w:tc>
        <w:tc>
          <w:tcPr>
            <w:tcW w:w="2952" w:type="dxa"/>
            <w:vAlign w:val="center"/>
          </w:tcPr>
          <w:p w14:paraId="337D04E6" w14:textId="77777777" w:rsidR="000B2B67" w:rsidRPr="00771DE2" w:rsidRDefault="000B2B67" w:rsidP="002F2ADA">
            <w:pPr>
              <w:pStyle w:val="TAC"/>
              <w:rPr>
                <w:rFonts w:eastAsia="MS Mincho" w:cs="Arial"/>
              </w:rPr>
            </w:pPr>
            <w:r w:rsidRPr="00771DE2">
              <w:t>0</w:t>
            </w:r>
            <w:r w:rsidRPr="00771DE2">
              <w:rPr>
                <w:rFonts w:eastAsia="SimSun"/>
                <w:lang w:eastAsia="zh-CN"/>
              </w:rPr>
              <w:t>.5</w:t>
            </w:r>
          </w:p>
        </w:tc>
      </w:tr>
      <w:tr w:rsidR="000B2B67" w:rsidRPr="00771DE2" w14:paraId="3DEB7A20" w14:textId="77777777" w:rsidTr="002F2ADA">
        <w:trPr>
          <w:jc w:val="center"/>
        </w:trPr>
        <w:tc>
          <w:tcPr>
            <w:tcW w:w="1535" w:type="dxa"/>
            <w:vAlign w:val="center"/>
          </w:tcPr>
          <w:p w14:paraId="34D93799" w14:textId="77777777" w:rsidR="000B2B67" w:rsidRPr="00771DE2" w:rsidRDefault="000B2B67" w:rsidP="002F2ADA">
            <w:pPr>
              <w:pStyle w:val="TAC"/>
            </w:pPr>
            <w:r w:rsidRPr="00771DE2">
              <w:rPr>
                <w:lang w:eastAsia="zh-CN"/>
              </w:rPr>
              <w:t>CA_n1-n78</w:t>
            </w:r>
          </w:p>
        </w:tc>
        <w:tc>
          <w:tcPr>
            <w:tcW w:w="2952" w:type="dxa"/>
            <w:tcBorders>
              <w:bottom w:val="single" w:sz="4" w:space="0" w:color="auto"/>
            </w:tcBorders>
            <w:vAlign w:val="center"/>
          </w:tcPr>
          <w:p w14:paraId="0C36C798" w14:textId="77777777" w:rsidR="000B2B67" w:rsidRPr="00771DE2" w:rsidRDefault="000B2B67" w:rsidP="002F2ADA">
            <w:pPr>
              <w:pStyle w:val="TAC"/>
              <w:rPr>
                <w:rFonts w:eastAsia="MS Mincho"/>
              </w:rPr>
            </w:pPr>
            <w:r w:rsidRPr="00771DE2">
              <w:rPr>
                <w:lang w:eastAsia="zh-CN"/>
              </w:rPr>
              <w:t>n78</w:t>
            </w:r>
          </w:p>
        </w:tc>
        <w:tc>
          <w:tcPr>
            <w:tcW w:w="2952" w:type="dxa"/>
          </w:tcPr>
          <w:p w14:paraId="2C93D1FC" w14:textId="77777777" w:rsidR="000B2B67" w:rsidRPr="00771DE2" w:rsidRDefault="000B2B67" w:rsidP="002F2ADA">
            <w:pPr>
              <w:pStyle w:val="TAC"/>
              <w:rPr>
                <w:rFonts w:eastAsia="MS Mincho"/>
              </w:rPr>
            </w:pPr>
            <w:r w:rsidRPr="00771DE2">
              <w:rPr>
                <w:lang w:eastAsia="zh-CN"/>
              </w:rPr>
              <w:t>0.5</w:t>
            </w:r>
          </w:p>
        </w:tc>
      </w:tr>
      <w:tr w:rsidR="000B2B67" w:rsidRPr="00771DE2" w14:paraId="19D78F74" w14:textId="77777777" w:rsidTr="002F2ADA">
        <w:trPr>
          <w:jc w:val="center"/>
        </w:trPr>
        <w:tc>
          <w:tcPr>
            <w:tcW w:w="1535" w:type="dxa"/>
            <w:vMerge w:val="restart"/>
          </w:tcPr>
          <w:p w14:paraId="0DB905B4" w14:textId="77777777" w:rsidR="000B2B67" w:rsidRPr="00771DE2" w:rsidRDefault="000B2B67" w:rsidP="002F2ADA">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0E1C8955" w14:textId="77777777" w:rsidR="000B2B67" w:rsidRPr="00771DE2" w:rsidRDefault="000B2B67" w:rsidP="002F2ADA">
            <w:pPr>
              <w:pStyle w:val="TAC"/>
              <w:rPr>
                <w:lang w:eastAsia="zh-CN"/>
              </w:rPr>
            </w:pPr>
            <w:r w:rsidRPr="00771DE2">
              <w:rPr>
                <w:lang w:eastAsia="zh-CN"/>
              </w:rPr>
              <w:t>n2</w:t>
            </w:r>
          </w:p>
        </w:tc>
        <w:tc>
          <w:tcPr>
            <w:tcW w:w="2952" w:type="dxa"/>
          </w:tcPr>
          <w:p w14:paraId="77CD4B88" w14:textId="77777777" w:rsidR="000B2B67" w:rsidRPr="00771DE2" w:rsidRDefault="000B2B67" w:rsidP="002F2ADA">
            <w:pPr>
              <w:pStyle w:val="TAC"/>
              <w:rPr>
                <w:lang w:eastAsia="zh-CN"/>
              </w:rPr>
            </w:pPr>
            <w:r w:rsidRPr="00771DE2">
              <w:rPr>
                <w:lang w:eastAsia="zh-CN"/>
              </w:rPr>
              <w:t>0.2</w:t>
            </w:r>
          </w:p>
        </w:tc>
      </w:tr>
      <w:tr w:rsidR="000B2B67" w:rsidRPr="00771DE2" w14:paraId="153AEAB5" w14:textId="77777777" w:rsidTr="002F2ADA">
        <w:trPr>
          <w:jc w:val="center"/>
        </w:trPr>
        <w:tc>
          <w:tcPr>
            <w:tcW w:w="1535" w:type="dxa"/>
            <w:vMerge/>
          </w:tcPr>
          <w:p w14:paraId="7DA7101B" w14:textId="77777777" w:rsidR="000B2B67" w:rsidRPr="00771DE2" w:rsidRDefault="000B2B67" w:rsidP="002F2ADA">
            <w:pPr>
              <w:pStyle w:val="TAC"/>
              <w:rPr>
                <w:lang w:eastAsia="zh-CN"/>
              </w:rPr>
            </w:pPr>
          </w:p>
        </w:tc>
        <w:tc>
          <w:tcPr>
            <w:tcW w:w="2952" w:type="dxa"/>
            <w:tcBorders>
              <w:bottom w:val="single" w:sz="4" w:space="0" w:color="auto"/>
            </w:tcBorders>
          </w:tcPr>
          <w:p w14:paraId="0D21DA24" w14:textId="77777777" w:rsidR="000B2B67" w:rsidRPr="00771DE2" w:rsidRDefault="000B2B67" w:rsidP="002F2ADA">
            <w:pPr>
              <w:pStyle w:val="TAC"/>
              <w:rPr>
                <w:lang w:eastAsia="zh-CN"/>
              </w:rPr>
            </w:pPr>
            <w:r w:rsidRPr="00771DE2">
              <w:rPr>
                <w:lang w:eastAsia="zh-CN"/>
              </w:rPr>
              <w:t>n48</w:t>
            </w:r>
          </w:p>
        </w:tc>
        <w:tc>
          <w:tcPr>
            <w:tcW w:w="2952" w:type="dxa"/>
          </w:tcPr>
          <w:p w14:paraId="66BA5425" w14:textId="77777777" w:rsidR="000B2B67" w:rsidRPr="00771DE2" w:rsidRDefault="000B2B67" w:rsidP="002F2ADA">
            <w:pPr>
              <w:pStyle w:val="TAC"/>
              <w:rPr>
                <w:lang w:eastAsia="zh-CN"/>
              </w:rPr>
            </w:pPr>
            <w:r w:rsidRPr="00771DE2">
              <w:rPr>
                <w:lang w:eastAsia="zh-CN"/>
              </w:rPr>
              <w:t>0.5</w:t>
            </w:r>
          </w:p>
        </w:tc>
      </w:tr>
      <w:tr w:rsidR="000B2B67" w:rsidRPr="00771DE2" w14:paraId="3438B67E" w14:textId="77777777" w:rsidTr="002F2ADA">
        <w:trPr>
          <w:jc w:val="center"/>
        </w:trPr>
        <w:tc>
          <w:tcPr>
            <w:tcW w:w="1535" w:type="dxa"/>
            <w:vMerge w:val="restart"/>
          </w:tcPr>
          <w:p w14:paraId="104ADE60" w14:textId="77777777" w:rsidR="000B2B67" w:rsidRPr="00771DE2" w:rsidRDefault="000B2B67" w:rsidP="002F2ADA">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2341BA54" w14:textId="77777777" w:rsidR="000B2B67" w:rsidRPr="00771DE2" w:rsidRDefault="000B2B67" w:rsidP="002F2ADA">
            <w:pPr>
              <w:pStyle w:val="TAC"/>
              <w:rPr>
                <w:lang w:eastAsia="zh-CN"/>
              </w:rPr>
            </w:pPr>
            <w:r w:rsidRPr="00771DE2">
              <w:rPr>
                <w:szCs w:val="18"/>
                <w:lang w:eastAsia="zh-CN"/>
              </w:rPr>
              <w:t>n2</w:t>
            </w:r>
          </w:p>
        </w:tc>
        <w:tc>
          <w:tcPr>
            <w:tcW w:w="2952" w:type="dxa"/>
          </w:tcPr>
          <w:p w14:paraId="2B95FDDC" w14:textId="77777777" w:rsidR="000B2B67" w:rsidRPr="00771DE2" w:rsidRDefault="000B2B67" w:rsidP="002F2ADA">
            <w:pPr>
              <w:pStyle w:val="TAC"/>
              <w:rPr>
                <w:lang w:eastAsia="zh-CN"/>
              </w:rPr>
            </w:pPr>
            <w:r w:rsidRPr="00771DE2">
              <w:rPr>
                <w:szCs w:val="18"/>
                <w:lang w:eastAsia="ja-JP"/>
              </w:rPr>
              <w:t>0.3</w:t>
            </w:r>
          </w:p>
        </w:tc>
      </w:tr>
      <w:tr w:rsidR="000B2B67" w:rsidRPr="00771DE2" w14:paraId="1DD948DE" w14:textId="77777777" w:rsidTr="002F2ADA">
        <w:trPr>
          <w:jc w:val="center"/>
        </w:trPr>
        <w:tc>
          <w:tcPr>
            <w:tcW w:w="1535" w:type="dxa"/>
            <w:vMerge/>
          </w:tcPr>
          <w:p w14:paraId="7EBDC3E1" w14:textId="77777777" w:rsidR="000B2B67" w:rsidRPr="00771DE2" w:rsidRDefault="000B2B67" w:rsidP="002F2ADA">
            <w:pPr>
              <w:pStyle w:val="TAC"/>
              <w:rPr>
                <w:lang w:eastAsia="zh-CN"/>
              </w:rPr>
            </w:pPr>
          </w:p>
        </w:tc>
        <w:tc>
          <w:tcPr>
            <w:tcW w:w="2952" w:type="dxa"/>
            <w:tcBorders>
              <w:bottom w:val="single" w:sz="4" w:space="0" w:color="auto"/>
            </w:tcBorders>
          </w:tcPr>
          <w:p w14:paraId="51109336" w14:textId="77777777" w:rsidR="000B2B67" w:rsidRPr="00771DE2" w:rsidRDefault="000B2B67" w:rsidP="002F2ADA">
            <w:pPr>
              <w:pStyle w:val="TAC"/>
              <w:rPr>
                <w:lang w:eastAsia="zh-CN"/>
              </w:rPr>
            </w:pPr>
            <w:r w:rsidRPr="00771DE2">
              <w:rPr>
                <w:szCs w:val="18"/>
                <w:lang w:eastAsia="ja-JP"/>
              </w:rPr>
              <w:t>n66</w:t>
            </w:r>
          </w:p>
        </w:tc>
        <w:tc>
          <w:tcPr>
            <w:tcW w:w="2952" w:type="dxa"/>
          </w:tcPr>
          <w:p w14:paraId="03EC5DDB" w14:textId="77777777" w:rsidR="000B2B67" w:rsidRPr="00771DE2" w:rsidRDefault="000B2B67" w:rsidP="002F2ADA">
            <w:pPr>
              <w:pStyle w:val="TAC"/>
              <w:rPr>
                <w:lang w:eastAsia="zh-CN"/>
              </w:rPr>
            </w:pPr>
            <w:r w:rsidRPr="00771DE2">
              <w:rPr>
                <w:szCs w:val="18"/>
              </w:rPr>
              <w:t>0.3</w:t>
            </w:r>
          </w:p>
        </w:tc>
      </w:tr>
      <w:tr w:rsidR="000B2B67" w:rsidRPr="00771DE2" w14:paraId="41689696" w14:textId="77777777" w:rsidTr="002F2ADA">
        <w:trPr>
          <w:jc w:val="center"/>
        </w:trPr>
        <w:tc>
          <w:tcPr>
            <w:tcW w:w="1535" w:type="dxa"/>
            <w:vMerge w:val="restart"/>
          </w:tcPr>
          <w:p w14:paraId="33CD29DE" w14:textId="77777777" w:rsidR="000B2B67" w:rsidRPr="00771DE2" w:rsidRDefault="000B2B67" w:rsidP="002F2ADA">
            <w:pPr>
              <w:pStyle w:val="TAC"/>
              <w:rPr>
                <w:lang w:eastAsia="zh-CN"/>
              </w:rPr>
            </w:pPr>
            <w:r w:rsidRPr="00771DE2">
              <w:rPr>
                <w:szCs w:val="18"/>
                <w:lang w:eastAsia="zh-CN"/>
              </w:rPr>
              <w:t>CA_n2-n77</w:t>
            </w:r>
          </w:p>
        </w:tc>
        <w:tc>
          <w:tcPr>
            <w:tcW w:w="2952" w:type="dxa"/>
            <w:tcBorders>
              <w:bottom w:val="single" w:sz="4" w:space="0" w:color="auto"/>
            </w:tcBorders>
          </w:tcPr>
          <w:p w14:paraId="60CBEC7C" w14:textId="77777777" w:rsidR="000B2B67" w:rsidRPr="00771DE2" w:rsidRDefault="000B2B67" w:rsidP="002F2ADA">
            <w:pPr>
              <w:pStyle w:val="TAC"/>
              <w:rPr>
                <w:lang w:eastAsia="zh-CN"/>
              </w:rPr>
            </w:pPr>
            <w:r w:rsidRPr="00771DE2">
              <w:rPr>
                <w:szCs w:val="18"/>
                <w:lang w:eastAsia="zh-CN"/>
              </w:rPr>
              <w:t>n2</w:t>
            </w:r>
          </w:p>
        </w:tc>
        <w:tc>
          <w:tcPr>
            <w:tcW w:w="2952" w:type="dxa"/>
          </w:tcPr>
          <w:p w14:paraId="0A3C2BCA" w14:textId="77777777" w:rsidR="000B2B67" w:rsidRPr="00771DE2" w:rsidRDefault="000B2B67" w:rsidP="002F2ADA">
            <w:pPr>
              <w:pStyle w:val="TAC"/>
              <w:rPr>
                <w:lang w:eastAsia="zh-CN"/>
              </w:rPr>
            </w:pPr>
            <w:r w:rsidRPr="00771DE2">
              <w:rPr>
                <w:szCs w:val="18"/>
                <w:lang w:eastAsia="zh-CN"/>
              </w:rPr>
              <w:t>0.2</w:t>
            </w:r>
          </w:p>
        </w:tc>
      </w:tr>
      <w:tr w:rsidR="000B2B67" w:rsidRPr="00771DE2" w14:paraId="34A38009" w14:textId="77777777" w:rsidTr="002F2ADA">
        <w:trPr>
          <w:jc w:val="center"/>
        </w:trPr>
        <w:tc>
          <w:tcPr>
            <w:tcW w:w="1535" w:type="dxa"/>
            <w:vMerge/>
          </w:tcPr>
          <w:p w14:paraId="6465C6CA" w14:textId="77777777" w:rsidR="000B2B67" w:rsidRPr="00771DE2" w:rsidRDefault="000B2B67" w:rsidP="002F2ADA">
            <w:pPr>
              <w:pStyle w:val="TAC"/>
              <w:rPr>
                <w:lang w:eastAsia="zh-CN"/>
              </w:rPr>
            </w:pPr>
          </w:p>
        </w:tc>
        <w:tc>
          <w:tcPr>
            <w:tcW w:w="2952" w:type="dxa"/>
            <w:tcBorders>
              <w:bottom w:val="single" w:sz="4" w:space="0" w:color="auto"/>
            </w:tcBorders>
          </w:tcPr>
          <w:p w14:paraId="2F882C78" w14:textId="77777777" w:rsidR="000B2B67" w:rsidRPr="00771DE2" w:rsidRDefault="000B2B67" w:rsidP="002F2ADA">
            <w:pPr>
              <w:pStyle w:val="TAC"/>
              <w:rPr>
                <w:lang w:eastAsia="zh-CN"/>
              </w:rPr>
            </w:pPr>
            <w:r w:rsidRPr="00771DE2">
              <w:rPr>
                <w:szCs w:val="18"/>
                <w:lang w:eastAsia="ja-JP"/>
              </w:rPr>
              <w:t>n</w:t>
            </w:r>
            <w:r w:rsidRPr="00771DE2">
              <w:rPr>
                <w:szCs w:val="18"/>
                <w:lang w:eastAsia="zh-CN"/>
              </w:rPr>
              <w:t>77</w:t>
            </w:r>
          </w:p>
        </w:tc>
        <w:tc>
          <w:tcPr>
            <w:tcW w:w="2952" w:type="dxa"/>
          </w:tcPr>
          <w:p w14:paraId="161EBF74" w14:textId="77777777" w:rsidR="000B2B67" w:rsidRPr="00771DE2" w:rsidRDefault="000B2B67" w:rsidP="002F2ADA">
            <w:pPr>
              <w:pStyle w:val="TAC"/>
              <w:rPr>
                <w:lang w:eastAsia="zh-CN"/>
              </w:rPr>
            </w:pPr>
            <w:r w:rsidRPr="00771DE2">
              <w:rPr>
                <w:szCs w:val="18"/>
                <w:lang w:eastAsia="zh-CN"/>
              </w:rPr>
              <w:t>0.5</w:t>
            </w:r>
          </w:p>
        </w:tc>
      </w:tr>
      <w:tr w:rsidR="000B2B67" w:rsidRPr="00771DE2" w14:paraId="2244A339" w14:textId="77777777" w:rsidTr="002F2ADA">
        <w:trPr>
          <w:jc w:val="center"/>
        </w:trPr>
        <w:tc>
          <w:tcPr>
            <w:tcW w:w="1535" w:type="dxa"/>
            <w:vMerge w:val="restart"/>
            <w:tcBorders>
              <w:right w:val="single" w:sz="4" w:space="0" w:color="auto"/>
            </w:tcBorders>
            <w:vAlign w:val="center"/>
          </w:tcPr>
          <w:p w14:paraId="7F73AA43" w14:textId="77777777" w:rsidR="000B2B67" w:rsidRPr="00771DE2" w:rsidRDefault="000B2B67" w:rsidP="002F2ADA">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1357DA1B" w14:textId="77777777" w:rsidR="000B2B67" w:rsidRPr="00771DE2" w:rsidRDefault="000B2B67" w:rsidP="002F2ADA">
            <w:pPr>
              <w:pStyle w:val="TAC"/>
              <w:rPr>
                <w:rFonts w:eastAsia="MS Mincho"/>
              </w:rPr>
            </w:pPr>
            <w:r w:rsidRPr="00771DE2">
              <w:rPr>
                <w:rFonts w:eastAsia="MS Mincho"/>
              </w:rPr>
              <w:t>n41</w:t>
            </w:r>
          </w:p>
        </w:tc>
        <w:tc>
          <w:tcPr>
            <w:tcW w:w="2952" w:type="dxa"/>
            <w:tcBorders>
              <w:left w:val="single" w:sz="4" w:space="0" w:color="auto"/>
            </w:tcBorders>
          </w:tcPr>
          <w:p w14:paraId="2C570AC3" w14:textId="77777777" w:rsidR="000B2B67" w:rsidRPr="00771DE2" w:rsidRDefault="000B2B67" w:rsidP="002F2ADA">
            <w:pPr>
              <w:pStyle w:val="TAC"/>
              <w:rPr>
                <w:rFonts w:eastAsia="MS Mincho"/>
              </w:rPr>
            </w:pPr>
            <w:r w:rsidRPr="00771DE2">
              <w:rPr>
                <w:rFonts w:eastAsia="MS Mincho"/>
              </w:rPr>
              <w:t>0</w:t>
            </w:r>
            <w:r w:rsidRPr="00771DE2">
              <w:rPr>
                <w:rFonts w:eastAsia="MS Mincho"/>
                <w:vertAlign w:val="superscript"/>
              </w:rPr>
              <w:t>2</w:t>
            </w:r>
          </w:p>
        </w:tc>
      </w:tr>
      <w:tr w:rsidR="000B2B67" w:rsidRPr="00771DE2" w14:paraId="7379CDC6" w14:textId="77777777" w:rsidTr="002F2ADA">
        <w:trPr>
          <w:jc w:val="center"/>
        </w:trPr>
        <w:tc>
          <w:tcPr>
            <w:tcW w:w="1535" w:type="dxa"/>
            <w:vMerge/>
            <w:vAlign w:val="center"/>
          </w:tcPr>
          <w:p w14:paraId="3E368704" w14:textId="77777777" w:rsidR="000B2B67" w:rsidRPr="00771DE2" w:rsidRDefault="000B2B67" w:rsidP="002F2ADA">
            <w:pPr>
              <w:pStyle w:val="TAC"/>
            </w:pPr>
          </w:p>
        </w:tc>
        <w:tc>
          <w:tcPr>
            <w:tcW w:w="2952" w:type="dxa"/>
            <w:tcBorders>
              <w:top w:val="nil"/>
            </w:tcBorders>
            <w:vAlign w:val="center"/>
          </w:tcPr>
          <w:p w14:paraId="4CE67EF7" w14:textId="77777777" w:rsidR="000B2B67" w:rsidRPr="00771DE2" w:rsidRDefault="000B2B67" w:rsidP="002F2ADA">
            <w:pPr>
              <w:pStyle w:val="TAC"/>
              <w:rPr>
                <w:rFonts w:eastAsia="MS Mincho"/>
              </w:rPr>
            </w:pPr>
          </w:p>
        </w:tc>
        <w:tc>
          <w:tcPr>
            <w:tcW w:w="2952" w:type="dxa"/>
          </w:tcPr>
          <w:p w14:paraId="41A1B3C1" w14:textId="77777777" w:rsidR="000B2B67" w:rsidRPr="00771DE2" w:rsidRDefault="000B2B67" w:rsidP="002F2ADA">
            <w:pPr>
              <w:pStyle w:val="TAC"/>
              <w:rPr>
                <w:rFonts w:eastAsia="MS Mincho"/>
              </w:rPr>
            </w:pPr>
            <w:r w:rsidRPr="00771DE2">
              <w:rPr>
                <w:rFonts w:eastAsia="MS Mincho"/>
              </w:rPr>
              <w:t>0.5</w:t>
            </w:r>
            <w:r w:rsidRPr="00771DE2">
              <w:rPr>
                <w:rFonts w:eastAsia="MS Mincho"/>
                <w:vertAlign w:val="superscript"/>
              </w:rPr>
              <w:t>3</w:t>
            </w:r>
          </w:p>
        </w:tc>
      </w:tr>
      <w:tr w:rsidR="000B2B67" w:rsidRPr="00771DE2" w14:paraId="17EA78DA" w14:textId="77777777" w:rsidTr="002F2ADA">
        <w:trPr>
          <w:jc w:val="center"/>
        </w:trPr>
        <w:tc>
          <w:tcPr>
            <w:tcW w:w="1535" w:type="dxa"/>
            <w:vMerge w:val="restart"/>
            <w:vAlign w:val="center"/>
          </w:tcPr>
          <w:p w14:paraId="22D81CE4" w14:textId="77777777" w:rsidR="000B2B67" w:rsidRPr="00771DE2" w:rsidRDefault="000B2B67" w:rsidP="002F2ADA">
            <w:pPr>
              <w:pStyle w:val="TAC"/>
              <w:rPr>
                <w:lang w:eastAsia="ja-JP"/>
              </w:rPr>
            </w:pPr>
            <w:r w:rsidRPr="00771DE2">
              <w:rPr>
                <w:lang w:eastAsia="ja-JP"/>
              </w:rPr>
              <w:t>CA_n3-n77</w:t>
            </w:r>
          </w:p>
        </w:tc>
        <w:tc>
          <w:tcPr>
            <w:tcW w:w="2952" w:type="dxa"/>
            <w:vAlign w:val="center"/>
          </w:tcPr>
          <w:p w14:paraId="57D92953" w14:textId="77777777" w:rsidR="000B2B67" w:rsidRPr="00771DE2" w:rsidRDefault="000B2B67" w:rsidP="002F2ADA">
            <w:pPr>
              <w:pStyle w:val="TAC"/>
              <w:rPr>
                <w:lang w:eastAsia="ja-JP"/>
              </w:rPr>
            </w:pPr>
            <w:r w:rsidRPr="00771DE2">
              <w:rPr>
                <w:lang w:eastAsia="ja-JP"/>
              </w:rPr>
              <w:t>n3</w:t>
            </w:r>
          </w:p>
        </w:tc>
        <w:tc>
          <w:tcPr>
            <w:tcW w:w="2952" w:type="dxa"/>
          </w:tcPr>
          <w:p w14:paraId="41132E78" w14:textId="77777777" w:rsidR="000B2B67" w:rsidRPr="00771DE2" w:rsidRDefault="000B2B67" w:rsidP="002F2ADA">
            <w:pPr>
              <w:pStyle w:val="TAC"/>
              <w:rPr>
                <w:lang w:eastAsia="ja-JP"/>
              </w:rPr>
            </w:pPr>
            <w:r w:rsidRPr="00771DE2">
              <w:rPr>
                <w:lang w:eastAsia="ja-JP"/>
              </w:rPr>
              <w:t>0.2</w:t>
            </w:r>
          </w:p>
        </w:tc>
      </w:tr>
      <w:tr w:rsidR="000B2B67" w:rsidRPr="00771DE2" w14:paraId="267929CF" w14:textId="77777777" w:rsidTr="002F2ADA">
        <w:trPr>
          <w:jc w:val="center"/>
        </w:trPr>
        <w:tc>
          <w:tcPr>
            <w:tcW w:w="1535" w:type="dxa"/>
            <w:vMerge/>
            <w:vAlign w:val="center"/>
          </w:tcPr>
          <w:p w14:paraId="192B1312" w14:textId="77777777" w:rsidR="000B2B67" w:rsidRPr="00771DE2" w:rsidRDefault="000B2B67" w:rsidP="002F2ADA">
            <w:pPr>
              <w:pStyle w:val="TAC"/>
            </w:pPr>
          </w:p>
        </w:tc>
        <w:tc>
          <w:tcPr>
            <w:tcW w:w="2952" w:type="dxa"/>
            <w:vAlign w:val="center"/>
          </w:tcPr>
          <w:p w14:paraId="24876525" w14:textId="77777777" w:rsidR="000B2B67" w:rsidRPr="00771DE2" w:rsidRDefault="000B2B67" w:rsidP="002F2ADA">
            <w:pPr>
              <w:pStyle w:val="TAC"/>
              <w:rPr>
                <w:lang w:eastAsia="ja-JP"/>
              </w:rPr>
            </w:pPr>
            <w:r w:rsidRPr="00771DE2">
              <w:rPr>
                <w:lang w:eastAsia="ja-JP"/>
              </w:rPr>
              <w:t>n77</w:t>
            </w:r>
          </w:p>
        </w:tc>
        <w:tc>
          <w:tcPr>
            <w:tcW w:w="2952" w:type="dxa"/>
          </w:tcPr>
          <w:p w14:paraId="793FFA7B" w14:textId="77777777" w:rsidR="000B2B67" w:rsidRPr="00771DE2" w:rsidRDefault="000B2B67" w:rsidP="002F2ADA">
            <w:pPr>
              <w:pStyle w:val="TAC"/>
              <w:rPr>
                <w:lang w:eastAsia="ja-JP"/>
              </w:rPr>
            </w:pPr>
            <w:r w:rsidRPr="00771DE2">
              <w:rPr>
                <w:lang w:eastAsia="ja-JP"/>
              </w:rPr>
              <w:t>0.5</w:t>
            </w:r>
          </w:p>
        </w:tc>
      </w:tr>
      <w:tr w:rsidR="000B2B67" w:rsidRPr="00771DE2" w14:paraId="3216CF93" w14:textId="77777777" w:rsidTr="002F2ADA">
        <w:trPr>
          <w:jc w:val="center"/>
        </w:trPr>
        <w:tc>
          <w:tcPr>
            <w:tcW w:w="1535" w:type="dxa"/>
            <w:vMerge w:val="restart"/>
            <w:vAlign w:val="center"/>
          </w:tcPr>
          <w:p w14:paraId="1145BE0C" w14:textId="77777777" w:rsidR="000B2B67" w:rsidRPr="00771DE2" w:rsidRDefault="000B2B67" w:rsidP="002F2ADA">
            <w:pPr>
              <w:pStyle w:val="TAC"/>
            </w:pPr>
            <w:r w:rsidRPr="00771DE2">
              <w:t>CA_n3-n78</w:t>
            </w:r>
          </w:p>
        </w:tc>
        <w:tc>
          <w:tcPr>
            <w:tcW w:w="2952" w:type="dxa"/>
            <w:vAlign w:val="center"/>
          </w:tcPr>
          <w:p w14:paraId="3B988FA7" w14:textId="77777777" w:rsidR="000B2B67" w:rsidRPr="00771DE2" w:rsidRDefault="000B2B67" w:rsidP="002F2ADA">
            <w:pPr>
              <w:pStyle w:val="TAC"/>
            </w:pPr>
            <w:r w:rsidRPr="00771DE2">
              <w:t>n3</w:t>
            </w:r>
          </w:p>
        </w:tc>
        <w:tc>
          <w:tcPr>
            <w:tcW w:w="2952" w:type="dxa"/>
          </w:tcPr>
          <w:p w14:paraId="66CBC378" w14:textId="77777777" w:rsidR="000B2B67" w:rsidRPr="00771DE2" w:rsidRDefault="000B2B67" w:rsidP="002F2ADA">
            <w:pPr>
              <w:pStyle w:val="TAC"/>
            </w:pPr>
            <w:r w:rsidRPr="00771DE2">
              <w:t>0.2</w:t>
            </w:r>
          </w:p>
        </w:tc>
      </w:tr>
      <w:tr w:rsidR="000B2B67" w:rsidRPr="00771DE2" w14:paraId="76424E60" w14:textId="77777777" w:rsidTr="002F2ADA">
        <w:trPr>
          <w:jc w:val="center"/>
        </w:trPr>
        <w:tc>
          <w:tcPr>
            <w:tcW w:w="1535" w:type="dxa"/>
            <w:vMerge/>
            <w:vAlign w:val="center"/>
          </w:tcPr>
          <w:p w14:paraId="30261358" w14:textId="77777777" w:rsidR="000B2B67" w:rsidRPr="00771DE2" w:rsidRDefault="000B2B67" w:rsidP="002F2ADA">
            <w:pPr>
              <w:pStyle w:val="TAC"/>
            </w:pPr>
          </w:p>
        </w:tc>
        <w:tc>
          <w:tcPr>
            <w:tcW w:w="2952" w:type="dxa"/>
            <w:vAlign w:val="center"/>
          </w:tcPr>
          <w:p w14:paraId="3FC0E1BF" w14:textId="77777777" w:rsidR="000B2B67" w:rsidRPr="00771DE2" w:rsidRDefault="000B2B67" w:rsidP="002F2ADA">
            <w:pPr>
              <w:pStyle w:val="TAC"/>
            </w:pPr>
            <w:r w:rsidRPr="00771DE2">
              <w:t>n78</w:t>
            </w:r>
          </w:p>
        </w:tc>
        <w:tc>
          <w:tcPr>
            <w:tcW w:w="2952" w:type="dxa"/>
          </w:tcPr>
          <w:p w14:paraId="65A140DD" w14:textId="77777777" w:rsidR="000B2B67" w:rsidRPr="00771DE2" w:rsidRDefault="000B2B67" w:rsidP="002F2ADA">
            <w:pPr>
              <w:pStyle w:val="TAC"/>
            </w:pPr>
            <w:r w:rsidRPr="00771DE2">
              <w:t>0.5</w:t>
            </w:r>
          </w:p>
        </w:tc>
      </w:tr>
      <w:tr w:rsidR="000B2B67" w:rsidRPr="00771DE2" w14:paraId="03D94750" w14:textId="77777777" w:rsidTr="002F2ADA">
        <w:trPr>
          <w:jc w:val="center"/>
        </w:trPr>
        <w:tc>
          <w:tcPr>
            <w:tcW w:w="1535" w:type="dxa"/>
            <w:vMerge w:val="restart"/>
          </w:tcPr>
          <w:p w14:paraId="68C5AEE3" w14:textId="77777777" w:rsidR="000B2B67" w:rsidRPr="00771DE2" w:rsidRDefault="000B2B67" w:rsidP="002F2ADA">
            <w:pPr>
              <w:pStyle w:val="TAC"/>
            </w:pPr>
            <w:r w:rsidRPr="00771DE2">
              <w:t>CA_n5-n77</w:t>
            </w:r>
          </w:p>
        </w:tc>
        <w:tc>
          <w:tcPr>
            <w:tcW w:w="2952" w:type="dxa"/>
          </w:tcPr>
          <w:p w14:paraId="02D3179B" w14:textId="77777777" w:rsidR="000B2B67" w:rsidRPr="00771DE2" w:rsidRDefault="000B2B67" w:rsidP="002F2ADA">
            <w:pPr>
              <w:pStyle w:val="TAC"/>
            </w:pPr>
            <w:r w:rsidRPr="00771DE2">
              <w:t>n5</w:t>
            </w:r>
          </w:p>
        </w:tc>
        <w:tc>
          <w:tcPr>
            <w:tcW w:w="2952" w:type="dxa"/>
          </w:tcPr>
          <w:p w14:paraId="773D4050" w14:textId="77777777" w:rsidR="000B2B67" w:rsidRPr="00771DE2" w:rsidRDefault="000B2B67" w:rsidP="002F2ADA">
            <w:pPr>
              <w:pStyle w:val="TAC"/>
            </w:pPr>
            <w:r w:rsidRPr="00771DE2">
              <w:t>0.2</w:t>
            </w:r>
          </w:p>
        </w:tc>
      </w:tr>
      <w:tr w:rsidR="000B2B67" w:rsidRPr="00771DE2" w14:paraId="438A98E9" w14:textId="77777777" w:rsidTr="002F2ADA">
        <w:trPr>
          <w:jc w:val="center"/>
        </w:trPr>
        <w:tc>
          <w:tcPr>
            <w:tcW w:w="1535" w:type="dxa"/>
            <w:vMerge/>
          </w:tcPr>
          <w:p w14:paraId="4191710C" w14:textId="77777777" w:rsidR="000B2B67" w:rsidRPr="00771DE2" w:rsidRDefault="000B2B67" w:rsidP="002F2ADA">
            <w:pPr>
              <w:pStyle w:val="TAC"/>
            </w:pPr>
          </w:p>
        </w:tc>
        <w:tc>
          <w:tcPr>
            <w:tcW w:w="2952" w:type="dxa"/>
          </w:tcPr>
          <w:p w14:paraId="03AAC0EA" w14:textId="77777777" w:rsidR="000B2B67" w:rsidRPr="00771DE2" w:rsidRDefault="000B2B67" w:rsidP="002F2ADA">
            <w:pPr>
              <w:pStyle w:val="TAC"/>
            </w:pPr>
            <w:r w:rsidRPr="00771DE2">
              <w:t>n77</w:t>
            </w:r>
          </w:p>
        </w:tc>
        <w:tc>
          <w:tcPr>
            <w:tcW w:w="2952" w:type="dxa"/>
          </w:tcPr>
          <w:p w14:paraId="48B78588" w14:textId="77777777" w:rsidR="000B2B67" w:rsidRPr="00771DE2" w:rsidRDefault="000B2B67" w:rsidP="002F2ADA">
            <w:pPr>
              <w:pStyle w:val="TAC"/>
            </w:pPr>
            <w:r w:rsidRPr="00771DE2">
              <w:t>0.5</w:t>
            </w:r>
          </w:p>
        </w:tc>
      </w:tr>
      <w:tr w:rsidR="000B2B67" w:rsidRPr="00771DE2" w14:paraId="726C547D" w14:textId="77777777" w:rsidTr="002F2ADA">
        <w:trPr>
          <w:jc w:val="center"/>
        </w:trPr>
        <w:tc>
          <w:tcPr>
            <w:tcW w:w="1535" w:type="dxa"/>
            <w:vMerge w:val="restart"/>
            <w:vAlign w:val="center"/>
          </w:tcPr>
          <w:p w14:paraId="3718E8B4" w14:textId="77777777" w:rsidR="000B2B67" w:rsidRPr="00771DE2" w:rsidRDefault="000B2B67" w:rsidP="002F2ADA">
            <w:pPr>
              <w:pStyle w:val="TAC"/>
            </w:pPr>
            <w:r w:rsidRPr="00771DE2">
              <w:t>CA_n</w:t>
            </w:r>
            <w:r w:rsidRPr="00771DE2">
              <w:rPr>
                <w:lang w:eastAsia="zh-CN"/>
              </w:rPr>
              <w:t>5</w:t>
            </w:r>
            <w:r w:rsidRPr="00771DE2">
              <w:t>-n7</w:t>
            </w:r>
            <w:r w:rsidRPr="00771DE2">
              <w:rPr>
                <w:lang w:eastAsia="zh-CN"/>
              </w:rPr>
              <w:t>8</w:t>
            </w:r>
          </w:p>
        </w:tc>
        <w:tc>
          <w:tcPr>
            <w:tcW w:w="2952" w:type="dxa"/>
          </w:tcPr>
          <w:p w14:paraId="51A414DC" w14:textId="77777777" w:rsidR="000B2B67" w:rsidRPr="00771DE2" w:rsidRDefault="000B2B67" w:rsidP="002F2ADA">
            <w:pPr>
              <w:pStyle w:val="TAC"/>
            </w:pPr>
            <w:r w:rsidRPr="00771DE2">
              <w:rPr>
                <w:lang w:eastAsia="zh-CN"/>
              </w:rPr>
              <w:t>n5</w:t>
            </w:r>
          </w:p>
        </w:tc>
        <w:tc>
          <w:tcPr>
            <w:tcW w:w="2952" w:type="dxa"/>
          </w:tcPr>
          <w:p w14:paraId="1EC1231A" w14:textId="77777777" w:rsidR="000B2B67" w:rsidRPr="00771DE2" w:rsidRDefault="000B2B67" w:rsidP="002F2ADA">
            <w:pPr>
              <w:pStyle w:val="TAC"/>
              <w:rPr>
                <w:rFonts w:eastAsia="MS Mincho"/>
              </w:rPr>
            </w:pPr>
            <w:r w:rsidRPr="00771DE2">
              <w:rPr>
                <w:lang w:eastAsia="zh-CN"/>
              </w:rPr>
              <w:t>0.2</w:t>
            </w:r>
          </w:p>
        </w:tc>
      </w:tr>
      <w:tr w:rsidR="000B2B67" w:rsidRPr="00771DE2" w14:paraId="35033DC5" w14:textId="77777777" w:rsidTr="002F2ADA">
        <w:trPr>
          <w:jc w:val="center"/>
        </w:trPr>
        <w:tc>
          <w:tcPr>
            <w:tcW w:w="1535" w:type="dxa"/>
            <w:vMerge/>
            <w:vAlign w:val="center"/>
          </w:tcPr>
          <w:p w14:paraId="40F23A85" w14:textId="77777777" w:rsidR="000B2B67" w:rsidRPr="00771DE2" w:rsidRDefault="000B2B67" w:rsidP="002F2ADA">
            <w:pPr>
              <w:pStyle w:val="TAC"/>
            </w:pPr>
          </w:p>
        </w:tc>
        <w:tc>
          <w:tcPr>
            <w:tcW w:w="2952" w:type="dxa"/>
          </w:tcPr>
          <w:p w14:paraId="27BBC494" w14:textId="77777777" w:rsidR="000B2B67" w:rsidRPr="00771DE2" w:rsidRDefault="000B2B67" w:rsidP="002F2ADA">
            <w:pPr>
              <w:pStyle w:val="TAC"/>
            </w:pPr>
            <w:r w:rsidRPr="00771DE2">
              <w:rPr>
                <w:lang w:eastAsia="zh-CN"/>
              </w:rPr>
              <w:t>n78</w:t>
            </w:r>
          </w:p>
        </w:tc>
        <w:tc>
          <w:tcPr>
            <w:tcW w:w="2952" w:type="dxa"/>
          </w:tcPr>
          <w:p w14:paraId="69712772" w14:textId="77777777" w:rsidR="000B2B67" w:rsidRPr="00771DE2" w:rsidRDefault="000B2B67" w:rsidP="002F2ADA">
            <w:pPr>
              <w:pStyle w:val="TAC"/>
              <w:rPr>
                <w:rFonts w:eastAsia="MS Mincho"/>
              </w:rPr>
            </w:pPr>
            <w:r w:rsidRPr="00771DE2">
              <w:rPr>
                <w:lang w:eastAsia="zh-CN"/>
              </w:rPr>
              <w:t>0.5</w:t>
            </w:r>
          </w:p>
        </w:tc>
      </w:tr>
      <w:tr w:rsidR="000B2B67" w:rsidRPr="00771DE2" w14:paraId="6DDBA9AA" w14:textId="77777777" w:rsidTr="002F2ADA">
        <w:trPr>
          <w:jc w:val="center"/>
        </w:trPr>
        <w:tc>
          <w:tcPr>
            <w:tcW w:w="1535" w:type="dxa"/>
            <w:vMerge w:val="restart"/>
            <w:vAlign w:val="center"/>
          </w:tcPr>
          <w:p w14:paraId="586583FC" w14:textId="77777777" w:rsidR="000B2B67" w:rsidRPr="00771DE2" w:rsidRDefault="000B2B67" w:rsidP="002F2ADA">
            <w:pPr>
              <w:pStyle w:val="TAC"/>
            </w:pPr>
            <w:r w:rsidRPr="00771DE2">
              <w:rPr>
                <w:lang w:eastAsia="zh-CN"/>
              </w:rPr>
              <w:t>CA_n7-n78</w:t>
            </w:r>
          </w:p>
        </w:tc>
        <w:tc>
          <w:tcPr>
            <w:tcW w:w="2952" w:type="dxa"/>
          </w:tcPr>
          <w:p w14:paraId="49853715" w14:textId="77777777" w:rsidR="000B2B67" w:rsidRPr="00771DE2" w:rsidRDefault="000B2B67" w:rsidP="002F2ADA">
            <w:pPr>
              <w:pStyle w:val="TAC"/>
            </w:pPr>
            <w:r w:rsidRPr="00771DE2">
              <w:rPr>
                <w:lang w:eastAsia="zh-CN"/>
              </w:rPr>
              <w:t>n7</w:t>
            </w:r>
          </w:p>
        </w:tc>
        <w:tc>
          <w:tcPr>
            <w:tcW w:w="2952" w:type="dxa"/>
          </w:tcPr>
          <w:p w14:paraId="169F06FC" w14:textId="77777777" w:rsidR="000B2B67" w:rsidRPr="00771DE2" w:rsidRDefault="000B2B67" w:rsidP="002F2ADA">
            <w:pPr>
              <w:pStyle w:val="TAC"/>
              <w:rPr>
                <w:rFonts w:eastAsia="MS Mincho"/>
              </w:rPr>
            </w:pPr>
            <w:r w:rsidRPr="00771DE2">
              <w:rPr>
                <w:lang w:eastAsia="zh-CN"/>
              </w:rPr>
              <w:t>0.5</w:t>
            </w:r>
          </w:p>
        </w:tc>
      </w:tr>
      <w:tr w:rsidR="000B2B67" w:rsidRPr="00771DE2" w14:paraId="7EBF9B78" w14:textId="77777777" w:rsidTr="002F2ADA">
        <w:trPr>
          <w:jc w:val="center"/>
        </w:trPr>
        <w:tc>
          <w:tcPr>
            <w:tcW w:w="1535" w:type="dxa"/>
            <w:vMerge/>
          </w:tcPr>
          <w:p w14:paraId="1F08E0D6" w14:textId="77777777" w:rsidR="000B2B67" w:rsidRPr="00771DE2" w:rsidRDefault="000B2B67" w:rsidP="002F2ADA">
            <w:pPr>
              <w:pStyle w:val="TAC"/>
            </w:pPr>
          </w:p>
        </w:tc>
        <w:tc>
          <w:tcPr>
            <w:tcW w:w="2952" w:type="dxa"/>
          </w:tcPr>
          <w:p w14:paraId="32A631CF" w14:textId="77777777" w:rsidR="000B2B67" w:rsidRPr="00771DE2" w:rsidRDefault="000B2B67" w:rsidP="002F2ADA">
            <w:pPr>
              <w:pStyle w:val="TAC"/>
            </w:pPr>
            <w:r w:rsidRPr="00771DE2">
              <w:rPr>
                <w:lang w:eastAsia="zh-CN"/>
              </w:rPr>
              <w:t>n78</w:t>
            </w:r>
          </w:p>
        </w:tc>
        <w:tc>
          <w:tcPr>
            <w:tcW w:w="2952" w:type="dxa"/>
          </w:tcPr>
          <w:p w14:paraId="2CD1914A" w14:textId="77777777" w:rsidR="000B2B67" w:rsidRPr="00771DE2" w:rsidRDefault="000B2B67" w:rsidP="002F2ADA">
            <w:pPr>
              <w:pStyle w:val="TAC"/>
              <w:rPr>
                <w:rFonts w:eastAsia="MS Mincho"/>
              </w:rPr>
            </w:pPr>
            <w:r w:rsidRPr="00771DE2">
              <w:rPr>
                <w:lang w:eastAsia="zh-CN"/>
              </w:rPr>
              <w:t>0.5</w:t>
            </w:r>
          </w:p>
        </w:tc>
      </w:tr>
      <w:tr w:rsidR="000B2B67" w:rsidRPr="00771DE2" w14:paraId="580044A9" w14:textId="77777777" w:rsidTr="002F2ADA">
        <w:trPr>
          <w:jc w:val="center"/>
        </w:trPr>
        <w:tc>
          <w:tcPr>
            <w:tcW w:w="1535" w:type="dxa"/>
            <w:vMerge w:val="restart"/>
            <w:vAlign w:val="center"/>
          </w:tcPr>
          <w:p w14:paraId="17BC57C3" w14:textId="77777777" w:rsidR="000B2B67" w:rsidRPr="00771DE2" w:rsidRDefault="000B2B67" w:rsidP="002F2ADA">
            <w:pPr>
              <w:pStyle w:val="TAC"/>
            </w:pPr>
            <w:r w:rsidRPr="00771DE2">
              <w:t>CA_n8-n78</w:t>
            </w:r>
          </w:p>
        </w:tc>
        <w:tc>
          <w:tcPr>
            <w:tcW w:w="2952" w:type="dxa"/>
            <w:vAlign w:val="center"/>
          </w:tcPr>
          <w:p w14:paraId="2F7F8F69" w14:textId="77777777" w:rsidR="000B2B67" w:rsidRPr="00771DE2" w:rsidRDefault="000B2B67" w:rsidP="002F2ADA">
            <w:pPr>
              <w:pStyle w:val="TAC"/>
              <w:rPr>
                <w:rFonts w:eastAsia="MS Mincho"/>
              </w:rPr>
            </w:pPr>
            <w:r w:rsidRPr="00771DE2">
              <w:t>n8</w:t>
            </w:r>
          </w:p>
        </w:tc>
        <w:tc>
          <w:tcPr>
            <w:tcW w:w="2952" w:type="dxa"/>
          </w:tcPr>
          <w:p w14:paraId="4BAD7221" w14:textId="77777777" w:rsidR="000B2B67" w:rsidRPr="00771DE2" w:rsidRDefault="000B2B67" w:rsidP="002F2ADA">
            <w:pPr>
              <w:pStyle w:val="TAC"/>
              <w:rPr>
                <w:rFonts w:eastAsia="MS Mincho"/>
              </w:rPr>
            </w:pPr>
            <w:r w:rsidRPr="00771DE2">
              <w:rPr>
                <w:rFonts w:eastAsia="MS Mincho"/>
              </w:rPr>
              <w:t>0.2</w:t>
            </w:r>
          </w:p>
        </w:tc>
      </w:tr>
      <w:tr w:rsidR="000B2B67" w:rsidRPr="00771DE2" w14:paraId="330F1FD7" w14:textId="77777777" w:rsidTr="002F2ADA">
        <w:trPr>
          <w:jc w:val="center"/>
        </w:trPr>
        <w:tc>
          <w:tcPr>
            <w:tcW w:w="1535" w:type="dxa"/>
            <w:vMerge/>
            <w:vAlign w:val="center"/>
          </w:tcPr>
          <w:p w14:paraId="1D56FE15" w14:textId="77777777" w:rsidR="000B2B67" w:rsidRPr="00771DE2" w:rsidRDefault="000B2B67" w:rsidP="002F2ADA">
            <w:pPr>
              <w:pStyle w:val="TAC"/>
            </w:pPr>
          </w:p>
        </w:tc>
        <w:tc>
          <w:tcPr>
            <w:tcW w:w="2952" w:type="dxa"/>
            <w:vAlign w:val="center"/>
          </w:tcPr>
          <w:p w14:paraId="2D5E3AAE" w14:textId="77777777" w:rsidR="000B2B67" w:rsidRPr="00771DE2" w:rsidRDefault="000B2B67" w:rsidP="002F2ADA">
            <w:pPr>
              <w:pStyle w:val="TAC"/>
              <w:rPr>
                <w:rFonts w:eastAsia="MS Mincho"/>
              </w:rPr>
            </w:pPr>
            <w:r w:rsidRPr="00771DE2">
              <w:t>n78</w:t>
            </w:r>
          </w:p>
        </w:tc>
        <w:tc>
          <w:tcPr>
            <w:tcW w:w="2952" w:type="dxa"/>
          </w:tcPr>
          <w:p w14:paraId="12FDF0E4" w14:textId="77777777" w:rsidR="000B2B67" w:rsidRPr="00771DE2" w:rsidRDefault="000B2B67" w:rsidP="002F2ADA">
            <w:pPr>
              <w:pStyle w:val="TAC"/>
              <w:rPr>
                <w:rFonts w:eastAsia="MS Mincho"/>
              </w:rPr>
            </w:pPr>
            <w:r w:rsidRPr="00771DE2">
              <w:rPr>
                <w:rFonts w:eastAsia="MS Mincho"/>
              </w:rPr>
              <w:t>0.5</w:t>
            </w:r>
          </w:p>
        </w:tc>
      </w:tr>
      <w:tr w:rsidR="005E7AB0" w:rsidRPr="00771DE2" w14:paraId="69318666" w14:textId="77777777" w:rsidTr="005E7AB0">
        <w:trPr>
          <w:jc w:val="center"/>
          <w:ins w:id="13" w:author="Nokia - Tuomo Säynäjäkangas" w:date="2023-07-31T15:11:00Z"/>
        </w:trPr>
        <w:tc>
          <w:tcPr>
            <w:tcW w:w="1535" w:type="dxa"/>
            <w:vAlign w:val="center"/>
          </w:tcPr>
          <w:p w14:paraId="0DB9ABEC" w14:textId="248843F9" w:rsidR="005E7AB0" w:rsidRPr="00771DE2" w:rsidRDefault="005E7AB0" w:rsidP="005E7AB0">
            <w:pPr>
              <w:pStyle w:val="TAC"/>
              <w:rPr>
                <w:ins w:id="14" w:author="Nokia - Tuomo Säynäjäkangas" w:date="2023-07-31T15:11:00Z"/>
              </w:rPr>
            </w:pPr>
            <w:ins w:id="15" w:author="Nokia - Tuomo Säynäjäkangas" w:date="2023-07-31T15:11:00Z">
              <w:r w:rsidRPr="00771DE2">
                <w:t>CA_n2</w:t>
              </w:r>
              <w:r>
                <w:t>0</w:t>
              </w:r>
              <w:r w:rsidRPr="00771DE2">
                <w:t>-n78</w:t>
              </w:r>
            </w:ins>
          </w:p>
        </w:tc>
        <w:tc>
          <w:tcPr>
            <w:tcW w:w="2952" w:type="dxa"/>
          </w:tcPr>
          <w:p w14:paraId="27053A67" w14:textId="42FCBCD4" w:rsidR="005E7AB0" w:rsidRPr="00771DE2" w:rsidRDefault="005E7AB0" w:rsidP="005E7AB0">
            <w:pPr>
              <w:pStyle w:val="TAC"/>
              <w:rPr>
                <w:ins w:id="16" w:author="Nokia - Tuomo Säynäjäkangas" w:date="2023-07-31T15:11:00Z"/>
              </w:rPr>
            </w:pPr>
            <w:ins w:id="17" w:author="Nokia - Tuomo Säynäjäkangas" w:date="2023-07-31T15:11:00Z">
              <w:r>
                <w:rPr>
                  <w:bCs/>
                  <w:szCs w:val="18"/>
                  <w:lang w:val="en-US"/>
                </w:rPr>
                <w:t>n78</w:t>
              </w:r>
            </w:ins>
          </w:p>
        </w:tc>
        <w:tc>
          <w:tcPr>
            <w:tcW w:w="2952" w:type="dxa"/>
          </w:tcPr>
          <w:p w14:paraId="0E9E47B4" w14:textId="74E4F5D4" w:rsidR="005E7AB0" w:rsidRPr="00771DE2" w:rsidRDefault="005E7AB0" w:rsidP="005E7AB0">
            <w:pPr>
              <w:pStyle w:val="TAC"/>
              <w:rPr>
                <w:ins w:id="18" w:author="Nokia - Tuomo Säynäjäkangas" w:date="2023-07-31T15:11:00Z"/>
                <w:rFonts w:eastAsia="MS Mincho"/>
              </w:rPr>
            </w:pPr>
            <w:ins w:id="19" w:author="Nokia - Tuomo Säynäjäkangas" w:date="2023-07-31T15:11:00Z">
              <w:r>
                <w:rPr>
                  <w:rFonts w:hint="eastAsia"/>
                  <w:lang w:val="en-US" w:eastAsia="zh-CN"/>
                </w:rPr>
                <w:t>0.5</w:t>
              </w:r>
            </w:ins>
          </w:p>
        </w:tc>
      </w:tr>
      <w:tr w:rsidR="005E7AB0" w:rsidRPr="00771DE2" w14:paraId="2E253AB9" w14:textId="77777777" w:rsidTr="002F2ADA">
        <w:trPr>
          <w:jc w:val="center"/>
        </w:trPr>
        <w:tc>
          <w:tcPr>
            <w:tcW w:w="1535" w:type="dxa"/>
            <w:tcBorders>
              <w:bottom w:val="nil"/>
            </w:tcBorders>
            <w:vAlign w:val="center"/>
          </w:tcPr>
          <w:p w14:paraId="664539BE" w14:textId="77777777" w:rsidR="005E7AB0" w:rsidRPr="00771DE2" w:rsidRDefault="005E7AB0" w:rsidP="005E7AB0">
            <w:pPr>
              <w:pStyle w:val="TAC"/>
            </w:pPr>
            <w:r w:rsidRPr="00771DE2">
              <w:t>CA_n24-n48</w:t>
            </w:r>
          </w:p>
        </w:tc>
        <w:tc>
          <w:tcPr>
            <w:tcW w:w="2952" w:type="dxa"/>
            <w:vAlign w:val="center"/>
          </w:tcPr>
          <w:p w14:paraId="08C52889" w14:textId="77777777" w:rsidR="005E7AB0" w:rsidRPr="00771DE2" w:rsidRDefault="005E7AB0" w:rsidP="005E7AB0">
            <w:pPr>
              <w:pStyle w:val="TAC"/>
              <w:rPr>
                <w:rFonts w:eastAsia="MS Mincho"/>
              </w:rPr>
            </w:pPr>
            <w:r w:rsidRPr="00771DE2">
              <w:rPr>
                <w:rFonts w:eastAsia="MS Mincho"/>
              </w:rPr>
              <w:t>n24</w:t>
            </w:r>
          </w:p>
        </w:tc>
        <w:tc>
          <w:tcPr>
            <w:tcW w:w="2952" w:type="dxa"/>
          </w:tcPr>
          <w:p w14:paraId="0EB0C293" w14:textId="77777777" w:rsidR="005E7AB0" w:rsidRPr="00771DE2" w:rsidRDefault="005E7AB0" w:rsidP="005E7AB0">
            <w:pPr>
              <w:pStyle w:val="TAC"/>
              <w:rPr>
                <w:rFonts w:eastAsia="MS Mincho"/>
              </w:rPr>
            </w:pPr>
            <w:r w:rsidRPr="00771DE2">
              <w:rPr>
                <w:rFonts w:eastAsia="MS Mincho"/>
              </w:rPr>
              <w:t>0.2</w:t>
            </w:r>
          </w:p>
        </w:tc>
      </w:tr>
      <w:tr w:rsidR="005E7AB0" w:rsidRPr="00771DE2" w14:paraId="6E9CA051" w14:textId="77777777" w:rsidTr="002F2ADA">
        <w:trPr>
          <w:jc w:val="center"/>
        </w:trPr>
        <w:tc>
          <w:tcPr>
            <w:tcW w:w="1535" w:type="dxa"/>
            <w:tcBorders>
              <w:top w:val="nil"/>
            </w:tcBorders>
            <w:vAlign w:val="center"/>
          </w:tcPr>
          <w:p w14:paraId="654AA352" w14:textId="77777777" w:rsidR="005E7AB0" w:rsidRPr="00771DE2" w:rsidRDefault="005E7AB0" w:rsidP="005E7AB0">
            <w:pPr>
              <w:pStyle w:val="TAC"/>
            </w:pPr>
          </w:p>
        </w:tc>
        <w:tc>
          <w:tcPr>
            <w:tcW w:w="2952" w:type="dxa"/>
            <w:vAlign w:val="center"/>
          </w:tcPr>
          <w:p w14:paraId="7B687201" w14:textId="77777777" w:rsidR="005E7AB0" w:rsidRPr="00771DE2" w:rsidRDefault="005E7AB0" w:rsidP="005E7AB0">
            <w:pPr>
              <w:pStyle w:val="TAC"/>
              <w:rPr>
                <w:rFonts w:eastAsia="MS Mincho"/>
              </w:rPr>
            </w:pPr>
            <w:r w:rsidRPr="00771DE2">
              <w:rPr>
                <w:rFonts w:eastAsia="MS Mincho"/>
              </w:rPr>
              <w:t>n48</w:t>
            </w:r>
          </w:p>
        </w:tc>
        <w:tc>
          <w:tcPr>
            <w:tcW w:w="2952" w:type="dxa"/>
          </w:tcPr>
          <w:p w14:paraId="70EA7BCF" w14:textId="77777777" w:rsidR="005E7AB0" w:rsidRPr="00771DE2" w:rsidRDefault="005E7AB0" w:rsidP="005E7AB0">
            <w:pPr>
              <w:pStyle w:val="TAC"/>
              <w:rPr>
                <w:rFonts w:eastAsia="MS Mincho"/>
              </w:rPr>
            </w:pPr>
            <w:r w:rsidRPr="00771DE2">
              <w:rPr>
                <w:rFonts w:eastAsia="MS Mincho"/>
              </w:rPr>
              <w:t>0.5</w:t>
            </w:r>
          </w:p>
        </w:tc>
      </w:tr>
      <w:tr w:rsidR="005E7AB0" w:rsidRPr="00771DE2" w14:paraId="646A4AFD" w14:textId="77777777" w:rsidTr="002F2ADA">
        <w:trPr>
          <w:jc w:val="center"/>
        </w:trPr>
        <w:tc>
          <w:tcPr>
            <w:tcW w:w="1535" w:type="dxa"/>
            <w:tcBorders>
              <w:bottom w:val="nil"/>
            </w:tcBorders>
            <w:vAlign w:val="center"/>
          </w:tcPr>
          <w:p w14:paraId="09BF47D4" w14:textId="77777777" w:rsidR="005E7AB0" w:rsidRPr="00771DE2" w:rsidRDefault="005E7AB0" w:rsidP="005E7AB0">
            <w:pPr>
              <w:pStyle w:val="TAC"/>
            </w:pPr>
            <w:r w:rsidRPr="00771DE2">
              <w:t>CA_n24-n77</w:t>
            </w:r>
          </w:p>
        </w:tc>
        <w:tc>
          <w:tcPr>
            <w:tcW w:w="2952" w:type="dxa"/>
            <w:vAlign w:val="center"/>
          </w:tcPr>
          <w:p w14:paraId="0A3341FF" w14:textId="77777777" w:rsidR="005E7AB0" w:rsidRPr="00771DE2" w:rsidRDefault="005E7AB0" w:rsidP="005E7AB0">
            <w:pPr>
              <w:pStyle w:val="TAC"/>
              <w:rPr>
                <w:rFonts w:eastAsia="MS Mincho"/>
              </w:rPr>
            </w:pPr>
            <w:r w:rsidRPr="00771DE2">
              <w:rPr>
                <w:rFonts w:eastAsia="MS Mincho"/>
              </w:rPr>
              <w:t>n24</w:t>
            </w:r>
          </w:p>
        </w:tc>
        <w:tc>
          <w:tcPr>
            <w:tcW w:w="2952" w:type="dxa"/>
          </w:tcPr>
          <w:p w14:paraId="6B778D08" w14:textId="77777777" w:rsidR="005E7AB0" w:rsidRPr="00771DE2" w:rsidRDefault="005E7AB0" w:rsidP="005E7AB0">
            <w:pPr>
              <w:pStyle w:val="TAC"/>
              <w:rPr>
                <w:rFonts w:eastAsia="MS Mincho"/>
              </w:rPr>
            </w:pPr>
            <w:r w:rsidRPr="00771DE2">
              <w:rPr>
                <w:rFonts w:eastAsia="MS Mincho"/>
              </w:rPr>
              <w:t>0.2</w:t>
            </w:r>
          </w:p>
        </w:tc>
      </w:tr>
      <w:tr w:rsidR="005E7AB0" w:rsidRPr="00771DE2" w14:paraId="2FCE4CAA" w14:textId="77777777" w:rsidTr="002F2ADA">
        <w:trPr>
          <w:jc w:val="center"/>
        </w:trPr>
        <w:tc>
          <w:tcPr>
            <w:tcW w:w="1535" w:type="dxa"/>
            <w:tcBorders>
              <w:top w:val="nil"/>
            </w:tcBorders>
            <w:vAlign w:val="center"/>
          </w:tcPr>
          <w:p w14:paraId="5CCBB914" w14:textId="77777777" w:rsidR="005E7AB0" w:rsidRPr="00771DE2" w:rsidRDefault="005E7AB0" w:rsidP="005E7AB0">
            <w:pPr>
              <w:pStyle w:val="TAC"/>
            </w:pPr>
          </w:p>
        </w:tc>
        <w:tc>
          <w:tcPr>
            <w:tcW w:w="2952" w:type="dxa"/>
            <w:vAlign w:val="center"/>
          </w:tcPr>
          <w:p w14:paraId="0E88270F" w14:textId="77777777" w:rsidR="005E7AB0" w:rsidRPr="00771DE2" w:rsidRDefault="005E7AB0" w:rsidP="005E7AB0">
            <w:pPr>
              <w:pStyle w:val="TAC"/>
              <w:rPr>
                <w:rFonts w:eastAsia="MS Mincho"/>
              </w:rPr>
            </w:pPr>
            <w:r w:rsidRPr="00771DE2">
              <w:rPr>
                <w:rFonts w:eastAsia="MS Mincho"/>
              </w:rPr>
              <w:t>n77</w:t>
            </w:r>
          </w:p>
        </w:tc>
        <w:tc>
          <w:tcPr>
            <w:tcW w:w="2952" w:type="dxa"/>
          </w:tcPr>
          <w:p w14:paraId="184F286B" w14:textId="77777777" w:rsidR="005E7AB0" w:rsidRPr="00771DE2" w:rsidRDefault="005E7AB0" w:rsidP="005E7AB0">
            <w:pPr>
              <w:pStyle w:val="TAC"/>
              <w:rPr>
                <w:rFonts w:eastAsia="MS Mincho"/>
              </w:rPr>
            </w:pPr>
            <w:r w:rsidRPr="00771DE2">
              <w:rPr>
                <w:rFonts w:eastAsia="MS Mincho"/>
              </w:rPr>
              <w:t>0.5</w:t>
            </w:r>
          </w:p>
        </w:tc>
      </w:tr>
      <w:tr w:rsidR="005E7AB0" w:rsidRPr="00771DE2" w14:paraId="14974C52" w14:textId="77777777" w:rsidTr="002F2ADA">
        <w:trPr>
          <w:jc w:val="center"/>
        </w:trPr>
        <w:tc>
          <w:tcPr>
            <w:tcW w:w="1535" w:type="dxa"/>
            <w:vMerge w:val="restart"/>
            <w:vAlign w:val="center"/>
          </w:tcPr>
          <w:p w14:paraId="185FEDA7" w14:textId="77777777" w:rsidR="005E7AB0" w:rsidRPr="00771DE2" w:rsidRDefault="005E7AB0" w:rsidP="005E7AB0">
            <w:pPr>
              <w:pStyle w:val="TAC"/>
            </w:pPr>
            <w:r w:rsidRPr="00771DE2">
              <w:t>CA_n28-n77</w:t>
            </w:r>
          </w:p>
        </w:tc>
        <w:tc>
          <w:tcPr>
            <w:tcW w:w="2952" w:type="dxa"/>
            <w:vAlign w:val="center"/>
          </w:tcPr>
          <w:p w14:paraId="332CD59E" w14:textId="77777777" w:rsidR="005E7AB0" w:rsidRPr="00771DE2" w:rsidRDefault="005E7AB0" w:rsidP="005E7AB0">
            <w:pPr>
              <w:pStyle w:val="TAC"/>
            </w:pPr>
            <w:r w:rsidRPr="00771DE2">
              <w:t>n28</w:t>
            </w:r>
          </w:p>
        </w:tc>
        <w:tc>
          <w:tcPr>
            <w:tcW w:w="2952" w:type="dxa"/>
          </w:tcPr>
          <w:p w14:paraId="5A0BDFD8" w14:textId="77777777" w:rsidR="005E7AB0" w:rsidRPr="00771DE2" w:rsidRDefault="005E7AB0" w:rsidP="005E7AB0">
            <w:pPr>
              <w:pStyle w:val="TAC"/>
            </w:pPr>
            <w:r w:rsidRPr="00771DE2">
              <w:t>0.2</w:t>
            </w:r>
          </w:p>
        </w:tc>
      </w:tr>
      <w:tr w:rsidR="005E7AB0" w:rsidRPr="00771DE2" w14:paraId="22A77BF5" w14:textId="77777777" w:rsidTr="002F2ADA">
        <w:trPr>
          <w:jc w:val="center"/>
        </w:trPr>
        <w:tc>
          <w:tcPr>
            <w:tcW w:w="1535" w:type="dxa"/>
            <w:vMerge/>
            <w:vAlign w:val="center"/>
          </w:tcPr>
          <w:p w14:paraId="0B579A05" w14:textId="77777777" w:rsidR="005E7AB0" w:rsidRPr="00771DE2" w:rsidRDefault="005E7AB0" w:rsidP="005E7AB0">
            <w:pPr>
              <w:pStyle w:val="TAC"/>
            </w:pPr>
          </w:p>
        </w:tc>
        <w:tc>
          <w:tcPr>
            <w:tcW w:w="2952" w:type="dxa"/>
            <w:vAlign w:val="center"/>
          </w:tcPr>
          <w:p w14:paraId="3ABC5615" w14:textId="77777777" w:rsidR="005E7AB0" w:rsidRPr="00771DE2" w:rsidRDefault="005E7AB0" w:rsidP="005E7AB0">
            <w:pPr>
              <w:pStyle w:val="TAC"/>
            </w:pPr>
            <w:r w:rsidRPr="00771DE2">
              <w:t>n77</w:t>
            </w:r>
          </w:p>
        </w:tc>
        <w:tc>
          <w:tcPr>
            <w:tcW w:w="2952" w:type="dxa"/>
          </w:tcPr>
          <w:p w14:paraId="663F3A2B" w14:textId="77777777" w:rsidR="005E7AB0" w:rsidRPr="00771DE2" w:rsidRDefault="005E7AB0" w:rsidP="005E7AB0">
            <w:pPr>
              <w:pStyle w:val="TAC"/>
            </w:pPr>
            <w:r w:rsidRPr="00771DE2">
              <w:t>0.5</w:t>
            </w:r>
          </w:p>
        </w:tc>
      </w:tr>
      <w:tr w:rsidR="005E7AB0" w:rsidRPr="00771DE2" w14:paraId="45087D4A" w14:textId="77777777" w:rsidTr="002F2ADA">
        <w:trPr>
          <w:jc w:val="center"/>
        </w:trPr>
        <w:tc>
          <w:tcPr>
            <w:tcW w:w="1535" w:type="dxa"/>
            <w:vMerge w:val="restart"/>
            <w:vAlign w:val="center"/>
          </w:tcPr>
          <w:p w14:paraId="0E4B34E8" w14:textId="77777777" w:rsidR="005E7AB0" w:rsidRPr="00771DE2" w:rsidRDefault="005E7AB0" w:rsidP="005E7AB0">
            <w:pPr>
              <w:pStyle w:val="TAC"/>
            </w:pPr>
            <w:r w:rsidRPr="00771DE2">
              <w:t>CA_n28-n78</w:t>
            </w:r>
          </w:p>
        </w:tc>
        <w:tc>
          <w:tcPr>
            <w:tcW w:w="2952" w:type="dxa"/>
            <w:vAlign w:val="center"/>
          </w:tcPr>
          <w:p w14:paraId="76396605" w14:textId="77777777" w:rsidR="005E7AB0" w:rsidRPr="00771DE2" w:rsidRDefault="005E7AB0" w:rsidP="005E7AB0">
            <w:pPr>
              <w:pStyle w:val="TAC"/>
            </w:pPr>
            <w:r w:rsidRPr="00771DE2">
              <w:rPr>
                <w:rFonts w:eastAsia="MS Mincho"/>
              </w:rPr>
              <w:t>n28</w:t>
            </w:r>
          </w:p>
        </w:tc>
        <w:tc>
          <w:tcPr>
            <w:tcW w:w="2952" w:type="dxa"/>
          </w:tcPr>
          <w:p w14:paraId="130BC16F" w14:textId="77777777" w:rsidR="005E7AB0" w:rsidRPr="00771DE2" w:rsidRDefault="005E7AB0" w:rsidP="005E7AB0">
            <w:pPr>
              <w:pStyle w:val="TAC"/>
            </w:pPr>
            <w:r w:rsidRPr="00771DE2">
              <w:rPr>
                <w:rFonts w:eastAsia="MS Mincho"/>
              </w:rPr>
              <w:t>0.2</w:t>
            </w:r>
          </w:p>
        </w:tc>
      </w:tr>
      <w:tr w:rsidR="005E7AB0" w:rsidRPr="00771DE2" w14:paraId="7A832A97" w14:textId="77777777" w:rsidTr="002F2ADA">
        <w:trPr>
          <w:jc w:val="center"/>
        </w:trPr>
        <w:tc>
          <w:tcPr>
            <w:tcW w:w="1535" w:type="dxa"/>
            <w:vMerge/>
            <w:vAlign w:val="center"/>
          </w:tcPr>
          <w:p w14:paraId="71BB6209" w14:textId="77777777" w:rsidR="005E7AB0" w:rsidRPr="00771DE2" w:rsidRDefault="005E7AB0" w:rsidP="005E7AB0">
            <w:pPr>
              <w:pStyle w:val="TAC"/>
            </w:pPr>
          </w:p>
        </w:tc>
        <w:tc>
          <w:tcPr>
            <w:tcW w:w="2952" w:type="dxa"/>
            <w:vAlign w:val="center"/>
          </w:tcPr>
          <w:p w14:paraId="3CACF186" w14:textId="77777777" w:rsidR="005E7AB0" w:rsidRPr="00771DE2" w:rsidRDefault="005E7AB0" w:rsidP="005E7AB0">
            <w:pPr>
              <w:pStyle w:val="TAC"/>
              <w:rPr>
                <w:rFonts w:eastAsia="MS Mincho"/>
              </w:rPr>
            </w:pPr>
            <w:r w:rsidRPr="00771DE2">
              <w:rPr>
                <w:rFonts w:eastAsia="MS Mincho"/>
              </w:rPr>
              <w:t>n78</w:t>
            </w:r>
          </w:p>
        </w:tc>
        <w:tc>
          <w:tcPr>
            <w:tcW w:w="2952" w:type="dxa"/>
          </w:tcPr>
          <w:p w14:paraId="51BA7E11" w14:textId="77777777" w:rsidR="005E7AB0" w:rsidRPr="00771DE2" w:rsidRDefault="005E7AB0" w:rsidP="005E7AB0">
            <w:pPr>
              <w:pStyle w:val="TAC"/>
              <w:rPr>
                <w:rFonts w:eastAsia="MS Mincho"/>
              </w:rPr>
            </w:pPr>
            <w:r w:rsidRPr="00771DE2">
              <w:rPr>
                <w:rFonts w:eastAsia="MS Mincho"/>
              </w:rPr>
              <w:t>0.5</w:t>
            </w:r>
          </w:p>
        </w:tc>
      </w:tr>
      <w:tr w:rsidR="005E7AB0" w:rsidRPr="00771DE2" w14:paraId="3EF747D8" w14:textId="77777777" w:rsidTr="002F2ADA">
        <w:trPr>
          <w:jc w:val="center"/>
        </w:trPr>
        <w:tc>
          <w:tcPr>
            <w:tcW w:w="1535" w:type="dxa"/>
            <w:vMerge w:val="restart"/>
            <w:vAlign w:val="center"/>
          </w:tcPr>
          <w:p w14:paraId="1505C996" w14:textId="77777777" w:rsidR="005E7AB0" w:rsidRPr="00771DE2" w:rsidRDefault="005E7AB0" w:rsidP="005E7AB0">
            <w:pPr>
              <w:pStyle w:val="TAC"/>
            </w:pPr>
            <w:r w:rsidRPr="00771DE2">
              <w:rPr>
                <w:lang w:eastAsia="zh-CN"/>
              </w:rPr>
              <w:t>CA_n28-n79</w:t>
            </w:r>
          </w:p>
        </w:tc>
        <w:tc>
          <w:tcPr>
            <w:tcW w:w="2952" w:type="dxa"/>
          </w:tcPr>
          <w:p w14:paraId="1A13342B" w14:textId="77777777" w:rsidR="005E7AB0" w:rsidRPr="00771DE2" w:rsidRDefault="005E7AB0" w:rsidP="005E7AB0">
            <w:pPr>
              <w:pStyle w:val="TAC"/>
              <w:rPr>
                <w:rFonts w:eastAsia="MS Mincho"/>
              </w:rPr>
            </w:pPr>
            <w:r w:rsidRPr="00771DE2">
              <w:t>n28</w:t>
            </w:r>
          </w:p>
        </w:tc>
        <w:tc>
          <w:tcPr>
            <w:tcW w:w="2952" w:type="dxa"/>
          </w:tcPr>
          <w:p w14:paraId="6DC523B2" w14:textId="77777777" w:rsidR="005E7AB0" w:rsidRPr="00771DE2" w:rsidRDefault="005E7AB0" w:rsidP="005E7AB0">
            <w:pPr>
              <w:pStyle w:val="TAC"/>
              <w:rPr>
                <w:rFonts w:eastAsia="MS Mincho"/>
              </w:rPr>
            </w:pPr>
            <w:r w:rsidRPr="00771DE2">
              <w:rPr>
                <w:lang w:eastAsia="zh-CN"/>
              </w:rPr>
              <w:t>0.2</w:t>
            </w:r>
          </w:p>
        </w:tc>
      </w:tr>
      <w:tr w:rsidR="005E7AB0" w:rsidRPr="00771DE2" w14:paraId="208CD524" w14:textId="77777777" w:rsidTr="002F2ADA">
        <w:trPr>
          <w:jc w:val="center"/>
        </w:trPr>
        <w:tc>
          <w:tcPr>
            <w:tcW w:w="1535" w:type="dxa"/>
            <w:vMerge/>
            <w:vAlign w:val="center"/>
          </w:tcPr>
          <w:p w14:paraId="2F8BFDC4" w14:textId="77777777" w:rsidR="005E7AB0" w:rsidRPr="00771DE2" w:rsidRDefault="005E7AB0" w:rsidP="005E7AB0">
            <w:pPr>
              <w:pStyle w:val="TAC"/>
            </w:pPr>
          </w:p>
        </w:tc>
        <w:tc>
          <w:tcPr>
            <w:tcW w:w="2952" w:type="dxa"/>
          </w:tcPr>
          <w:p w14:paraId="289308F1" w14:textId="77777777" w:rsidR="005E7AB0" w:rsidRPr="00771DE2" w:rsidRDefault="005E7AB0" w:rsidP="005E7AB0">
            <w:pPr>
              <w:pStyle w:val="TAC"/>
              <w:rPr>
                <w:rFonts w:eastAsia="MS Mincho"/>
              </w:rPr>
            </w:pPr>
            <w:r w:rsidRPr="00771DE2">
              <w:t>n79</w:t>
            </w:r>
          </w:p>
        </w:tc>
        <w:tc>
          <w:tcPr>
            <w:tcW w:w="2952" w:type="dxa"/>
          </w:tcPr>
          <w:p w14:paraId="2BCADCFE" w14:textId="77777777" w:rsidR="005E7AB0" w:rsidRPr="00771DE2" w:rsidRDefault="005E7AB0" w:rsidP="005E7AB0">
            <w:pPr>
              <w:pStyle w:val="TAC"/>
              <w:rPr>
                <w:rFonts w:eastAsia="MS Mincho"/>
              </w:rPr>
            </w:pPr>
            <w:r w:rsidRPr="00771DE2">
              <w:t>0.5</w:t>
            </w:r>
          </w:p>
        </w:tc>
      </w:tr>
      <w:tr w:rsidR="005E7AB0" w:rsidRPr="00771DE2" w14:paraId="1169D794" w14:textId="77777777" w:rsidTr="002F2ADA">
        <w:tblPrEx>
          <w:tblLook w:val="04A0" w:firstRow="1" w:lastRow="0" w:firstColumn="1" w:lastColumn="0" w:noHBand="0" w:noVBand="1"/>
        </w:tblPrEx>
        <w:trPr>
          <w:jc w:val="center"/>
        </w:trPr>
        <w:tc>
          <w:tcPr>
            <w:tcW w:w="1535" w:type="dxa"/>
            <w:tcBorders>
              <w:bottom w:val="nil"/>
            </w:tcBorders>
            <w:vAlign w:val="center"/>
          </w:tcPr>
          <w:p w14:paraId="55D989E3" w14:textId="77777777" w:rsidR="005E7AB0" w:rsidRPr="00771DE2" w:rsidRDefault="005E7AB0" w:rsidP="005E7AB0">
            <w:pPr>
              <w:pStyle w:val="TAC"/>
              <w:rPr>
                <w:lang w:eastAsia="zh-CN"/>
              </w:rPr>
            </w:pPr>
            <w:r w:rsidRPr="00771DE2">
              <w:rPr>
                <w:lang w:eastAsia="zh-CN"/>
              </w:rPr>
              <w:t>CA_n39-n41</w:t>
            </w:r>
          </w:p>
        </w:tc>
        <w:tc>
          <w:tcPr>
            <w:tcW w:w="2952" w:type="dxa"/>
            <w:vAlign w:val="center"/>
          </w:tcPr>
          <w:p w14:paraId="158BB211" w14:textId="77777777" w:rsidR="005E7AB0" w:rsidRPr="00771DE2" w:rsidRDefault="005E7AB0" w:rsidP="005E7AB0">
            <w:pPr>
              <w:pStyle w:val="TAC"/>
            </w:pPr>
            <w:r w:rsidRPr="00771DE2">
              <w:rPr>
                <w:lang w:eastAsia="zh-CN"/>
              </w:rPr>
              <w:t>n39</w:t>
            </w:r>
          </w:p>
        </w:tc>
        <w:tc>
          <w:tcPr>
            <w:tcW w:w="2952" w:type="dxa"/>
          </w:tcPr>
          <w:p w14:paraId="2B3AFF88" w14:textId="77777777" w:rsidR="005E7AB0" w:rsidRPr="00771DE2" w:rsidRDefault="005E7AB0" w:rsidP="005E7AB0">
            <w:pPr>
              <w:pStyle w:val="TAC"/>
              <w:rPr>
                <w:lang w:eastAsia="zh-CN"/>
              </w:rPr>
            </w:pPr>
            <w:r w:rsidRPr="00771DE2">
              <w:rPr>
                <w:szCs w:val="18"/>
                <w:lang w:eastAsia="zh-CN"/>
              </w:rPr>
              <w:t>0.2</w:t>
            </w:r>
            <w:r w:rsidRPr="00771DE2">
              <w:rPr>
                <w:szCs w:val="18"/>
                <w:vertAlign w:val="superscript"/>
                <w:lang w:eastAsia="zh-CN"/>
              </w:rPr>
              <w:t>6</w:t>
            </w:r>
          </w:p>
        </w:tc>
      </w:tr>
      <w:tr w:rsidR="005E7AB0" w:rsidRPr="00771DE2" w14:paraId="71A3394A" w14:textId="77777777" w:rsidTr="002F2ADA">
        <w:tblPrEx>
          <w:tblLook w:val="04A0" w:firstRow="1" w:lastRow="0" w:firstColumn="1" w:lastColumn="0" w:noHBand="0" w:noVBand="1"/>
        </w:tblPrEx>
        <w:trPr>
          <w:jc w:val="center"/>
        </w:trPr>
        <w:tc>
          <w:tcPr>
            <w:tcW w:w="1535" w:type="dxa"/>
            <w:tcBorders>
              <w:top w:val="nil"/>
              <w:bottom w:val="nil"/>
            </w:tcBorders>
            <w:vAlign w:val="center"/>
          </w:tcPr>
          <w:p w14:paraId="24801412" w14:textId="77777777" w:rsidR="005E7AB0" w:rsidRPr="00771DE2" w:rsidRDefault="005E7AB0" w:rsidP="005E7AB0">
            <w:pPr>
              <w:pStyle w:val="TAC"/>
              <w:rPr>
                <w:lang w:eastAsia="zh-CN"/>
              </w:rPr>
            </w:pPr>
          </w:p>
        </w:tc>
        <w:tc>
          <w:tcPr>
            <w:tcW w:w="2952" w:type="dxa"/>
            <w:vAlign w:val="center"/>
          </w:tcPr>
          <w:p w14:paraId="608EBF11" w14:textId="77777777" w:rsidR="005E7AB0" w:rsidRPr="00771DE2" w:rsidRDefault="005E7AB0" w:rsidP="005E7AB0">
            <w:pPr>
              <w:pStyle w:val="TAC"/>
            </w:pPr>
            <w:r w:rsidRPr="00771DE2">
              <w:t>n41</w:t>
            </w:r>
          </w:p>
        </w:tc>
        <w:tc>
          <w:tcPr>
            <w:tcW w:w="2952" w:type="dxa"/>
          </w:tcPr>
          <w:p w14:paraId="5F44E8C8" w14:textId="77777777" w:rsidR="005E7AB0" w:rsidRPr="00771DE2" w:rsidRDefault="005E7AB0" w:rsidP="005E7AB0">
            <w:pPr>
              <w:pStyle w:val="TAC"/>
              <w:rPr>
                <w:lang w:eastAsia="zh-CN"/>
              </w:rPr>
            </w:pPr>
            <w:r w:rsidRPr="00771DE2">
              <w:rPr>
                <w:szCs w:val="18"/>
                <w:lang w:eastAsia="zh-CN"/>
              </w:rPr>
              <w:t>0.2</w:t>
            </w:r>
            <w:r w:rsidRPr="00771DE2">
              <w:rPr>
                <w:szCs w:val="18"/>
                <w:vertAlign w:val="superscript"/>
                <w:lang w:eastAsia="zh-CN"/>
              </w:rPr>
              <w:t>6</w:t>
            </w:r>
          </w:p>
        </w:tc>
      </w:tr>
      <w:tr w:rsidR="005E7AB0" w:rsidRPr="00771DE2" w14:paraId="100637EF" w14:textId="77777777" w:rsidTr="002F2ADA">
        <w:tblPrEx>
          <w:tblLook w:val="04A0" w:firstRow="1" w:lastRow="0" w:firstColumn="1" w:lastColumn="0" w:noHBand="0" w:noVBand="1"/>
        </w:tblPrEx>
        <w:trPr>
          <w:jc w:val="center"/>
        </w:trPr>
        <w:tc>
          <w:tcPr>
            <w:tcW w:w="1535" w:type="dxa"/>
            <w:tcBorders>
              <w:top w:val="nil"/>
              <w:bottom w:val="nil"/>
            </w:tcBorders>
            <w:vAlign w:val="center"/>
          </w:tcPr>
          <w:p w14:paraId="1DD9B6A8" w14:textId="77777777" w:rsidR="005E7AB0" w:rsidRPr="00771DE2" w:rsidRDefault="005E7AB0" w:rsidP="005E7AB0">
            <w:pPr>
              <w:pStyle w:val="TAC"/>
              <w:rPr>
                <w:lang w:eastAsia="zh-CN"/>
              </w:rPr>
            </w:pPr>
          </w:p>
        </w:tc>
        <w:tc>
          <w:tcPr>
            <w:tcW w:w="2952" w:type="dxa"/>
            <w:vAlign w:val="center"/>
          </w:tcPr>
          <w:p w14:paraId="44411EBA" w14:textId="77777777" w:rsidR="005E7AB0" w:rsidRPr="00771DE2" w:rsidRDefault="005E7AB0" w:rsidP="005E7AB0">
            <w:pPr>
              <w:pStyle w:val="TAC"/>
            </w:pPr>
            <w:r w:rsidRPr="00771DE2">
              <w:rPr>
                <w:lang w:eastAsia="zh-CN"/>
              </w:rPr>
              <w:t>n39</w:t>
            </w:r>
          </w:p>
        </w:tc>
        <w:tc>
          <w:tcPr>
            <w:tcW w:w="2952" w:type="dxa"/>
          </w:tcPr>
          <w:p w14:paraId="11449B4B" w14:textId="77777777" w:rsidR="005E7AB0" w:rsidRPr="00771DE2" w:rsidRDefault="005E7AB0" w:rsidP="005E7AB0">
            <w:pPr>
              <w:pStyle w:val="TAC"/>
              <w:rPr>
                <w:lang w:eastAsia="zh-CN"/>
              </w:rPr>
            </w:pPr>
            <w:r w:rsidRPr="00771DE2">
              <w:rPr>
                <w:szCs w:val="18"/>
                <w:lang w:eastAsia="zh-CN"/>
              </w:rPr>
              <w:t>0.2</w:t>
            </w:r>
            <w:r w:rsidRPr="00771DE2">
              <w:rPr>
                <w:szCs w:val="18"/>
                <w:vertAlign w:val="superscript"/>
                <w:lang w:eastAsia="zh-CN"/>
              </w:rPr>
              <w:t>7</w:t>
            </w:r>
          </w:p>
        </w:tc>
      </w:tr>
      <w:tr w:rsidR="005E7AB0" w:rsidRPr="00771DE2" w14:paraId="335A455C" w14:textId="77777777" w:rsidTr="002F2ADA">
        <w:tblPrEx>
          <w:tblLook w:val="04A0" w:firstRow="1" w:lastRow="0" w:firstColumn="1" w:lastColumn="0" w:noHBand="0" w:noVBand="1"/>
        </w:tblPrEx>
        <w:trPr>
          <w:jc w:val="center"/>
        </w:trPr>
        <w:tc>
          <w:tcPr>
            <w:tcW w:w="1535" w:type="dxa"/>
            <w:tcBorders>
              <w:top w:val="nil"/>
            </w:tcBorders>
            <w:vAlign w:val="center"/>
          </w:tcPr>
          <w:p w14:paraId="599C7B54" w14:textId="77777777" w:rsidR="005E7AB0" w:rsidRPr="00771DE2" w:rsidRDefault="005E7AB0" w:rsidP="005E7AB0">
            <w:pPr>
              <w:pStyle w:val="TAC"/>
              <w:rPr>
                <w:lang w:eastAsia="zh-CN"/>
              </w:rPr>
            </w:pPr>
          </w:p>
        </w:tc>
        <w:tc>
          <w:tcPr>
            <w:tcW w:w="2952" w:type="dxa"/>
            <w:vAlign w:val="center"/>
          </w:tcPr>
          <w:p w14:paraId="6334257F" w14:textId="77777777" w:rsidR="005E7AB0" w:rsidRPr="00771DE2" w:rsidRDefault="005E7AB0" w:rsidP="005E7AB0">
            <w:pPr>
              <w:pStyle w:val="TAC"/>
            </w:pPr>
            <w:r w:rsidRPr="00771DE2">
              <w:t>n41</w:t>
            </w:r>
          </w:p>
        </w:tc>
        <w:tc>
          <w:tcPr>
            <w:tcW w:w="2952" w:type="dxa"/>
          </w:tcPr>
          <w:p w14:paraId="628F6D20" w14:textId="77777777" w:rsidR="005E7AB0" w:rsidRPr="00771DE2" w:rsidRDefault="005E7AB0" w:rsidP="005E7AB0">
            <w:pPr>
              <w:pStyle w:val="TAC"/>
              <w:rPr>
                <w:lang w:eastAsia="zh-CN"/>
              </w:rPr>
            </w:pPr>
            <w:r w:rsidRPr="00771DE2">
              <w:rPr>
                <w:szCs w:val="18"/>
                <w:lang w:eastAsia="zh-CN"/>
              </w:rPr>
              <w:t>0.2</w:t>
            </w:r>
            <w:r w:rsidRPr="00771DE2">
              <w:rPr>
                <w:szCs w:val="18"/>
                <w:vertAlign w:val="superscript"/>
                <w:lang w:eastAsia="zh-CN"/>
              </w:rPr>
              <w:t>7</w:t>
            </w:r>
          </w:p>
        </w:tc>
      </w:tr>
      <w:tr w:rsidR="005E7AB0" w:rsidRPr="00771DE2" w14:paraId="705094CC" w14:textId="77777777" w:rsidTr="002F2ADA">
        <w:trPr>
          <w:jc w:val="center"/>
        </w:trPr>
        <w:tc>
          <w:tcPr>
            <w:tcW w:w="1535" w:type="dxa"/>
            <w:vMerge w:val="restart"/>
            <w:vAlign w:val="center"/>
          </w:tcPr>
          <w:p w14:paraId="2923A102" w14:textId="77777777" w:rsidR="005E7AB0" w:rsidRPr="00771DE2" w:rsidRDefault="005E7AB0" w:rsidP="005E7AB0">
            <w:pPr>
              <w:pStyle w:val="TAC"/>
            </w:pPr>
            <w:r w:rsidRPr="00771DE2">
              <w:rPr>
                <w:lang w:eastAsia="zh-CN"/>
              </w:rPr>
              <w:t>CA_n41-n66</w:t>
            </w:r>
          </w:p>
        </w:tc>
        <w:tc>
          <w:tcPr>
            <w:tcW w:w="2952" w:type="dxa"/>
            <w:vMerge w:val="restart"/>
            <w:vAlign w:val="center"/>
          </w:tcPr>
          <w:p w14:paraId="56E4813F" w14:textId="77777777" w:rsidR="005E7AB0" w:rsidRPr="00771DE2" w:rsidRDefault="005E7AB0" w:rsidP="005E7AB0">
            <w:pPr>
              <w:pStyle w:val="TAC"/>
            </w:pPr>
            <w:r w:rsidRPr="00771DE2">
              <w:t>n41</w:t>
            </w:r>
          </w:p>
        </w:tc>
        <w:tc>
          <w:tcPr>
            <w:tcW w:w="2952" w:type="dxa"/>
          </w:tcPr>
          <w:p w14:paraId="173F3E95" w14:textId="77777777" w:rsidR="005E7AB0" w:rsidRPr="00771DE2" w:rsidRDefault="005E7AB0" w:rsidP="005E7AB0">
            <w:pPr>
              <w:pStyle w:val="TAC"/>
            </w:pPr>
            <w:r w:rsidRPr="00771DE2">
              <w:rPr>
                <w:lang w:eastAsia="zh-CN"/>
              </w:rPr>
              <w:t>0.5</w:t>
            </w:r>
            <w:r w:rsidRPr="00771DE2">
              <w:rPr>
                <w:rFonts w:eastAsia="MS Mincho"/>
                <w:vertAlign w:val="superscript"/>
              </w:rPr>
              <w:t>4</w:t>
            </w:r>
          </w:p>
        </w:tc>
      </w:tr>
      <w:tr w:rsidR="005E7AB0" w:rsidRPr="00771DE2" w14:paraId="1CCEDE73" w14:textId="77777777" w:rsidTr="002F2ADA">
        <w:trPr>
          <w:jc w:val="center"/>
        </w:trPr>
        <w:tc>
          <w:tcPr>
            <w:tcW w:w="1535" w:type="dxa"/>
            <w:vMerge/>
            <w:vAlign w:val="center"/>
          </w:tcPr>
          <w:p w14:paraId="5E693890" w14:textId="77777777" w:rsidR="005E7AB0" w:rsidRPr="00771DE2" w:rsidRDefault="005E7AB0" w:rsidP="005E7AB0">
            <w:pPr>
              <w:pStyle w:val="TAC"/>
            </w:pPr>
          </w:p>
        </w:tc>
        <w:tc>
          <w:tcPr>
            <w:tcW w:w="2952" w:type="dxa"/>
            <w:vMerge/>
          </w:tcPr>
          <w:p w14:paraId="05ABE03B" w14:textId="77777777" w:rsidR="005E7AB0" w:rsidRPr="00771DE2" w:rsidRDefault="005E7AB0" w:rsidP="005E7AB0">
            <w:pPr>
              <w:pStyle w:val="TAC"/>
            </w:pPr>
          </w:p>
        </w:tc>
        <w:tc>
          <w:tcPr>
            <w:tcW w:w="2952" w:type="dxa"/>
          </w:tcPr>
          <w:p w14:paraId="2DC5EAD6" w14:textId="77777777" w:rsidR="005E7AB0" w:rsidRPr="00771DE2" w:rsidRDefault="005E7AB0" w:rsidP="005E7AB0">
            <w:pPr>
              <w:pStyle w:val="TAC"/>
            </w:pPr>
            <w:r w:rsidRPr="00771DE2">
              <w:rPr>
                <w:lang w:eastAsia="zh-CN"/>
              </w:rPr>
              <w:t>1</w:t>
            </w:r>
            <w:r w:rsidRPr="00771DE2">
              <w:rPr>
                <w:rFonts w:eastAsia="MS Mincho"/>
                <w:vertAlign w:val="superscript"/>
              </w:rPr>
              <w:t>5</w:t>
            </w:r>
          </w:p>
        </w:tc>
      </w:tr>
      <w:tr w:rsidR="005E7AB0" w:rsidRPr="00771DE2" w14:paraId="211147CF" w14:textId="77777777" w:rsidTr="002F2ADA">
        <w:trPr>
          <w:jc w:val="center"/>
        </w:trPr>
        <w:tc>
          <w:tcPr>
            <w:tcW w:w="1535" w:type="dxa"/>
            <w:vMerge/>
            <w:vAlign w:val="center"/>
          </w:tcPr>
          <w:p w14:paraId="473898ED" w14:textId="77777777" w:rsidR="005E7AB0" w:rsidRPr="00771DE2" w:rsidRDefault="005E7AB0" w:rsidP="005E7AB0">
            <w:pPr>
              <w:pStyle w:val="TAC"/>
            </w:pPr>
          </w:p>
        </w:tc>
        <w:tc>
          <w:tcPr>
            <w:tcW w:w="2952" w:type="dxa"/>
            <w:vAlign w:val="center"/>
          </w:tcPr>
          <w:p w14:paraId="614F89F2" w14:textId="77777777" w:rsidR="005E7AB0" w:rsidRPr="00771DE2" w:rsidRDefault="005E7AB0" w:rsidP="005E7AB0">
            <w:pPr>
              <w:pStyle w:val="TAC"/>
            </w:pPr>
            <w:r w:rsidRPr="00771DE2">
              <w:rPr>
                <w:lang w:eastAsia="zh-CN"/>
              </w:rPr>
              <w:t>n66</w:t>
            </w:r>
          </w:p>
        </w:tc>
        <w:tc>
          <w:tcPr>
            <w:tcW w:w="2952" w:type="dxa"/>
          </w:tcPr>
          <w:p w14:paraId="436BFE8D" w14:textId="77777777" w:rsidR="005E7AB0" w:rsidRPr="00771DE2" w:rsidRDefault="005E7AB0" w:rsidP="005E7AB0">
            <w:pPr>
              <w:pStyle w:val="TAC"/>
            </w:pPr>
            <w:r w:rsidRPr="00771DE2">
              <w:rPr>
                <w:lang w:eastAsia="zh-CN"/>
              </w:rPr>
              <w:t>0.5</w:t>
            </w:r>
          </w:p>
        </w:tc>
      </w:tr>
      <w:tr w:rsidR="005E7AB0" w:rsidRPr="00771DE2" w14:paraId="0F2393F9" w14:textId="77777777" w:rsidTr="002F2ADA">
        <w:trPr>
          <w:jc w:val="center"/>
        </w:trPr>
        <w:tc>
          <w:tcPr>
            <w:tcW w:w="1535" w:type="dxa"/>
            <w:vAlign w:val="center"/>
          </w:tcPr>
          <w:p w14:paraId="2EFC88D9" w14:textId="77777777" w:rsidR="005E7AB0" w:rsidRPr="00771DE2" w:rsidRDefault="005E7AB0" w:rsidP="005E7AB0">
            <w:pPr>
              <w:pStyle w:val="TAC"/>
              <w:rPr>
                <w:lang w:eastAsia="zh-CN"/>
              </w:rPr>
            </w:pPr>
            <w:bookmarkStart w:id="20" w:name="_Hlk132308309"/>
            <w:r w:rsidRPr="00771DE2">
              <w:rPr>
                <w:lang w:eastAsia="zh-CN"/>
              </w:rPr>
              <w:t>CA_n41-n71</w:t>
            </w:r>
          </w:p>
        </w:tc>
        <w:tc>
          <w:tcPr>
            <w:tcW w:w="2952" w:type="dxa"/>
            <w:vAlign w:val="center"/>
          </w:tcPr>
          <w:p w14:paraId="291AAC99" w14:textId="77777777" w:rsidR="005E7AB0" w:rsidRPr="00771DE2" w:rsidRDefault="005E7AB0" w:rsidP="005E7AB0">
            <w:pPr>
              <w:pStyle w:val="TAC"/>
              <w:rPr>
                <w:lang w:eastAsia="zh-CN"/>
              </w:rPr>
            </w:pPr>
            <w:r w:rsidRPr="00771DE2">
              <w:rPr>
                <w:lang w:eastAsia="zh-CN"/>
              </w:rPr>
              <w:t>n71</w:t>
            </w:r>
          </w:p>
        </w:tc>
        <w:tc>
          <w:tcPr>
            <w:tcW w:w="2952" w:type="dxa"/>
          </w:tcPr>
          <w:p w14:paraId="7F5C3328" w14:textId="77777777" w:rsidR="005E7AB0" w:rsidRPr="00771DE2" w:rsidRDefault="005E7AB0" w:rsidP="005E7AB0">
            <w:pPr>
              <w:pStyle w:val="TAC"/>
              <w:rPr>
                <w:lang w:eastAsia="zh-CN"/>
              </w:rPr>
            </w:pPr>
            <w:r w:rsidRPr="00771DE2">
              <w:rPr>
                <w:lang w:eastAsia="zh-CN"/>
              </w:rPr>
              <w:t>0.2</w:t>
            </w:r>
          </w:p>
        </w:tc>
      </w:tr>
      <w:bookmarkEnd w:id="20"/>
      <w:tr w:rsidR="005E7AB0" w:rsidRPr="00771DE2" w14:paraId="6B4F497E" w14:textId="77777777" w:rsidTr="002F2ADA">
        <w:trPr>
          <w:jc w:val="center"/>
        </w:trPr>
        <w:tc>
          <w:tcPr>
            <w:tcW w:w="1535" w:type="dxa"/>
            <w:vMerge w:val="restart"/>
            <w:vAlign w:val="center"/>
          </w:tcPr>
          <w:p w14:paraId="62F07678" w14:textId="77777777" w:rsidR="005E7AB0" w:rsidRPr="00771DE2" w:rsidRDefault="005E7AB0" w:rsidP="005E7AB0">
            <w:pPr>
              <w:pStyle w:val="TAC"/>
            </w:pPr>
            <w:r w:rsidRPr="00771DE2">
              <w:rPr>
                <w:lang w:eastAsia="zh-CN"/>
              </w:rPr>
              <w:lastRenderedPageBreak/>
              <w:t>CA_n41-n79</w:t>
            </w:r>
          </w:p>
        </w:tc>
        <w:tc>
          <w:tcPr>
            <w:tcW w:w="2952" w:type="dxa"/>
            <w:vAlign w:val="center"/>
          </w:tcPr>
          <w:p w14:paraId="3DFDD095" w14:textId="77777777" w:rsidR="005E7AB0" w:rsidRPr="00771DE2" w:rsidRDefault="005E7AB0" w:rsidP="005E7AB0">
            <w:pPr>
              <w:pStyle w:val="TAC"/>
            </w:pPr>
            <w:r w:rsidRPr="00771DE2">
              <w:rPr>
                <w:lang w:eastAsia="zh-CN"/>
              </w:rPr>
              <w:t>n41</w:t>
            </w:r>
          </w:p>
        </w:tc>
        <w:tc>
          <w:tcPr>
            <w:tcW w:w="2952" w:type="dxa"/>
          </w:tcPr>
          <w:p w14:paraId="4D37A8B0" w14:textId="77777777" w:rsidR="005E7AB0" w:rsidRPr="00771DE2" w:rsidRDefault="005E7AB0" w:rsidP="005E7AB0">
            <w:pPr>
              <w:pStyle w:val="TAC"/>
            </w:pPr>
            <w:r w:rsidRPr="00771DE2">
              <w:rPr>
                <w:lang w:eastAsia="zh-CN"/>
              </w:rPr>
              <w:t>0.5</w:t>
            </w:r>
          </w:p>
        </w:tc>
      </w:tr>
      <w:tr w:rsidR="005E7AB0" w:rsidRPr="00771DE2" w14:paraId="7CDD240E" w14:textId="77777777" w:rsidTr="002F2ADA">
        <w:trPr>
          <w:jc w:val="center"/>
        </w:trPr>
        <w:tc>
          <w:tcPr>
            <w:tcW w:w="1535" w:type="dxa"/>
            <w:vMerge/>
            <w:vAlign w:val="center"/>
          </w:tcPr>
          <w:p w14:paraId="5BC353A5" w14:textId="77777777" w:rsidR="005E7AB0" w:rsidRPr="00771DE2" w:rsidRDefault="005E7AB0" w:rsidP="005E7AB0">
            <w:pPr>
              <w:pStyle w:val="TAC"/>
            </w:pPr>
          </w:p>
        </w:tc>
        <w:tc>
          <w:tcPr>
            <w:tcW w:w="2952" w:type="dxa"/>
            <w:vAlign w:val="center"/>
          </w:tcPr>
          <w:p w14:paraId="6F6CB7EE" w14:textId="77777777" w:rsidR="005E7AB0" w:rsidRPr="00771DE2" w:rsidRDefault="005E7AB0" w:rsidP="005E7AB0">
            <w:pPr>
              <w:pStyle w:val="TAC"/>
            </w:pPr>
            <w:r w:rsidRPr="00771DE2">
              <w:rPr>
                <w:lang w:eastAsia="zh-CN"/>
              </w:rPr>
              <w:t>n79</w:t>
            </w:r>
          </w:p>
        </w:tc>
        <w:tc>
          <w:tcPr>
            <w:tcW w:w="2952" w:type="dxa"/>
          </w:tcPr>
          <w:p w14:paraId="38D9213E" w14:textId="77777777" w:rsidR="005E7AB0" w:rsidRPr="00771DE2" w:rsidRDefault="005E7AB0" w:rsidP="005E7AB0">
            <w:pPr>
              <w:pStyle w:val="TAC"/>
            </w:pPr>
            <w:r w:rsidRPr="00771DE2">
              <w:rPr>
                <w:lang w:eastAsia="zh-CN"/>
              </w:rPr>
              <w:t>0.5</w:t>
            </w:r>
          </w:p>
        </w:tc>
      </w:tr>
      <w:tr w:rsidR="005E7AB0" w:rsidRPr="00771DE2" w14:paraId="669413B0" w14:textId="77777777" w:rsidTr="002F2ADA">
        <w:trPr>
          <w:jc w:val="center"/>
        </w:trPr>
        <w:tc>
          <w:tcPr>
            <w:tcW w:w="1535" w:type="dxa"/>
            <w:vMerge w:val="restart"/>
            <w:vAlign w:val="center"/>
          </w:tcPr>
          <w:p w14:paraId="4ABD39CD" w14:textId="77777777" w:rsidR="005E7AB0" w:rsidRPr="00771DE2" w:rsidRDefault="005E7AB0" w:rsidP="005E7AB0">
            <w:pPr>
              <w:pStyle w:val="TAC"/>
            </w:pPr>
            <w:r w:rsidRPr="00771DE2">
              <w:t>CA_n48-n66</w:t>
            </w:r>
          </w:p>
        </w:tc>
        <w:tc>
          <w:tcPr>
            <w:tcW w:w="2952" w:type="dxa"/>
            <w:vAlign w:val="center"/>
          </w:tcPr>
          <w:p w14:paraId="585F4C1B" w14:textId="77777777" w:rsidR="005E7AB0" w:rsidRPr="00771DE2" w:rsidRDefault="005E7AB0" w:rsidP="005E7AB0">
            <w:pPr>
              <w:pStyle w:val="TAC"/>
              <w:rPr>
                <w:lang w:eastAsia="zh-CN"/>
              </w:rPr>
            </w:pPr>
            <w:r w:rsidRPr="00771DE2">
              <w:t>n48</w:t>
            </w:r>
          </w:p>
        </w:tc>
        <w:tc>
          <w:tcPr>
            <w:tcW w:w="2952" w:type="dxa"/>
          </w:tcPr>
          <w:p w14:paraId="5AF79175" w14:textId="77777777" w:rsidR="005E7AB0" w:rsidRPr="00771DE2" w:rsidRDefault="005E7AB0" w:rsidP="005E7AB0">
            <w:pPr>
              <w:pStyle w:val="TAC"/>
              <w:rPr>
                <w:lang w:eastAsia="zh-CN"/>
              </w:rPr>
            </w:pPr>
            <w:r w:rsidRPr="00771DE2">
              <w:rPr>
                <w:lang w:eastAsia="zh-CN"/>
              </w:rPr>
              <w:t>0.5</w:t>
            </w:r>
          </w:p>
        </w:tc>
      </w:tr>
      <w:tr w:rsidR="005E7AB0" w:rsidRPr="00771DE2" w14:paraId="48D208F1" w14:textId="77777777" w:rsidTr="002F2ADA">
        <w:trPr>
          <w:jc w:val="center"/>
        </w:trPr>
        <w:tc>
          <w:tcPr>
            <w:tcW w:w="1535" w:type="dxa"/>
            <w:vMerge/>
            <w:vAlign w:val="center"/>
          </w:tcPr>
          <w:p w14:paraId="59C42D23" w14:textId="77777777" w:rsidR="005E7AB0" w:rsidRPr="00771DE2" w:rsidRDefault="005E7AB0" w:rsidP="005E7AB0">
            <w:pPr>
              <w:pStyle w:val="TAC"/>
            </w:pPr>
          </w:p>
        </w:tc>
        <w:tc>
          <w:tcPr>
            <w:tcW w:w="2952" w:type="dxa"/>
            <w:vAlign w:val="center"/>
          </w:tcPr>
          <w:p w14:paraId="56048EA0" w14:textId="77777777" w:rsidR="005E7AB0" w:rsidRPr="00771DE2" w:rsidRDefault="005E7AB0" w:rsidP="005E7AB0">
            <w:pPr>
              <w:pStyle w:val="TAC"/>
              <w:rPr>
                <w:lang w:eastAsia="zh-CN"/>
              </w:rPr>
            </w:pPr>
            <w:r w:rsidRPr="00771DE2">
              <w:t>n66</w:t>
            </w:r>
          </w:p>
        </w:tc>
        <w:tc>
          <w:tcPr>
            <w:tcW w:w="2952" w:type="dxa"/>
          </w:tcPr>
          <w:p w14:paraId="07E07415" w14:textId="77777777" w:rsidR="005E7AB0" w:rsidRPr="00771DE2" w:rsidRDefault="005E7AB0" w:rsidP="005E7AB0">
            <w:pPr>
              <w:pStyle w:val="TAC"/>
              <w:rPr>
                <w:lang w:eastAsia="zh-CN"/>
              </w:rPr>
            </w:pPr>
            <w:r w:rsidRPr="00771DE2">
              <w:rPr>
                <w:lang w:eastAsia="zh-CN"/>
              </w:rPr>
              <w:t>0.2</w:t>
            </w:r>
          </w:p>
        </w:tc>
      </w:tr>
      <w:tr w:rsidR="005E7AB0" w:rsidRPr="00771DE2" w14:paraId="60BEBB31" w14:textId="77777777" w:rsidTr="002F2ADA">
        <w:trPr>
          <w:jc w:val="center"/>
        </w:trPr>
        <w:tc>
          <w:tcPr>
            <w:tcW w:w="1535" w:type="dxa"/>
            <w:vMerge w:val="restart"/>
            <w:vAlign w:val="center"/>
          </w:tcPr>
          <w:p w14:paraId="3CADF20C" w14:textId="77777777" w:rsidR="005E7AB0" w:rsidRPr="00771DE2" w:rsidRDefault="005E7AB0" w:rsidP="005E7AB0">
            <w:pPr>
              <w:pStyle w:val="TAC"/>
            </w:pPr>
            <w:r w:rsidRPr="00771DE2">
              <w:t>CA_n48-n70</w:t>
            </w:r>
          </w:p>
        </w:tc>
        <w:tc>
          <w:tcPr>
            <w:tcW w:w="2952" w:type="dxa"/>
            <w:vAlign w:val="center"/>
          </w:tcPr>
          <w:p w14:paraId="782B90CB" w14:textId="77777777" w:rsidR="005E7AB0" w:rsidRPr="00771DE2" w:rsidRDefault="005E7AB0" w:rsidP="005E7AB0">
            <w:pPr>
              <w:pStyle w:val="TAC"/>
              <w:rPr>
                <w:lang w:eastAsia="zh-CN"/>
              </w:rPr>
            </w:pPr>
            <w:r w:rsidRPr="00771DE2">
              <w:t>n48</w:t>
            </w:r>
          </w:p>
        </w:tc>
        <w:tc>
          <w:tcPr>
            <w:tcW w:w="2952" w:type="dxa"/>
          </w:tcPr>
          <w:p w14:paraId="3A5EC52A" w14:textId="77777777" w:rsidR="005E7AB0" w:rsidRPr="00771DE2" w:rsidRDefault="005E7AB0" w:rsidP="005E7AB0">
            <w:pPr>
              <w:pStyle w:val="TAC"/>
              <w:rPr>
                <w:lang w:eastAsia="zh-CN"/>
              </w:rPr>
            </w:pPr>
            <w:r w:rsidRPr="00771DE2">
              <w:rPr>
                <w:lang w:eastAsia="zh-CN"/>
              </w:rPr>
              <w:t>0.5</w:t>
            </w:r>
          </w:p>
        </w:tc>
      </w:tr>
      <w:tr w:rsidR="005E7AB0" w:rsidRPr="00771DE2" w14:paraId="41A43D33" w14:textId="77777777" w:rsidTr="002F2ADA">
        <w:trPr>
          <w:jc w:val="center"/>
        </w:trPr>
        <w:tc>
          <w:tcPr>
            <w:tcW w:w="1535" w:type="dxa"/>
            <w:vMerge/>
            <w:vAlign w:val="center"/>
          </w:tcPr>
          <w:p w14:paraId="102025F7" w14:textId="77777777" w:rsidR="005E7AB0" w:rsidRPr="00771DE2" w:rsidRDefault="005E7AB0" w:rsidP="005E7AB0">
            <w:pPr>
              <w:pStyle w:val="TAC"/>
            </w:pPr>
          </w:p>
        </w:tc>
        <w:tc>
          <w:tcPr>
            <w:tcW w:w="2952" w:type="dxa"/>
            <w:vAlign w:val="center"/>
          </w:tcPr>
          <w:p w14:paraId="3C5D1C12" w14:textId="77777777" w:rsidR="005E7AB0" w:rsidRPr="00771DE2" w:rsidRDefault="005E7AB0" w:rsidP="005E7AB0">
            <w:pPr>
              <w:pStyle w:val="TAC"/>
              <w:rPr>
                <w:lang w:eastAsia="zh-CN"/>
              </w:rPr>
            </w:pPr>
            <w:r w:rsidRPr="00771DE2">
              <w:t>n70</w:t>
            </w:r>
          </w:p>
        </w:tc>
        <w:tc>
          <w:tcPr>
            <w:tcW w:w="2952" w:type="dxa"/>
          </w:tcPr>
          <w:p w14:paraId="5B0A9FE0" w14:textId="77777777" w:rsidR="005E7AB0" w:rsidRPr="00771DE2" w:rsidRDefault="005E7AB0" w:rsidP="005E7AB0">
            <w:pPr>
              <w:pStyle w:val="TAC"/>
              <w:rPr>
                <w:lang w:eastAsia="zh-CN"/>
              </w:rPr>
            </w:pPr>
            <w:r w:rsidRPr="00771DE2">
              <w:rPr>
                <w:lang w:eastAsia="zh-CN"/>
              </w:rPr>
              <w:t>0.2</w:t>
            </w:r>
          </w:p>
        </w:tc>
      </w:tr>
      <w:tr w:rsidR="005E7AB0" w:rsidRPr="00771DE2" w14:paraId="7DFE6C65" w14:textId="77777777" w:rsidTr="002F2ADA">
        <w:trPr>
          <w:jc w:val="center"/>
        </w:trPr>
        <w:tc>
          <w:tcPr>
            <w:tcW w:w="1535" w:type="dxa"/>
            <w:vMerge w:val="restart"/>
            <w:vAlign w:val="center"/>
          </w:tcPr>
          <w:p w14:paraId="54CCABC9" w14:textId="77777777" w:rsidR="005E7AB0" w:rsidRPr="00771DE2" w:rsidRDefault="005E7AB0" w:rsidP="005E7AB0">
            <w:pPr>
              <w:pStyle w:val="TAC"/>
              <w:rPr>
                <w:lang w:eastAsia="ja-JP"/>
              </w:rPr>
            </w:pPr>
            <w:r w:rsidRPr="00771DE2">
              <w:t>CA_n66A-n77A</w:t>
            </w:r>
          </w:p>
        </w:tc>
        <w:tc>
          <w:tcPr>
            <w:tcW w:w="2952" w:type="dxa"/>
            <w:vAlign w:val="center"/>
          </w:tcPr>
          <w:p w14:paraId="4AE72B31" w14:textId="77777777" w:rsidR="005E7AB0" w:rsidRPr="00771DE2" w:rsidRDefault="005E7AB0" w:rsidP="005E7AB0">
            <w:pPr>
              <w:pStyle w:val="TAC"/>
              <w:rPr>
                <w:lang w:eastAsia="ja-JP"/>
              </w:rPr>
            </w:pPr>
            <w:r w:rsidRPr="00771DE2">
              <w:t>n66</w:t>
            </w:r>
          </w:p>
        </w:tc>
        <w:tc>
          <w:tcPr>
            <w:tcW w:w="2952" w:type="dxa"/>
          </w:tcPr>
          <w:p w14:paraId="2170C33B" w14:textId="77777777" w:rsidR="005E7AB0" w:rsidRPr="00771DE2" w:rsidRDefault="005E7AB0" w:rsidP="005E7AB0">
            <w:pPr>
              <w:pStyle w:val="TAC"/>
              <w:rPr>
                <w:lang w:eastAsia="ja-JP"/>
              </w:rPr>
            </w:pPr>
            <w:r w:rsidRPr="00771DE2">
              <w:rPr>
                <w:szCs w:val="18"/>
                <w:lang w:eastAsia="ja-JP"/>
              </w:rPr>
              <w:t>0</w:t>
            </w:r>
            <w:r w:rsidRPr="00771DE2">
              <w:rPr>
                <w:szCs w:val="18"/>
                <w:lang w:eastAsia="zh-CN"/>
              </w:rPr>
              <w:t>.2</w:t>
            </w:r>
          </w:p>
        </w:tc>
      </w:tr>
      <w:tr w:rsidR="005E7AB0" w:rsidRPr="00771DE2" w14:paraId="5C899882" w14:textId="77777777" w:rsidTr="002F2ADA">
        <w:trPr>
          <w:jc w:val="center"/>
        </w:trPr>
        <w:tc>
          <w:tcPr>
            <w:tcW w:w="1535" w:type="dxa"/>
            <w:vMerge/>
            <w:vAlign w:val="center"/>
          </w:tcPr>
          <w:p w14:paraId="24916736" w14:textId="77777777" w:rsidR="005E7AB0" w:rsidRPr="00771DE2" w:rsidRDefault="005E7AB0" w:rsidP="005E7AB0">
            <w:pPr>
              <w:pStyle w:val="TAC"/>
              <w:rPr>
                <w:lang w:eastAsia="ja-JP"/>
              </w:rPr>
            </w:pPr>
          </w:p>
        </w:tc>
        <w:tc>
          <w:tcPr>
            <w:tcW w:w="2952" w:type="dxa"/>
            <w:vAlign w:val="center"/>
          </w:tcPr>
          <w:p w14:paraId="79315AA8" w14:textId="77777777" w:rsidR="005E7AB0" w:rsidRPr="00771DE2" w:rsidRDefault="005E7AB0" w:rsidP="005E7AB0">
            <w:pPr>
              <w:pStyle w:val="TAC"/>
              <w:rPr>
                <w:lang w:eastAsia="ja-JP"/>
              </w:rPr>
            </w:pPr>
            <w:r w:rsidRPr="00771DE2">
              <w:t>n77</w:t>
            </w:r>
          </w:p>
        </w:tc>
        <w:tc>
          <w:tcPr>
            <w:tcW w:w="2952" w:type="dxa"/>
          </w:tcPr>
          <w:p w14:paraId="756FC947" w14:textId="77777777" w:rsidR="005E7AB0" w:rsidRPr="00771DE2" w:rsidRDefault="005E7AB0" w:rsidP="005E7AB0">
            <w:pPr>
              <w:pStyle w:val="TAC"/>
              <w:rPr>
                <w:lang w:eastAsia="ja-JP"/>
              </w:rPr>
            </w:pPr>
            <w:r w:rsidRPr="00771DE2">
              <w:rPr>
                <w:szCs w:val="18"/>
              </w:rPr>
              <w:t>0</w:t>
            </w:r>
            <w:r w:rsidRPr="00771DE2">
              <w:rPr>
                <w:szCs w:val="18"/>
                <w:lang w:eastAsia="zh-CN"/>
              </w:rPr>
              <w:t>.5</w:t>
            </w:r>
          </w:p>
        </w:tc>
      </w:tr>
      <w:tr w:rsidR="005E7AB0" w:rsidRPr="00771DE2" w14:paraId="68291AFA" w14:textId="77777777" w:rsidTr="002F2ADA">
        <w:trPr>
          <w:jc w:val="center"/>
        </w:trPr>
        <w:tc>
          <w:tcPr>
            <w:tcW w:w="1535" w:type="dxa"/>
            <w:vMerge w:val="restart"/>
          </w:tcPr>
          <w:p w14:paraId="25ACACD6" w14:textId="77777777" w:rsidR="005E7AB0" w:rsidRPr="00771DE2" w:rsidRDefault="005E7AB0" w:rsidP="005E7AB0">
            <w:pPr>
              <w:pStyle w:val="TAC"/>
            </w:pPr>
            <w:r w:rsidRPr="00771DE2">
              <w:rPr>
                <w:lang w:eastAsia="ja-JP"/>
              </w:rPr>
              <w:t>CA_n71-n77</w:t>
            </w:r>
          </w:p>
        </w:tc>
        <w:tc>
          <w:tcPr>
            <w:tcW w:w="2952" w:type="dxa"/>
          </w:tcPr>
          <w:p w14:paraId="6C6F6003" w14:textId="77777777" w:rsidR="005E7AB0" w:rsidRPr="00771DE2" w:rsidRDefault="005E7AB0" w:rsidP="005E7AB0">
            <w:pPr>
              <w:pStyle w:val="TAC"/>
            </w:pPr>
            <w:r w:rsidRPr="00771DE2">
              <w:rPr>
                <w:lang w:eastAsia="ja-JP"/>
              </w:rPr>
              <w:t>n71</w:t>
            </w:r>
          </w:p>
        </w:tc>
        <w:tc>
          <w:tcPr>
            <w:tcW w:w="2952" w:type="dxa"/>
          </w:tcPr>
          <w:p w14:paraId="07C33DDE" w14:textId="77777777" w:rsidR="005E7AB0" w:rsidRPr="00771DE2" w:rsidRDefault="005E7AB0" w:rsidP="005E7AB0">
            <w:pPr>
              <w:pStyle w:val="TAC"/>
              <w:rPr>
                <w:lang w:eastAsia="zh-CN"/>
              </w:rPr>
            </w:pPr>
            <w:r w:rsidRPr="00771DE2">
              <w:rPr>
                <w:lang w:eastAsia="ja-JP"/>
              </w:rPr>
              <w:t>0.2</w:t>
            </w:r>
          </w:p>
        </w:tc>
      </w:tr>
      <w:tr w:rsidR="005E7AB0" w:rsidRPr="00771DE2" w14:paraId="4AB73DB7" w14:textId="77777777" w:rsidTr="002F2ADA">
        <w:trPr>
          <w:jc w:val="center"/>
        </w:trPr>
        <w:tc>
          <w:tcPr>
            <w:tcW w:w="1535" w:type="dxa"/>
            <w:vMerge/>
          </w:tcPr>
          <w:p w14:paraId="0BFCE4E8" w14:textId="77777777" w:rsidR="005E7AB0" w:rsidRPr="00771DE2" w:rsidRDefault="005E7AB0" w:rsidP="005E7AB0">
            <w:pPr>
              <w:pStyle w:val="TAC"/>
            </w:pPr>
          </w:p>
        </w:tc>
        <w:tc>
          <w:tcPr>
            <w:tcW w:w="2952" w:type="dxa"/>
          </w:tcPr>
          <w:p w14:paraId="7FE643F6" w14:textId="77777777" w:rsidR="005E7AB0" w:rsidRPr="00771DE2" w:rsidRDefault="005E7AB0" w:rsidP="005E7AB0">
            <w:pPr>
              <w:pStyle w:val="TAC"/>
            </w:pPr>
            <w:r w:rsidRPr="00771DE2">
              <w:rPr>
                <w:lang w:eastAsia="ja-JP"/>
              </w:rPr>
              <w:t>n77</w:t>
            </w:r>
          </w:p>
        </w:tc>
        <w:tc>
          <w:tcPr>
            <w:tcW w:w="2952" w:type="dxa"/>
          </w:tcPr>
          <w:p w14:paraId="3FCA3099" w14:textId="77777777" w:rsidR="005E7AB0" w:rsidRPr="00771DE2" w:rsidRDefault="005E7AB0" w:rsidP="005E7AB0">
            <w:pPr>
              <w:pStyle w:val="TAC"/>
              <w:rPr>
                <w:lang w:eastAsia="zh-CN"/>
              </w:rPr>
            </w:pPr>
            <w:r w:rsidRPr="00771DE2">
              <w:rPr>
                <w:lang w:eastAsia="ja-JP"/>
              </w:rPr>
              <w:t>0.5</w:t>
            </w:r>
          </w:p>
        </w:tc>
      </w:tr>
      <w:tr w:rsidR="005E7AB0" w:rsidRPr="00771DE2" w14:paraId="21756946" w14:textId="77777777" w:rsidTr="002F2ADA">
        <w:trPr>
          <w:jc w:val="center"/>
        </w:trPr>
        <w:tc>
          <w:tcPr>
            <w:tcW w:w="7439" w:type="dxa"/>
            <w:gridSpan w:val="3"/>
            <w:vAlign w:val="center"/>
          </w:tcPr>
          <w:p w14:paraId="72C7710A" w14:textId="77777777" w:rsidR="005E7AB0" w:rsidRPr="00771DE2" w:rsidRDefault="005E7AB0" w:rsidP="005E7AB0">
            <w:pPr>
              <w:pStyle w:val="TAN"/>
            </w:pPr>
            <w:r w:rsidRPr="00771DE2">
              <w:t>NOTE 1:</w:t>
            </w:r>
            <w:r w:rsidRPr="00771DE2">
              <w:rPr>
                <w:rFonts w:cs="Arial"/>
              </w:rPr>
              <w:tab/>
            </w:r>
            <w:r w:rsidRPr="00771DE2">
              <w:t>FFS.</w:t>
            </w:r>
          </w:p>
          <w:p w14:paraId="68488B7C" w14:textId="77777777" w:rsidR="005E7AB0" w:rsidRPr="00771DE2" w:rsidRDefault="005E7AB0" w:rsidP="005E7AB0">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421C01D1" w14:textId="77777777" w:rsidR="005E7AB0" w:rsidRPr="00771DE2" w:rsidRDefault="005E7AB0" w:rsidP="005E7AB0">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477E8CBC" w14:textId="77777777" w:rsidR="005E7AB0" w:rsidRPr="00771DE2" w:rsidRDefault="005E7AB0" w:rsidP="005E7AB0">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5CE9F205" w14:textId="77777777" w:rsidR="005E7AB0" w:rsidRPr="00771DE2" w:rsidRDefault="005E7AB0" w:rsidP="005E7AB0">
            <w:pPr>
              <w:pStyle w:val="TAN"/>
            </w:pPr>
            <w:r w:rsidRPr="00771DE2">
              <w:t>NOTE 5:</w:t>
            </w:r>
            <w:r w:rsidRPr="00771DE2">
              <w:tab/>
              <w:t>The requirement is applied for UE transmitting on the frequency range of 2496-2545 MHz.</w:t>
            </w:r>
          </w:p>
          <w:p w14:paraId="15F68EF9" w14:textId="77777777" w:rsidR="005E7AB0" w:rsidRPr="00771DE2" w:rsidRDefault="005E7AB0" w:rsidP="005E7AB0">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2ED7A22D" w14:textId="77777777" w:rsidR="005E7AB0" w:rsidRPr="00771DE2" w:rsidRDefault="005E7AB0" w:rsidP="005E7AB0">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30545C80" w14:textId="77777777" w:rsidR="000B2B67" w:rsidRPr="00771DE2" w:rsidRDefault="000B2B67" w:rsidP="000B2B67"/>
    <w:p w14:paraId="4FE5FA6A" w14:textId="77777777" w:rsidR="000B2B67" w:rsidRDefault="000B2B67" w:rsidP="000B2B6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1CE7B45" w14:textId="77777777" w:rsidR="000B2B67" w:rsidRPr="00771DE2" w:rsidRDefault="000B2B67" w:rsidP="000B2B67">
      <w:pPr>
        <w:pStyle w:val="Heading4"/>
      </w:pPr>
      <w:bookmarkStart w:id="21" w:name="_Toc27478364"/>
      <w:bookmarkStart w:id="22" w:name="_Toc36227078"/>
      <w:r w:rsidRPr="00771DE2">
        <w:t>7.3A.0.5</w:t>
      </w:r>
      <w:r w:rsidRPr="00771DE2">
        <w:tab/>
        <w:t>Reference sensitivity exceptions due to intermodulation interference due to 2UL CA</w:t>
      </w:r>
      <w:bookmarkEnd w:id="21"/>
      <w:bookmarkEnd w:id="22"/>
    </w:p>
    <w:p w14:paraId="095BBD24" w14:textId="77777777" w:rsidR="000B2B67" w:rsidRPr="00771DE2" w:rsidRDefault="000B2B67" w:rsidP="000B2B67">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1F73D4F6" w14:textId="77777777" w:rsidR="000B2B67" w:rsidRPr="00771DE2" w:rsidRDefault="000B2B67" w:rsidP="000B2B67">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B2B67" w:rsidRPr="00771DE2" w14:paraId="68E617E3" w14:textId="77777777" w:rsidTr="002F2AD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39BDB4C3" w14:textId="77777777" w:rsidR="000B2B67" w:rsidRPr="00771DE2" w:rsidRDefault="000B2B67" w:rsidP="002F2ADA">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3DCC7D0C" w14:textId="77777777" w:rsidR="000B2B67" w:rsidRPr="00771DE2" w:rsidRDefault="000B2B67" w:rsidP="002F2ADA">
            <w:pPr>
              <w:pStyle w:val="TAH"/>
            </w:pPr>
            <w:r w:rsidRPr="00771DE2">
              <w:t>Source of IMD</w:t>
            </w:r>
          </w:p>
        </w:tc>
      </w:tr>
      <w:tr w:rsidR="000B2B67" w:rsidRPr="00771DE2" w14:paraId="52C47786" w14:textId="77777777" w:rsidTr="002F2ADA">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5E2F5A32" w14:textId="77777777" w:rsidR="000B2B67" w:rsidRPr="00771DE2" w:rsidRDefault="000B2B67" w:rsidP="002F2ADA">
            <w:pPr>
              <w:pStyle w:val="TAH"/>
            </w:pPr>
            <w:r w:rsidRPr="00771DE2">
              <w:t xml:space="preserve">NR </w:t>
            </w:r>
            <w:r w:rsidRPr="00771DE2">
              <w:rPr>
                <w:lang w:eastAsia="zh-CN"/>
              </w:rPr>
              <w:t>CA</w:t>
            </w:r>
          </w:p>
          <w:p w14:paraId="59A41E3C" w14:textId="77777777" w:rsidR="000B2B67" w:rsidRPr="00771DE2" w:rsidRDefault="000B2B67" w:rsidP="002F2ADA">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28B71F" w14:textId="77777777" w:rsidR="000B2B67" w:rsidRPr="00771DE2" w:rsidRDefault="000B2B67" w:rsidP="002F2ADA">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05D324" w14:textId="77777777" w:rsidR="000B2B67" w:rsidRPr="00771DE2" w:rsidRDefault="000B2B67" w:rsidP="002F2ADA">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81CC5F" w14:textId="77777777" w:rsidR="000B2B67" w:rsidRPr="00771DE2" w:rsidRDefault="000B2B67" w:rsidP="002F2ADA">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A0625" w14:textId="77777777" w:rsidR="000B2B67" w:rsidRPr="00771DE2" w:rsidRDefault="000B2B67" w:rsidP="002F2ADA">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A84AC" w14:textId="77777777" w:rsidR="000B2B67" w:rsidRPr="00771DE2" w:rsidRDefault="000B2B67" w:rsidP="002F2ADA">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607C0D" w14:textId="77777777" w:rsidR="000B2B67" w:rsidRPr="00771DE2" w:rsidRDefault="000B2B67" w:rsidP="002F2ADA">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83AFBA" w14:textId="77777777" w:rsidR="000B2B67" w:rsidRPr="00771DE2" w:rsidRDefault="000B2B67" w:rsidP="002F2ADA">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01F94479" w14:textId="77777777" w:rsidR="000B2B67" w:rsidRPr="00771DE2" w:rsidRDefault="000B2B67" w:rsidP="002F2ADA">
            <w:pPr>
              <w:pStyle w:val="TAH"/>
            </w:pPr>
          </w:p>
        </w:tc>
      </w:tr>
      <w:tr w:rsidR="000B2B67" w:rsidRPr="00771DE2" w14:paraId="6F1381D4"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562A37E8" w14:textId="77777777" w:rsidR="000B2B67" w:rsidRPr="00771DE2" w:rsidRDefault="000B2B67" w:rsidP="002F2ADA">
            <w:pPr>
              <w:pStyle w:val="TAC"/>
            </w:pPr>
            <w:r w:rsidRPr="00771DE2">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2CAFA32A" w14:textId="77777777" w:rsidR="000B2B67" w:rsidRPr="00771DE2" w:rsidRDefault="000B2B67" w:rsidP="002F2ADA">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133A9A" w14:textId="77777777" w:rsidR="000B2B67" w:rsidRPr="00771DE2" w:rsidRDefault="000B2B67" w:rsidP="002F2ADA">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21BC1691" w14:textId="77777777" w:rsidR="000B2B67" w:rsidRPr="00771DE2" w:rsidRDefault="000B2B67" w:rsidP="002F2AD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7BA6C60" w14:textId="77777777" w:rsidR="000B2B67" w:rsidRPr="00771DE2" w:rsidRDefault="000B2B67" w:rsidP="002F2AD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DC8573" w14:textId="77777777" w:rsidR="000B2B67" w:rsidRPr="00771DE2" w:rsidRDefault="000B2B67" w:rsidP="002F2ADA">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7F8802C" w14:textId="77777777" w:rsidR="000B2B67" w:rsidRPr="00771DE2" w:rsidRDefault="000B2B67" w:rsidP="002F2ADA">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6359C0F8" w14:textId="77777777" w:rsidR="000B2B67" w:rsidRPr="00771DE2" w:rsidRDefault="000B2B67" w:rsidP="002F2ADA">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4CD1A6" w14:textId="77777777" w:rsidR="000B2B67" w:rsidRPr="00771DE2" w:rsidRDefault="000B2B67" w:rsidP="002F2ADA">
            <w:pPr>
              <w:pStyle w:val="TAC"/>
            </w:pPr>
            <w:r w:rsidRPr="00771DE2">
              <w:t>IMD3</w:t>
            </w:r>
          </w:p>
        </w:tc>
      </w:tr>
      <w:tr w:rsidR="000B2B67" w:rsidRPr="00771DE2" w14:paraId="40FF962B"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5A688884"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A1C5F" w14:textId="77777777" w:rsidR="000B2B67" w:rsidRPr="00771DE2" w:rsidRDefault="000B2B67" w:rsidP="002F2ADA">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712F6258" w14:textId="77777777" w:rsidR="000B2B67" w:rsidRPr="00771DE2" w:rsidRDefault="000B2B67" w:rsidP="002F2ADA">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1DCB14C" w14:textId="77777777" w:rsidR="000B2B67" w:rsidRPr="00771DE2" w:rsidRDefault="000B2B67" w:rsidP="002F2ADA">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8A76AB" w14:textId="77777777" w:rsidR="000B2B67" w:rsidRPr="00771DE2" w:rsidRDefault="000B2B67" w:rsidP="002F2ADA">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F75197" w14:textId="77777777" w:rsidR="000B2B67" w:rsidRPr="00771DE2" w:rsidRDefault="000B2B67" w:rsidP="002F2ADA">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7701F507" w14:textId="77777777" w:rsidR="000B2B67" w:rsidRPr="00771DE2" w:rsidRDefault="000B2B67" w:rsidP="002F2ADA">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221251" w14:textId="77777777" w:rsidR="000B2B67" w:rsidRPr="00771DE2" w:rsidRDefault="000B2B67" w:rsidP="002F2ADA">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25822C" w14:textId="77777777" w:rsidR="000B2B67" w:rsidRPr="00771DE2" w:rsidRDefault="000B2B67" w:rsidP="002F2ADA">
            <w:pPr>
              <w:pStyle w:val="TAC"/>
            </w:pPr>
            <w:r w:rsidRPr="00771DE2">
              <w:t>N/A</w:t>
            </w:r>
          </w:p>
        </w:tc>
      </w:tr>
      <w:tr w:rsidR="000B2B67" w:rsidRPr="00771DE2" w14:paraId="4D4BA2F6" w14:textId="77777777" w:rsidTr="002F2ADA">
        <w:trPr>
          <w:jc w:val="center"/>
        </w:trPr>
        <w:tc>
          <w:tcPr>
            <w:tcW w:w="2007" w:type="dxa"/>
            <w:vMerge w:val="restart"/>
            <w:tcBorders>
              <w:left w:val="single" w:sz="4" w:space="0" w:color="auto"/>
              <w:right w:val="single" w:sz="4" w:space="0" w:color="auto"/>
            </w:tcBorders>
          </w:tcPr>
          <w:p w14:paraId="2830D4B3" w14:textId="77777777" w:rsidR="000B2B67" w:rsidRPr="00771DE2" w:rsidRDefault="000B2B67" w:rsidP="002F2ADA">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745CB223" w14:textId="77777777" w:rsidR="000B2B67" w:rsidRPr="00771DE2" w:rsidRDefault="000B2B67" w:rsidP="002F2ADA">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232AE420" w14:textId="77777777" w:rsidR="000B2B67" w:rsidRPr="00771DE2" w:rsidRDefault="000B2B67" w:rsidP="002F2ADA">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3F7E5965" w14:textId="77777777" w:rsidR="000B2B67" w:rsidRPr="00771DE2" w:rsidRDefault="000B2B67" w:rsidP="002F2AD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385340" w14:textId="77777777" w:rsidR="000B2B67" w:rsidRPr="00771DE2" w:rsidRDefault="000B2B67" w:rsidP="002F2AD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DEBD1B" w14:textId="77777777" w:rsidR="000B2B67" w:rsidRPr="00771DE2" w:rsidRDefault="000B2B67" w:rsidP="002F2ADA">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10097C38" w14:textId="77777777" w:rsidR="000B2B67" w:rsidRPr="00771DE2" w:rsidRDefault="000B2B67" w:rsidP="002F2ADA">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6EF27CA" w14:textId="77777777" w:rsidR="000B2B67" w:rsidRPr="00771DE2" w:rsidRDefault="000B2B67" w:rsidP="002F2ADA">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D65A1C" w14:textId="77777777" w:rsidR="000B2B67" w:rsidRPr="00771DE2" w:rsidRDefault="000B2B67" w:rsidP="002F2ADA">
            <w:pPr>
              <w:pStyle w:val="TAC"/>
              <w:rPr>
                <w:szCs w:val="22"/>
              </w:rPr>
            </w:pPr>
            <w:r w:rsidRPr="00771DE2">
              <w:t>IMD4</w:t>
            </w:r>
          </w:p>
        </w:tc>
      </w:tr>
      <w:tr w:rsidR="000B2B67" w:rsidRPr="00771DE2" w14:paraId="25708FDA" w14:textId="77777777" w:rsidTr="002F2ADA">
        <w:trPr>
          <w:jc w:val="center"/>
        </w:trPr>
        <w:tc>
          <w:tcPr>
            <w:tcW w:w="2007" w:type="dxa"/>
            <w:vMerge/>
            <w:tcBorders>
              <w:left w:val="single" w:sz="4" w:space="0" w:color="auto"/>
              <w:bottom w:val="single" w:sz="4" w:space="0" w:color="auto"/>
              <w:right w:val="single" w:sz="4" w:space="0" w:color="auto"/>
            </w:tcBorders>
          </w:tcPr>
          <w:p w14:paraId="69B79972"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tcPr>
          <w:p w14:paraId="4386A1B3" w14:textId="77777777" w:rsidR="000B2B67" w:rsidRPr="00771DE2" w:rsidRDefault="000B2B67" w:rsidP="002F2ADA">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EF63076" w14:textId="77777777" w:rsidR="000B2B67" w:rsidRPr="00771DE2" w:rsidRDefault="000B2B67" w:rsidP="002F2ADA">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65ADEFF0" w14:textId="77777777" w:rsidR="000B2B67" w:rsidRPr="00771DE2" w:rsidRDefault="000B2B67" w:rsidP="002F2AD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DAB88E" w14:textId="77777777" w:rsidR="000B2B67" w:rsidRPr="00771DE2" w:rsidRDefault="000B2B67" w:rsidP="002F2AD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E70EC7" w14:textId="77777777" w:rsidR="000B2B67" w:rsidRPr="00771DE2" w:rsidRDefault="000B2B67" w:rsidP="002F2ADA">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342ED76A" w14:textId="77777777" w:rsidR="000B2B67" w:rsidRPr="00771DE2" w:rsidRDefault="000B2B67" w:rsidP="002F2ADA">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0ABF4D" w14:textId="77777777" w:rsidR="000B2B67" w:rsidRPr="00771DE2" w:rsidRDefault="000B2B67" w:rsidP="002F2ADA">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598C85" w14:textId="77777777" w:rsidR="000B2B67" w:rsidRPr="00771DE2" w:rsidRDefault="000B2B67" w:rsidP="002F2ADA">
            <w:pPr>
              <w:pStyle w:val="TAC"/>
              <w:rPr>
                <w:szCs w:val="22"/>
              </w:rPr>
            </w:pPr>
            <w:r w:rsidRPr="00771DE2">
              <w:rPr>
                <w:lang w:eastAsia="zh-CN"/>
              </w:rPr>
              <w:t>N/A</w:t>
            </w:r>
          </w:p>
        </w:tc>
      </w:tr>
      <w:tr w:rsidR="000B2B67" w:rsidRPr="00771DE2" w14:paraId="340D5E94"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6A4B6740" w14:textId="77777777" w:rsidR="000B2B67" w:rsidRPr="00771DE2" w:rsidRDefault="000B2B67" w:rsidP="002F2ADA">
            <w:pPr>
              <w:pStyle w:val="TAC"/>
              <w:rPr>
                <w:rFonts w:eastAsia="SimSun"/>
                <w:lang w:eastAsia="zh-CN"/>
              </w:rPr>
            </w:pPr>
            <w:r w:rsidRPr="00771DE2">
              <w:rPr>
                <w:rFonts w:eastAsia="SimSun"/>
                <w:lang w:eastAsia="zh-CN"/>
              </w:rPr>
              <w:t>CA</w:t>
            </w:r>
            <w:r w:rsidRPr="00771DE2">
              <w:rPr>
                <w:rFonts w:eastAsia="SimSun"/>
              </w:rPr>
              <w:t>_</w:t>
            </w:r>
            <w:r w:rsidRPr="00771DE2">
              <w:rPr>
                <w:rFonts w:eastAsia="SimSun"/>
                <w:lang w:eastAsia="zh-CN"/>
              </w:rPr>
              <w:t>n</w:t>
            </w:r>
            <w:r w:rsidRPr="00771DE2">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69C4DFE8" w14:textId="77777777" w:rsidR="000B2B67" w:rsidRPr="00771DE2" w:rsidRDefault="000B2B67" w:rsidP="002F2ADA">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40CEC96F" w14:textId="77777777" w:rsidR="000B2B67" w:rsidRPr="00771DE2" w:rsidRDefault="000B2B67" w:rsidP="002F2ADA">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58126E5B" w14:textId="77777777" w:rsidR="000B2B67" w:rsidRPr="00771DE2" w:rsidRDefault="000B2B67" w:rsidP="002F2ADA">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56207A64" w14:textId="77777777" w:rsidR="000B2B67" w:rsidRPr="00771DE2" w:rsidRDefault="000B2B67" w:rsidP="002F2ADA">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3704264B" w14:textId="77777777" w:rsidR="000B2B67" w:rsidRPr="00771DE2" w:rsidRDefault="000B2B67" w:rsidP="002F2ADA">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53DEE87" w14:textId="77777777" w:rsidR="000B2B67" w:rsidRPr="00771DE2" w:rsidRDefault="000B2B67" w:rsidP="002F2ADA">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23F47E5F" w14:textId="77777777" w:rsidR="000B2B67" w:rsidRPr="00771DE2" w:rsidRDefault="000B2B67" w:rsidP="002F2ADA">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75A0C75E" w14:textId="77777777" w:rsidR="000B2B67" w:rsidRPr="00771DE2" w:rsidRDefault="000B2B67" w:rsidP="002F2ADA">
            <w:pPr>
              <w:pStyle w:val="TAC"/>
              <w:rPr>
                <w:rFonts w:eastAsia="SimSun"/>
              </w:rPr>
            </w:pPr>
            <w:r w:rsidRPr="00771DE2">
              <w:rPr>
                <w:rFonts w:eastAsia="SimSun"/>
              </w:rPr>
              <w:t>IMD4</w:t>
            </w:r>
          </w:p>
        </w:tc>
      </w:tr>
      <w:tr w:rsidR="000B2B67" w:rsidRPr="00771DE2" w14:paraId="4063C7C9" w14:textId="77777777" w:rsidTr="002F2ADA">
        <w:trPr>
          <w:jc w:val="center"/>
        </w:trPr>
        <w:tc>
          <w:tcPr>
            <w:tcW w:w="2007" w:type="dxa"/>
            <w:vMerge/>
            <w:tcBorders>
              <w:left w:val="single" w:sz="4" w:space="0" w:color="auto"/>
              <w:right w:val="single" w:sz="4" w:space="0" w:color="auto"/>
            </w:tcBorders>
            <w:vAlign w:val="center"/>
          </w:tcPr>
          <w:p w14:paraId="7FF2304C" w14:textId="77777777" w:rsidR="000B2B67" w:rsidRPr="00771DE2" w:rsidRDefault="000B2B67" w:rsidP="002F2ADA">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0933E054"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2631AECA" w14:textId="77777777" w:rsidR="000B2B67" w:rsidRPr="00771DE2" w:rsidRDefault="000B2B67" w:rsidP="002F2ADA">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5B0B3EAB" w14:textId="77777777" w:rsidR="000B2B67" w:rsidRPr="00771DE2" w:rsidRDefault="000B2B67" w:rsidP="002F2ADA">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5970044E" w14:textId="77777777" w:rsidR="000B2B67" w:rsidRPr="00771DE2" w:rsidRDefault="000B2B67" w:rsidP="002F2ADA">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39620A8A" w14:textId="77777777" w:rsidR="000B2B67" w:rsidRPr="00771DE2" w:rsidRDefault="000B2B67" w:rsidP="002F2ADA">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013B20AF" w14:textId="77777777" w:rsidR="000B2B67" w:rsidRPr="00771DE2" w:rsidRDefault="000B2B67" w:rsidP="002F2ADA">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5461972A" w14:textId="77777777" w:rsidR="000B2B67" w:rsidRPr="00771DE2" w:rsidRDefault="000B2B67" w:rsidP="002F2ADA">
            <w:pPr>
              <w:pStyle w:val="TAC"/>
              <w:rPr>
                <w:rFonts w:eastAsia="SimSun"/>
              </w:rPr>
            </w:pPr>
          </w:p>
        </w:tc>
        <w:tc>
          <w:tcPr>
            <w:tcW w:w="1057" w:type="dxa"/>
            <w:vMerge/>
            <w:tcBorders>
              <w:left w:val="single" w:sz="4" w:space="0" w:color="auto"/>
              <w:bottom w:val="single" w:sz="4" w:space="0" w:color="auto"/>
              <w:right w:val="single" w:sz="4" w:space="0" w:color="auto"/>
            </w:tcBorders>
          </w:tcPr>
          <w:p w14:paraId="3EF10BF0" w14:textId="77777777" w:rsidR="000B2B67" w:rsidRPr="00771DE2" w:rsidRDefault="000B2B67" w:rsidP="002F2ADA">
            <w:pPr>
              <w:pStyle w:val="TAC"/>
              <w:rPr>
                <w:rFonts w:eastAsia="SimSun"/>
              </w:rPr>
            </w:pPr>
          </w:p>
        </w:tc>
      </w:tr>
      <w:tr w:rsidR="000B2B67" w:rsidRPr="00771DE2" w14:paraId="798846EF"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4EF43C71"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F8D67" w14:textId="77777777" w:rsidR="000B2B67" w:rsidRPr="00771DE2" w:rsidRDefault="000B2B67" w:rsidP="002F2ADA">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1A04D6E" w14:textId="77777777" w:rsidR="000B2B67" w:rsidRPr="00771DE2" w:rsidRDefault="000B2B67" w:rsidP="002F2ADA">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DC76AD3" w14:textId="77777777" w:rsidR="000B2B67" w:rsidRPr="00771DE2" w:rsidRDefault="000B2B67" w:rsidP="002F2ADA">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59EFDA" w14:textId="77777777" w:rsidR="000B2B67" w:rsidRPr="00771DE2" w:rsidRDefault="000B2B67" w:rsidP="002F2ADA">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5357CF" w14:textId="77777777" w:rsidR="000B2B67" w:rsidRPr="00771DE2" w:rsidRDefault="000B2B67" w:rsidP="002F2ADA">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F5C8354" w14:textId="77777777" w:rsidR="000B2B67" w:rsidRPr="00771DE2" w:rsidRDefault="000B2B67" w:rsidP="002F2ADA">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71344" w14:textId="77777777" w:rsidR="000B2B67" w:rsidRPr="00771DE2" w:rsidRDefault="000B2B67" w:rsidP="002F2ADA">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51B0B2C" w14:textId="77777777" w:rsidR="000B2B67" w:rsidRPr="00771DE2" w:rsidRDefault="000B2B67" w:rsidP="002F2ADA">
            <w:pPr>
              <w:pStyle w:val="TAC"/>
              <w:rPr>
                <w:rFonts w:eastAsia="SimSun"/>
              </w:rPr>
            </w:pPr>
            <w:r w:rsidRPr="00771DE2">
              <w:rPr>
                <w:rFonts w:eastAsia="SimSun"/>
                <w:lang w:eastAsia="zh-CN"/>
              </w:rPr>
              <w:t>N/A</w:t>
            </w:r>
          </w:p>
        </w:tc>
      </w:tr>
      <w:tr w:rsidR="000B2B67" w:rsidRPr="00771DE2" w14:paraId="1F65CCF8" w14:textId="77777777" w:rsidTr="002F2ADA">
        <w:trPr>
          <w:jc w:val="center"/>
        </w:trPr>
        <w:tc>
          <w:tcPr>
            <w:tcW w:w="2007" w:type="dxa"/>
            <w:vMerge w:val="restart"/>
            <w:tcBorders>
              <w:left w:val="single" w:sz="4" w:space="0" w:color="auto"/>
              <w:right w:val="single" w:sz="4" w:space="0" w:color="auto"/>
            </w:tcBorders>
            <w:vAlign w:val="center"/>
          </w:tcPr>
          <w:p w14:paraId="7C16489D" w14:textId="77777777" w:rsidR="000B2B67" w:rsidRPr="00771DE2" w:rsidRDefault="000B2B67" w:rsidP="002F2ADA">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7DECB0BC" w14:textId="77777777" w:rsidR="000B2B67" w:rsidRPr="00771DE2" w:rsidRDefault="000B2B67" w:rsidP="002F2ADA">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C450651" w14:textId="77777777" w:rsidR="000B2B67" w:rsidRPr="00771DE2" w:rsidRDefault="000B2B67" w:rsidP="002F2ADA">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7F105286" w14:textId="77777777" w:rsidR="000B2B67" w:rsidRPr="00771DE2" w:rsidRDefault="000B2B67" w:rsidP="002F2ADA">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3ADDAF" w14:textId="77777777" w:rsidR="000B2B67" w:rsidRPr="00771DE2" w:rsidRDefault="000B2B67" w:rsidP="002F2ADA">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5757EB" w14:textId="77777777" w:rsidR="000B2B67" w:rsidRPr="00771DE2" w:rsidRDefault="000B2B67" w:rsidP="002F2ADA">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7AD4A7F0" w14:textId="77777777" w:rsidR="000B2B67" w:rsidRPr="00771DE2" w:rsidRDefault="000B2B67" w:rsidP="002F2ADA">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B3B8CA9"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900D94" w14:textId="77777777" w:rsidR="000B2B67" w:rsidRPr="00771DE2" w:rsidRDefault="000B2B67" w:rsidP="002F2ADA">
            <w:pPr>
              <w:pStyle w:val="TAC"/>
              <w:rPr>
                <w:rFonts w:eastAsia="SimSun"/>
                <w:lang w:eastAsia="zh-CN"/>
              </w:rPr>
            </w:pPr>
            <w:r w:rsidRPr="00771DE2">
              <w:t>IMD4</w:t>
            </w:r>
          </w:p>
        </w:tc>
      </w:tr>
      <w:tr w:rsidR="000B2B67" w:rsidRPr="00771DE2" w14:paraId="4052C980"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1F7516A5"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9F27588" w14:textId="77777777" w:rsidR="000B2B67" w:rsidRPr="00771DE2" w:rsidRDefault="000B2B67" w:rsidP="002F2ADA">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593C816" w14:textId="77777777" w:rsidR="000B2B67" w:rsidRPr="00771DE2" w:rsidRDefault="000B2B67" w:rsidP="002F2ADA">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16FBA20" w14:textId="77777777" w:rsidR="000B2B67" w:rsidRPr="00771DE2" w:rsidRDefault="000B2B67" w:rsidP="002F2ADA">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16443811" w14:textId="77777777" w:rsidR="000B2B67" w:rsidRPr="00771DE2" w:rsidRDefault="000B2B67" w:rsidP="002F2ADA">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5227A0DE" w14:textId="77777777" w:rsidR="000B2B67" w:rsidRPr="00771DE2" w:rsidRDefault="000B2B67" w:rsidP="002F2ADA">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553436F" w14:textId="77777777" w:rsidR="000B2B67" w:rsidRPr="00771DE2" w:rsidRDefault="000B2B67" w:rsidP="002F2ADA">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4ECA8B" w14:textId="77777777" w:rsidR="000B2B67" w:rsidRPr="00771DE2" w:rsidRDefault="000B2B67" w:rsidP="002F2ADA">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BD32CD" w14:textId="77777777" w:rsidR="000B2B67" w:rsidRPr="00771DE2" w:rsidRDefault="000B2B67" w:rsidP="002F2ADA">
            <w:pPr>
              <w:pStyle w:val="TAC"/>
              <w:rPr>
                <w:rFonts w:eastAsia="SimSun"/>
                <w:lang w:eastAsia="zh-CN"/>
              </w:rPr>
            </w:pPr>
            <w:r w:rsidRPr="00771DE2">
              <w:rPr>
                <w:lang w:eastAsia="zh-CN"/>
              </w:rPr>
              <w:t>N/A</w:t>
            </w:r>
          </w:p>
        </w:tc>
      </w:tr>
      <w:tr w:rsidR="000B2B67" w:rsidRPr="00771DE2" w14:paraId="0285EBA4" w14:textId="77777777" w:rsidTr="002F2ADA">
        <w:trPr>
          <w:jc w:val="center"/>
        </w:trPr>
        <w:tc>
          <w:tcPr>
            <w:tcW w:w="2007" w:type="dxa"/>
            <w:vMerge w:val="restart"/>
            <w:tcBorders>
              <w:left w:val="single" w:sz="4" w:space="0" w:color="auto"/>
              <w:right w:val="single" w:sz="4" w:space="0" w:color="auto"/>
            </w:tcBorders>
            <w:vAlign w:val="center"/>
          </w:tcPr>
          <w:p w14:paraId="430903F9" w14:textId="77777777" w:rsidR="000B2B67" w:rsidRPr="00771DE2" w:rsidRDefault="000B2B67" w:rsidP="002F2ADA">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BEA4471" w14:textId="77777777" w:rsidR="000B2B67" w:rsidRPr="00771DE2" w:rsidRDefault="000B2B67" w:rsidP="002F2ADA">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5508CD9" w14:textId="77777777" w:rsidR="000B2B67" w:rsidRPr="00771DE2" w:rsidRDefault="000B2B67" w:rsidP="002F2ADA">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2E384CF4" w14:textId="77777777" w:rsidR="000B2B67" w:rsidRPr="00771DE2" w:rsidRDefault="000B2B67" w:rsidP="002F2ADA">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ED0AAD" w14:textId="77777777" w:rsidR="000B2B67" w:rsidRPr="00771DE2" w:rsidRDefault="000B2B67" w:rsidP="002F2ADA">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0BF671D" w14:textId="77777777" w:rsidR="000B2B67" w:rsidRPr="00771DE2" w:rsidRDefault="000B2B67" w:rsidP="002F2ADA">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29E39C54" w14:textId="77777777" w:rsidR="000B2B67" w:rsidRPr="00771DE2" w:rsidRDefault="000B2B67" w:rsidP="002F2ADA">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1BF0FF5C"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132C9" w14:textId="77777777" w:rsidR="000B2B67" w:rsidRPr="00771DE2" w:rsidRDefault="000B2B67" w:rsidP="002F2ADA">
            <w:pPr>
              <w:pStyle w:val="TAC"/>
              <w:rPr>
                <w:rFonts w:eastAsia="SimSun"/>
                <w:lang w:eastAsia="zh-CN"/>
              </w:rPr>
            </w:pPr>
            <w:r w:rsidRPr="00771DE2">
              <w:rPr>
                <w:lang w:eastAsia="zh-CN"/>
              </w:rPr>
              <w:t>IMD3</w:t>
            </w:r>
          </w:p>
        </w:tc>
      </w:tr>
      <w:tr w:rsidR="000B2B67" w:rsidRPr="00771DE2" w14:paraId="34E74097" w14:textId="77777777" w:rsidTr="002F2ADA">
        <w:trPr>
          <w:jc w:val="center"/>
        </w:trPr>
        <w:tc>
          <w:tcPr>
            <w:tcW w:w="2007" w:type="dxa"/>
            <w:vMerge/>
            <w:tcBorders>
              <w:left w:val="single" w:sz="4" w:space="0" w:color="auto"/>
              <w:right w:val="single" w:sz="4" w:space="0" w:color="auto"/>
            </w:tcBorders>
          </w:tcPr>
          <w:p w14:paraId="66ADA2E8"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E4F7E31" w14:textId="77777777" w:rsidR="000B2B67" w:rsidRPr="00771DE2" w:rsidRDefault="000B2B67" w:rsidP="002F2ADA">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A8FB76" w14:textId="77777777" w:rsidR="000B2B67" w:rsidRPr="00771DE2" w:rsidRDefault="000B2B67" w:rsidP="002F2ADA">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7FC3B9A7" w14:textId="77777777" w:rsidR="000B2B67" w:rsidRPr="00771DE2" w:rsidRDefault="000B2B67" w:rsidP="002F2ADA">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B62911" w14:textId="77777777" w:rsidR="000B2B67" w:rsidRPr="00771DE2" w:rsidRDefault="000B2B67" w:rsidP="002F2ADA">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522C24" w14:textId="77777777" w:rsidR="000B2B67" w:rsidRPr="00771DE2" w:rsidRDefault="000B2B67" w:rsidP="002F2ADA">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78745F67" w14:textId="77777777" w:rsidR="000B2B67" w:rsidRPr="00771DE2" w:rsidRDefault="000B2B67" w:rsidP="002F2ADA">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7CFC37"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47EF5" w14:textId="77777777" w:rsidR="000B2B67" w:rsidRPr="00771DE2" w:rsidRDefault="000B2B67" w:rsidP="002F2ADA">
            <w:pPr>
              <w:pStyle w:val="TAC"/>
              <w:rPr>
                <w:rFonts w:eastAsia="SimSun"/>
                <w:lang w:eastAsia="zh-CN"/>
              </w:rPr>
            </w:pPr>
            <w:r w:rsidRPr="00771DE2">
              <w:rPr>
                <w:lang w:eastAsia="zh-CN"/>
              </w:rPr>
              <w:t>N/A</w:t>
            </w:r>
          </w:p>
        </w:tc>
      </w:tr>
      <w:tr w:rsidR="000B2B67" w:rsidRPr="00771DE2" w14:paraId="356F346C" w14:textId="77777777" w:rsidTr="002F2ADA">
        <w:trPr>
          <w:jc w:val="center"/>
        </w:trPr>
        <w:tc>
          <w:tcPr>
            <w:tcW w:w="2007" w:type="dxa"/>
            <w:vMerge/>
            <w:tcBorders>
              <w:left w:val="single" w:sz="4" w:space="0" w:color="auto"/>
              <w:right w:val="single" w:sz="4" w:space="0" w:color="auto"/>
            </w:tcBorders>
          </w:tcPr>
          <w:p w14:paraId="26A5B48D"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E0C5AF1" w14:textId="77777777" w:rsidR="000B2B67" w:rsidRPr="00771DE2" w:rsidRDefault="000B2B67" w:rsidP="002F2ADA">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B09A198" w14:textId="77777777" w:rsidR="000B2B67" w:rsidRPr="00771DE2" w:rsidRDefault="000B2B67" w:rsidP="002F2ADA">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3B894073" w14:textId="77777777" w:rsidR="000B2B67" w:rsidRPr="00771DE2" w:rsidRDefault="000B2B67" w:rsidP="002F2ADA">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7A5BEA" w14:textId="77777777" w:rsidR="000B2B67" w:rsidRPr="00771DE2" w:rsidRDefault="000B2B67" w:rsidP="002F2ADA">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024D535" w14:textId="77777777" w:rsidR="000B2B67" w:rsidRPr="00771DE2" w:rsidRDefault="000B2B67" w:rsidP="002F2ADA">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60142ABE" w14:textId="77777777" w:rsidR="000B2B67" w:rsidRPr="00771DE2" w:rsidRDefault="000B2B67" w:rsidP="002F2ADA">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B8A8B9"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2D71AF" w14:textId="77777777" w:rsidR="000B2B67" w:rsidRPr="00771DE2" w:rsidRDefault="000B2B67" w:rsidP="002F2ADA">
            <w:pPr>
              <w:pStyle w:val="TAC"/>
              <w:rPr>
                <w:rFonts w:eastAsia="SimSun"/>
                <w:lang w:eastAsia="zh-CN"/>
              </w:rPr>
            </w:pPr>
            <w:r w:rsidRPr="00771DE2">
              <w:rPr>
                <w:lang w:eastAsia="zh-CN"/>
              </w:rPr>
              <w:t>N/A</w:t>
            </w:r>
          </w:p>
        </w:tc>
      </w:tr>
      <w:tr w:rsidR="000B2B67" w:rsidRPr="00771DE2" w14:paraId="18D73DB2" w14:textId="77777777" w:rsidTr="002F2ADA">
        <w:trPr>
          <w:jc w:val="center"/>
        </w:trPr>
        <w:tc>
          <w:tcPr>
            <w:tcW w:w="2007" w:type="dxa"/>
            <w:vMerge/>
            <w:tcBorders>
              <w:left w:val="single" w:sz="4" w:space="0" w:color="auto"/>
              <w:bottom w:val="single" w:sz="4" w:space="0" w:color="auto"/>
              <w:right w:val="single" w:sz="4" w:space="0" w:color="auto"/>
            </w:tcBorders>
          </w:tcPr>
          <w:p w14:paraId="063ADD1E"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B417F20" w14:textId="77777777" w:rsidR="000B2B67" w:rsidRPr="00771DE2" w:rsidRDefault="000B2B67" w:rsidP="002F2ADA">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B69D15" w14:textId="77777777" w:rsidR="000B2B67" w:rsidRPr="00771DE2" w:rsidRDefault="000B2B67" w:rsidP="002F2ADA">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0AB4F9C9" w14:textId="77777777" w:rsidR="000B2B67" w:rsidRPr="00771DE2" w:rsidRDefault="000B2B67" w:rsidP="002F2ADA">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BDF4E9D" w14:textId="77777777" w:rsidR="000B2B67" w:rsidRPr="00771DE2" w:rsidRDefault="000B2B67" w:rsidP="002F2ADA">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D7B886" w14:textId="77777777" w:rsidR="000B2B67" w:rsidRPr="00771DE2" w:rsidRDefault="000B2B67" w:rsidP="002F2ADA">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0ECEBE34" w14:textId="77777777" w:rsidR="000B2B67" w:rsidRPr="00771DE2" w:rsidRDefault="000B2B67" w:rsidP="002F2ADA">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2C639C58"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71B271" w14:textId="77777777" w:rsidR="000B2B67" w:rsidRPr="00771DE2" w:rsidRDefault="000B2B67" w:rsidP="002F2ADA">
            <w:pPr>
              <w:pStyle w:val="TAC"/>
              <w:rPr>
                <w:rFonts w:eastAsia="SimSun"/>
                <w:lang w:eastAsia="zh-CN"/>
              </w:rPr>
            </w:pPr>
            <w:r w:rsidRPr="00771DE2">
              <w:rPr>
                <w:lang w:eastAsia="zh-CN"/>
              </w:rPr>
              <w:t>IMD5</w:t>
            </w:r>
          </w:p>
        </w:tc>
      </w:tr>
      <w:tr w:rsidR="000B2B67" w:rsidRPr="00771DE2" w14:paraId="0A06FBFF" w14:textId="77777777" w:rsidTr="002F2ADA">
        <w:trPr>
          <w:jc w:val="center"/>
        </w:trPr>
        <w:tc>
          <w:tcPr>
            <w:tcW w:w="2007" w:type="dxa"/>
            <w:vMerge w:val="restart"/>
            <w:tcBorders>
              <w:left w:val="single" w:sz="4" w:space="0" w:color="auto"/>
              <w:right w:val="single" w:sz="4" w:space="0" w:color="auto"/>
            </w:tcBorders>
            <w:vAlign w:val="center"/>
          </w:tcPr>
          <w:p w14:paraId="14668253" w14:textId="77777777" w:rsidR="000B2B67" w:rsidRPr="00771DE2" w:rsidRDefault="000B2B67" w:rsidP="002F2ADA">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3BA26785" w14:textId="77777777" w:rsidR="000B2B67" w:rsidRPr="00771DE2" w:rsidRDefault="000B2B67" w:rsidP="002F2ADA">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606A2A16" w14:textId="77777777" w:rsidR="000B2B67" w:rsidRPr="00771DE2" w:rsidRDefault="000B2B67" w:rsidP="002F2ADA">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63DD86DA" w14:textId="77777777" w:rsidR="000B2B67" w:rsidRPr="00771DE2" w:rsidRDefault="000B2B67" w:rsidP="002F2ADA">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448B3283" w14:textId="77777777" w:rsidR="000B2B67" w:rsidRPr="00771DE2" w:rsidRDefault="000B2B67" w:rsidP="002F2ADA">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2B1D92D9" w14:textId="77777777" w:rsidR="000B2B67" w:rsidRPr="00771DE2" w:rsidRDefault="000B2B67" w:rsidP="002F2ADA">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8975EB5" w14:textId="77777777" w:rsidR="000B2B67" w:rsidRPr="00771DE2" w:rsidRDefault="000B2B67" w:rsidP="002F2ADA">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5219115B" w14:textId="77777777" w:rsidR="000B2B67" w:rsidRPr="00771DE2" w:rsidRDefault="000B2B67" w:rsidP="002F2ADA">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26BBB477" w14:textId="77777777" w:rsidR="000B2B67" w:rsidRPr="00771DE2" w:rsidRDefault="000B2B67" w:rsidP="002F2ADA">
            <w:pPr>
              <w:pStyle w:val="TAC"/>
              <w:rPr>
                <w:rFonts w:eastAsia="SimSun"/>
                <w:lang w:eastAsia="zh-CN"/>
              </w:rPr>
            </w:pPr>
            <w:r w:rsidRPr="00771DE2">
              <w:rPr>
                <w:rFonts w:cs="Arial"/>
                <w:szCs w:val="18"/>
              </w:rPr>
              <w:t>IMD2</w:t>
            </w:r>
          </w:p>
        </w:tc>
      </w:tr>
      <w:tr w:rsidR="000B2B67" w:rsidRPr="00771DE2" w14:paraId="378FFD33" w14:textId="77777777" w:rsidTr="002F2ADA">
        <w:trPr>
          <w:jc w:val="center"/>
        </w:trPr>
        <w:tc>
          <w:tcPr>
            <w:tcW w:w="2007" w:type="dxa"/>
            <w:vMerge/>
            <w:tcBorders>
              <w:left w:val="single" w:sz="4" w:space="0" w:color="auto"/>
              <w:right w:val="single" w:sz="4" w:space="0" w:color="auto"/>
            </w:tcBorders>
            <w:vAlign w:val="center"/>
          </w:tcPr>
          <w:p w14:paraId="48FE130B" w14:textId="77777777" w:rsidR="000B2B67" w:rsidRPr="00771DE2" w:rsidRDefault="000B2B67" w:rsidP="002F2ADA">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562D69AE"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73C2C80" w14:textId="77777777" w:rsidR="000B2B67" w:rsidRPr="00771DE2" w:rsidRDefault="000B2B67" w:rsidP="002F2ADA">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4A8400BE"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51D557C"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165556F" w14:textId="77777777" w:rsidR="000B2B67" w:rsidRPr="00771DE2" w:rsidRDefault="000B2B67" w:rsidP="002F2ADA">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778B3F90" w14:textId="77777777" w:rsidR="000B2B67" w:rsidRPr="00771DE2" w:rsidRDefault="000B2B67" w:rsidP="002F2ADA">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34127904" w14:textId="77777777" w:rsidR="000B2B67" w:rsidRPr="00771DE2" w:rsidRDefault="000B2B67" w:rsidP="002F2ADA">
            <w:pPr>
              <w:pStyle w:val="TAC"/>
              <w:rPr>
                <w:rFonts w:eastAsia="SimSun"/>
              </w:rPr>
            </w:pPr>
          </w:p>
        </w:tc>
        <w:tc>
          <w:tcPr>
            <w:tcW w:w="1057" w:type="dxa"/>
            <w:vMerge/>
            <w:tcBorders>
              <w:left w:val="single" w:sz="4" w:space="0" w:color="auto"/>
              <w:bottom w:val="single" w:sz="4" w:space="0" w:color="auto"/>
              <w:right w:val="single" w:sz="4" w:space="0" w:color="auto"/>
            </w:tcBorders>
          </w:tcPr>
          <w:p w14:paraId="43B9521D" w14:textId="77777777" w:rsidR="000B2B67" w:rsidRPr="00771DE2" w:rsidRDefault="000B2B67" w:rsidP="002F2ADA">
            <w:pPr>
              <w:pStyle w:val="TAC"/>
              <w:rPr>
                <w:rFonts w:eastAsia="SimSun"/>
                <w:lang w:eastAsia="zh-CN"/>
              </w:rPr>
            </w:pPr>
          </w:p>
        </w:tc>
      </w:tr>
      <w:tr w:rsidR="000B2B67" w:rsidRPr="00771DE2" w14:paraId="021698A7" w14:textId="77777777" w:rsidTr="002F2ADA">
        <w:trPr>
          <w:jc w:val="center"/>
        </w:trPr>
        <w:tc>
          <w:tcPr>
            <w:tcW w:w="2007" w:type="dxa"/>
            <w:vMerge/>
            <w:tcBorders>
              <w:left w:val="single" w:sz="4" w:space="0" w:color="auto"/>
              <w:right w:val="single" w:sz="4" w:space="0" w:color="auto"/>
            </w:tcBorders>
            <w:vAlign w:val="center"/>
          </w:tcPr>
          <w:p w14:paraId="29F15F20"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BDB210C" w14:textId="77777777" w:rsidR="000B2B67" w:rsidRPr="00771DE2" w:rsidRDefault="000B2B67" w:rsidP="002F2ADA">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08F9BB5" w14:textId="77777777" w:rsidR="000B2B67" w:rsidRPr="00771DE2" w:rsidRDefault="000B2B67" w:rsidP="002F2ADA">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0553A21" w14:textId="77777777" w:rsidR="000B2B67" w:rsidRPr="00771DE2" w:rsidRDefault="000B2B67" w:rsidP="002F2ADA">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0A3F9DB" w14:textId="77777777" w:rsidR="000B2B67" w:rsidRPr="00771DE2" w:rsidRDefault="000B2B67" w:rsidP="002F2ADA">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B4EF64" w14:textId="77777777" w:rsidR="000B2B67" w:rsidRPr="00771DE2" w:rsidRDefault="000B2B67" w:rsidP="002F2ADA">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150CF4F" w14:textId="77777777" w:rsidR="000B2B67" w:rsidRPr="00771DE2" w:rsidRDefault="000B2B67" w:rsidP="002F2ADA">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2DC678" w14:textId="77777777" w:rsidR="000B2B67" w:rsidRPr="00771DE2" w:rsidRDefault="000B2B67" w:rsidP="002F2ADA">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B23A8FB" w14:textId="77777777" w:rsidR="000B2B67" w:rsidRPr="00771DE2" w:rsidRDefault="000B2B67" w:rsidP="002F2ADA">
            <w:pPr>
              <w:pStyle w:val="TAC"/>
              <w:rPr>
                <w:rFonts w:eastAsia="SimSun"/>
                <w:lang w:eastAsia="zh-CN"/>
              </w:rPr>
            </w:pPr>
            <w:r w:rsidRPr="00771DE2">
              <w:rPr>
                <w:rFonts w:cs="Arial"/>
                <w:szCs w:val="18"/>
                <w:lang w:eastAsia="ja-JP"/>
              </w:rPr>
              <w:t>N/A</w:t>
            </w:r>
          </w:p>
        </w:tc>
      </w:tr>
      <w:tr w:rsidR="000B2B67" w:rsidRPr="00771DE2" w14:paraId="2A655DDE" w14:textId="77777777" w:rsidTr="002F2ADA">
        <w:trPr>
          <w:jc w:val="center"/>
        </w:trPr>
        <w:tc>
          <w:tcPr>
            <w:tcW w:w="2007" w:type="dxa"/>
            <w:vMerge/>
            <w:tcBorders>
              <w:left w:val="single" w:sz="4" w:space="0" w:color="auto"/>
              <w:right w:val="single" w:sz="4" w:space="0" w:color="auto"/>
            </w:tcBorders>
            <w:vAlign w:val="center"/>
          </w:tcPr>
          <w:p w14:paraId="37EAEE9F" w14:textId="77777777" w:rsidR="000B2B67" w:rsidRPr="00771DE2" w:rsidRDefault="000B2B67" w:rsidP="002F2ADA">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4AD12D32" w14:textId="77777777" w:rsidR="000B2B67" w:rsidRPr="00771DE2" w:rsidRDefault="000B2B67" w:rsidP="002F2ADA">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5BFA311" w14:textId="77777777" w:rsidR="000B2B67" w:rsidRPr="00771DE2" w:rsidRDefault="000B2B67" w:rsidP="002F2ADA">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33DF9D17" w14:textId="77777777" w:rsidR="000B2B67" w:rsidRPr="00771DE2" w:rsidRDefault="000B2B67" w:rsidP="002F2ADA">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249A53FF" w14:textId="77777777" w:rsidR="000B2B67" w:rsidRPr="00771DE2" w:rsidRDefault="000B2B67" w:rsidP="002F2ADA">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4F9532E8" w14:textId="77777777" w:rsidR="000B2B67" w:rsidRPr="00771DE2" w:rsidRDefault="000B2B67" w:rsidP="002F2ADA">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29CEBCE2" w14:textId="77777777" w:rsidR="000B2B67" w:rsidRPr="00771DE2" w:rsidRDefault="000B2B67" w:rsidP="002F2ADA">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7B30F254" w14:textId="77777777" w:rsidR="000B2B67" w:rsidRPr="00771DE2" w:rsidRDefault="000B2B67" w:rsidP="002F2ADA">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FCD849E" w14:textId="77777777" w:rsidR="000B2B67" w:rsidRPr="00771DE2" w:rsidRDefault="000B2B67" w:rsidP="002F2ADA">
            <w:pPr>
              <w:pStyle w:val="TAC"/>
              <w:rPr>
                <w:rFonts w:eastAsia="SimSun"/>
                <w:lang w:eastAsia="zh-CN"/>
              </w:rPr>
            </w:pPr>
            <w:r w:rsidRPr="00771DE2">
              <w:rPr>
                <w:rFonts w:cs="Arial"/>
                <w:szCs w:val="18"/>
              </w:rPr>
              <w:t>IMD4</w:t>
            </w:r>
          </w:p>
        </w:tc>
      </w:tr>
      <w:tr w:rsidR="000B2B67" w:rsidRPr="00771DE2" w14:paraId="54D57373" w14:textId="77777777" w:rsidTr="002F2ADA">
        <w:trPr>
          <w:jc w:val="center"/>
        </w:trPr>
        <w:tc>
          <w:tcPr>
            <w:tcW w:w="2007" w:type="dxa"/>
            <w:vMerge/>
            <w:tcBorders>
              <w:left w:val="single" w:sz="4" w:space="0" w:color="auto"/>
              <w:right w:val="single" w:sz="4" w:space="0" w:color="auto"/>
            </w:tcBorders>
            <w:vAlign w:val="center"/>
          </w:tcPr>
          <w:p w14:paraId="0DCED788" w14:textId="77777777" w:rsidR="000B2B67" w:rsidRPr="00771DE2" w:rsidRDefault="000B2B67" w:rsidP="002F2ADA">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532F33A1"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4DC7C4E" w14:textId="77777777" w:rsidR="000B2B67" w:rsidRPr="00771DE2" w:rsidRDefault="000B2B67" w:rsidP="002F2ADA">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2999ADDB"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7AF6528" w14:textId="77777777" w:rsidR="000B2B67" w:rsidRPr="00771DE2" w:rsidRDefault="000B2B67" w:rsidP="002F2ADA">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EC864A7" w14:textId="77777777" w:rsidR="000B2B67" w:rsidRPr="00771DE2" w:rsidRDefault="000B2B67" w:rsidP="002F2ADA">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18CA528E" w14:textId="77777777" w:rsidR="000B2B67" w:rsidRPr="00771DE2" w:rsidRDefault="000B2B67" w:rsidP="002F2ADA">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24CDDD0A" w14:textId="77777777" w:rsidR="000B2B67" w:rsidRPr="00771DE2" w:rsidRDefault="000B2B67" w:rsidP="002F2ADA">
            <w:pPr>
              <w:pStyle w:val="TAC"/>
              <w:rPr>
                <w:rFonts w:eastAsia="SimSun"/>
              </w:rPr>
            </w:pPr>
          </w:p>
        </w:tc>
        <w:tc>
          <w:tcPr>
            <w:tcW w:w="1057" w:type="dxa"/>
            <w:vMerge/>
            <w:tcBorders>
              <w:left w:val="single" w:sz="4" w:space="0" w:color="auto"/>
              <w:bottom w:val="single" w:sz="4" w:space="0" w:color="auto"/>
              <w:right w:val="single" w:sz="4" w:space="0" w:color="auto"/>
            </w:tcBorders>
          </w:tcPr>
          <w:p w14:paraId="08A59F1B" w14:textId="77777777" w:rsidR="000B2B67" w:rsidRPr="00771DE2" w:rsidRDefault="000B2B67" w:rsidP="002F2ADA">
            <w:pPr>
              <w:pStyle w:val="TAC"/>
              <w:rPr>
                <w:rFonts w:eastAsia="SimSun"/>
                <w:lang w:eastAsia="zh-CN"/>
              </w:rPr>
            </w:pPr>
          </w:p>
        </w:tc>
      </w:tr>
      <w:tr w:rsidR="000B2B67" w:rsidRPr="00771DE2" w14:paraId="0B850E70" w14:textId="77777777" w:rsidTr="002F2ADA">
        <w:trPr>
          <w:jc w:val="center"/>
        </w:trPr>
        <w:tc>
          <w:tcPr>
            <w:tcW w:w="2007" w:type="dxa"/>
            <w:vMerge/>
            <w:tcBorders>
              <w:left w:val="single" w:sz="4" w:space="0" w:color="auto"/>
              <w:right w:val="single" w:sz="4" w:space="0" w:color="auto"/>
            </w:tcBorders>
            <w:vAlign w:val="center"/>
          </w:tcPr>
          <w:p w14:paraId="1BBAD5CD"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9A8D6D6" w14:textId="77777777" w:rsidR="000B2B67" w:rsidRPr="00771DE2" w:rsidRDefault="000B2B67" w:rsidP="002F2ADA">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D46C6E2" w14:textId="77777777" w:rsidR="000B2B67" w:rsidRPr="00771DE2" w:rsidRDefault="000B2B67" w:rsidP="002F2ADA">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6F48783B" w14:textId="77777777" w:rsidR="000B2B67" w:rsidRPr="00771DE2" w:rsidRDefault="000B2B67" w:rsidP="002F2ADA">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A396F1C" w14:textId="77777777" w:rsidR="000B2B67" w:rsidRPr="00771DE2" w:rsidRDefault="000B2B67" w:rsidP="002F2ADA">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86872CB" w14:textId="77777777" w:rsidR="000B2B67" w:rsidRPr="00771DE2" w:rsidRDefault="000B2B67" w:rsidP="002F2ADA">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7A08A59E" w14:textId="77777777" w:rsidR="000B2B67" w:rsidRPr="00771DE2" w:rsidRDefault="000B2B67" w:rsidP="002F2ADA">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C6905D" w14:textId="77777777" w:rsidR="000B2B67" w:rsidRPr="00771DE2" w:rsidRDefault="000B2B67" w:rsidP="002F2ADA">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9D2444" w14:textId="77777777" w:rsidR="000B2B67" w:rsidRPr="00771DE2" w:rsidRDefault="000B2B67" w:rsidP="002F2ADA">
            <w:pPr>
              <w:pStyle w:val="TAC"/>
              <w:rPr>
                <w:rFonts w:eastAsia="SimSun"/>
                <w:lang w:eastAsia="zh-CN"/>
              </w:rPr>
            </w:pPr>
            <w:r w:rsidRPr="00771DE2">
              <w:rPr>
                <w:rFonts w:cs="Arial"/>
                <w:szCs w:val="18"/>
                <w:lang w:eastAsia="ja-JP"/>
              </w:rPr>
              <w:t>N/A</w:t>
            </w:r>
          </w:p>
        </w:tc>
      </w:tr>
      <w:tr w:rsidR="000B2B67" w:rsidRPr="00771DE2" w14:paraId="05A3029B" w14:textId="77777777" w:rsidTr="002F2ADA">
        <w:trPr>
          <w:jc w:val="center"/>
        </w:trPr>
        <w:tc>
          <w:tcPr>
            <w:tcW w:w="2007" w:type="dxa"/>
            <w:vMerge/>
            <w:tcBorders>
              <w:left w:val="single" w:sz="4" w:space="0" w:color="auto"/>
              <w:right w:val="single" w:sz="4" w:space="0" w:color="auto"/>
            </w:tcBorders>
            <w:vAlign w:val="center"/>
          </w:tcPr>
          <w:p w14:paraId="0A8787FA"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C783885" w14:textId="77777777" w:rsidR="000B2B67" w:rsidRPr="00771DE2" w:rsidRDefault="000B2B67" w:rsidP="002F2ADA">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B1D10B8" w14:textId="77777777" w:rsidR="000B2B67" w:rsidRPr="00771DE2" w:rsidRDefault="000B2B67" w:rsidP="002F2ADA">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5174AD9" w14:textId="77777777" w:rsidR="000B2B67" w:rsidRPr="00771DE2" w:rsidRDefault="000B2B67" w:rsidP="002F2ADA">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9F1ECF" w14:textId="77777777" w:rsidR="000B2B67" w:rsidRPr="00771DE2" w:rsidRDefault="000B2B67" w:rsidP="002F2ADA">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86D929D" w14:textId="77777777" w:rsidR="000B2B67" w:rsidRPr="00771DE2" w:rsidRDefault="000B2B67" w:rsidP="002F2ADA">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E9E5957" w14:textId="77777777" w:rsidR="000B2B67" w:rsidRPr="00771DE2" w:rsidRDefault="000B2B67" w:rsidP="002F2ADA">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BD6434E" w14:textId="77777777" w:rsidR="000B2B67" w:rsidRPr="00771DE2" w:rsidRDefault="000B2B67" w:rsidP="002F2ADA">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E10C55" w14:textId="77777777" w:rsidR="000B2B67" w:rsidRPr="00771DE2" w:rsidRDefault="000B2B67" w:rsidP="002F2ADA">
            <w:pPr>
              <w:pStyle w:val="TAC"/>
              <w:rPr>
                <w:rFonts w:eastAsia="SimSun"/>
                <w:lang w:eastAsia="zh-CN"/>
              </w:rPr>
            </w:pPr>
            <w:r w:rsidRPr="00771DE2">
              <w:rPr>
                <w:rFonts w:cs="Arial"/>
                <w:szCs w:val="18"/>
              </w:rPr>
              <w:t>IMD5</w:t>
            </w:r>
          </w:p>
        </w:tc>
      </w:tr>
      <w:tr w:rsidR="000B2B67" w:rsidRPr="00771DE2" w14:paraId="74A3359B" w14:textId="77777777" w:rsidTr="002F2ADA">
        <w:trPr>
          <w:jc w:val="center"/>
        </w:trPr>
        <w:tc>
          <w:tcPr>
            <w:tcW w:w="2007" w:type="dxa"/>
            <w:vMerge/>
            <w:tcBorders>
              <w:left w:val="single" w:sz="4" w:space="0" w:color="auto"/>
              <w:right w:val="single" w:sz="4" w:space="0" w:color="auto"/>
            </w:tcBorders>
            <w:vAlign w:val="center"/>
          </w:tcPr>
          <w:p w14:paraId="59A7B319"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18EA82B" w14:textId="77777777" w:rsidR="000B2B67" w:rsidRPr="00771DE2" w:rsidRDefault="000B2B67" w:rsidP="002F2ADA">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8D6242F" w14:textId="77777777" w:rsidR="000B2B67" w:rsidRPr="00771DE2" w:rsidRDefault="000B2B67" w:rsidP="002F2ADA">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3A36D925" w14:textId="77777777" w:rsidR="000B2B67" w:rsidRPr="00771DE2" w:rsidRDefault="000B2B67" w:rsidP="002F2ADA">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5353183" w14:textId="77777777" w:rsidR="000B2B67" w:rsidRPr="00771DE2" w:rsidRDefault="000B2B67" w:rsidP="002F2ADA">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B95CF6" w14:textId="77777777" w:rsidR="000B2B67" w:rsidRPr="00771DE2" w:rsidRDefault="000B2B67" w:rsidP="002F2ADA">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6301233" w14:textId="77777777" w:rsidR="000B2B67" w:rsidRPr="00771DE2" w:rsidRDefault="000B2B67" w:rsidP="002F2ADA">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36F748" w14:textId="77777777" w:rsidR="000B2B67" w:rsidRPr="00771DE2" w:rsidRDefault="000B2B67" w:rsidP="002F2ADA">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B96D4E" w14:textId="77777777" w:rsidR="000B2B67" w:rsidRPr="00771DE2" w:rsidRDefault="000B2B67" w:rsidP="002F2ADA">
            <w:pPr>
              <w:pStyle w:val="TAC"/>
              <w:rPr>
                <w:rFonts w:eastAsia="SimSun"/>
                <w:lang w:eastAsia="zh-CN"/>
              </w:rPr>
            </w:pPr>
            <w:r w:rsidRPr="00771DE2">
              <w:rPr>
                <w:rFonts w:cs="Arial"/>
                <w:szCs w:val="18"/>
              </w:rPr>
              <w:t>N/A</w:t>
            </w:r>
          </w:p>
        </w:tc>
      </w:tr>
      <w:tr w:rsidR="000B2B67" w:rsidRPr="00771DE2" w14:paraId="3D29771D" w14:textId="77777777" w:rsidTr="002F2ADA">
        <w:trPr>
          <w:jc w:val="center"/>
        </w:trPr>
        <w:tc>
          <w:tcPr>
            <w:tcW w:w="2007" w:type="dxa"/>
            <w:vMerge/>
            <w:tcBorders>
              <w:left w:val="single" w:sz="4" w:space="0" w:color="auto"/>
              <w:right w:val="single" w:sz="4" w:space="0" w:color="auto"/>
            </w:tcBorders>
            <w:vAlign w:val="center"/>
          </w:tcPr>
          <w:p w14:paraId="344C6735" w14:textId="77777777" w:rsidR="000B2B67" w:rsidRPr="00771DE2" w:rsidRDefault="000B2B67" w:rsidP="002F2A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220254E" w14:textId="77777777" w:rsidR="000B2B67" w:rsidRPr="00771DE2" w:rsidRDefault="000B2B67" w:rsidP="002F2ADA">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644255C" w14:textId="77777777" w:rsidR="000B2B67" w:rsidRPr="00771DE2" w:rsidRDefault="000B2B67" w:rsidP="002F2ADA">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F5A165D" w14:textId="77777777" w:rsidR="000B2B67" w:rsidRPr="00771DE2" w:rsidRDefault="000B2B67" w:rsidP="002F2ADA">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189C65" w14:textId="77777777" w:rsidR="000B2B67" w:rsidRPr="00771DE2" w:rsidRDefault="000B2B67" w:rsidP="002F2ADA">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34816B" w14:textId="77777777" w:rsidR="000B2B67" w:rsidRPr="00771DE2" w:rsidRDefault="000B2B67" w:rsidP="002F2ADA">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655BE96" w14:textId="77777777" w:rsidR="000B2B67" w:rsidRPr="00771DE2" w:rsidRDefault="000B2B67" w:rsidP="002F2ADA">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27D5CBB" w14:textId="77777777" w:rsidR="000B2B67" w:rsidRPr="00771DE2" w:rsidRDefault="000B2B67" w:rsidP="002F2ADA">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5B3C69" w14:textId="77777777" w:rsidR="000B2B67" w:rsidRPr="00771DE2" w:rsidRDefault="000B2B67" w:rsidP="002F2ADA">
            <w:pPr>
              <w:pStyle w:val="TAC"/>
              <w:rPr>
                <w:rFonts w:eastAsia="SimSun"/>
                <w:lang w:eastAsia="zh-CN"/>
              </w:rPr>
            </w:pPr>
            <w:r w:rsidRPr="00771DE2">
              <w:rPr>
                <w:lang w:eastAsia="zh-CN"/>
              </w:rPr>
              <w:t>IMD7</w:t>
            </w:r>
          </w:p>
        </w:tc>
      </w:tr>
      <w:tr w:rsidR="000B2B67" w:rsidRPr="00771DE2" w14:paraId="6F770D37" w14:textId="77777777" w:rsidTr="002F2ADA">
        <w:trPr>
          <w:jc w:val="center"/>
        </w:trPr>
        <w:tc>
          <w:tcPr>
            <w:tcW w:w="2007" w:type="dxa"/>
            <w:vMerge/>
            <w:tcBorders>
              <w:left w:val="single" w:sz="4" w:space="0" w:color="auto"/>
              <w:right w:val="single" w:sz="4" w:space="0" w:color="auto"/>
            </w:tcBorders>
            <w:vAlign w:val="center"/>
          </w:tcPr>
          <w:p w14:paraId="7ACB6DD2" w14:textId="77777777" w:rsidR="000B2B67" w:rsidRPr="00771DE2" w:rsidRDefault="000B2B67" w:rsidP="002F2ADA">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69410CC5" w14:textId="77777777" w:rsidR="000B2B67" w:rsidRPr="00771DE2" w:rsidRDefault="000B2B67" w:rsidP="002F2ADA">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7F93C897" w14:textId="77777777" w:rsidR="000B2B67" w:rsidRPr="00771DE2" w:rsidRDefault="000B2B67" w:rsidP="002F2ADA">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63833FB1" w14:textId="77777777" w:rsidR="000B2B67" w:rsidRPr="00771DE2" w:rsidRDefault="000B2B67" w:rsidP="002F2ADA">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D2F4670" w14:textId="77777777" w:rsidR="000B2B67" w:rsidRPr="00771DE2" w:rsidRDefault="000B2B67" w:rsidP="002F2ADA">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59AE080F" w14:textId="77777777" w:rsidR="000B2B67" w:rsidRPr="00771DE2" w:rsidRDefault="000B2B67" w:rsidP="002F2ADA">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04780B55" w14:textId="77777777" w:rsidR="000B2B67" w:rsidRPr="00771DE2" w:rsidRDefault="000B2B67" w:rsidP="002F2ADA">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0C57743A" w14:textId="77777777" w:rsidR="000B2B67" w:rsidRPr="00771DE2" w:rsidRDefault="000B2B67" w:rsidP="002F2ADA">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12129F54" w14:textId="77777777" w:rsidR="000B2B67" w:rsidRPr="00771DE2" w:rsidRDefault="000B2B67" w:rsidP="002F2ADA">
            <w:pPr>
              <w:pStyle w:val="TAC"/>
              <w:rPr>
                <w:rFonts w:eastAsia="SimSun"/>
                <w:lang w:eastAsia="zh-CN"/>
              </w:rPr>
            </w:pPr>
            <w:r w:rsidRPr="00771DE2">
              <w:rPr>
                <w:rFonts w:cs="Arial"/>
                <w:szCs w:val="18"/>
                <w:lang w:eastAsia="ja-JP"/>
              </w:rPr>
              <w:t>N/A</w:t>
            </w:r>
          </w:p>
        </w:tc>
      </w:tr>
      <w:tr w:rsidR="000B2B67" w:rsidRPr="00771DE2" w14:paraId="08B3B44E"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4542DD8F" w14:textId="77777777" w:rsidR="000B2B67" w:rsidRPr="00771DE2" w:rsidRDefault="000B2B67" w:rsidP="002F2ADA">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313A840D" w14:textId="77777777" w:rsidR="000B2B67" w:rsidRPr="00771DE2" w:rsidRDefault="000B2B67" w:rsidP="002F2ADA">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2CE8BD0B" w14:textId="77777777" w:rsidR="000B2B67" w:rsidRPr="00771DE2" w:rsidRDefault="000B2B67" w:rsidP="002F2ADA">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7A90C0F" w14:textId="77777777" w:rsidR="000B2B67" w:rsidRPr="00771DE2" w:rsidRDefault="000B2B67" w:rsidP="002F2ADA">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409D14" w14:textId="77777777" w:rsidR="000B2B67" w:rsidRPr="00771DE2" w:rsidRDefault="000B2B67" w:rsidP="002F2ADA">
            <w:pPr>
              <w:keepNext/>
              <w:keepLines/>
              <w:spacing w:after="0"/>
              <w:jc w:val="center"/>
              <w:rPr>
                <w:rFonts w:cs="Arial"/>
                <w:sz w:val="14"/>
                <w:szCs w:val="16"/>
              </w:rPr>
            </w:pPr>
            <w:r w:rsidRPr="00771DE2">
              <w:rPr>
                <w:rFonts w:cs="Arial"/>
                <w:sz w:val="14"/>
                <w:szCs w:val="16"/>
              </w:rPr>
              <w:t>1</w:t>
            </w:r>
          </w:p>
          <w:p w14:paraId="68D6C508" w14:textId="77777777" w:rsidR="000B2B67" w:rsidRPr="00771DE2" w:rsidRDefault="000B2B67" w:rsidP="002F2ADA">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1251A9A9" w14:textId="77777777" w:rsidR="000B2B67" w:rsidRPr="00771DE2" w:rsidRDefault="000B2B67" w:rsidP="002F2ADA">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61E6857E" w14:textId="77777777" w:rsidR="000B2B67" w:rsidRPr="00771DE2" w:rsidRDefault="000B2B67" w:rsidP="002F2ADA">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39C2F74" w14:textId="77777777" w:rsidR="000B2B67" w:rsidRPr="00771DE2" w:rsidRDefault="000B2B67" w:rsidP="002F2ADA">
            <w:pPr>
              <w:pStyle w:val="TAC"/>
              <w:rPr>
                <w:rFonts w:eastAsia="SimSun"/>
              </w:rPr>
            </w:pPr>
          </w:p>
        </w:tc>
        <w:tc>
          <w:tcPr>
            <w:tcW w:w="1057" w:type="dxa"/>
            <w:vMerge/>
            <w:tcBorders>
              <w:left w:val="single" w:sz="4" w:space="0" w:color="auto"/>
              <w:bottom w:val="single" w:sz="4" w:space="0" w:color="auto"/>
              <w:right w:val="single" w:sz="4" w:space="0" w:color="auto"/>
            </w:tcBorders>
          </w:tcPr>
          <w:p w14:paraId="79D55891" w14:textId="77777777" w:rsidR="000B2B67" w:rsidRPr="00771DE2" w:rsidRDefault="000B2B67" w:rsidP="002F2ADA">
            <w:pPr>
              <w:pStyle w:val="TAC"/>
              <w:rPr>
                <w:rFonts w:eastAsia="SimSun"/>
                <w:lang w:eastAsia="zh-CN"/>
              </w:rPr>
            </w:pPr>
          </w:p>
        </w:tc>
      </w:tr>
      <w:tr w:rsidR="000B2B67" w:rsidRPr="00771DE2" w14:paraId="485EDADE"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7118D11A" w14:textId="77777777" w:rsidR="000B2B67" w:rsidRPr="00771DE2" w:rsidRDefault="000B2B67" w:rsidP="002F2ADA">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01AB832" w14:textId="77777777" w:rsidR="000B2B67" w:rsidRPr="00771DE2" w:rsidRDefault="000B2B67" w:rsidP="002F2ADA">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C1949C6" w14:textId="77777777" w:rsidR="000B2B67" w:rsidRPr="00771DE2" w:rsidRDefault="000B2B67" w:rsidP="002F2ADA">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71303B8B" w14:textId="77777777" w:rsidR="000B2B67" w:rsidRPr="00771DE2" w:rsidRDefault="000B2B67" w:rsidP="002F2ADA">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694532" w14:textId="77777777" w:rsidR="000B2B67" w:rsidRPr="00771DE2" w:rsidRDefault="000B2B67" w:rsidP="002F2ADA">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90792F" w14:textId="77777777" w:rsidR="000B2B67" w:rsidRPr="00771DE2" w:rsidRDefault="000B2B67" w:rsidP="002F2ADA">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70860119" w14:textId="77777777" w:rsidR="000B2B67" w:rsidRPr="00771DE2" w:rsidRDefault="000B2B67" w:rsidP="002F2ADA">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FE51431"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447C3B" w14:textId="77777777" w:rsidR="000B2B67" w:rsidRPr="00771DE2" w:rsidRDefault="000B2B67" w:rsidP="002F2ADA">
            <w:pPr>
              <w:pStyle w:val="TAC"/>
            </w:pPr>
            <w:r w:rsidRPr="00771DE2">
              <w:t>IMD4</w:t>
            </w:r>
          </w:p>
        </w:tc>
      </w:tr>
      <w:tr w:rsidR="000B2B67" w:rsidRPr="00771DE2" w14:paraId="59835427"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79FF652A"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8F963" w14:textId="77777777" w:rsidR="000B2B67" w:rsidRPr="00771DE2" w:rsidRDefault="000B2B67" w:rsidP="002F2ADA">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FE431FD" w14:textId="77777777" w:rsidR="000B2B67" w:rsidRPr="00771DE2" w:rsidRDefault="000B2B67" w:rsidP="002F2AD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705EADBE" w14:textId="77777777" w:rsidR="000B2B67" w:rsidRPr="00771DE2" w:rsidRDefault="000B2B67" w:rsidP="002F2ADA">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B3C5585" w14:textId="77777777" w:rsidR="000B2B67" w:rsidRPr="00771DE2" w:rsidRDefault="000B2B67" w:rsidP="002F2ADA">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9C720" w14:textId="77777777" w:rsidR="000B2B67" w:rsidRPr="00771DE2" w:rsidRDefault="000B2B67" w:rsidP="002F2ADA">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049018D" w14:textId="77777777" w:rsidR="000B2B67" w:rsidRPr="00771DE2" w:rsidRDefault="000B2B67" w:rsidP="002F2ADA">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D396A"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208460" w14:textId="77777777" w:rsidR="000B2B67" w:rsidRPr="00771DE2" w:rsidRDefault="000B2B67" w:rsidP="002F2ADA">
            <w:pPr>
              <w:pStyle w:val="TAC"/>
            </w:pPr>
            <w:r w:rsidRPr="00771DE2">
              <w:rPr>
                <w:rFonts w:eastAsia="SimSun"/>
              </w:rPr>
              <w:t>N/A</w:t>
            </w:r>
          </w:p>
        </w:tc>
      </w:tr>
      <w:tr w:rsidR="000B2B67" w:rsidRPr="00771DE2" w14:paraId="4CD00F35" w14:textId="77777777" w:rsidTr="002F2ADA">
        <w:trPr>
          <w:jc w:val="center"/>
        </w:trPr>
        <w:tc>
          <w:tcPr>
            <w:tcW w:w="2007" w:type="dxa"/>
            <w:vMerge w:val="restart"/>
            <w:tcBorders>
              <w:left w:val="single" w:sz="4" w:space="0" w:color="auto"/>
              <w:right w:val="single" w:sz="4" w:space="0" w:color="auto"/>
            </w:tcBorders>
            <w:vAlign w:val="center"/>
          </w:tcPr>
          <w:p w14:paraId="1E4050FC" w14:textId="77777777" w:rsidR="000B2B67" w:rsidRPr="00771DE2" w:rsidRDefault="000B2B67" w:rsidP="002F2ADA">
            <w:pPr>
              <w:pStyle w:val="TAC"/>
              <w:rPr>
                <w:lang w:eastAsia="zh-CN"/>
              </w:rPr>
            </w:pPr>
            <w:r w:rsidRPr="00771DE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246F8DD8" w14:textId="77777777" w:rsidR="000B2B67" w:rsidRPr="00771DE2" w:rsidRDefault="000B2B67" w:rsidP="002F2ADA">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6A15715" w14:textId="77777777" w:rsidR="000B2B67" w:rsidRPr="00771DE2" w:rsidRDefault="000B2B67" w:rsidP="002F2ADA">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696A2A2" w14:textId="77777777" w:rsidR="000B2B67" w:rsidRPr="00771DE2" w:rsidRDefault="000B2B67" w:rsidP="002F2ADA">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EA112B" w14:textId="77777777" w:rsidR="000B2B67" w:rsidRPr="00771DE2" w:rsidRDefault="000B2B67" w:rsidP="002F2ADA">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A1832E" w14:textId="77777777" w:rsidR="000B2B67" w:rsidRPr="00771DE2" w:rsidRDefault="000B2B67" w:rsidP="002F2ADA">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8322633" w14:textId="77777777" w:rsidR="000B2B67" w:rsidRPr="00771DE2" w:rsidRDefault="000B2B67" w:rsidP="002F2ADA">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6F025A2" w14:textId="77777777" w:rsidR="000B2B67" w:rsidRPr="00771DE2" w:rsidRDefault="000B2B67" w:rsidP="002F2ADA">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066AF" w14:textId="77777777" w:rsidR="000B2B67" w:rsidRPr="00771DE2" w:rsidRDefault="000B2B67" w:rsidP="002F2ADA">
            <w:pPr>
              <w:pStyle w:val="TAC"/>
              <w:rPr>
                <w:rFonts w:eastAsia="SimSun"/>
              </w:rPr>
            </w:pPr>
            <w:r w:rsidRPr="00771DE2">
              <w:t>IMD4</w:t>
            </w:r>
          </w:p>
        </w:tc>
      </w:tr>
      <w:tr w:rsidR="000B2B67" w:rsidRPr="00771DE2" w14:paraId="54EB20D2"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64E4309B"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2987AC" w14:textId="77777777" w:rsidR="000B2B67" w:rsidRPr="00771DE2" w:rsidRDefault="000B2B67" w:rsidP="002F2ADA">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1469166" w14:textId="77777777" w:rsidR="000B2B67" w:rsidRPr="00771DE2" w:rsidRDefault="000B2B67" w:rsidP="002F2ADA">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B44CD93" w14:textId="77777777" w:rsidR="000B2B67" w:rsidRPr="00771DE2" w:rsidRDefault="000B2B67" w:rsidP="002F2ADA">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8F39E0" w14:textId="77777777" w:rsidR="000B2B67" w:rsidRPr="00771DE2" w:rsidRDefault="000B2B67" w:rsidP="002F2ADA">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C0610" w14:textId="77777777" w:rsidR="000B2B67" w:rsidRPr="00771DE2" w:rsidRDefault="000B2B67" w:rsidP="002F2ADA">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0717CC9" w14:textId="77777777" w:rsidR="000B2B67" w:rsidRPr="00771DE2" w:rsidRDefault="000B2B67" w:rsidP="002F2ADA">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CCD1738" w14:textId="77777777" w:rsidR="000B2B67" w:rsidRPr="00771DE2" w:rsidRDefault="000B2B67" w:rsidP="002F2AD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3007DE8" w14:textId="77777777" w:rsidR="000B2B67" w:rsidRPr="00771DE2" w:rsidRDefault="000B2B67" w:rsidP="002F2ADA">
            <w:pPr>
              <w:pStyle w:val="TAC"/>
              <w:rPr>
                <w:rFonts w:eastAsia="SimSun"/>
              </w:rPr>
            </w:pPr>
            <w:r w:rsidRPr="00771DE2">
              <w:rPr>
                <w:rFonts w:eastAsia="SimSun"/>
              </w:rPr>
              <w:t>N/A</w:t>
            </w:r>
          </w:p>
        </w:tc>
      </w:tr>
      <w:tr w:rsidR="000B2B67" w:rsidRPr="00771DE2" w14:paraId="3205A467"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5B56F593" w14:textId="77777777" w:rsidR="000B2B67" w:rsidRPr="00771DE2" w:rsidRDefault="000B2B67" w:rsidP="002F2ADA">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3217E7B6" w14:textId="77777777" w:rsidR="000B2B67" w:rsidRPr="00771DE2" w:rsidRDefault="000B2B67" w:rsidP="002F2ADA">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5A210CC1" w14:textId="77777777" w:rsidR="000B2B67" w:rsidRPr="00771DE2" w:rsidRDefault="000B2B67" w:rsidP="002F2AD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40F32792" w14:textId="77777777" w:rsidR="000B2B67" w:rsidRPr="00771DE2" w:rsidRDefault="000B2B67" w:rsidP="002F2ADA">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41F59D" w14:textId="77777777" w:rsidR="000B2B67" w:rsidRPr="00771DE2" w:rsidRDefault="000B2B67" w:rsidP="002F2ADA">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785F41" w14:textId="77777777" w:rsidR="000B2B67" w:rsidRPr="00771DE2" w:rsidRDefault="000B2B67" w:rsidP="002F2ADA">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70EB0492" w14:textId="77777777" w:rsidR="000B2B67" w:rsidRPr="00771DE2" w:rsidRDefault="000B2B67" w:rsidP="002F2ADA">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1B4B94"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2F2E07" w14:textId="77777777" w:rsidR="000B2B67" w:rsidRPr="00771DE2" w:rsidRDefault="000B2B67" w:rsidP="002F2ADA">
            <w:pPr>
              <w:pStyle w:val="TAC"/>
            </w:pPr>
            <w:r w:rsidRPr="00771DE2">
              <w:rPr>
                <w:rFonts w:eastAsia="SimSun"/>
              </w:rPr>
              <w:t>N/A</w:t>
            </w:r>
          </w:p>
        </w:tc>
      </w:tr>
      <w:tr w:rsidR="000B2B67" w:rsidRPr="00771DE2" w14:paraId="75C75EF2"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1D80D671"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AF6A6A" w14:textId="77777777" w:rsidR="000B2B67" w:rsidRPr="00771DE2" w:rsidRDefault="000B2B67" w:rsidP="002F2ADA">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E925BA5" w14:textId="77777777" w:rsidR="000B2B67" w:rsidRPr="00771DE2" w:rsidRDefault="000B2B67" w:rsidP="002F2AD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5FD29B96" w14:textId="77777777" w:rsidR="000B2B67" w:rsidRPr="00771DE2" w:rsidRDefault="000B2B67" w:rsidP="002F2ADA">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A7B0BF" w14:textId="77777777" w:rsidR="000B2B67" w:rsidRPr="00771DE2" w:rsidRDefault="000B2B67" w:rsidP="002F2ADA">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44E68" w14:textId="77777777" w:rsidR="000B2B67" w:rsidRPr="00771DE2" w:rsidRDefault="000B2B67" w:rsidP="002F2ADA">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2B0960B" w14:textId="77777777" w:rsidR="000B2B67" w:rsidRPr="00771DE2" w:rsidRDefault="000B2B67" w:rsidP="002F2ADA">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1B78E88F"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7E7125" w14:textId="77777777" w:rsidR="000B2B67" w:rsidRPr="00771DE2" w:rsidRDefault="000B2B67" w:rsidP="002F2ADA">
            <w:pPr>
              <w:pStyle w:val="TAC"/>
            </w:pPr>
            <w:r w:rsidRPr="00771DE2">
              <w:t>IMD2</w:t>
            </w:r>
            <w:r w:rsidRPr="00771DE2">
              <w:rPr>
                <w:vertAlign w:val="superscript"/>
              </w:rPr>
              <w:t>3</w:t>
            </w:r>
          </w:p>
        </w:tc>
      </w:tr>
      <w:tr w:rsidR="000B2B67" w:rsidRPr="00771DE2" w14:paraId="0741E5C0"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7C926731" w14:textId="77777777" w:rsidR="000B2B67" w:rsidRPr="00771DE2" w:rsidRDefault="000B2B67" w:rsidP="002F2ADA">
            <w:pPr>
              <w:pStyle w:val="TAC"/>
              <w:rPr>
                <w:lang w:eastAsia="zh-CN"/>
              </w:rPr>
            </w:pPr>
            <w:r w:rsidRPr="00771DE2">
              <w:rPr>
                <w:lang w:eastAsia="zh-CN"/>
              </w:rPr>
              <w:t>CA</w:t>
            </w:r>
            <w:r w:rsidRPr="00771DE2">
              <w:t>_</w:t>
            </w:r>
            <w:r w:rsidRPr="00771DE2">
              <w:rPr>
                <w:lang w:eastAsia="zh-CN"/>
              </w:rPr>
              <w:t>n3A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178DB79E" w14:textId="77777777" w:rsidR="000B2B67" w:rsidRPr="00771DE2" w:rsidRDefault="000B2B67" w:rsidP="002F2ADA">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2C9E2C5" w14:textId="77777777" w:rsidR="000B2B67" w:rsidRPr="00771DE2" w:rsidRDefault="000B2B67" w:rsidP="002F2AD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060D6627" w14:textId="77777777" w:rsidR="000B2B67" w:rsidRPr="00771DE2" w:rsidRDefault="000B2B67" w:rsidP="002F2AD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149DB1" w14:textId="77777777" w:rsidR="000B2B67" w:rsidRPr="00771DE2" w:rsidRDefault="000B2B67" w:rsidP="002F2AD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F259A1" w14:textId="77777777" w:rsidR="000B2B67" w:rsidRPr="00771DE2" w:rsidRDefault="000B2B67" w:rsidP="002F2ADA">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1C655686" w14:textId="77777777" w:rsidR="000B2B67" w:rsidRPr="00771DE2" w:rsidRDefault="000B2B67" w:rsidP="002F2ADA">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76B50ED8" w14:textId="77777777" w:rsidR="000B2B67" w:rsidRPr="00771DE2" w:rsidRDefault="000B2B67" w:rsidP="002F2ADA">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076F34" w14:textId="77777777" w:rsidR="000B2B67" w:rsidRPr="00771DE2" w:rsidRDefault="000B2B67" w:rsidP="002F2ADA">
            <w:pPr>
              <w:pStyle w:val="TAC"/>
            </w:pPr>
            <w:r w:rsidRPr="00771DE2">
              <w:t>IMD2</w:t>
            </w:r>
            <w:r w:rsidRPr="00771DE2">
              <w:rPr>
                <w:vertAlign w:val="superscript"/>
                <w:lang w:eastAsia="zh-CN"/>
              </w:rPr>
              <w:t>4</w:t>
            </w:r>
          </w:p>
        </w:tc>
      </w:tr>
      <w:tr w:rsidR="000B2B67" w:rsidRPr="00771DE2" w14:paraId="78BCF60F" w14:textId="77777777" w:rsidTr="002F2ADA">
        <w:trPr>
          <w:jc w:val="center"/>
        </w:trPr>
        <w:tc>
          <w:tcPr>
            <w:tcW w:w="2007" w:type="dxa"/>
            <w:vMerge/>
            <w:tcBorders>
              <w:left w:val="single" w:sz="4" w:space="0" w:color="auto"/>
              <w:right w:val="single" w:sz="4" w:space="0" w:color="auto"/>
            </w:tcBorders>
            <w:vAlign w:val="center"/>
          </w:tcPr>
          <w:p w14:paraId="0617B1A6"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06D7F0" w14:textId="77777777" w:rsidR="000B2B67" w:rsidRPr="00771DE2" w:rsidRDefault="000B2B67" w:rsidP="002F2ADA">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F96F996" w14:textId="77777777" w:rsidR="000B2B67" w:rsidRPr="00771DE2" w:rsidRDefault="000B2B67" w:rsidP="002F2ADA">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3DF1E2CF" w14:textId="77777777" w:rsidR="000B2B67" w:rsidRPr="00771DE2" w:rsidRDefault="000B2B67" w:rsidP="002F2AD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396E795" w14:textId="77777777" w:rsidR="000B2B67" w:rsidRPr="00771DE2" w:rsidRDefault="000B2B67" w:rsidP="002F2AD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F3F0470" w14:textId="77777777" w:rsidR="000B2B67" w:rsidRPr="00771DE2" w:rsidRDefault="000B2B67" w:rsidP="002F2ADA">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3F9A1734" w14:textId="77777777" w:rsidR="000B2B67" w:rsidRPr="00771DE2" w:rsidRDefault="000B2B67" w:rsidP="002F2AD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78E98E" w14:textId="77777777" w:rsidR="000B2B67" w:rsidRPr="00771DE2" w:rsidRDefault="000B2B67" w:rsidP="002F2ADA">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A4A0E2" w14:textId="77777777" w:rsidR="000B2B67" w:rsidRPr="00771DE2" w:rsidRDefault="000B2B67" w:rsidP="002F2ADA">
            <w:pPr>
              <w:pStyle w:val="TAC"/>
            </w:pPr>
            <w:r w:rsidRPr="00771DE2">
              <w:rPr>
                <w:lang w:eastAsia="ja-JP"/>
              </w:rPr>
              <w:t>N/A</w:t>
            </w:r>
          </w:p>
        </w:tc>
      </w:tr>
      <w:tr w:rsidR="000B2B67" w:rsidRPr="00771DE2" w14:paraId="331D7419" w14:textId="77777777" w:rsidTr="002F2ADA">
        <w:trPr>
          <w:jc w:val="center"/>
        </w:trPr>
        <w:tc>
          <w:tcPr>
            <w:tcW w:w="2007" w:type="dxa"/>
            <w:vMerge/>
            <w:tcBorders>
              <w:left w:val="single" w:sz="4" w:space="0" w:color="auto"/>
              <w:right w:val="single" w:sz="4" w:space="0" w:color="auto"/>
            </w:tcBorders>
            <w:vAlign w:val="center"/>
          </w:tcPr>
          <w:p w14:paraId="0438963D"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E84E26" w14:textId="77777777" w:rsidR="000B2B67" w:rsidRPr="00771DE2" w:rsidRDefault="000B2B67" w:rsidP="002F2ADA">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00AACD2" w14:textId="77777777" w:rsidR="000B2B67" w:rsidRPr="00771DE2" w:rsidRDefault="000B2B67" w:rsidP="002F2ADA">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2494C3CA" w14:textId="77777777" w:rsidR="000B2B67" w:rsidRPr="00771DE2" w:rsidRDefault="000B2B67" w:rsidP="002F2AD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27EB81" w14:textId="77777777" w:rsidR="000B2B67" w:rsidRPr="00771DE2" w:rsidRDefault="000B2B67" w:rsidP="002F2AD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82ACDF" w14:textId="77777777" w:rsidR="000B2B67" w:rsidRPr="00771DE2" w:rsidRDefault="000B2B67" w:rsidP="002F2ADA">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782ECE56" w14:textId="77777777" w:rsidR="000B2B67" w:rsidRPr="00771DE2" w:rsidRDefault="000B2B67" w:rsidP="002F2ADA">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36AEA597" w14:textId="77777777" w:rsidR="000B2B67" w:rsidRPr="00771DE2" w:rsidRDefault="000B2B67" w:rsidP="002F2ADA">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135E81" w14:textId="77777777" w:rsidR="000B2B67" w:rsidRPr="00771DE2" w:rsidRDefault="000B2B67" w:rsidP="002F2ADA">
            <w:pPr>
              <w:pStyle w:val="TAC"/>
            </w:pPr>
            <w:r w:rsidRPr="00771DE2">
              <w:t>IMD4</w:t>
            </w:r>
            <w:r w:rsidRPr="00771DE2">
              <w:rPr>
                <w:vertAlign w:val="superscript"/>
                <w:lang w:eastAsia="zh-CN"/>
              </w:rPr>
              <w:t>4</w:t>
            </w:r>
          </w:p>
        </w:tc>
      </w:tr>
      <w:tr w:rsidR="000B2B67" w:rsidRPr="00771DE2" w14:paraId="4AFC9250"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0BFBB8E1"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04264" w14:textId="77777777" w:rsidR="000B2B67" w:rsidRPr="00771DE2" w:rsidRDefault="000B2B67" w:rsidP="002F2ADA">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2FC813" w14:textId="77777777" w:rsidR="000B2B67" w:rsidRPr="00771DE2" w:rsidRDefault="000B2B67" w:rsidP="002F2ADA">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521B6142" w14:textId="77777777" w:rsidR="000B2B67" w:rsidRPr="00771DE2" w:rsidRDefault="000B2B67" w:rsidP="002F2AD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6F1171" w14:textId="77777777" w:rsidR="000B2B67" w:rsidRPr="00771DE2" w:rsidRDefault="000B2B67" w:rsidP="002F2AD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2FD0E8A" w14:textId="77777777" w:rsidR="000B2B67" w:rsidRPr="00771DE2" w:rsidRDefault="000B2B67" w:rsidP="002F2ADA">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2123B2F4" w14:textId="77777777" w:rsidR="000B2B67" w:rsidRPr="00771DE2" w:rsidRDefault="000B2B67" w:rsidP="002F2AD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9506EA" w14:textId="77777777" w:rsidR="000B2B67" w:rsidRPr="00771DE2" w:rsidRDefault="000B2B67" w:rsidP="002F2ADA">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373BC3" w14:textId="77777777" w:rsidR="000B2B67" w:rsidRPr="00771DE2" w:rsidRDefault="000B2B67" w:rsidP="002F2ADA">
            <w:pPr>
              <w:pStyle w:val="TAC"/>
            </w:pPr>
            <w:r w:rsidRPr="00771DE2">
              <w:t>N/A</w:t>
            </w:r>
          </w:p>
        </w:tc>
      </w:tr>
      <w:tr w:rsidR="000B2B67" w:rsidRPr="00771DE2" w14:paraId="50FFA10B" w14:textId="77777777" w:rsidTr="002F2ADA">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685E53F" w14:textId="77777777" w:rsidR="000B2B67" w:rsidRPr="00771DE2" w:rsidRDefault="000B2B67" w:rsidP="002F2ADA">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9B88816" w14:textId="77777777" w:rsidR="000B2B67" w:rsidRPr="00771DE2" w:rsidRDefault="000B2B67" w:rsidP="002F2ADA">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49AAE7" w14:textId="77777777" w:rsidR="000B2B67" w:rsidRPr="00771DE2" w:rsidRDefault="000B2B67" w:rsidP="002F2ADA">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2E43E0" w14:textId="77777777" w:rsidR="000B2B67" w:rsidRPr="00771DE2" w:rsidRDefault="000B2B67" w:rsidP="002F2ADA">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9EEA7B0" w14:textId="77777777" w:rsidR="000B2B67" w:rsidRPr="00771DE2" w:rsidRDefault="000B2B67" w:rsidP="002F2ADA">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A3F76F" w14:textId="77777777" w:rsidR="000B2B67" w:rsidRPr="00771DE2" w:rsidRDefault="000B2B67" w:rsidP="002F2ADA">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5837C4" w14:textId="77777777" w:rsidR="000B2B67" w:rsidRPr="00771DE2" w:rsidRDefault="000B2B67" w:rsidP="002F2ADA">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76016E5" w14:textId="77777777" w:rsidR="000B2B67" w:rsidRPr="00771DE2" w:rsidRDefault="000B2B67" w:rsidP="002F2ADA">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C5B2DF9" w14:textId="77777777" w:rsidR="000B2B67" w:rsidRPr="00771DE2" w:rsidRDefault="000B2B67" w:rsidP="002F2ADA">
            <w:pPr>
              <w:pStyle w:val="TAC"/>
            </w:pPr>
            <w:r w:rsidRPr="00771DE2">
              <w:t>IMD2</w:t>
            </w:r>
            <w:r w:rsidRPr="00771DE2">
              <w:rPr>
                <w:vertAlign w:val="superscript"/>
              </w:rPr>
              <w:t>4</w:t>
            </w:r>
          </w:p>
        </w:tc>
      </w:tr>
      <w:tr w:rsidR="000B2B67" w:rsidRPr="00771DE2" w14:paraId="59BE301B" w14:textId="77777777" w:rsidTr="002F2ADA">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9D1F8F0" w14:textId="77777777" w:rsidR="000B2B67" w:rsidRPr="00771DE2" w:rsidRDefault="000B2B67" w:rsidP="002F2AD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747F625"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BA8CBB" w14:textId="77777777" w:rsidR="000B2B67" w:rsidRPr="00771DE2" w:rsidRDefault="000B2B67" w:rsidP="002F2ADA">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5B5D0FB"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B1EE827"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BBCF822" w14:textId="77777777" w:rsidR="000B2B67" w:rsidRPr="00771DE2" w:rsidRDefault="000B2B67" w:rsidP="002F2AD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B8813A1" w14:textId="77777777" w:rsidR="000B2B67" w:rsidRPr="00771DE2" w:rsidRDefault="000B2B67" w:rsidP="002F2ADA">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E65FB2E" w14:textId="77777777" w:rsidR="000B2B67" w:rsidRPr="00771DE2" w:rsidRDefault="000B2B67" w:rsidP="002F2ADA">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961D893" w14:textId="77777777" w:rsidR="000B2B67" w:rsidRPr="00771DE2" w:rsidRDefault="000B2B67" w:rsidP="002F2ADA">
            <w:pPr>
              <w:pStyle w:val="TAC"/>
            </w:pPr>
          </w:p>
        </w:tc>
      </w:tr>
      <w:tr w:rsidR="000B2B67" w:rsidRPr="00771DE2" w14:paraId="181DDEE6" w14:textId="77777777" w:rsidTr="002F2ADA">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0485831"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6C4E95" w14:textId="77777777" w:rsidR="000B2B67" w:rsidRPr="00771DE2" w:rsidRDefault="000B2B67" w:rsidP="002F2ADA">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F6A7E" w14:textId="77777777" w:rsidR="000B2B67" w:rsidRPr="00771DE2" w:rsidRDefault="000B2B67" w:rsidP="002F2ADA">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753EBC" w14:textId="77777777" w:rsidR="000B2B67" w:rsidRPr="00771DE2" w:rsidRDefault="000B2B67" w:rsidP="002F2AD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F49FC4" w14:textId="77777777" w:rsidR="000B2B67" w:rsidRPr="00771DE2" w:rsidRDefault="000B2B67" w:rsidP="002F2AD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20A80" w14:textId="77777777" w:rsidR="000B2B67" w:rsidRPr="00771DE2" w:rsidRDefault="000B2B67" w:rsidP="002F2ADA">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79CAB6" w14:textId="77777777" w:rsidR="000B2B67" w:rsidRPr="00771DE2" w:rsidRDefault="000B2B67" w:rsidP="002F2AD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626569" w14:textId="77777777" w:rsidR="000B2B67" w:rsidRPr="00771DE2" w:rsidRDefault="000B2B67" w:rsidP="002F2AD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30D936F3" w14:textId="77777777" w:rsidR="000B2B67" w:rsidRPr="00771DE2" w:rsidRDefault="000B2B67" w:rsidP="002F2ADA">
            <w:pPr>
              <w:pStyle w:val="TAC"/>
            </w:pPr>
            <w:r w:rsidRPr="00771DE2">
              <w:t>N/A</w:t>
            </w:r>
          </w:p>
        </w:tc>
      </w:tr>
      <w:tr w:rsidR="000B2B67" w:rsidRPr="00771DE2" w14:paraId="3CB78FF4" w14:textId="77777777" w:rsidTr="002F2ADA">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CFCD021" w14:textId="77777777" w:rsidR="000B2B67" w:rsidRPr="00771DE2" w:rsidRDefault="000B2B67" w:rsidP="002F2ADA">
            <w:pPr>
              <w:pStyle w:val="TAC"/>
            </w:pPr>
            <w:r w:rsidRPr="00771DE2">
              <w:rPr>
                <w:lang w:eastAsia="zh-CN"/>
              </w:rPr>
              <w:lastRenderedPageBreak/>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9C97322" w14:textId="77777777" w:rsidR="000B2B67" w:rsidRPr="00771DE2" w:rsidRDefault="000B2B67" w:rsidP="002F2ADA">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529D77" w14:textId="77777777" w:rsidR="000B2B67" w:rsidRPr="00771DE2" w:rsidRDefault="000B2B67" w:rsidP="002F2ADA">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C6FCE52" w14:textId="77777777" w:rsidR="000B2B67" w:rsidRPr="00771DE2" w:rsidRDefault="000B2B67" w:rsidP="002F2ADA">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4B15CD" w14:textId="77777777" w:rsidR="000B2B67" w:rsidRPr="00771DE2" w:rsidRDefault="000B2B67" w:rsidP="002F2ADA">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390368A" w14:textId="77777777" w:rsidR="000B2B67" w:rsidRPr="00771DE2" w:rsidRDefault="000B2B67" w:rsidP="002F2ADA">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88F02C" w14:textId="77777777" w:rsidR="000B2B67" w:rsidRPr="00771DE2" w:rsidRDefault="000B2B67" w:rsidP="002F2ADA">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672AFFB" w14:textId="77777777" w:rsidR="000B2B67" w:rsidRPr="00771DE2" w:rsidRDefault="000B2B67" w:rsidP="002F2ADA">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28D634E2" w14:textId="77777777" w:rsidR="000B2B67" w:rsidRPr="00771DE2" w:rsidRDefault="000B2B67" w:rsidP="002F2ADA">
            <w:pPr>
              <w:pStyle w:val="TAC"/>
            </w:pPr>
            <w:r w:rsidRPr="00771DE2">
              <w:t>IMD4</w:t>
            </w:r>
            <w:r w:rsidRPr="00771DE2">
              <w:rPr>
                <w:vertAlign w:val="superscript"/>
              </w:rPr>
              <w:t>4</w:t>
            </w:r>
          </w:p>
        </w:tc>
      </w:tr>
      <w:tr w:rsidR="000B2B67" w:rsidRPr="00771DE2" w14:paraId="54C6E538" w14:textId="77777777" w:rsidTr="002F2ADA">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91A52EA" w14:textId="77777777" w:rsidR="000B2B67" w:rsidRPr="00771DE2" w:rsidRDefault="000B2B67" w:rsidP="002F2AD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1EBBB97"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B886EDD" w14:textId="77777777" w:rsidR="000B2B67" w:rsidRPr="00771DE2" w:rsidRDefault="000B2B67" w:rsidP="002F2ADA">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C11FA69"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8C07E16" w14:textId="77777777" w:rsidR="000B2B67" w:rsidRPr="00771DE2" w:rsidRDefault="000B2B67" w:rsidP="002F2A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BB1FA37" w14:textId="77777777" w:rsidR="000B2B67" w:rsidRPr="00771DE2" w:rsidRDefault="000B2B67" w:rsidP="002F2AD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5D90339" w14:textId="77777777" w:rsidR="000B2B67" w:rsidRPr="00771DE2" w:rsidRDefault="000B2B67" w:rsidP="002F2ADA">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15D6346" w14:textId="77777777" w:rsidR="000B2B67" w:rsidRPr="00771DE2" w:rsidRDefault="000B2B67" w:rsidP="002F2ADA">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6B6256F" w14:textId="77777777" w:rsidR="000B2B67" w:rsidRPr="00771DE2" w:rsidRDefault="000B2B67" w:rsidP="002F2ADA">
            <w:pPr>
              <w:pStyle w:val="TAC"/>
            </w:pPr>
          </w:p>
        </w:tc>
      </w:tr>
      <w:tr w:rsidR="000B2B67" w:rsidRPr="00771DE2" w14:paraId="6CE2C725" w14:textId="77777777" w:rsidTr="002F2ADA">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D5483A3"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4AEC70" w14:textId="77777777" w:rsidR="000B2B67" w:rsidRPr="00771DE2" w:rsidRDefault="000B2B67" w:rsidP="002F2ADA">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5D7800" w14:textId="77777777" w:rsidR="000B2B67" w:rsidRPr="00771DE2" w:rsidRDefault="000B2B67" w:rsidP="002F2ADA">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D186BE" w14:textId="77777777" w:rsidR="000B2B67" w:rsidRPr="00771DE2" w:rsidRDefault="000B2B67" w:rsidP="002F2AD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B12D8" w14:textId="77777777" w:rsidR="000B2B67" w:rsidRPr="00771DE2" w:rsidRDefault="000B2B67" w:rsidP="002F2AD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7ED0EB" w14:textId="77777777" w:rsidR="000B2B67" w:rsidRPr="00771DE2" w:rsidRDefault="000B2B67" w:rsidP="002F2ADA">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21A927" w14:textId="77777777" w:rsidR="000B2B67" w:rsidRPr="00771DE2" w:rsidRDefault="000B2B67" w:rsidP="002F2AD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631894" w14:textId="77777777" w:rsidR="000B2B67" w:rsidRPr="00771DE2" w:rsidRDefault="000B2B67" w:rsidP="002F2ADA">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49B2D6AF" w14:textId="77777777" w:rsidR="000B2B67" w:rsidRPr="00771DE2" w:rsidRDefault="000B2B67" w:rsidP="002F2ADA">
            <w:pPr>
              <w:pStyle w:val="TAC"/>
            </w:pPr>
            <w:r w:rsidRPr="00771DE2">
              <w:t>N/A</w:t>
            </w:r>
          </w:p>
        </w:tc>
      </w:tr>
      <w:tr w:rsidR="000B2B67" w:rsidRPr="00771DE2" w14:paraId="5C4C3702" w14:textId="77777777" w:rsidTr="002F2ADA">
        <w:trPr>
          <w:jc w:val="center"/>
        </w:trPr>
        <w:tc>
          <w:tcPr>
            <w:tcW w:w="2007" w:type="dxa"/>
            <w:vMerge w:val="restart"/>
            <w:tcBorders>
              <w:top w:val="single" w:sz="4" w:space="0" w:color="auto"/>
              <w:left w:val="single" w:sz="4" w:space="0" w:color="auto"/>
              <w:right w:val="single" w:sz="4" w:space="0" w:color="auto"/>
            </w:tcBorders>
            <w:vAlign w:val="center"/>
          </w:tcPr>
          <w:p w14:paraId="52FED2E5" w14:textId="77777777" w:rsidR="000B2B67" w:rsidRPr="00771DE2" w:rsidRDefault="000B2B67" w:rsidP="002F2ADA">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14ED9028" w14:textId="77777777" w:rsidR="000B2B67" w:rsidRPr="00771DE2" w:rsidRDefault="000B2B67" w:rsidP="002F2AD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8C016C2" w14:textId="77777777" w:rsidR="000B2B67" w:rsidRPr="00771DE2" w:rsidRDefault="000B2B67" w:rsidP="002F2AD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C361492" w14:textId="77777777" w:rsidR="000B2B67" w:rsidRPr="00771DE2" w:rsidRDefault="000B2B67" w:rsidP="002F2AD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C02E3C" w14:textId="77777777" w:rsidR="000B2B67" w:rsidRPr="00771DE2" w:rsidRDefault="000B2B67" w:rsidP="002F2AD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BA7DC1" w14:textId="77777777" w:rsidR="000B2B67" w:rsidRPr="00771DE2" w:rsidRDefault="000B2B67" w:rsidP="002F2AD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0177134F" w14:textId="77777777" w:rsidR="000B2B67" w:rsidRPr="00771DE2" w:rsidRDefault="000B2B67" w:rsidP="002F2ADA">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502C6808"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29FECCC" w14:textId="77777777" w:rsidR="000B2B67" w:rsidRPr="00771DE2" w:rsidRDefault="000B2B67" w:rsidP="002F2ADA">
            <w:pPr>
              <w:pStyle w:val="TAC"/>
            </w:pPr>
            <w:r w:rsidRPr="00771DE2">
              <w:t>IMD24</w:t>
            </w:r>
          </w:p>
        </w:tc>
      </w:tr>
      <w:tr w:rsidR="000B2B67" w:rsidRPr="00771DE2" w14:paraId="4C839296" w14:textId="77777777" w:rsidTr="002F2ADA">
        <w:trPr>
          <w:jc w:val="center"/>
        </w:trPr>
        <w:tc>
          <w:tcPr>
            <w:tcW w:w="2007" w:type="dxa"/>
            <w:vMerge/>
            <w:tcBorders>
              <w:left w:val="single" w:sz="4" w:space="0" w:color="auto"/>
              <w:bottom w:val="single" w:sz="4" w:space="0" w:color="auto"/>
              <w:right w:val="single" w:sz="4" w:space="0" w:color="auto"/>
            </w:tcBorders>
            <w:vAlign w:val="center"/>
          </w:tcPr>
          <w:p w14:paraId="72E72CF4" w14:textId="77777777" w:rsidR="000B2B67" w:rsidRPr="00771DE2" w:rsidRDefault="000B2B67" w:rsidP="002F2ADA">
            <w:pPr>
              <w:pStyle w:val="TAC"/>
            </w:pPr>
          </w:p>
        </w:tc>
        <w:tc>
          <w:tcPr>
            <w:tcW w:w="1146" w:type="dxa"/>
            <w:tcBorders>
              <w:top w:val="single" w:sz="4" w:space="0" w:color="auto"/>
              <w:left w:val="single" w:sz="4" w:space="0" w:color="auto"/>
              <w:bottom w:val="single" w:sz="4" w:space="0" w:color="auto"/>
              <w:right w:val="single" w:sz="4" w:space="0" w:color="auto"/>
            </w:tcBorders>
          </w:tcPr>
          <w:p w14:paraId="29B475B1" w14:textId="77777777" w:rsidR="000B2B67" w:rsidRPr="00771DE2" w:rsidRDefault="000B2B67" w:rsidP="002F2AD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B13D441" w14:textId="77777777" w:rsidR="000B2B67" w:rsidRPr="00771DE2" w:rsidRDefault="000B2B67" w:rsidP="002F2AD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12C289FF" w14:textId="77777777" w:rsidR="000B2B67" w:rsidRPr="00771DE2" w:rsidRDefault="000B2B67" w:rsidP="002F2AD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34C0F2" w14:textId="77777777" w:rsidR="000B2B67" w:rsidRPr="00771DE2" w:rsidRDefault="000B2B67" w:rsidP="002F2AD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DADE6E" w14:textId="77777777" w:rsidR="000B2B67" w:rsidRPr="00771DE2" w:rsidRDefault="000B2B67" w:rsidP="002F2ADA">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4D93E59F" w14:textId="77777777" w:rsidR="000B2B67" w:rsidRPr="00771DE2" w:rsidRDefault="000B2B67" w:rsidP="002F2AD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DCDF6D" w14:textId="77777777" w:rsidR="000B2B67" w:rsidRPr="00771DE2" w:rsidRDefault="000B2B67" w:rsidP="002F2AD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D742A31" w14:textId="77777777" w:rsidR="000B2B67" w:rsidRPr="00771DE2" w:rsidRDefault="000B2B67" w:rsidP="002F2ADA">
            <w:pPr>
              <w:pStyle w:val="TAC"/>
            </w:pPr>
            <w:r w:rsidRPr="00771DE2">
              <w:t>N/A</w:t>
            </w:r>
          </w:p>
        </w:tc>
      </w:tr>
      <w:tr w:rsidR="000B2B67" w:rsidRPr="00771DE2" w14:paraId="3EAE163A" w14:textId="77777777" w:rsidTr="002F2ADA">
        <w:trPr>
          <w:trHeight w:val="112"/>
          <w:jc w:val="center"/>
        </w:trPr>
        <w:tc>
          <w:tcPr>
            <w:tcW w:w="2007" w:type="dxa"/>
            <w:vMerge w:val="restart"/>
            <w:tcBorders>
              <w:top w:val="single" w:sz="4" w:space="0" w:color="auto"/>
              <w:left w:val="single" w:sz="4" w:space="0" w:color="auto"/>
              <w:right w:val="single" w:sz="4" w:space="0" w:color="auto"/>
            </w:tcBorders>
          </w:tcPr>
          <w:p w14:paraId="6E9B56D6" w14:textId="77777777" w:rsidR="000B2B67" w:rsidRPr="00771DE2" w:rsidRDefault="000B2B67" w:rsidP="002F2ADA">
            <w:pPr>
              <w:pStyle w:val="TAC"/>
              <w:rPr>
                <w:lang w:eastAsia="zh-CN"/>
              </w:rPr>
            </w:pPr>
            <w:r w:rsidRPr="00771DE2">
              <w:t>CA_n5A</w:t>
            </w:r>
            <w:r w:rsidRPr="00771DE2">
              <w:rPr>
                <w:lang w:eastAsia="zh-CN"/>
              </w:rPr>
              <w:t>-</w:t>
            </w:r>
            <w:r w:rsidRPr="00771DE2">
              <w:t>n77A</w:t>
            </w:r>
            <w:r w:rsidRPr="00771DE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585F417B" w14:textId="77777777" w:rsidR="000B2B67" w:rsidRPr="00771DE2" w:rsidRDefault="000B2B67" w:rsidP="002F2AD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96001B2" w14:textId="77777777" w:rsidR="000B2B67" w:rsidRPr="00771DE2" w:rsidRDefault="000B2B67" w:rsidP="002F2ADA">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532DE6B9" w14:textId="77777777" w:rsidR="000B2B67" w:rsidRPr="00771DE2" w:rsidRDefault="000B2B67" w:rsidP="002F2AD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F937FA" w14:textId="77777777" w:rsidR="000B2B67" w:rsidRPr="00771DE2" w:rsidRDefault="000B2B67" w:rsidP="002F2AD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E53375" w14:textId="77777777" w:rsidR="000B2B67" w:rsidRPr="00771DE2" w:rsidRDefault="000B2B67" w:rsidP="002F2ADA">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6CF3EDD6" w14:textId="77777777" w:rsidR="000B2B67" w:rsidRPr="00771DE2" w:rsidRDefault="000B2B67" w:rsidP="002F2ADA">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64F81EE1" w14:textId="77777777" w:rsidR="000B2B67" w:rsidRPr="00771DE2" w:rsidRDefault="000B2B67" w:rsidP="002F2ADA">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58C8F" w14:textId="77777777" w:rsidR="000B2B67" w:rsidRPr="00771DE2" w:rsidRDefault="000B2B67" w:rsidP="002F2ADA">
            <w:pPr>
              <w:pStyle w:val="TAC"/>
              <w:rPr>
                <w:lang w:eastAsia="zh-CN"/>
              </w:rPr>
            </w:pPr>
            <w:r w:rsidRPr="00771DE2">
              <w:t>IMD4</w:t>
            </w:r>
          </w:p>
        </w:tc>
      </w:tr>
      <w:tr w:rsidR="000B2B67" w:rsidRPr="00771DE2" w14:paraId="534B9FF2" w14:textId="77777777" w:rsidTr="002F2ADA">
        <w:trPr>
          <w:trHeight w:val="112"/>
          <w:jc w:val="center"/>
        </w:trPr>
        <w:tc>
          <w:tcPr>
            <w:tcW w:w="2007" w:type="dxa"/>
            <w:vMerge/>
            <w:tcBorders>
              <w:left w:val="single" w:sz="4" w:space="0" w:color="auto"/>
              <w:right w:val="single" w:sz="4" w:space="0" w:color="auto"/>
            </w:tcBorders>
          </w:tcPr>
          <w:p w14:paraId="37978577"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E7EA44" w14:textId="77777777" w:rsidR="000B2B67" w:rsidRPr="00771DE2" w:rsidRDefault="000B2B67" w:rsidP="002F2AD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E1309D8" w14:textId="77777777" w:rsidR="000B2B67" w:rsidRPr="00771DE2" w:rsidRDefault="000B2B67" w:rsidP="002F2ADA">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7B6D86D2" w14:textId="77777777" w:rsidR="000B2B67" w:rsidRPr="00771DE2" w:rsidRDefault="000B2B67" w:rsidP="002F2AD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3DA20F3" w14:textId="77777777" w:rsidR="000B2B67" w:rsidRPr="00771DE2" w:rsidRDefault="000B2B67" w:rsidP="002F2AD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2ECB17" w14:textId="77777777" w:rsidR="000B2B67" w:rsidRPr="00771DE2" w:rsidRDefault="000B2B67" w:rsidP="002F2ADA">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68320FC3" w14:textId="77777777" w:rsidR="000B2B67" w:rsidRPr="00771DE2" w:rsidRDefault="000B2B67" w:rsidP="002F2AD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93A6F2" w14:textId="77777777" w:rsidR="000B2B67" w:rsidRPr="00771DE2" w:rsidRDefault="000B2B67" w:rsidP="002F2ADA">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787C77" w14:textId="77777777" w:rsidR="000B2B67" w:rsidRPr="00771DE2" w:rsidRDefault="000B2B67" w:rsidP="002F2ADA">
            <w:pPr>
              <w:pStyle w:val="TAC"/>
              <w:rPr>
                <w:lang w:eastAsia="zh-CN"/>
              </w:rPr>
            </w:pPr>
            <w:r w:rsidRPr="00771DE2">
              <w:t>N/A</w:t>
            </w:r>
          </w:p>
        </w:tc>
      </w:tr>
      <w:tr w:rsidR="000B2B67" w:rsidRPr="00771DE2" w14:paraId="33BF81FB" w14:textId="77777777" w:rsidTr="002F2ADA">
        <w:trPr>
          <w:trHeight w:val="112"/>
          <w:jc w:val="center"/>
        </w:trPr>
        <w:tc>
          <w:tcPr>
            <w:tcW w:w="2007" w:type="dxa"/>
            <w:vMerge/>
            <w:tcBorders>
              <w:left w:val="single" w:sz="4" w:space="0" w:color="auto"/>
              <w:right w:val="single" w:sz="4" w:space="0" w:color="auto"/>
            </w:tcBorders>
          </w:tcPr>
          <w:p w14:paraId="1743E208"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2FB97" w14:textId="77777777" w:rsidR="000B2B67" w:rsidRPr="00771DE2" w:rsidRDefault="000B2B67" w:rsidP="002F2ADA">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EBA898C" w14:textId="77777777" w:rsidR="000B2B67" w:rsidRPr="00771DE2" w:rsidRDefault="000B2B67" w:rsidP="002F2ADA">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553BBAD1" w14:textId="77777777" w:rsidR="000B2B67" w:rsidRPr="00771DE2" w:rsidRDefault="000B2B67" w:rsidP="002F2ADA">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7AC09C" w14:textId="77777777" w:rsidR="000B2B67" w:rsidRPr="00771DE2" w:rsidRDefault="000B2B67" w:rsidP="002F2ADA">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3C14F6" w14:textId="77777777" w:rsidR="000B2B67" w:rsidRPr="00771DE2" w:rsidRDefault="000B2B67" w:rsidP="002F2ADA">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42FCF79C" w14:textId="77777777" w:rsidR="000B2B67" w:rsidRPr="00771DE2" w:rsidRDefault="000B2B67" w:rsidP="002F2ADA">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7DB3F821" w14:textId="77777777" w:rsidR="000B2B67" w:rsidRPr="00771DE2" w:rsidRDefault="000B2B67" w:rsidP="002F2ADA">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30FBB" w14:textId="77777777" w:rsidR="000B2B67" w:rsidRPr="00771DE2" w:rsidRDefault="000B2B67" w:rsidP="002F2ADA">
            <w:pPr>
              <w:pStyle w:val="TAC"/>
              <w:rPr>
                <w:lang w:eastAsia="zh-CN"/>
              </w:rPr>
            </w:pPr>
            <w:r w:rsidRPr="00771DE2">
              <w:t>IMD5</w:t>
            </w:r>
          </w:p>
        </w:tc>
      </w:tr>
      <w:tr w:rsidR="000B2B67" w:rsidRPr="00771DE2" w14:paraId="2354ABC9" w14:textId="77777777" w:rsidTr="002F2ADA">
        <w:trPr>
          <w:trHeight w:val="112"/>
          <w:jc w:val="center"/>
        </w:trPr>
        <w:tc>
          <w:tcPr>
            <w:tcW w:w="2007" w:type="dxa"/>
            <w:vMerge/>
            <w:tcBorders>
              <w:left w:val="single" w:sz="4" w:space="0" w:color="auto"/>
              <w:bottom w:val="single" w:sz="4" w:space="0" w:color="auto"/>
              <w:right w:val="single" w:sz="4" w:space="0" w:color="auto"/>
            </w:tcBorders>
          </w:tcPr>
          <w:p w14:paraId="54EA3633"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2E2F53" w14:textId="77777777" w:rsidR="000B2B67" w:rsidRPr="00771DE2" w:rsidRDefault="000B2B67" w:rsidP="002F2ADA">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EDA5319" w14:textId="77777777" w:rsidR="000B2B67" w:rsidRPr="00771DE2" w:rsidRDefault="000B2B67" w:rsidP="002F2ADA">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78B2DF03" w14:textId="77777777" w:rsidR="000B2B67" w:rsidRPr="00771DE2" w:rsidRDefault="000B2B67" w:rsidP="002F2ADA">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227CBD" w14:textId="77777777" w:rsidR="000B2B67" w:rsidRPr="00771DE2" w:rsidRDefault="000B2B67" w:rsidP="002F2ADA">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31821DF" w14:textId="77777777" w:rsidR="000B2B67" w:rsidRPr="00771DE2" w:rsidRDefault="000B2B67" w:rsidP="002F2ADA">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6FD83F3A" w14:textId="77777777" w:rsidR="000B2B67" w:rsidRPr="00771DE2" w:rsidRDefault="000B2B67" w:rsidP="002F2AD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FE89E5" w14:textId="77777777" w:rsidR="000B2B67" w:rsidRPr="00771DE2" w:rsidRDefault="000B2B67" w:rsidP="002F2ADA">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FCF521" w14:textId="77777777" w:rsidR="000B2B67" w:rsidRPr="00771DE2" w:rsidRDefault="000B2B67" w:rsidP="002F2ADA">
            <w:pPr>
              <w:pStyle w:val="TAC"/>
              <w:rPr>
                <w:lang w:eastAsia="zh-CN"/>
              </w:rPr>
            </w:pPr>
            <w:r w:rsidRPr="00771DE2">
              <w:t>N/A</w:t>
            </w:r>
          </w:p>
        </w:tc>
      </w:tr>
      <w:tr w:rsidR="000B2B67" w:rsidRPr="00771DE2" w14:paraId="15298560" w14:textId="77777777" w:rsidTr="002F2AD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24F0BB9" w14:textId="77777777" w:rsidR="000B2B67" w:rsidRPr="00771DE2" w:rsidRDefault="000B2B67" w:rsidP="002F2ADA">
            <w:pPr>
              <w:pStyle w:val="TAC"/>
              <w:rPr>
                <w:lang w:eastAsia="zh-CN"/>
              </w:rPr>
            </w:pPr>
            <w:r w:rsidRPr="00771DE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81798C" w14:textId="77777777" w:rsidR="000B2B67" w:rsidRPr="00771DE2" w:rsidRDefault="000B2B67" w:rsidP="002F2ADA">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20B252" w14:textId="77777777" w:rsidR="000B2B67" w:rsidRPr="00771DE2" w:rsidRDefault="000B2B67" w:rsidP="002F2ADA">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65E90E" w14:textId="77777777" w:rsidR="000B2B67" w:rsidRPr="00771DE2" w:rsidRDefault="000B2B67" w:rsidP="002F2ADA">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AA7BD4" w14:textId="77777777" w:rsidR="000B2B67" w:rsidRPr="00771DE2" w:rsidRDefault="000B2B67" w:rsidP="002F2ADA">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D4145" w14:textId="77777777" w:rsidR="000B2B67" w:rsidRPr="00771DE2" w:rsidRDefault="000B2B67" w:rsidP="002F2ADA">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9DB1F4" w14:textId="77777777" w:rsidR="000B2B67" w:rsidRPr="00771DE2" w:rsidRDefault="000B2B67" w:rsidP="002F2ADA">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C0DF32" w14:textId="77777777" w:rsidR="000B2B67" w:rsidRPr="00771DE2" w:rsidRDefault="000B2B67" w:rsidP="002F2ADA">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3F36E2" w14:textId="77777777" w:rsidR="000B2B67" w:rsidRPr="00771DE2" w:rsidRDefault="000B2B67" w:rsidP="002F2ADA">
            <w:pPr>
              <w:pStyle w:val="TAC"/>
              <w:rPr>
                <w:lang w:eastAsia="zh-CN"/>
              </w:rPr>
            </w:pPr>
            <w:r w:rsidRPr="00771DE2">
              <w:rPr>
                <w:lang w:eastAsia="zh-CN"/>
              </w:rPr>
              <w:t>IMD4</w:t>
            </w:r>
          </w:p>
        </w:tc>
      </w:tr>
      <w:tr w:rsidR="000B2B67" w:rsidRPr="00771DE2" w14:paraId="146E7C94" w14:textId="77777777" w:rsidTr="002F2AD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4EE5E5B" w14:textId="77777777" w:rsidR="000B2B67" w:rsidRPr="00771DE2" w:rsidRDefault="000B2B67" w:rsidP="002F2AD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A6C8E2" w14:textId="77777777" w:rsidR="000B2B67" w:rsidRPr="00771DE2" w:rsidRDefault="000B2B67" w:rsidP="002F2ADA">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7581CF" w14:textId="77777777" w:rsidR="000B2B67" w:rsidRPr="00771DE2" w:rsidRDefault="000B2B67" w:rsidP="002F2ADA">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01B7D8" w14:textId="77777777" w:rsidR="000B2B67" w:rsidRPr="00771DE2" w:rsidRDefault="000B2B67" w:rsidP="002F2ADA">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6A48C" w14:textId="77777777" w:rsidR="000B2B67" w:rsidRPr="00771DE2" w:rsidRDefault="000B2B67" w:rsidP="002F2ADA">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1368D9" w14:textId="77777777" w:rsidR="000B2B67" w:rsidRPr="00771DE2" w:rsidRDefault="000B2B67" w:rsidP="002F2ADA">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AA2C72" w14:textId="77777777" w:rsidR="000B2B67" w:rsidRPr="00771DE2" w:rsidRDefault="000B2B67" w:rsidP="002F2ADA">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77BC34" w14:textId="77777777" w:rsidR="000B2B67" w:rsidRPr="00771DE2" w:rsidRDefault="000B2B67" w:rsidP="002F2ADA">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7BBF80" w14:textId="77777777" w:rsidR="000B2B67" w:rsidRPr="00771DE2" w:rsidRDefault="000B2B67" w:rsidP="002F2ADA">
            <w:pPr>
              <w:pStyle w:val="TAC"/>
              <w:rPr>
                <w:lang w:eastAsia="zh-CN"/>
              </w:rPr>
            </w:pPr>
            <w:r w:rsidRPr="00771DE2">
              <w:rPr>
                <w:lang w:eastAsia="zh-CN"/>
              </w:rPr>
              <w:t>N/A</w:t>
            </w:r>
          </w:p>
        </w:tc>
      </w:tr>
      <w:tr w:rsidR="00071C90" w:rsidRPr="00771DE2" w14:paraId="4D9CF1EC" w14:textId="77777777" w:rsidTr="00071C90">
        <w:trPr>
          <w:trHeight w:val="112"/>
          <w:jc w:val="center"/>
          <w:ins w:id="23" w:author="Nokia - Tuomo Säynäjäkangas" w:date="2023-07-31T15:19:00Z"/>
        </w:trPr>
        <w:tc>
          <w:tcPr>
            <w:tcW w:w="2007" w:type="dxa"/>
            <w:vMerge w:val="restart"/>
            <w:tcBorders>
              <w:top w:val="single" w:sz="4" w:space="0" w:color="auto"/>
              <w:left w:val="single" w:sz="4" w:space="0" w:color="auto"/>
              <w:right w:val="single" w:sz="4" w:space="0" w:color="auto"/>
            </w:tcBorders>
            <w:vAlign w:val="center"/>
          </w:tcPr>
          <w:p w14:paraId="4715F24F" w14:textId="2F337DDE" w:rsidR="00071C90" w:rsidRPr="00771DE2" w:rsidRDefault="00071C90" w:rsidP="00071C90">
            <w:pPr>
              <w:pStyle w:val="TAC"/>
              <w:rPr>
                <w:ins w:id="24" w:author="Nokia - Tuomo Säynäjäkangas" w:date="2023-07-31T15:19:00Z"/>
                <w:lang w:eastAsia="zh-CN"/>
              </w:rPr>
            </w:pPr>
            <w:ins w:id="25" w:author="Nokia - Tuomo Säynäjäkangas" w:date="2023-07-31T15:19:00Z">
              <w:r w:rsidRPr="00771DE2">
                <w:rPr>
                  <w:lang w:eastAsia="zh-CN"/>
                </w:rPr>
                <w:t>CA_n</w:t>
              </w:r>
              <w:r>
                <w:rPr>
                  <w:lang w:eastAsia="zh-CN"/>
                </w:rPr>
                <w:t>20</w:t>
              </w:r>
              <w:r w:rsidRPr="00771DE2">
                <w:rPr>
                  <w:lang w:eastAsia="zh-CN"/>
                </w:rPr>
                <w:t>A-n78A</w:t>
              </w:r>
            </w:ins>
          </w:p>
        </w:tc>
        <w:tc>
          <w:tcPr>
            <w:tcW w:w="1146" w:type="dxa"/>
            <w:tcBorders>
              <w:top w:val="single" w:sz="4" w:space="0" w:color="auto"/>
              <w:left w:val="single" w:sz="4" w:space="0" w:color="auto"/>
              <w:bottom w:val="single" w:sz="4" w:space="0" w:color="auto"/>
              <w:right w:val="single" w:sz="4" w:space="0" w:color="auto"/>
            </w:tcBorders>
          </w:tcPr>
          <w:p w14:paraId="2FFD8B67" w14:textId="188A54A4" w:rsidR="00071C90" w:rsidRPr="00771DE2" w:rsidRDefault="00071C90" w:rsidP="00071C90">
            <w:pPr>
              <w:pStyle w:val="TAC"/>
              <w:rPr>
                <w:ins w:id="26" w:author="Nokia - Tuomo Säynäjäkangas" w:date="2023-07-31T15:19:00Z"/>
                <w:lang w:eastAsia="zh-CN"/>
              </w:rPr>
            </w:pPr>
            <w:ins w:id="27" w:author="Nokia - Tuomo Säynäjäkangas" w:date="2023-07-31T15:20:00Z">
              <w:r>
                <w:rPr>
                  <w:rFonts w:hint="eastAsia"/>
                  <w:lang w:val="en-US" w:eastAsia="zh-CN"/>
                </w:rPr>
                <w:t>n20</w:t>
              </w:r>
            </w:ins>
          </w:p>
        </w:tc>
        <w:tc>
          <w:tcPr>
            <w:tcW w:w="960" w:type="dxa"/>
            <w:tcBorders>
              <w:top w:val="single" w:sz="4" w:space="0" w:color="auto"/>
              <w:left w:val="single" w:sz="4" w:space="0" w:color="auto"/>
              <w:bottom w:val="single" w:sz="4" w:space="0" w:color="auto"/>
              <w:right w:val="single" w:sz="4" w:space="0" w:color="auto"/>
            </w:tcBorders>
          </w:tcPr>
          <w:p w14:paraId="2CD9CBEE" w14:textId="0DDDC8BC" w:rsidR="00071C90" w:rsidRPr="00771DE2" w:rsidRDefault="00071C90" w:rsidP="00071C90">
            <w:pPr>
              <w:pStyle w:val="TAC"/>
              <w:rPr>
                <w:ins w:id="28" w:author="Nokia - Tuomo Säynäjäkangas" w:date="2023-07-31T15:19:00Z"/>
                <w:lang w:eastAsia="zh-CN"/>
              </w:rPr>
            </w:pPr>
            <w:ins w:id="29" w:author="Nokia - Tuomo Säynäjäkangas" w:date="2023-07-31T15:20:00Z">
              <w:r>
                <w:rPr>
                  <w:lang w:val="en-US" w:eastAsia="zh-CN"/>
                </w:rPr>
                <w:t>8</w:t>
              </w:r>
              <w:r>
                <w:rPr>
                  <w:rFonts w:hint="eastAsia"/>
                  <w:lang w:val="en-US" w:eastAsia="zh-CN"/>
                </w:rPr>
                <w:t>5</w:t>
              </w:r>
              <w:r>
                <w:rPr>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3A713750" w14:textId="106A8DC5" w:rsidR="00071C90" w:rsidRPr="00771DE2" w:rsidRDefault="00071C90" w:rsidP="00071C90">
            <w:pPr>
              <w:pStyle w:val="TAC"/>
              <w:rPr>
                <w:ins w:id="30" w:author="Nokia - Tuomo Säynäjäkangas" w:date="2023-07-31T15:19:00Z"/>
                <w:lang w:eastAsia="zh-CN"/>
              </w:rPr>
            </w:pPr>
            <w:ins w:id="31" w:author="Nokia - Tuomo Säynäjäkangas" w:date="2023-07-31T15:20:00Z">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2463C757" w14:textId="62CD7E41" w:rsidR="00071C90" w:rsidRPr="00771DE2" w:rsidRDefault="00071C90" w:rsidP="00071C90">
            <w:pPr>
              <w:pStyle w:val="TAC"/>
              <w:rPr>
                <w:ins w:id="32" w:author="Nokia - Tuomo Säynäjäkangas" w:date="2023-07-31T15:19:00Z"/>
                <w:lang w:eastAsia="zh-CN"/>
              </w:rPr>
            </w:pPr>
            <w:ins w:id="33" w:author="Nokia - Tuomo Säynäjäkangas" w:date="2023-07-31T15:20: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22E30ED4" w14:textId="00716C98" w:rsidR="00071C90" w:rsidRPr="00771DE2" w:rsidRDefault="00071C90" w:rsidP="00071C90">
            <w:pPr>
              <w:pStyle w:val="TAC"/>
              <w:rPr>
                <w:ins w:id="34" w:author="Nokia - Tuomo Säynäjäkangas" w:date="2023-07-31T15:19:00Z"/>
                <w:lang w:eastAsia="zh-CN"/>
              </w:rPr>
            </w:pPr>
            <w:ins w:id="35" w:author="Nokia - Tuomo Säynäjäkangas" w:date="2023-07-31T15:20:00Z">
              <w:r>
                <w:rPr>
                  <w:rFonts w:cs="Arial" w:hint="eastAsia"/>
                  <w:lang w:eastAsia="zh-CN"/>
                </w:rPr>
                <w:t>8</w:t>
              </w:r>
              <w:r>
                <w:rPr>
                  <w:rFonts w:cs="Arial"/>
                  <w:lang w:eastAsia="zh-CN"/>
                </w:rPr>
                <w:t>09</w:t>
              </w:r>
            </w:ins>
          </w:p>
        </w:tc>
        <w:tc>
          <w:tcPr>
            <w:tcW w:w="977" w:type="dxa"/>
            <w:tcBorders>
              <w:top w:val="single" w:sz="4" w:space="0" w:color="auto"/>
              <w:left w:val="single" w:sz="4" w:space="0" w:color="auto"/>
              <w:bottom w:val="single" w:sz="4" w:space="0" w:color="auto"/>
              <w:right w:val="single" w:sz="4" w:space="0" w:color="auto"/>
            </w:tcBorders>
          </w:tcPr>
          <w:p w14:paraId="7BBC93A8" w14:textId="1A5FA2B1" w:rsidR="00071C90" w:rsidRPr="00771DE2" w:rsidRDefault="00071C90" w:rsidP="00071C90">
            <w:pPr>
              <w:pStyle w:val="TAC"/>
              <w:rPr>
                <w:ins w:id="36" w:author="Nokia - Tuomo Säynäjäkangas" w:date="2023-07-31T15:19:00Z"/>
                <w:lang w:eastAsia="zh-CN"/>
              </w:rPr>
            </w:pPr>
            <w:ins w:id="37" w:author="Nokia - Tuomo Säynäjäkangas" w:date="2023-07-31T15:20:00Z">
              <w:r>
                <w:rPr>
                  <w:rFonts w:cs="Arial"/>
                  <w:lang w:eastAsia="ja-JP"/>
                </w:rPr>
                <w:t>11</w:t>
              </w:r>
            </w:ins>
          </w:p>
        </w:tc>
        <w:tc>
          <w:tcPr>
            <w:tcW w:w="828" w:type="dxa"/>
            <w:tcBorders>
              <w:top w:val="single" w:sz="4" w:space="0" w:color="auto"/>
              <w:left w:val="single" w:sz="4" w:space="0" w:color="auto"/>
              <w:bottom w:val="single" w:sz="4" w:space="0" w:color="auto"/>
              <w:right w:val="single" w:sz="4" w:space="0" w:color="auto"/>
            </w:tcBorders>
          </w:tcPr>
          <w:p w14:paraId="0C79A086" w14:textId="61F11EDE" w:rsidR="00071C90" w:rsidRPr="00771DE2" w:rsidRDefault="00071C90" w:rsidP="00071C90">
            <w:pPr>
              <w:pStyle w:val="TAC"/>
              <w:rPr>
                <w:ins w:id="38" w:author="Nokia - Tuomo Säynäjäkangas" w:date="2023-07-31T15:19:00Z"/>
                <w:lang w:eastAsia="zh-CN"/>
              </w:rPr>
            </w:pPr>
            <w:ins w:id="39" w:author="Nokia - Tuomo Säynäjäkangas" w:date="2023-07-31T15:20: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0FFE56" w14:textId="7A3A0353" w:rsidR="00071C90" w:rsidRPr="00771DE2" w:rsidRDefault="00071C90" w:rsidP="00071C90">
            <w:pPr>
              <w:pStyle w:val="TAC"/>
              <w:rPr>
                <w:ins w:id="40" w:author="Nokia - Tuomo Säynäjäkangas" w:date="2023-07-31T15:19:00Z"/>
                <w:lang w:eastAsia="zh-CN"/>
              </w:rPr>
            </w:pPr>
            <w:ins w:id="41" w:author="Nokia - Tuomo Säynäjäkangas" w:date="2023-07-31T15:20:00Z">
              <w:r>
                <w:t>IMD4</w:t>
              </w:r>
            </w:ins>
          </w:p>
        </w:tc>
      </w:tr>
      <w:tr w:rsidR="00071C90" w:rsidRPr="00771DE2" w14:paraId="7426D61B" w14:textId="77777777" w:rsidTr="00071C90">
        <w:trPr>
          <w:trHeight w:val="112"/>
          <w:jc w:val="center"/>
          <w:ins w:id="42" w:author="Nokia - Tuomo Säynäjäkangas" w:date="2023-07-31T15:19:00Z"/>
        </w:trPr>
        <w:tc>
          <w:tcPr>
            <w:tcW w:w="2007" w:type="dxa"/>
            <w:vMerge/>
            <w:tcBorders>
              <w:left w:val="single" w:sz="4" w:space="0" w:color="auto"/>
              <w:bottom w:val="single" w:sz="4" w:space="0" w:color="auto"/>
              <w:right w:val="single" w:sz="4" w:space="0" w:color="auto"/>
            </w:tcBorders>
            <w:vAlign w:val="center"/>
          </w:tcPr>
          <w:p w14:paraId="44910DD3" w14:textId="77777777" w:rsidR="00071C90" w:rsidRPr="00771DE2" w:rsidRDefault="00071C90" w:rsidP="00071C90">
            <w:pPr>
              <w:pStyle w:val="TAC"/>
              <w:rPr>
                <w:ins w:id="43" w:author="Nokia - Tuomo Säynäjäkangas" w:date="2023-07-31T15:19:00Z"/>
                <w:lang w:eastAsia="zh-CN"/>
              </w:rPr>
            </w:pPr>
          </w:p>
        </w:tc>
        <w:tc>
          <w:tcPr>
            <w:tcW w:w="1146" w:type="dxa"/>
            <w:tcBorders>
              <w:top w:val="single" w:sz="4" w:space="0" w:color="auto"/>
              <w:left w:val="single" w:sz="4" w:space="0" w:color="auto"/>
              <w:bottom w:val="single" w:sz="4" w:space="0" w:color="auto"/>
              <w:right w:val="single" w:sz="4" w:space="0" w:color="auto"/>
            </w:tcBorders>
          </w:tcPr>
          <w:p w14:paraId="0BCC36E4" w14:textId="1E9E730D" w:rsidR="00071C90" w:rsidRPr="00771DE2" w:rsidRDefault="00071C90" w:rsidP="00071C90">
            <w:pPr>
              <w:pStyle w:val="TAC"/>
              <w:rPr>
                <w:ins w:id="44" w:author="Nokia - Tuomo Säynäjäkangas" w:date="2023-07-31T15:19:00Z"/>
                <w:lang w:eastAsia="zh-CN"/>
              </w:rPr>
            </w:pPr>
            <w:ins w:id="45" w:author="Nokia - Tuomo Säynäjäkangas" w:date="2023-07-31T15:20:00Z">
              <w:r>
                <w:rPr>
                  <w:rFonts w:hint="eastAsia"/>
                  <w:lang w:val="en-US" w:eastAsia="zh-CN"/>
                </w:rPr>
                <w:t>n</w:t>
              </w:r>
              <w:r>
                <w:rPr>
                  <w:lang w:val="en-US" w:eastAsia="zh-CN"/>
                </w:rPr>
                <w:t>7</w:t>
              </w:r>
              <w:r>
                <w:rPr>
                  <w:rFonts w:hint="eastAsia"/>
                  <w:lang w:val="en-US" w:eastAsia="zh-CN"/>
                </w:rPr>
                <w:t>8</w:t>
              </w:r>
            </w:ins>
          </w:p>
        </w:tc>
        <w:tc>
          <w:tcPr>
            <w:tcW w:w="960" w:type="dxa"/>
            <w:tcBorders>
              <w:top w:val="single" w:sz="4" w:space="0" w:color="auto"/>
              <w:left w:val="single" w:sz="4" w:space="0" w:color="auto"/>
              <w:bottom w:val="single" w:sz="4" w:space="0" w:color="auto"/>
              <w:right w:val="single" w:sz="4" w:space="0" w:color="auto"/>
            </w:tcBorders>
          </w:tcPr>
          <w:p w14:paraId="34627723" w14:textId="3FB082C7" w:rsidR="00071C90" w:rsidRPr="00771DE2" w:rsidRDefault="00071C90" w:rsidP="00071C90">
            <w:pPr>
              <w:pStyle w:val="TAC"/>
              <w:rPr>
                <w:ins w:id="46" w:author="Nokia - Tuomo Säynäjäkangas" w:date="2023-07-31T15:19:00Z"/>
                <w:lang w:eastAsia="zh-CN"/>
              </w:rPr>
            </w:pPr>
            <w:ins w:id="47" w:author="Nokia - Tuomo Säynäjäkangas" w:date="2023-07-31T15:20:00Z">
              <w:r>
                <w:rPr>
                  <w:lang w:val="en-US" w:eastAsia="zh-CN"/>
                </w:rPr>
                <w:t>3359</w:t>
              </w:r>
            </w:ins>
          </w:p>
        </w:tc>
        <w:tc>
          <w:tcPr>
            <w:tcW w:w="964" w:type="dxa"/>
            <w:tcBorders>
              <w:top w:val="single" w:sz="4" w:space="0" w:color="auto"/>
              <w:left w:val="single" w:sz="4" w:space="0" w:color="auto"/>
              <w:bottom w:val="single" w:sz="4" w:space="0" w:color="auto"/>
              <w:right w:val="single" w:sz="4" w:space="0" w:color="auto"/>
            </w:tcBorders>
          </w:tcPr>
          <w:p w14:paraId="408136EE" w14:textId="7195E9F3" w:rsidR="00071C90" w:rsidRPr="00771DE2" w:rsidRDefault="00071C90" w:rsidP="00071C90">
            <w:pPr>
              <w:pStyle w:val="TAC"/>
              <w:rPr>
                <w:ins w:id="48" w:author="Nokia - Tuomo Säynäjäkangas" w:date="2023-07-31T15:19:00Z"/>
                <w:lang w:eastAsia="zh-CN"/>
              </w:rPr>
            </w:pPr>
            <w:ins w:id="49" w:author="Nokia - Tuomo Säynäjäkangas" w:date="2023-07-31T15:20:00Z">
              <w:r>
                <w:rPr>
                  <w:rFonts w:cs="Arial"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82531A9" w14:textId="1F3D116E" w:rsidR="00071C90" w:rsidRPr="00771DE2" w:rsidRDefault="00071C90" w:rsidP="00071C90">
            <w:pPr>
              <w:pStyle w:val="TAC"/>
              <w:rPr>
                <w:ins w:id="50" w:author="Nokia - Tuomo Säynäjäkangas" w:date="2023-07-31T15:19:00Z"/>
                <w:lang w:eastAsia="zh-CN"/>
              </w:rPr>
            </w:pPr>
            <w:ins w:id="51" w:author="Nokia - Tuomo Säynäjäkangas" w:date="2023-07-31T15:20:00Z">
              <w:r>
                <w:rPr>
                  <w:rFonts w:cs="Arial" w:hint="eastAsia"/>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5EEFB23" w14:textId="04D27012" w:rsidR="00071C90" w:rsidRPr="00771DE2" w:rsidRDefault="00071C90" w:rsidP="00071C90">
            <w:pPr>
              <w:pStyle w:val="TAC"/>
              <w:rPr>
                <w:ins w:id="52" w:author="Nokia - Tuomo Säynäjäkangas" w:date="2023-07-31T15:19:00Z"/>
                <w:lang w:eastAsia="zh-CN"/>
              </w:rPr>
            </w:pPr>
            <w:ins w:id="53" w:author="Nokia - Tuomo Säynäjäkangas" w:date="2023-07-31T15:20:00Z">
              <w:r>
                <w:rPr>
                  <w:rFonts w:cs="Arial" w:hint="eastAsia"/>
                  <w:lang w:eastAsia="zh-CN"/>
                </w:rPr>
                <w:t>33</w:t>
              </w:r>
              <w:r>
                <w:rPr>
                  <w:rFonts w:cs="Arial"/>
                  <w:lang w:eastAsia="zh-CN"/>
                </w:rPr>
                <w:t>59</w:t>
              </w:r>
            </w:ins>
          </w:p>
        </w:tc>
        <w:tc>
          <w:tcPr>
            <w:tcW w:w="977" w:type="dxa"/>
            <w:tcBorders>
              <w:top w:val="single" w:sz="4" w:space="0" w:color="auto"/>
              <w:left w:val="single" w:sz="4" w:space="0" w:color="auto"/>
              <w:bottom w:val="single" w:sz="4" w:space="0" w:color="auto"/>
              <w:right w:val="single" w:sz="4" w:space="0" w:color="auto"/>
            </w:tcBorders>
          </w:tcPr>
          <w:p w14:paraId="3C251FEB" w14:textId="1822247B" w:rsidR="00071C90" w:rsidRPr="00771DE2" w:rsidRDefault="00071C90" w:rsidP="00071C90">
            <w:pPr>
              <w:pStyle w:val="TAC"/>
              <w:rPr>
                <w:ins w:id="54" w:author="Nokia - Tuomo Säynäjäkangas" w:date="2023-07-31T15:19:00Z"/>
                <w:lang w:eastAsia="zh-CN"/>
              </w:rPr>
            </w:pPr>
            <w:ins w:id="55" w:author="Nokia - Tuomo Säynäjäkangas" w:date="2023-07-31T15:20:00Z">
              <w:r>
                <w:rPr>
                  <w:rFonts w:cs="Arial"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74648AB" w14:textId="70DE302A" w:rsidR="00071C90" w:rsidRPr="00771DE2" w:rsidRDefault="00071C90" w:rsidP="00071C90">
            <w:pPr>
              <w:pStyle w:val="TAC"/>
              <w:rPr>
                <w:ins w:id="56" w:author="Nokia - Tuomo Säynäjäkangas" w:date="2023-07-31T15:19:00Z"/>
                <w:lang w:eastAsia="zh-CN"/>
              </w:rPr>
            </w:pPr>
            <w:ins w:id="57" w:author="Nokia - Tuomo Säynäjäkangas" w:date="2023-07-31T15:20:00Z">
              <w:r>
                <w:rPr>
                  <w:lang w:val="en-US" w:eastAsia="zh-CN"/>
                </w:rPr>
                <w:t>T</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5E5EC134" w14:textId="16EA9EEA" w:rsidR="00071C90" w:rsidRPr="00771DE2" w:rsidRDefault="00071C90" w:rsidP="00071C90">
            <w:pPr>
              <w:pStyle w:val="TAC"/>
              <w:rPr>
                <w:ins w:id="58" w:author="Nokia - Tuomo Säynäjäkangas" w:date="2023-07-31T15:19:00Z"/>
                <w:lang w:eastAsia="zh-CN"/>
              </w:rPr>
            </w:pPr>
            <w:ins w:id="59" w:author="Nokia - Tuomo Säynäjäkangas" w:date="2023-07-31T15:20:00Z">
              <w:r>
                <w:rPr>
                  <w:lang w:eastAsia="zh-CN"/>
                </w:rPr>
                <w:t>N/A</w:t>
              </w:r>
            </w:ins>
          </w:p>
        </w:tc>
      </w:tr>
      <w:tr w:rsidR="00071C90" w:rsidRPr="00771DE2" w14:paraId="49506DBB" w14:textId="77777777" w:rsidTr="002F2ADA">
        <w:trPr>
          <w:trHeight w:val="112"/>
          <w:jc w:val="center"/>
        </w:trPr>
        <w:tc>
          <w:tcPr>
            <w:tcW w:w="2007" w:type="dxa"/>
            <w:tcBorders>
              <w:top w:val="single" w:sz="4" w:space="0" w:color="auto"/>
              <w:left w:val="single" w:sz="4" w:space="0" w:color="auto"/>
              <w:bottom w:val="nil"/>
              <w:right w:val="single" w:sz="4" w:space="0" w:color="auto"/>
            </w:tcBorders>
          </w:tcPr>
          <w:p w14:paraId="6DADF388" w14:textId="77777777" w:rsidR="00071C90" w:rsidRPr="00771DE2" w:rsidRDefault="00071C90" w:rsidP="00071C90">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564AA55" w14:textId="77777777" w:rsidR="00071C90" w:rsidRPr="00771DE2" w:rsidRDefault="00071C90" w:rsidP="00071C90">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41E75785" w14:textId="77777777" w:rsidR="00071C90" w:rsidRPr="00771DE2" w:rsidRDefault="00071C90" w:rsidP="00071C90">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3155E95" w14:textId="77777777" w:rsidR="00071C90" w:rsidRPr="00771DE2" w:rsidRDefault="00071C90" w:rsidP="00071C9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45DA6F18" w14:textId="77777777" w:rsidR="00071C90" w:rsidRPr="00771DE2" w:rsidRDefault="00071C90" w:rsidP="00071C9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7E4B3F3" w14:textId="77777777" w:rsidR="00071C90" w:rsidRPr="00771DE2" w:rsidRDefault="00071C90" w:rsidP="00071C90">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4BD84F03" w14:textId="77777777" w:rsidR="00071C90" w:rsidRPr="00771DE2" w:rsidRDefault="00071C90" w:rsidP="00071C9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5C08D8" w14:textId="77777777" w:rsidR="00071C90" w:rsidRPr="00771DE2" w:rsidRDefault="00071C90" w:rsidP="00071C9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CC2FBF" w14:textId="77777777" w:rsidR="00071C90" w:rsidRPr="00771DE2" w:rsidRDefault="00071C90" w:rsidP="00071C90">
            <w:pPr>
              <w:pStyle w:val="TAC"/>
            </w:pPr>
            <w:r w:rsidRPr="00771DE2">
              <w:t>IMD4</w:t>
            </w:r>
          </w:p>
        </w:tc>
      </w:tr>
      <w:tr w:rsidR="00071C90" w:rsidRPr="00771DE2" w14:paraId="5036327F" w14:textId="77777777" w:rsidTr="002F2ADA">
        <w:trPr>
          <w:trHeight w:val="112"/>
          <w:jc w:val="center"/>
        </w:trPr>
        <w:tc>
          <w:tcPr>
            <w:tcW w:w="2007" w:type="dxa"/>
            <w:tcBorders>
              <w:top w:val="nil"/>
              <w:left w:val="single" w:sz="4" w:space="0" w:color="auto"/>
              <w:right w:val="single" w:sz="4" w:space="0" w:color="auto"/>
            </w:tcBorders>
          </w:tcPr>
          <w:p w14:paraId="2D8E7361" w14:textId="77777777" w:rsidR="00071C90" w:rsidRPr="00771DE2" w:rsidRDefault="00071C90" w:rsidP="00071C90">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D1EEA" w14:textId="77777777" w:rsidR="00071C90" w:rsidRPr="00771DE2" w:rsidRDefault="00071C90" w:rsidP="00071C9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C7C635" w14:textId="77777777" w:rsidR="00071C90" w:rsidRPr="00771DE2" w:rsidRDefault="00071C90" w:rsidP="00071C90">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E0BB8DE" w14:textId="77777777" w:rsidR="00071C90" w:rsidRPr="00771DE2" w:rsidRDefault="00071C90" w:rsidP="00071C9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52BFFFC7" w14:textId="77777777" w:rsidR="00071C90" w:rsidRPr="00771DE2" w:rsidRDefault="00071C90" w:rsidP="00071C90">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AC45B1F" w14:textId="77777777" w:rsidR="00071C90" w:rsidRPr="00771DE2" w:rsidRDefault="00071C90" w:rsidP="00071C90">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49E88855" w14:textId="77777777" w:rsidR="00071C90" w:rsidRPr="00771DE2" w:rsidRDefault="00071C90" w:rsidP="00071C9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C2F712" w14:textId="77777777" w:rsidR="00071C90" w:rsidRPr="00771DE2" w:rsidRDefault="00071C90" w:rsidP="00071C9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8D77B4" w14:textId="77777777" w:rsidR="00071C90" w:rsidRPr="00771DE2" w:rsidRDefault="00071C90" w:rsidP="00071C90">
            <w:pPr>
              <w:pStyle w:val="TAC"/>
            </w:pPr>
            <w:r w:rsidRPr="00771DE2">
              <w:t>N/A</w:t>
            </w:r>
          </w:p>
        </w:tc>
      </w:tr>
      <w:tr w:rsidR="00071C90" w:rsidRPr="00771DE2" w14:paraId="4F6D6902"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A3C0083" w14:textId="77777777" w:rsidR="00071C90" w:rsidRPr="00771DE2" w:rsidRDefault="00071C90" w:rsidP="00071C90">
            <w:pPr>
              <w:pStyle w:val="TAC"/>
              <w:rPr>
                <w:lang w:eastAsia="zh-CN"/>
              </w:rPr>
            </w:pPr>
            <w:r w:rsidRPr="00771DE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AEC7B47" w14:textId="77777777" w:rsidR="00071C90" w:rsidRPr="00771DE2" w:rsidRDefault="00071C90" w:rsidP="00071C90">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5D423CE4" w14:textId="77777777" w:rsidR="00071C90" w:rsidRPr="00771DE2" w:rsidRDefault="00071C90" w:rsidP="00071C90">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5126D875"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4AF457"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8CA6C5" w14:textId="77777777" w:rsidR="00071C90" w:rsidRPr="00771DE2" w:rsidRDefault="00071C90" w:rsidP="00071C90">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16E67C08" w14:textId="77777777" w:rsidR="00071C90" w:rsidRPr="00771DE2" w:rsidRDefault="00071C90" w:rsidP="00071C90">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2330F5AE"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4DE596" w14:textId="77777777" w:rsidR="00071C90" w:rsidRPr="00771DE2" w:rsidRDefault="00071C90" w:rsidP="00071C90">
            <w:pPr>
              <w:pStyle w:val="TAC"/>
              <w:rPr>
                <w:lang w:eastAsia="zh-CN"/>
              </w:rPr>
            </w:pPr>
            <w:r w:rsidRPr="00771DE2">
              <w:t>IMD2</w:t>
            </w:r>
            <w:r w:rsidRPr="00771DE2">
              <w:rPr>
                <w:vertAlign w:val="superscript"/>
              </w:rPr>
              <w:t>4</w:t>
            </w:r>
          </w:p>
        </w:tc>
      </w:tr>
      <w:tr w:rsidR="00071C90" w:rsidRPr="00771DE2" w14:paraId="3A2B805C"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33625070"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B4A2F1" w14:textId="77777777" w:rsidR="00071C90" w:rsidRPr="00771DE2" w:rsidRDefault="00071C90" w:rsidP="00071C9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5DBD19D" w14:textId="77777777" w:rsidR="00071C90" w:rsidRPr="00771DE2" w:rsidRDefault="00071C90" w:rsidP="00071C90">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0D055A9E"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1720623"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624309" w14:textId="77777777" w:rsidR="00071C90" w:rsidRPr="00771DE2" w:rsidRDefault="00071C90" w:rsidP="00071C90">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0AB26D57"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195780"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3ED2D8" w14:textId="77777777" w:rsidR="00071C90" w:rsidRPr="00771DE2" w:rsidRDefault="00071C90" w:rsidP="00071C90">
            <w:pPr>
              <w:pStyle w:val="TAC"/>
              <w:rPr>
                <w:lang w:eastAsia="zh-CN"/>
              </w:rPr>
            </w:pPr>
            <w:r w:rsidRPr="00771DE2">
              <w:t>N/A</w:t>
            </w:r>
          </w:p>
        </w:tc>
      </w:tr>
      <w:tr w:rsidR="00071C90" w:rsidRPr="00771DE2" w14:paraId="652A0048"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1E825BC" w14:textId="77777777" w:rsidR="00071C90" w:rsidRPr="00771DE2" w:rsidRDefault="00071C90" w:rsidP="00071C90">
            <w:pPr>
              <w:pStyle w:val="TAC"/>
              <w:rPr>
                <w:lang w:eastAsia="zh-CN"/>
              </w:rPr>
            </w:pPr>
            <w:r w:rsidRPr="00771DE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31FC6EBF" w14:textId="77777777" w:rsidR="00071C90" w:rsidRPr="00771DE2" w:rsidRDefault="00071C90" w:rsidP="00071C90">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3C3159DF" w14:textId="77777777" w:rsidR="00071C90" w:rsidRPr="00771DE2" w:rsidRDefault="00071C90" w:rsidP="00071C90">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4C519A99"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A4D092"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E26DF1" w14:textId="77777777" w:rsidR="00071C90" w:rsidRPr="00771DE2" w:rsidRDefault="00071C90" w:rsidP="00071C90">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3BA0AEF6" w14:textId="77777777" w:rsidR="00071C90" w:rsidRPr="00771DE2" w:rsidRDefault="00071C90" w:rsidP="00071C90">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1E64E93D"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05482C8" w14:textId="77777777" w:rsidR="00071C90" w:rsidRPr="00771DE2" w:rsidRDefault="00071C90" w:rsidP="00071C90">
            <w:pPr>
              <w:pStyle w:val="TAC"/>
              <w:rPr>
                <w:lang w:eastAsia="zh-CN"/>
              </w:rPr>
            </w:pPr>
            <w:r w:rsidRPr="00771DE2">
              <w:t>IMD2</w:t>
            </w:r>
            <w:r w:rsidRPr="00771DE2">
              <w:rPr>
                <w:vertAlign w:val="superscript"/>
              </w:rPr>
              <w:t>4</w:t>
            </w:r>
          </w:p>
        </w:tc>
      </w:tr>
      <w:tr w:rsidR="00071C90" w:rsidRPr="00771DE2" w14:paraId="03754BEE"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1759AAE4"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FDB369" w14:textId="77777777" w:rsidR="00071C90" w:rsidRPr="00771DE2" w:rsidRDefault="00071C90" w:rsidP="00071C9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0D8A107" w14:textId="77777777" w:rsidR="00071C90" w:rsidRPr="00771DE2" w:rsidRDefault="00071C90" w:rsidP="00071C90">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21A67A3D"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AC30D5"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DA177A" w14:textId="77777777" w:rsidR="00071C90" w:rsidRPr="00771DE2" w:rsidRDefault="00071C90" w:rsidP="00071C90">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6BC34A5B"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087740"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5D3A532" w14:textId="77777777" w:rsidR="00071C90" w:rsidRPr="00771DE2" w:rsidRDefault="00071C90" w:rsidP="00071C90">
            <w:pPr>
              <w:pStyle w:val="TAC"/>
              <w:rPr>
                <w:lang w:eastAsia="zh-CN"/>
              </w:rPr>
            </w:pPr>
            <w:r w:rsidRPr="00771DE2">
              <w:t>N/A</w:t>
            </w:r>
          </w:p>
        </w:tc>
      </w:tr>
      <w:tr w:rsidR="00071C90" w:rsidRPr="00771DE2" w14:paraId="1F8C5E83"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5EE97FE" w14:textId="77777777" w:rsidR="00071C90" w:rsidRPr="00771DE2" w:rsidRDefault="00071C90" w:rsidP="00071C90">
            <w:pPr>
              <w:pStyle w:val="TAC"/>
              <w:rPr>
                <w:lang w:eastAsia="ja-JP"/>
              </w:rPr>
            </w:pPr>
            <w:r w:rsidRPr="00771DE2">
              <w:rPr>
                <w:lang w:eastAsia="ja-JP"/>
              </w:rPr>
              <w:t>CA_n28A-n77A</w:t>
            </w:r>
          </w:p>
        </w:tc>
        <w:tc>
          <w:tcPr>
            <w:tcW w:w="1146" w:type="dxa"/>
            <w:tcBorders>
              <w:top w:val="single" w:sz="4" w:space="0" w:color="auto"/>
              <w:left w:val="single" w:sz="4" w:space="0" w:color="auto"/>
              <w:bottom w:val="single" w:sz="4" w:space="0" w:color="auto"/>
              <w:right w:val="single" w:sz="4" w:space="0" w:color="auto"/>
            </w:tcBorders>
          </w:tcPr>
          <w:p w14:paraId="6D49BD64" w14:textId="77777777" w:rsidR="00071C90" w:rsidRPr="00771DE2" w:rsidRDefault="00071C90" w:rsidP="00071C90">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0F3A887" w14:textId="77777777" w:rsidR="00071C90" w:rsidRPr="00771DE2" w:rsidRDefault="00071C90" w:rsidP="00071C90">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5E951EFA" w14:textId="77777777" w:rsidR="00071C90" w:rsidRPr="00771DE2" w:rsidRDefault="00071C90" w:rsidP="00071C90">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D25828" w14:textId="77777777" w:rsidR="00071C90" w:rsidRPr="00771DE2" w:rsidRDefault="00071C90" w:rsidP="00071C90">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8CA942" w14:textId="77777777" w:rsidR="00071C90" w:rsidRPr="00771DE2" w:rsidRDefault="00071C90" w:rsidP="00071C90">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704621B0" w14:textId="77777777" w:rsidR="00071C90" w:rsidRPr="00771DE2" w:rsidRDefault="00071C90" w:rsidP="00071C90">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D875F89" w14:textId="77777777" w:rsidR="00071C90" w:rsidRPr="00771DE2" w:rsidRDefault="00071C90" w:rsidP="00071C90">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8FBAF" w14:textId="77777777" w:rsidR="00071C90" w:rsidRPr="00771DE2" w:rsidRDefault="00071C90" w:rsidP="00071C90">
            <w:pPr>
              <w:pStyle w:val="TAC"/>
            </w:pPr>
            <w:r w:rsidRPr="00771DE2">
              <w:rPr>
                <w:lang w:eastAsia="zh-CN"/>
              </w:rPr>
              <w:t>IMD5</w:t>
            </w:r>
          </w:p>
        </w:tc>
      </w:tr>
      <w:tr w:rsidR="00071C90" w:rsidRPr="00771DE2" w14:paraId="17FD5EFD" w14:textId="77777777" w:rsidTr="002F2ADA">
        <w:trPr>
          <w:trHeight w:val="112"/>
          <w:jc w:val="center"/>
        </w:trPr>
        <w:tc>
          <w:tcPr>
            <w:tcW w:w="2007" w:type="dxa"/>
            <w:vMerge/>
            <w:tcBorders>
              <w:left w:val="single" w:sz="4" w:space="0" w:color="auto"/>
              <w:right w:val="single" w:sz="4" w:space="0" w:color="auto"/>
            </w:tcBorders>
            <w:vAlign w:val="center"/>
          </w:tcPr>
          <w:p w14:paraId="67129DAE"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81119" w14:textId="77777777" w:rsidR="00071C90" w:rsidRPr="00771DE2" w:rsidRDefault="00071C90" w:rsidP="00071C90">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F4D3B6" w14:textId="77777777" w:rsidR="00071C90" w:rsidRPr="00771DE2" w:rsidRDefault="00071C90" w:rsidP="00071C90">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786AA89B" w14:textId="77777777" w:rsidR="00071C90" w:rsidRPr="00771DE2" w:rsidRDefault="00071C90" w:rsidP="00071C90">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D34B0E" w14:textId="77777777" w:rsidR="00071C90" w:rsidRPr="00771DE2" w:rsidRDefault="00071C90" w:rsidP="00071C90">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F31E97" w14:textId="77777777" w:rsidR="00071C90" w:rsidRPr="00771DE2" w:rsidRDefault="00071C90" w:rsidP="00071C90">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5BE98422" w14:textId="77777777" w:rsidR="00071C90" w:rsidRPr="00771DE2" w:rsidRDefault="00071C90" w:rsidP="00071C90">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7F012B" w14:textId="77777777" w:rsidR="00071C90" w:rsidRPr="00771DE2" w:rsidRDefault="00071C90" w:rsidP="00071C90">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5C88EB" w14:textId="77777777" w:rsidR="00071C90" w:rsidRPr="00771DE2" w:rsidRDefault="00071C90" w:rsidP="00071C90">
            <w:pPr>
              <w:pStyle w:val="TAC"/>
            </w:pPr>
            <w:r w:rsidRPr="00771DE2">
              <w:t>N/A</w:t>
            </w:r>
          </w:p>
        </w:tc>
      </w:tr>
      <w:tr w:rsidR="00071C90" w:rsidRPr="00771DE2" w14:paraId="19351848"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E31CB8D" w14:textId="77777777" w:rsidR="00071C90" w:rsidRPr="00771DE2" w:rsidRDefault="00071C90" w:rsidP="00071C90">
            <w:pPr>
              <w:pStyle w:val="TAC"/>
              <w:rPr>
                <w:lang w:eastAsia="zh-CN"/>
              </w:rPr>
            </w:pPr>
            <w:r w:rsidRPr="00771DE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075AD08B" w14:textId="77777777" w:rsidR="00071C90" w:rsidRPr="00771DE2" w:rsidRDefault="00071C90" w:rsidP="00071C9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1FF22C3" w14:textId="77777777" w:rsidR="00071C90" w:rsidRPr="00771DE2" w:rsidRDefault="00071C90" w:rsidP="00071C90">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73E56A81"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33C4A2"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0B58BD" w14:textId="77777777" w:rsidR="00071C90" w:rsidRPr="00771DE2" w:rsidRDefault="00071C90" w:rsidP="00071C90">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325814FD"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2A0EF0" w14:textId="77777777" w:rsidR="00071C90" w:rsidRPr="00771DE2" w:rsidRDefault="00071C90" w:rsidP="00071C9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08C1603" w14:textId="77777777" w:rsidR="00071C90" w:rsidRPr="00771DE2" w:rsidRDefault="00071C90" w:rsidP="00071C90">
            <w:pPr>
              <w:pStyle w:val="TAC"/>
              <w:rPr>
                <w:lang w:eastAsia="zh-CN"/>
              </w:rPr>
            </w:pPr>
            <w:r w:rsidRPr="00771DE2">
              <w:t>N/A</w:t>
            </w:r>
          </w:p>
        </w:tc>
      </w:tr>
      <w:tr w:rsidR="00071C90" w:rsidRPr="00771DE2" w14:paraId="43815231"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24F1358F"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A08527" w14:textId="77777777" w:rsidR="00071C90" w:rsidRPr="00771DE2" w:rsidRDefault="00071C90" w:rsidP="00071C90">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D211554" w14:textId="77777777" w:rsidR="00071C90" w:rsidRPr="00771DE2" w:rsidRDefault="00071C90" w:rsidP="00071C90">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93C05BD"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B515C7"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113F45" w14:textId="77777777" w:rsidR="00071C90" w:rsidRPr="00771DE2" w:rsidRDefault="00071C90" w:rsidP="00071C90">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4B51AF2" w14:textId="77777777" w:rsidR="00071C90" w:rsidRPr="00771DE2" w:rsidRDefault="00071C90" w:rsidP="00071C90">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2D7B0CD" w14:textId="77777777" w:rsidR="00071C90" w:rsidRPr="00771DE2" w:rsidRDefault="00071C90" w:rsidP="00071C90">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657C0" w14:textId="77777777" w:rsidR="00071C90" w:rsidRPr="00771DE2" w:rsidRDefault="00071C90" w:rsidP="00071C90">
            <w:pPr>
              <w:pStyle w:val="TAC"/>
              <w:rPr>
                <w:lang w:eastAsia="zh-CN"/>
              </w:rPr>
            </w:pPr>
            <w:r w:rsidRPr="00771DE2">
              <w:rPr>
                <w:lang w:eastAsia="zh-CN"/>
              </w:rPr>
              <w:t>IMD5</w:t>
            </w:r>
          </w:p>
        </w:tc>
      </w:tr>
      <w:tr w:rsidR="00071C90" w:rsidRPr="00771DE2" w14:paraId="75CFC5A7" w14:textId="77777777" w:rsidTr="002F2ADA">
        <w:trPr>
          <w:trHeight w:val="105"/>
          <w:jc w:val="center"/>
        </w:trPr>
        <w:tc>
          <w:tcPr>
            <w:tcW w:w="2007" w:type="dxa"/>
            <w:vMerge w:val="restart"/>
            <w:tcBorders>
              <w:top w:val="single" w:sz="4" w:space="0" w:color="auto"/>
              <w:left w:val="single" w:sz="4" w:space="0" w:color="auto"/>
              <w:right w:val="single" w:sz="4" w:space="0" w:color="auto"/>
            </w:tcBorders>
            <w:vAlign w:val="center"/>
          </w:tcPr>
          <w:p w14:paraId="533AFBF0" w14:textId="77777777" w:rsidR="00071C90" w:rsidRPr="00771DE2" w:rsidRDefault="00071C90" w:rsidP="00071C90">
            <w:pPr>
              <w:pStyle w:val="TAC"/>
              <w:rPr>
                <w:lang w:eastAsia="zh-CN"/>
              </w:rPr>
            </w:pPr>
            <w:r w:rsidRPr="00771DE2">
              <w:t>CA_n48A-n70A</w:t>
            </w:r>
          </w:p>
        </w:tc>
        <w:tc>
          <w:tcPr>
            <w:tcW w:w="1146" w:type="dxa"/>
            <w:vMerge w:val="restart"/>
            <w:tcBorders>
              <w:top w:val="single" w:sz="4" w:space="0" w:color="auto"/>
              <w:left w:val="single" w:sz="4" w:space="0" w:color="auto"/>
              <w:right w:val="single" w:sz="4" w:space="0" w:color="auto"/>
            </w:tcBorders>
            <w:vAlign w:val="center"/>
          </w:tcPr>
          <w:p w14:paraId="18E013BC" w14:textId="77777777" w:rsidR="00071C90" w:rsidRPr="00771DE2" w:rsidRDefault="00071C90" w:rsidP="00071C90">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6761DC33" w14:textId="77777777" w:rsidR="00071C90" w:rsidRPr="00771DE2" w:rsidRDefault="00071C90" w:rsidP="00071C90">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3049869E" w14:textId="77777777" w:rsidR="00071C90" w:rsidRPr="00771DE2" w:rsidRDefault="00071C90" w:rsidP="00071C90">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0FBE1911" w14:textId="77777777" w:rsidR="00071C90" w:rsidRPr="00771DE2" w:rsidRDefault="00071C90" w:rsidP="00071C90">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0AD46776" w14:textId="77777777" w:rsidR="00071C90" w:rsidRPr="00771DE2" w:rsidRDefault="00071C90" w:rsidP="00071C90">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1191DBE2" w14:textId="77777777" w:rsidR="00071C90" w:rsidRPr="00771DE2" w:rsidRDefault="00071C90" w:rsidP="00071C90">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23AD218E" w14:textId="77777777" w:rsidR="00071C90" w:rsidRPr="00771DE2" w:rsidRDefault="00071C90" w:rsidP="00071C90">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43ECFDC2" w14:textId="77777777" w:rsidR="00071C90" w:rsidRPr="00771DE2" w:rsidRDefault="00071C90" w:rsidP="00071C90">
            <w:pPr>
              <w:pStyle w:val="TAC"/>
              <w:rPr>
                <w:lang w:eastAsia="zh-CN"/>
              </w:rPr>
            </w:pPr>
            <w:r w:rsidRPr="00771DE2">
              <w:t>IMD2</w:t>
            </w:r>
            <w:r w:rsidRPr="00771DE2">
              <w:rPr>
                <w:vertAlign w:val="superscript"/>
                <w:lang w:eastAsia="zh-CN"/>
              </w:rPr>
              <w:t>4</w:t>
            </w:r>
          </w:p>
        </w:tc>
      </w:tr>
      <w:tr w:rsidR="00071C90" w:rsidRPr="00771DE2" w14:paraId="5393945F" w14:textId="77777777" w:rsidTr="002F2ADA">
        <w:trPr>
          <w:trHeight w:val="105"/>
          <w:jc w:val="center"/>
        </w:trPr>
        <w:tc>
          <w:tcPr>
            <w:tcW w:w="2007" w:type="dxa"/>
            <w:vMerge/>
            <w:tcBorders>
              <w:left w:val="single" w:sz="4" w:space="0" w:color="auto"/>
              <w:right w:val="single" w:sz="4" w:space="0" w:color="auto"/>
            </w:tcBorders>
            <w:vAlign w:val="center"/>
          </w:tcPr>
          <w:p w14:paraId="3EDE9121" w14:textId="77777777" w:rsidR="00071C90" w:rsidRPr="00771DE2" w:rsidRDefault="00071C90" w:rsidP="00071C90">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7B726365" w14:textId="77777777" w:rsidR="00071C90" w:rsidRPr="00771DE2" w:rsidRDefault="00071C90" w:rsidP="00071C9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E5C13AC" w14:textId="77777777" w:rsidR="00071C90" w:rsidRPr="00771DE2" w:rsidRDefault="00071C90" w:rsidP="00071C90">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5D6BA299" w14:textId="77777777" w:rsidR="00071C90" w:rsidRPr="00771DE2" w:rsidRDefault="00071C90" w:rsidP="00071C9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5499DD4" w14:textId="77777777" w:rsidR="00071C90" w:rsidRPr="00771DE2" w:rsidRDefault="00071C90" w:rsidP="00071C90">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438841C" w14:textId="77777777" w:rsidR="00071C90" w:rsidRPr="00771DE2" w:rsidRDefault="00071C90" w:rsidP="00071C9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7312BEB" w14:textId="77777777" w:rsidR="00071C90" w:rsidRPr="00771DE2" w:rsidRDefault="00071C90" w:rsidP="00071C90">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746EB90C" w14:textId="77777777" w:rsidR="00071C90" w:rsidRPr="00771DE2" w:rsidRDefault="00071C90" w:rsidP="00071C90">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56BE0A07" w14:textId="77777777" w:rsidR="00071C90" w:rsidRPr="00771DE2" w:rsidRDefault="00071C90" w:rsidP="00071C90">
            <w:pPr>
              <w:pStyle w:val="TAC"/>
              <w:rPr>
                <w:lang w:eastAsia="zh-CN"/>
              </w:rPr>
            </w:pPr>
          </w:p>
        </w:tc>
      </w:tr>
      <w:tr w:rsidR="00071C90" w:rsidRPr="00771DE2" w14:paraId="36E2E22A"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5FAFD494"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7B2A52" w14:textId="77777777" w:rsidR="00071C90" w:rsidRPr="00771DE2" w:rsidRDefault="00071C90" w:rsidP="00071C90">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B1395F5" w14:textId="77777777" w:rsidR="00071C90" w:rsidRPr="00771DE2" w:rsidRDefault="00071C90" w:rsidP="00071C90">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496CAFBF" w14:textId="77777777" w:rsidR="00071C90" w:rsidRPr="00771DE2" w:rsidRDefault="00071C90" w:rsidP="00071C9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9F00C2" w14:textId="77777777" w:rsidR="00071C90" w:rsidRPr="00771DE2" w:rsidRDefault="00071C90" w:rsidP="00071C90">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3ED1288" w14:textId="77777777" w:rsidR="00071C90" w:rsidRPr="00771DE2" w:rsidRDefault="00071C90" w:rsidP="00071C90">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08ECAF25"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07D9B5" w14:textId="77777777" w:rsidR="00071C90" w:rsidRPr="00771DE2" w:rsidRDefault="00071C90" w:rsidP="00071C90">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737E897" w14:textId="77777777" w:rsidR="00071C90" w:rsidRPr="00771DE2" w:rsidRDefault="00071C90" w:rsidP="00071C90">
            <w:pPr>
              <w:pStyle w:val="TAC"/>
              <w:rPr>
                <w:lang w:eastAsia="zh-CN"/>
              </w:rPr>
            </w:pPr>
            <w:r w:rsidRPr="00771DE2">
              <w:t>N/A</w:t>
            </w:r>
          </w:p>
        </w:tc>
      </w:tr>
      <w:tr w:rsidR="00071C90" w:rsidRPr="00771DE2" w14:paraId="5035D774"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90B4218" w14:textId="77777777" w:rsidR="00071C90" w:rsidRPr="00771DE2" w:rsidRDefault="00071C90" w:rsidP="00071C90">
            <w:pPr>
              <w:pStyle w:val="TAC"/>
            </w:pPr>
            <w:r w:rsidRPr="00771DE2">
              <w:t>CA_n66A-n71A</w:t>
            </w:r>
          </w:p>
          <w:p w14:paraId="7FF36E94" w14:textId="77777777" w:rsidR="00071C90" w:rsidRPr="00771DE2" w:rsidRDefault="00071C90" w:rsidP="00071C90">
            <w:pPr>
              <w:pStyle w:val="TAC"/>
              <w:rPr>
                <w:rFonts w:eastAsia="Yu Mincho"/>
              </w:rPr>
            </w:pPr>
            <w:r w:rsidRPr="00771DE2">
              <w:rPr>
                <w:rFonts w:eastAsia="Yu Mincho"/>
              </w:rPr>
              <w:t>CA_n66</w:t>
            </w:r>
            <w:r w:rsidRPr="00771DE2">
              <w:rPr>
                <w:lang w:eastAsia="zh-CN"/>
              </w:rPr>
              <w:t>(2</w:t>
            </w:r>
            <w:r w:rsidRPr="00771DE2">
              <w:rPr>
                <w:rFonts w:eastAsia="Yu Mincho"/>
              </w:rPr>
              <w:t>A</w:t>
            </w:r>
            <w:r w:rsidRPr="00771DE2">
              <w:rPr>
                <w:lang w:eastAsia="zh-CN"/>
              </w:rPr>
              <w:t>)</w:t>
            </w:r>
            <w:r w:rsidRPr="00771DE2">
              <w:rPr>
                <w:rFonts w:eastAsia="Yu Mincho"/>
              </w:rPr>
              <w:t>-n71A</w:t>
            </w:r>
          </w:p>
          <w:p w14:paraId="38E61821" w14:textId="77777777" w:rsidR="00071C90" w:rsidRPr="00771DE2" w:rsidRDefault="00071C90" w:rsidP="00071C90">
            <w:pPr>
              <w:pStyle w:val="TAC"/>
              <w:rPr>
                <w:lang w:eastAsia="zh-CN"/>
              </w:rPr>
            </w:pPr>
            <w:r w:rsidRPr="00771DE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E388746" w14:textId="77777777" w:rsidR="00071C90" w:rsidRPr="00771DE2" w:rsidRDefault="00071C90" w:rsidP="00071C90">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9AA67BE" w14:textId="77777777" w:rsidR="00071C90" w:rsidRPr="00771DE2" w:rsidRDefault="00071C90" w:rsidP="00071C90">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695A994C"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3B7D811"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E8EDC0" w14:textId="77777777" w:rsidR="00071C90" w:rsidRPr="00771DE2" w:rsidRDefault="00071C90" w:rsidP="00071C90">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58F5B5F7" w14:textId="77777777" w:rsidR="00071C90" w:rsidRPr="00771DE2" w:rsidRDefault="00071C90" w:rsidP="00071C90">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552AF0D"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127C43" w14:textId="77777777" w:rsidR="00071C90" w:rsidRPr="00771DE2" w:rsidRDefault="00071C90" w:rsidP="00071C90">
            <w:pPr>
              <w:pStyle w:val="TAC"/>
              <w:rPr>
                <w:lang w:eastAsia="zh-CN"/>
              </w:rPr>
            </w:pPr>
            <w:r w:rsidRPr="00771DE2">
              <w:t>IMD4</w:t>
            </w:r>
          </w:p>
        </w:tc>
      </w:tr>
      <w:tr w:rsidR="00071C90" w:rsidRPr="00771DE2" w14:paraId="6ADDBBAD"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3C975110"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D9713" w14:textId="77777777" w:rsidR="00071C90" w:rsidRPr="00771DE2" w:rsidRDefault="00071C90" w:rsidP="00071C9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68697995" w14:textId="77777777" w:rsidR="00071C90" w:rsidRPr="00771DE2" w:rsidRDefault="00071C90" w:rsidP="00071C90">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316A467C"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1ED877"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6329C5" w14:textId="77777777" w:rsidR="00071C90" w:rsidRPr="00771DE2" w:rsidRDefault="00071C90" w:rsidP="00071C90">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6462A8E"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0CDB6813"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345640" w14:textId="77777777" w:rsidR="00071C90" w:rsidRPr="00771DE2" w:rsidRDefault="00071C90" w:rsidP="00071C90">
            <w:pPr>
              <w:pStyle w:val="TAC"/>
              <w:rPr>
                <w:lang w:eastAsia="zh-CN"/>
              </w:rPr>
            </w:pPr>
            <w:r w:rsidRPr="00771DE2">
              <w:t>N/A</w:t>
            </w:r>
          </w:p>
        </w:tc>
      </w:tr>
      <w:tr w:rsidR="00071C90" w:rsidRPr="00771DE2" w14:paraId="73237519" w14:textId="77777777" w:rsidTr="002F2ADA">
        <w:trPr>
          <w:trHeight w:val="112"/>
          <w:jc w:val="center"/>
        </w:trPr>
        <w:tc>
          <w:tcPr>
            <w:tcW w:w="2007" w:type="dxa"/>
            <w:vMerge w:val="restart"/>
            <w:tcBorders>
              <w:top w:val="single" w:sz="4" w:space="0" w:color="auto"/>
              <w:left w:val="single" w:sz="4" w:space="0" w:color="auto"/>
              <w:right w:val="single" w:sz="4" w:space="0" w:color="auto"/>
            </w:tcBorders>
          </w:tcPr>
          <w:p w14:paraId="5775C14D" w14:textId="77777777" w:rsidR="00071C90" w:rsidRPr="00771DE2" w:rsidRDefault="00071C90" w:rsidP="00071C90">
            <w:pPr>
              <w:pStyle w:val="TAC"/>
            </w:pPr>
            <w:r w:rsidRPr="00771DE2">
              <w:rPr>
                <w:lang w:eastAsia="zh-CN"/>
              </w:rPr>
              <w:t>CA</w:t>
            </w:r>
            <w:r w:rsidRPr="00771DE2">
              <w:t>_</w:t>
            </w:r>
            <w:r w:rsidRPr="00771DE2">
              <w:rPr>
                <w:lang w:eastAsia="zh-CN"/>
              </w:rPr>
              <w:t>n66A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5B857EB6" w14:textId="77777777" w:rsidR="00071C90" w:rsidRPr="00771DE2" w:rsidRDefault="00071C90" w:rsidP="00071C9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B5B00DB" w14:textId="77777777" w:rsidR="00071C90" w:rsidRPr="00771DE2" w:rsidRDefault="00071C90" w:rsidP="00071C90">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D3CAB3F"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8279FB"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8E9A2D" w14:textId="77777777" w:rsidR="00071C90" w:rsidRPr="00771DE2" w:rsidRDefault="00071C90" w:rsidP="00071C90">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4BDA444" w14:textId="77777777" w:rsidR="00071C90" w:rsidRPr="00771DE2" w:rsidRDefault="00071C90" w:rsidP="00071C90">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A53781B" w14:textId="77777777" w:rsidR="00071C90" w:rsidRPr="00771DE2" w:rsidRDefault="00071C90" w:rsidP="00071C9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36E82" w14:textId="77777777" w:rsidR="00071C90" w:rsidRPr="00771DE2" w:rsidRDefault="00071C90" w:rsidP="00071C90">
            <w:pPr>
              <w:pStyle w:val="TAC"/>
            </w:pPr>
            <w:r w:rsidRPr="00771DE2">
              <w:rPr>
                <w:lang w:eastAsia="zh-CN"/>
              </w:rPr>
              <w:t>IMD2</w:t>
            </w:r>
          </w:p>
        </w:tc>
      </w:tr>
      <w:tr w:rsidR="00071C90" w:rsidRPr="00771DE2" w14:paraId="4F592A0D" w14:textId="77777777" w:rsidTr="002F2ADA">
        <w:trPr>
          <w:trHeight w:val="112"/>
          <w:jc w:val="center"/>
        </w:trPr>
        <w:tc>
          <w:tcPr>
            <w:tcW w:w="2007" w:type="dxa"/>
            <w:vMerge/>
            <w:tcBorders>
              <w:left w:val="single" w:sz="4" w:space="0" w:color="auto"/>
              <w:right w:val="single" w:sz="4" w:space="0" w:color="auto"/>
            </w:tcBorders>
          </w:tcPr>
          <w:p w14:paraId="3250344C" w14:textId="77777777" w:rsidR="00071C90" w:rsidRPr="00771DE2" w:rsidRDefault="00071C90" w:rsidP="00071C90">
            <w:pPr>
              <w:pStyle w:val="TAC"/>
            </w:pPr>
          </w:p>
        </w:tc>
        <w:tc>
          <w:tcPr>
            <w:tcW w:w="1146" w:type="dxa"/>
            <w:tcBorders>
              <w:top w:val="single" w:sz="4" w:space="0" w:color="auto"/>
              <w:left w:val="single" w:sz="4" w:space="0" w:color="auto"/>
              <w:bottom w:val="single" w:sz="4" w:space="0" w:color="auto"/>
              <w:right w:val="single" w:sz="4" w:space="0" w:color="auto"/>
            </w:tcBorders>
          </w:tcPr>
          <w:p w14:paraId="49F316F5" w14:textId="77777777" w:rsidR="00071C90" w:rsidRPr="00771DE2" w:rsidRDefault="00071C90" w:rsidP="00071C9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C49C8F" w14:textId="77777777" w:rsidR="00071C90" w:rsidRPr="00771DE2" w:rsidRDefault="00071C90" w:rsidP="00071C90">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AB6CE79" w14:textId="77777777" w:rsidR="00071C90" w:rsidRPr="00771DE2" w:rsidRDefault="00071C90" w:rsidP="00071C9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1BDE75" w14:textId="77777777" w:rsidR="00071C90" w:rsidRPr="00771DE2" w:rsidRDefault="00071C90" w:rsidP="00071C9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321AEC" w14:textId="77777777" w:rsidR="00071C90" w:rsidRPr="00771DE2" w:rsidRDefault="00071C90" w:rsidP="00071C90">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73FC992" w14:textId="77777777" w:rsidR="00071C90" w:rsidRPr="00771DE2" w:rsidRDefault="00071C90" w:rsidP="00071C90">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24A6DB" w14:textId="77777777" w:rsidR="00071C90" w:rsidRPr="00771DE2" w:rsidRDefault="00071C90" w:rsidP="00071C9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21D79C" w14:textId="77777777" w:rsidR="00071C90" w:rsidRPr="00771DE2" w:rsidRDefault="00071C90" w:rsidP="00071C90">
            <w:pPr>
              <w:pStyle w:val="TAC"/>
            </w:pPr>
            <w:r w:rsidRPr="00771DE2">
              <w:rPr>
                <w:lang w:eastAsia="zh-CN"/>
              </w:rPr>
              <w:t>N/A</w:t>
            </w:r>
          </w:p>
        </w:tc>
      </w:tr>
      <w:tr w:rsidR="00071C90" w:rsidRPr="00771DE2" w14:paraId="4EE50F01" w14:textId="77777777" w:rsidTr="002F2ADA">
        <w:trPr>
          <w:trHeight w:val="112"/>
          <w:jc w:val="center"/>
        </w:trPr>
        <w:tc>
          <w:tcPr>
            <w:tcW w:w="2007" w:type="dxa"/>
            <w:vMerge/>
            <w:tcBorders>
              <w:left w:val="single" w:sz="4" w:space="0" w:color="auto"/>
              <w:right w:val="single" w:sz="4" w:space="0" w:color="auto"/>
            </w:tcBorders>
          </w:tcPr>
          <w:p w14:paraId="2AAF1F46" w14:textId="77777777" w:rsidR="00071C90" w:rsidRPr="00771DE2" w:rsidRDefault="00071C90" w:rsidP="00071C90">
            <w:pPr>
              <w:pStyle w:val="TAC"/>
            </w:pPr>
          </w:p>
        </w:tc>
        <w:tc>
          <w:tcPr>
            <w:tcW w:w="1146" w:type="dxa"/>
            <w:tcBorders>
              <w:top w:val="single" w:sz="4" w:space="0" w:color="auto"/>
              <w:left w:val="single" w:sz="4" w:space="0" w:color="auto"/>
              <w:bottom w:val="single" w:sz="4" w:space="0" w:color="auto"/>
              <w:right w:val="single" w:sz="4" w:space="0" w:color="auto"/>
            </w:tcBorders>
          </w:tcPr>
          <w:p w14:paraId="1B4F7F26" w14:textId="77777777" w:rsidR="00071C90" w:rsidRPr="00771DE2" w:rsidRDefault="00071C90" w:rsidP="00071C90">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CD898E" w14:textId="77777777" w:rsidR="00071C90" w:rsidRPr="00771DE2" w:rsidRDefault="00071C90" w:rsidP="00071C90">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F22E1A2"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36BD8C"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127873" w14:textId="77777777" w:rsidR="00071C90" w:rsidRPr="00771DE2" w:rsidRDefault="00071C90" w:rsidP="00071C90">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AA3D6C1" w14:textId="77777777" w:rsidR="00071C90" w:rsidRPr="00771DE2" w:rsidRDefault="00071C90" w:rsidP="00071C90">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A727113" w14:textId="77777777" w:rsidR="00071C90" w:rsidRPr="00771DE2" w:rsidRDefault="00071C90" w:rsidP="00071C90">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6899E7" w14:textId="77777777" w:rsidR="00071C90" w:rsidRPr="00771DE2" w:rsidRDefault="00071C90" w:rsidP="00071C90">
            <w:pPr>
              <w:pStyle w:val="TAC"/>
            </w:pPr>
            <w:r w:rsidRPr="00771DE2">
              <w:rPr>
                <w:lang w:eastAsia="zh-CN"/>
              </w:rPr>
              <w:t>IMD5</w:t>
            </w:r>
          </w:p>
        </w:tc>
      </w:tr>
      <w:tr w:rsidR="00071C90" w:rsidRPr="00771DE2" w14:paraId="7CE61A96" w14:textId="77777777" w:rsidTr="002F2ADA">
        <w:trPr>
          <w:trHeight w:val="112"/>
          <w:jc w:val="center"/>
        </w:trPr>
        <w:tc>
          <w:tcPr>
            <w:tcW w:w="2007" w:type="dxa"/>
            <w:vMerge/>
            <w:tcBorders>
              <w:left w:val="single" w:sz="4" w:space="0" w:color="auto"/>
              <w:right w:val="single" w:sz="4" w:space="0" w:color="auto"/>
            </w:tcBorders>
          </w:tcPr>
          <w:p w14:paraId="447D7C45" w14:textId="77777777" w:rsidR="00071C90" w:rsidRPr="00771DE2" w:rsidRDefault="00071C90" w:rsidP="00071C90">
            <w:pPr>
              <w:pStyle w:val="TAC"/>
            </w:pPr>
          </w:p>
        </w:tc>
        <w:tc>
          <w:tcPr>
            <w:tcW w:w="1146" w:type="dxa"/>
            <w:tcBorders>
              <w:top w:val="single" w:sz="4" w:space="0" w:color="auto"/>
              <w:left w:val="single" w:sz="4" w:space="0" w:color="auto"/>
              <w:bottom w:val="single" w:sz="4" w:space="0" w:color="auto"/>
              <w:right w:val="single" w:sz="4" w:space="0" w:color="auto"/>
            </w:tcBorders>
          </w:tcPr>
          <w:p w14:paraId="1D1533EB" w14:textId="77777777" w:rsidR="00071C90" w:rsidRPr="00771DE2" w:rsidRDefault="00071C90" w:rsidP="00071C90">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757179" w14:textId="77777777" w:rsidR="00071C90" w:rsidRPr="00771DE2" w:rsidRDefault="00071C90" w:rsidP="00071C90">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18F0427" w14:textId="77777777" w:rsidR="00071C90" w:rsidRPr="00771DE2" w:rsidRDefault="00071C90" w:rsidP="00071C90">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9F13CE" w14:textId="77777777" w:rsidR="00071C90" w:rsidRPr="00771DE2" w:rsidRDefault="00071C90" w:rsidP="00071C90">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C76BD4" w14:textId="77777777" w:rsidR="00071C90" w:rsidRPr="00771DE2" w:rsidRDefault="00071C90" w:rsidP="00071C90">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0805B03" w14:textId="77777777" w:rsidR="00071C90" w:rsidRPr="00771DE2" w:rsidRDefault="00071C90" w:rsidP="00071C90">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30685F" w14:textId="77777777" w:rsidR="00071C90" w:rsidRPr="00771DE2" w:rsidRDefault="00071C90" w:rsidP="00071C90">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20B5AA" w14:textId="77777777" w:rsidR="00071C90" w:rsidRPr="00771DE2" w:rsidRDefault="00071C90" w:rsidP="00071C90">
            <w:pPr>
              <w:pStyle w:val="TAC"/>
            </w:pPr>
            <w:r w:rsidRPr="00771DE2">
              <w:t>N/A</w:t>
            </w:r>
          </w:p>
        </w:tc>
      </w:tr>
      <w:tr w:rsidR="00071C90" w:rsidRPr="00771DE2" w14:paraId="78C22EA3" w14:textId="77777777" w:rsidTr="002F2ADA">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296F8E9" w14:textId="77777777" w:rsidR="00071C90" w:rsidRPr="00771DE2" w:rsidRDefault="00071C90" w:rsidP="00071C90">
            <w:pPr>
              <w:pStyle w:val="TAC"/>
              <w:rPr>
                <w:lang w:eastAsia="zh-CN"/>
              </w:rPr>
            </w:pPr>
            <w:r w:rsidRPr="00771DE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14D7C569" w14:textId="77777777" w:rsidR="00071C90" w:rsidRPr="00771DE2" w:rsidRDefault="00071C90" w:rsidP="00071C90">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34BCFA8D" w14:textId="77777777" w:rsidR="00071C90" w:rsidRPr="00771DE2" w:rsidRDefault="00071C90" w:rsidP="00071C90">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50E4CFE9"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508EB91" w14:textId="77777777" w:rsidR="00071C90" w:rsidRPr="00771DE2" w:rsidRDefault="00071C90" w:rsidP="00071C90">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421647" w14:textId="77777777" w:rsidR="00071C90" w:rsidRPr="00771DE2" w:rsidRDefault="00071C90" w:rsidP="00071C90">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C5DA4B1" w14:textId="77777777" w:rsidR="00071C90" w:rsidRPr="00771DE2" w:rsidRDefault="00071C90" w:rsidP="00071C90">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F8400BA"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61CC519" w14:textId="77777777" w:rsidR="00071C90" w:rsidRPr="00771DE2" w:rsidRDefault="00071C90" w:rsidP="00071C90">
            <w:pPr>
              <w:pStyle w:val="TAC"/>
              <w:rPr>
                <w:lang w:eastAsia="zh-CN"/>
              </w:rPr>
            </w:pPr>
            <w:r w:rsidRPr="00771DE2">
              <w:t>IMD4</w:t>
            </w:r>
          </w:p>
        </w:tc>
      </w:tr>
      <w:tr w:rsidR="00071C90" w:rsidRPr="00771DE2" w14:paraId="0B7D9E06" w14:textId="77777777" w:rsidTr="002F2ADA">
        <w:trPr>
          <w:trHeight w:val="112"/>
          <w:jc w:val="center"/>
        </w:trPr>
        <w:tc>
          <w:tcPr>
            <w:tcW w:w="2007" w:type="dxa"/>
            <w:vMerge/>
            <w:tcBorders>
              <w:left w:val="single" w:sz="4" w:space="0" w:color="auto"/>
              <w:bottom w:val="single" w:sz="4" w:space="0" w:color="auto"/>
              <w:right w:val="single" w:sz="4" w:space="0" w:color="auto"/>
            </w:tcBorders>
            <w:vAlign w:val="center"/>
          </w:tcPr>
          <w:p w14:paraId="4C842C42"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2C25C" w14:textId="77777777" w:rsidR="00071C90" w:rsidRPr="00771DE2" w:rsidRDefault="00071C90" w:rsidP="00071C90">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500709DB" w14:textId="77777777" w:rsidR="00071C90" w:rsidRPr="00771DE2" w:rsidRDefault="00071C90" w:rsidP="00071C90">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911E682" w14:textId="77777777" w:rsidR="00071C90" w:rsidRPr="00771DE2" w:rsidRDefault="00071C90" w:rsidP="00071C90">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EC4DBCB" w14:textId="77777777" w:rsidR="00071C90" w:rsidRPr="00771DE2" w:rsidRDefault="00071C90" w:rsidP="00071C90">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1310164" w14:textId="77777777" w:rsidR="00071C90" w:rsidRPr="00771DE2" w:rsidRDefault="00071C90" w:rsidP="00071C90">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00F42E7" w14:textId="77777777" w:rsidR="00071C90" w:rsidRPr="00771DE2" w:rsidRDefault="00071C90" w:rsidP="00071C90">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4866F22" w14:textId="77777777" w:rsidR="00071C90" w:rsidRPr="00771DE2" w:rsidRDefault="00071C90" w:rsidP="00071C90">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46255AD" w14:textId="77777777" w:rsidR="00071C90" w:rsidRPr="00771DE2" w:rsidRDefault="00071C90" w:rsidP="00071C90">
            <w:pPr>
              <w:pStyle w:val="TAC"/>
              <w:rPr>
                <w:lang w:eastAsia="zh-CN"/>
              </w:rPr>
            </w:pPr>
            <w:r w:rsidRPr="00771DE2">
              <w:t>N/A</w:t>
            </w:r>
          </w:p>
        </w:tc>
      </w:tr>
      <w:tr w:rsidR="00071C90" w:rsidRPr="00771DE2" w14:paraId="78F9483B" w14:textId="77777777" w:rsidTr="002F2ADA">
        <w:trPr>
          <w:trHeight w:val="112"/>
          <w:jc w:val="center"/>
        </w:trPr>
        <w:tc>
          <w:tcPr>
            <w:tcW w:w="2007" w:type="dxa"/>
            <w:tcBorders>
              <w:left w:val="single" w:sz="4" w:space="0" w:color="auto"/>
              <w:bottom w:val="nil"/>
              <w:right w:val="single" w:sz="4" w:space="0" w:color="auto"/>
            </w:tcBorders>
          </w:tcPr>
          <w:p w14:paraId="6D240D4A" w14:textId="77777777" w:rsidR="00071C90" w:rsidRPr="00771DE2" w:rsidRDefault="00071C90" w:rsidP="00071C90">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1B1ECA2B" w14:textId="77777777" w:rsidR="00071C90" w:rsidRPr="00771DE2" w:rsidRDefault="00071C90" w:rsidP="00071C90">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73E97E2" w14:textId="77777777" w:rsidR="00071C90" w:rsidRPr="00771DE2" w:rsidRDefault="00071C90" w:rsidP="00071C90">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07557ECA" w14:textId="77777777" w:rsidR="00071C90" w:rsidRPr="00771DE2" w:rsidRDefault="00071C90" w:rsidP="00071C90">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EDBC02" w14:textId="77777777" w:rsidR="00071C90" w:rsidRPr="00771DE2" w:rsidRDefault="00071C90" w:rsidP="00071C90">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C529482" w14:textId="77777777" w:rsidR="00071C90" w:rsidRPr="00771DE2" w:rsidRDefault="00071C90" w:rsidP="00071C90">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47181BC3" w14:textId="77777777" w:rsidR="00071C90" w:rsidRPr="00771DE2" w:rsidRDefault="00071C90" w:rsidP="00071C90">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02EDEE32" w14:textId="77777777" w:rsidR="00071C90" w:rsidRPr="00771DE2" w:rsidRDefault="00071C90" w:rsidP="00071C90">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D7AC48" w14:textId="77777777" w:rsidR="00071C90" w:rsidRPr="00771DE2" w:rsidRDefault="00071C90" w:rsidP="00071C90">
            <w:pPr>
              <w:pStyle w:val="TAC"/>
            </w:pPr>
            <w:r w:rsidRPr="00771DE2">
              <w:t>IMD5</w:t>
            </w:r>
          </w:p>
        </w:tc>
      </w:tr>
      <w:tr w:rsidR="00071C90" w:rsidRPr="00771DE2" w14:paraId="2A469442" w14:textId="77777777" w:rsidTr="002F2ADA">
        <w:trPr>
          <w:trHeight w:val="112"/>
          <w:jc w:val="center"/>
        </w:trPr>
        <w:tc>
          <w:tcPr>
            <w:tcW w:w="2007" w:type="dxa"/>
            <w:tcBorders>
              <w:top w:val="nil"/>
              <w:left w:val="single" w:sz="4" w:space="0" w:color="auto"/>
              <w:bottom w:val="single" w:sz="4" w:space="0" w:color="auto"/>
              <w:right w:val="single" w:sz="4" w:space="0" w:color="auto"/>
            </w:tcBorders>
          </w:tcPr>
          <w:p w14:paraId="0E54FCF1" w14:textId="77777777" w:rsidR="00071C90" w:rsidRPr="00771DE2" w:rsidRDefault="00071C90" w:rsidP="00071C9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78669D" w14:textId="77777777" w:rsidR="00071C90" w:rsidRPr="00771DE2" w:rsidRDefault="00071C90" w:rsidP="00071C90">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F0596A9" w14:textId="77777777" w:rsidR="00071C90" w:rsidRPr="00771DE2" w:rsidRDefault="00071C90" w:rsidP="00071C90">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5471B486" w14:textId="77777777" w:rsidR="00071C90" w:rsidRPr="00771DE2" w:rsidRDefault="00071C90" w:rsidP="00071C90">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9275E6F" w14:textId="77777777" w:rsidR="00071C90" w:rsidRPr="00771DE2" w:rsidRDefault="00071C90" w:rsidP="00071C90">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65E956C" w14:textId="77777777" w:rsidR="00071C90" w:rsidRPr="00771DE2" w:rsidRDefault="00071C90" w:rsidP="00071C90">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55974CEA" w14:textId="77777777" w:rsidR="00071C90" w:rsidRPr="00771DE2" w:rsidRDefault="00071C90" w:rsidP="00071C90">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6E9070" w14:textId="77777777" w:rsidR="00071C90" w:rsidRPr="00771DE2" w:rsidRDefault="00071C90" w:rsidP="00071C90">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4A7F3F4" w14:textId="77777777" w:rsidR="00071C90" w:rsidRPr="00771DE2" w:rsidRDefault="00071C90" w:rsidP="00071C90">
            <w:pPr>
              <w:pStyle w:val="TAC"/>
            </w:pPr>
            <w:r w:rsidRPr="00771DE2">
              <w:t>N/A</w:t>
            </w:r>
          </w:p>
        </w:tc>
      </w:tr>
      <w:tr w:rsidR="00071C90" w:rsidRPr="00771DE2" w14:paraId="4084B219" w14:textId="77777777" w:rsidTr="002F2ADA">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70B27FCA" w14:textId="77777777" w:rsidR="00071C90" w:rsidRPr="00771DE2" w:rsidRDefault="00071C90" w:rsidP="00071C90">
            <w:pPr>
              <w:pStyle w:val="TAN"/>
              <w:rPr>
                <w:lang w:eastAsia="zh-CN"/>
              </w:rPr>
            </w:pPr>
            <w:r w:rsidRPr="00771DE2">
              <w:lastRenderedPageBreak/>
              <w:t>NOTE 1:</w:t>
            </w:r>
            <w:r w:rsidRPr="00771DE2">
              <w:tab/>
            </w:r>
            <w:proofErr w:type="gramStart"/>
            <w:r w:rsidRPr="00771DE2">
              <w:t>Both of the transmitters</w:t>
            </w:r>
            <w:proofErr w:type="gramEnd"/>
            <w:r w:rsidRPr="00771DE2">
              <w:t xml:space="preserve"> shall be set min(+20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0ADD6418" w14:textId="77777777" w:rsidR="00071C90" w:rsidRPr="00771DE2" w:rsidRDefault="00071C90" w:rsidP="00071C90">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6A559BFF" w14:textId="77777777" w:rsidR="00071C90" w:rsidRPr="00771DE2" w:rsidRDefault="00071C90" w:rsidP="00071C90">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714E7713" w14:textId="77777777" w:rsidR="00071C90" w:rsidRPr="00771DE2" w:rsidRDefault="00071C90" w:rsidP="00071C90">
            <w:pPr>
              <w:pStyle w:val="TAN"/>
            </w:pPr>
            <w:r w:rsidRPr="00771DE2">
              <w:t>NOTE 4:</w:t>
            </w:r>
            <w:r w:rsidRPr="00771DE2">
              <w:tab/>
              <w:t>This band is subject to IMD5 also which MSD is not specified.</w:t>
            </w:r>
          </w:p>
          <w:p w14:paraId="6A3B1441" w14:textId="77777777" w:rsidR="00071C90" w:rsidRPr="00771DE2" w:rsidRDefault="00071C90" w:rsidP="00071C90">
            <w:pPr>
              <w:pStyle w:val="TAN"/>
            </w:pPr>
            <w:r w:rsidRPr="00771DE2">
              <w:t>NOTE 5:</w:t>
            </w:r>
            <w:r w:rsidRPr="00771DE2">
              <w:tab/>
              <w:t>Applicable only if operation with 4 antenna ports is supported in the band with carrier aggregation configured.</w:t>
            </w:r>
          </w:p>
          <w:p w14:paraId="7784E14B" w14:textId="77777777" w:rsidR="00071C90" w:rsidRPr="00771DE2" w:rsidRDefault="00071C90" w:rsidP="00071C90">
            <w:pPr>
              <w:pStyle w:val="TAN"/>
            </w:pPr>
            <w:bookmarkStart w:id="60" w:name="_Hlk99615835"/>
            <w:r w:rsidRPr="00771DE2">
              <w:t>NOTE 6:</w:t>
            </w:r>
            <w:r w:rsidRPr="00771DE2">
              <w:tab/>
              <w:t>TBD</w:t>
            </w:r>
          </w:p>
          <w:p w14:paraId="3FC3F8BA" w14:textId="77777777" w:rsidR="00071C90" w:rsidRPr="00771DE2" w:rsidRDefault="00071C90" w:rsidP="00071C90">
            <w:pPr>
              <w:pStyle w:val="TAN"/>
            </w:pPr>
            <w:r w:rsidRPr="00771DE2">
              <w:t>NOTE 7:</w:t>
            </w:r>
            <w:r w:rsidRPr="00771DE2">
              <w:tab/>
              <w:t>TBD</w:t>
            </w:r>
          </w:p>
          <w:p w14:paraId="5C29C26C" w14:textId="77777777" w:rsidR="00071C90" w:rsidRPr="00771DE2" w:rsidRDefault="00071C90" w:rsidP="00071C90">
            <w:pPr>
              <w:pStyle w:val="TAN"/>
            </w:pPr>
            <w:r w:rsidRPr="00771DE2">
              <w:t>NOTE 8:</w:t>
            </w:r>
            <w:r w:rsidRPr="00771DE2">
              <w:tab/>
              <w:t>TBD</w:t>
            </w:r>
          </w:p>
          <w:p w14:paraId="491494AE" w14:textId="77777777" w:rsidR="00071C90" w:rsidRPr="00771DE2" w:rsidRDefault="00071C90" w:rsidP="00071C90">
            <w:pPr>
              <w:pStyle w:val="TAN"/>
            </w:pPr>
            <w:r w:rsidRPr="00771DE2">
              <w:t>NOTE 9:</w:t>
            </w:r>
            <w:r w:rsidRPr="00771DE2">
              <w:tab/>
              <w:t>TBD</w:t>
            </w:r>
          </w:p>
          <w:p w14:paraId="3598C32F" w14:textId="77777777" w:rsidR="00071C90" w:rsidRPr="00771DE2" w:rsidRDefault="00071C90" w:rsidP="00071C90">
            <w:pPr>
              <w:pStyle w:val="TAN"/>
              <w:rPr>
                <w:lang w:eastAsia="zh-CN"/>
              </w:rPr>
            </w:pPr>
            <w:r w:rsidRPr="00771DE2">
              <w:rPr>
                <w:rFonts w:eastAsia="SimSun"/>
                <w:lang w:eastAsia="zh-CN"/>
              </w:rPr>
              <w:t>NOTE 10:</w:t>
            </w:r>
            <w:r w:rsidRPr="00771DE2">
              <w:rPr>
                <w:rFonts w:eastAsia="SimSun"/>
                <w:lang w:eastAsia="zh-CN"/>
              </w:rPr>
              <w:tab/>
            </w:r>
            <w:r w:rsidRPr="00771DE2">
              <w:t>There is no IMD4 product in band n24 downlink for n77 operating in 3450 – 3980 MHz and n24 uplink restricted to between 1627.5 – 1637.5 MHz and between 1646.5 – 1656.5 MHz.</w:t>
            </w:r>
            <w:bookmarkEnd w:id="60"/>
          </w:p>
        </w:tc>
      </w:tr>
    </w:tbl>
    <w:p w14:paraId="0AAA870E" w14:textId="77777777" w:rsidR="000B2B67" w:rsidRPr="0005622C" w:rsidRDefault="000B2B67" w:rsidP="000B2B67">
      <w:pPr>
        <w:pStyle w:val="EditorsNote"/>
        <w:ind w:left="0" w:firstLine="0"/>
        <w:rPr>
          <w:b/>
          <w:bCs/>
          <w:sz w:val="24"/>
          <w:szCs w:val="24"/>
          <w:highlight w:val="yellow"/>
          <w:lang w:eastAsia="en-GB"/>
        </w:rPr>
      </w:pPr>
    </w:p>
    <w:p w14:paraId="193A6E5D" w14:textId="48A21C31" w:rsidR="000B2B67" w:rsidRDefault="000B2B67" w:rsidP="000B2B6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F1E5676" w14:textId="77777777" w:rsidR="00046CF6" w:rsidRPr="00771DE2" w:rsidRDefault="00046CF6" w:rsidP="00046CF6">
      <w:pPr>
        <w:pStyle w:val="H6"/>
      </w:pPr>
      <w:bookmarkStart w:id="61" w:name="_Toc27478372"/>
      <w:bookmarkStart w:id="62" w:name="_Toc36227086"/>
      <w:r w:rsidRPr="00771DE2">
        <w:t>7.3A.1.5</w:t>
      </w:r>
      <w:r w:rsidRPr="00771DE2">
        <w:tab/>
        <w:t>Test requirement</w:t>
      </w:r>
      <w:bookmarkEnd w:id="61"/>
      <w:bookmarkEnd w:id="62"/>
    </w:p>
    <w:p w14:paraId="39E7BC84" w14:textId="77777777" w:rsidR="00046CF6" w:rsidRPr="00771DE2" w:rsidRDefault="00046CF6" w:rsidP="00046CF6">
      <w:r w:rsidRPr="00771DE2">
        <w:t xml:space="preserve">For </w:t>
      </w:r>
      <w:bookmarkStart w:id="63"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63"/>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64" w:name="OLE_LINK3"/>
      <w:r w:rsidRPr="00771DE2">
        <w:rPr>
          <w:lang w:eastAsia="zh-CN"/>
        </w:rPr>
        <w:t>non-SDL</w:t>
      </w:r>
      <w:r w:rsidRPr="00771DE2">
        <w:t xml:space="preserve"> carrier for 2 Rx antenna port</w:t>
      </w:r>
      <w:bookmarkEnd w:id="64"/>
      <w:r w:rsidRPr="00771DE2">
        <w:t xml:space="preserve">, in table 7.3.2.5-2 for </w:t>
      </w:r>
      <w:r w:rsidRPr="00771DE2">
        <w:rPr>
          <w:lang w:eastAsia="zh-CN"/>
        </w:rPr>
        <w:t>non-SDL</w:t>
      </w:r>
      <w:r w:rsidRPr="00771DE2">
        <w:t xml:space="preserve"> carrier for 4 Rx antenna port </w:t>
      </w:r>
      <w:bookmarkStart w:id="65" w:name="OLE_LINK10"/>
      <w:r w:rsidRPr="00771DE2">
        <w:t xml:space="preserve">and in table 7.3A.1.5-2 </w:t>
      </w:r>
      <w:r w:rsidRPr="00771DE2">
        <w:rPr>
          <w:lang w:eastAsia="zh-CN"/>
        </w:rPr>
        <w:t>for SDL</w:t>
      </w:r>
      <w:r w:rsidRPr="00771DE2">
        <w:t xml:space="preserve"> carrier</w:t>
      </w:r>
      <w:bookmarkEnd w:id="65"/>
      <w:r w:rsidRPr="00771DE2">
        <w:t xml:space="preserve"> with following additional requirements:</w:t>
      </w:r>
    </w:p>
    <w:p w14:paraId="0A37F105" w14:textId="77777777" w:rsidR="00046CF6" w:rsidRPr="00771DE2" w:rsidRDefault="00046CF6" w:rsidP="00046CF6">
      <w:r w:rsidRPr="00771DE2">
        <w:t>The test requirement of configurations for CA operating band including Band n41 also apply for the corresponding CA operating bands with Band n90 replacing Band n41.</w:t>
      </w:r>
    </w:p>
    <w:p w14:paraId="1F25F0DC" w14:textId="77777777" w:rsidR="00046CF6" w:rsidRPr="00771DE2" w:rsidRDefault="00046CF6" w:rsidP="00046CF6">
      <w:bookmarkStart w:id="66" w:name="OLE_LINK8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0D95E990" w14:textId="77777777" w:rsidR="00046CF6" w:rsidRPr="00771DE2" w:rsidRDefault="00046CF6" w:rsidP="00046CF6">
      <w:bookmarkStart w:id="67" w:name="OLE_LINK6"/>
      <w:bookmarkEnd w:id="66"/>
      <w:r w:rsidRPr="00771DE2">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67"/>
    </w:p>
    <w:p w14:paraId="4B2DF149" w14:textId="77777777" w:rsidR="00046CF6" w:rsidRPr="00771DE2" w:rsidRDefault="00046CF6" w:rsidP="00046CF6">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046CF6" w:rsidRPr="00771DE2" w14:paraId="770A5FC0" w14:textId="77777777" w:rsidTr="002F2ADA">
        <w:trPr>
          <w:jc w:val="center"/>
        </w:trPr>
        <w:tc>
          <w:tcPr>
            <w:tcW w:w="3207" w:type="dxa"/>
            <w:tcBorders>
              <w:bottom w:val="single" w:sz="4" w:space="0" w:color="auto"/>
            </w:tcBorders>
            <w:shd w:val="clear" w:color="auto" w:fill="auto"/>
          </w:tcPr>
          <w:p w14:paraId="3C8E4B4C" w14:textId="77777777" w:rsidR="00046CF6" w:rsidRPr="00771DE2" w:rsidRDefault="00046CF6" w:rsidP="002F2ADA">
            <w:pPr>
              <w:pStyle w:val="TAH"/>
              <w:rPr>
                <w:lang w:eastAsia="zh-CN"/>
              </w:rPr>
            </w:pPr>
            <w:r w:rsidRPr="00771DE2">
              <w:rPr>
                <w:lang w:eastAsia="zh-CN"/>
              </w:rPr>
              <w:lastRenderedPageBreak/>
              <w:t>Carrier aggregation type</w:t>
            </w:r>
          </w:p>
        </w:tc>
        <w:tc>
          <w:tcPr>
            <w:tcW w:w="3211" w:type="dxa"/>
            <w:shd w:val="clear" w:color="auto" w:fill="auto"/>
          </w:tcPr>
          <w:p w14:paraId="39EB6AEA" w14:textId="77777777" w:rsidR="00046CF6" w:rsidRPr="00771DE2" w:rsidRDefault="00046CF6" w:rsidP="002F2ADA">
            <w:pPr>
              <w:pStyle w:val="TAH"/>
              <w:rPr>
                <w:lang w:eastAsia="zh-CN"/>
              </w:rPr>
            </w:pPr>
            <w:r w:rsidRPr="00771DE2">
              <w:rPr>
                <w:lang w:eastAsia="zh-CN"/>
              </w:rPr>
              <w:t>DL CA configuration</w:t>
            </w:r>
          </w:p>
        </w:tc>
        <w:tc>
          <w:tcPr>
            <w:tcW w:w="3211" w:type="dxa"/>
            <w:shd w:val="clear" w:color="auto" w:fill="auto"/>
          </w:tcPr>
          <w:p w14:paraId="177177B7" w14:textId="77777777" w:rsidR="00046CF6" w:rsidRPr="00771DE2" w:rsidRDefault="00046CF6" w:rsidP="002F2ADA">
            <w:pPr>
              <w:pStyle w:val="TAH"/>
              <w:rPr>
                <w:lang w:eastAsia="zh-CN"/>
              </w:rPr>
            </w:pPr>
            <w:r w:rsidRPr="00771DE2">
              <w:rPr>
                <w:lang w:eastAsia="zh-CN"/>
              </w:rPr>
              <w:t>UL CA configuration</w:t>
            </w:r>
          </w:p>
        </w:tc>
      </w:tr>
      <w:tr w:rsidR="00046CF6" w:rsidRPr="00771DE2" w14:paraId="5043CF1D" w14:textId="77777777" w:rsidTr="002F2ADA">
        <w:trPr>
          <w:jc w:val="center"/>
        </w:trPr>
        <w:tc>
          <w:tcPr>
            <w:tcW w:w="3207" w:type="dxa"/>
            <w:tcBorders>
              <w:top w:val="nil"/>
              <w:bottom w:val="nil"/>
            </w:tcBorders>
            <w:shd w:val="clear" w:color="auto" w:fill="auto"/>
          </w:tcPr>
          <w:p w14:paraId="64083266" w14:textId="77777777" w:rsidR="00046CF6" w:rsidRPr="00771DE2" w:rsidRDefault="00046CF6" w:rsidP="002F2ADA">
            <w:pPr>
              <w:pStyle w:val="TAC"/>
              <w:rPr>
                <w:lang w:eastAsia="zh-CN"/>
              </w:rPr>
            </w:pPr>
          </w:p>
        </w:tc>
        <w:tc>
          <w:tcPr>
            <w:tcW w:w="3211" w:type="dxa"/>
            <w:shd w:val="clear" w:color="auto" w:fill="auto"/>
            <w:vAlign w:val="center"/>
          </w:tcPr>
          <w:p w14:paraId="29825164" w14:textId="77777777" w:rsidR="00046CF6" w:rsidRPr="00771DE2" w:rsidRDefault="00046CF6" w:rsidP="002F2ADA">
            <w:pPr>
              <w:pStyle w:val="TAC"/>
              <w:rPr>
                <w:lang w:eastAsia="zh-CN"/>
              </w:rPr>
            </w:pPr>
            <w:r w:rsidRPr="00771DE2">
              <w:t>CA_n41C</w:t>
            </w:r>
          </w:p>
        </w:tc>
        <w:tc>
          <w:tcPr>
            <w:tcW w:w="3211" w:type="dxa"/>
            <w:shd w:val="clear" w:color="auto" w:fill="auto"/>
          </w:tcPr>
          <w:p w14:paraId="0779371C" w14:textId="77777777" w:rsidR="00046CF6" w:rsidRPr="00771DE2" w:rsidRDefault="00046CF6" w:rsidP="002F2ADA">
            <w:pPr>
              <w:pStyle w:val="TAC"/>
              <w:rPr>
                <w:lang w:eastAsia="zh-CN"/>
              </w:rPr>
            </w:pPr>
            <w:r w:rsidRPr="00771DE2">
              <w:rPr>
                <w:lang w:eastAsia="zh-CN"/>
              </w:rPr>
              <w:t>-</w:t>
            </w:r>
          </w:p>
        </w:tc>
      </w:tr>
      <w:tr w:rsidR="00046CF6" w:rsidRPr="00771DE2" w14:paraId="5FDCA3E0" w14:textId="77777777" w:rsidTr="002F2ADA">
        <w:trPr>
          <w:jc w:val="center"/>
        </w:trPr>
        <w:tc>
          <w:tcPr>
            <w:tcW w:w="3207" w:type="dxa"/>
            <w:tcBorders>
              <w:top w:val="nil"/>
              <w:bottom w:val="nil"/>
            </w:tcBorders>
            <w:shd w:val="clear" w:color="auto" w:fill="auto"/>
          </w:tcPr>
          <w:p w14:paraId="546D703D" w14:textId="77777777" w:rsidR="00046CF6" w:rsidRPr="00771DE2" w:rsidRDefault="00046CF6" w:rsidP="002F2ADA">
            <w:pPr>
              <w:pStyle w:val="TAC"/>
              <w:rPr>
                <w:lang w:eastAsia="zh-CN"/>
              </w:rPr>
            </w:pPr>
            <w:r w:rsidRPr="00771DE2">
              <w:rPr>
                <w:lang w:eastAsia="zh-CN"/>
              </w:rPr>
              <w:t>Intra-band contiguous 2DL CA</w:t>
            </w:r>
          </w:p>
        </w:tc>
        <w:tc>
          <w:tcPr>
            <w:tcW w:w="3211" w:type="dxa"/>
            <w:shd w:val="clear" w:color="auto" w:fill="auto"/>
            <w:vAlign w:val="center"/>
          </w:tcPr>
          <w:p w14:paraId="0577B2CC" w14:textId="77777777" w:rsidR="00046CF6" w:rsidRPr="00771DE2" w:rsidRDefault="00046CF6" w:rsidP="002F2ADA">
            <w:pPr>
              <w:pStyle w:val="TAC"/>
              <w:rPr>
                <w:lang w:eastAsia="zh-CN"/>
              </w:rPr>
            </w:pPr>
            <w:r w:rsidRPr="00771DE2">
              <w:t>CA_n66B</w:t>
            </w:r>
          </w:p>
        </w:tc>
        <w:tc>
          <w:tcPr>
            <w:tcW w:w="3211" w:type="dxa"/>
            <w:shd w:val="clear" w:color="auto" w:fill="auto"/>
          </w:tcPr>
          <w:p w14:paraId="5C12FF65" w14:textId="77777777" w:rsidR="00046CF6" w:rsidRPr="00771DE2" w:rsidRDefault="00046CF6" w:rsidP="002F2ADA">
            <w:pPr>
              <w:pStyle w:val="TAC"/>
              <w:rPr>
                <w:lang w:eastAsia="zh-CN"/>
              </w:rPr>
            </w:pPr>
            <w:r w:rsidRPr="00771DE2">
              <w:rPr>
                <w:lang w:eastAsia="zh-CN"/>
              </w:rPr>
              <w:t>-</w:t>
            </w:r>
          </w:p>
        </w:tc>
      </w:tr>
      <w:tr w:rsidR="00046CF6" w:rsidRPr="00771DE2" w14:paraId="1D131022" w14:textId="77777777" w:rsidTr="002F2ADA">
        <w:trPr>
          <w:jc w:val="center"/>
        </w:trPr>
        <w:tc>
          <w:tcPr>
            <w:tcW w:w="3207" w:type="dxa"/>
            <w:tcBorders>
              <w:top w:val="nil"/>
              <w:bottom w:val="nil"/>
            </w:tcBorders>
            <w:shd w:val="clear" w:color="auto" w:fill="auto"/>
          </w:tcPr>
          <w:p w14:paraId="2E87AE94" w14:textId="77777777" w:rsidR="00046CF6" w:rsidRPr="00771DE2" w:rsidRDefault="00046CF6" w:rsidP="002F2ADA">
            <w:pPr>
              <w:pStyle w:val="TAC"/>
              <w:rPr>
                <w:lang w:eastAsia="zh-CN"/>
              </w:rPr>
            </w:pPr>
          </w:p>
        </w:tc>
        <w:tc>
          <w:tcPr>
            <w:tcW w:w="3211" w:type="dxa"/>
            <w:shd w:val="clear" w:color="auto" w:fill="auto"/>
            <w:vAlign w:val="center"/>
          </w:tcPr>
          <w:p w14:paraId="26413451" w14:textId="77777777" w:rsidR="00046CF6" w:rsidRPr="00771DE2" w:rsidRDefault="00046CF6" w:rsidP="002F2ADA">
            <w:pPr>
              <w:pStyle w:val="TAC"/>
            </w:pPr>
            <w:r w:rsidRPr="00771DE2">
              <w:t>CA_n77C</w:t>
            </w:r>
          </w:p>
        </w:tc>
        <w:tc>
          <w:tcPr>
            <w:tcW w:w="3211" w:type="dxa"/>
            <w:shd w:val="clear" w:color="auto" w:fill="auto"/>
          </w:tcPr>
          <w:p w14:paraId="2E80C505" w14:textId="77777777" w:rsidR="00046CF6" w:rsidRPr="00771DE2" w:rsidRDefault="00046CF6" w:rsidP="002F2ADA">
            <w:pPr>
              <w:pStyle w:val="TAC"/>
              <w:rPr>
                <w:lang w:eastAsia="zh-CN"/>
              </w:rPr>
            </w:pPr>
            <w:r w:rsidRPr="00771DE2">
              <w:rPr>
                <w:lang w:eastAsia="zh-CN"/>
              </w:rPr>
              <w:t>-</w:t>
            </w:r>
          </w:p>
        </w:tc>
      </w:tr>
      <w:tr w:rsidR="00046CF6" w:rsidRPr="00771DE2" w14:paraId="51BCC92D" w14:textId="77777777" w:rsidTr="002F2ADA">
        <w:trPr>
          <w:jc w:val="center"/>
        </w:trPr>
        <w:tc>
          <w:tcPr>
            <w:tcW w:w="3207" w:type="dxa"/>
            <w:tcBorders>
              <w:top w:val="nil"/>
              <w:bottom w:val="nil"/>
            </w:tcBorders>
            <w:shd w:val="clear" w:color="auto" w:fill="auto"/>
          </w:tcPr>
          <w:p w14:paraId="7F5EAE7B" w14:textId="77777777" w:rsidR="00046CF6" w:rsidRPr="00771DE2" w:rsidRDefault="00046CF6" w:rsidP="002F2ADA">
            <w:pPr>
              <w:pStyle w:val="TAC"/>
              <w:rPr>
                <w:lang w:eastAsia="zh-CN"/>
              </w:rPr>
            </w:pPr>
          </w:p>
        </w:tc>
        <w:tc>
          <w:tcPr>
            <w:tcW w:w="3211" w:type="dxa"/>
            <w:shd w:val="clear" w:color="auto" w:fill="auto"/>
          </w:tcPr>
          <w:p w14:paraId="6E58A57C" w14:textId="77777777" w:rsidR="00046CF6" w:rsidRPr="00771DE2" w:rsidRDefault="00046CF6" w:rsidP="002F2ADA">
            <w:pPr>
              <w:pStyle w:val="TAC"/>
              <w:rPr>
                <w:lang w:eastAsia="zh-CN"/>
              </w:rPr>
            </w:pPr>
            <w:r w:rsidRPr="00771DE2">
              <w:rPr>
                <w:lang w:eastAsia="zh-CN"/>
              </w:rPr>
              <w:t>CA_n78B</w:t>
            </w:r>
          </w:p>
        </w:tc>
        <w:tc>
          <w:tcPr>
            <w:tcW w:w="3211" w:type="dxa"/>
            <w:shd w:val="clear" w:color="auto" w:fill="auto"/>
          </w:tcPr>
          <w:p w14:paraId="59D1692D" w14:textId="77777777" w:rsidR="00046CF6" w:rsidRPr="00771DE2" w:rsidRDefault="00046CF6" w:rsidP="002F2ADA">
            <w:pPr>
              <w:pStyle w:val="TAC"/>
              <w:rPr>
                <w:lang w:eastAsia="zh-CN"/>
              </w:rPr>
            </w:pPr>
            <w:r w:rsidRPr="00771DE2">
              <w:rPr>
                <w:lang w:eastAsia="zh-CN"/>
              </w:rPr>
              <w:t>-</w:t>
            </w:r>
          </w:p>
        </w:tc>
      </w:tr>
      <w:tr w:rsidR="00046CF6" w:rsidRPr="00771DE2" w14:paraId="2E0FADED" w14:textId="77777777" w:rsidTr="002F2ADA">
        <w:trPr>
          <w:jc w:val="center"/>
        </w:trPr>
        <w:tc>
          <w:tcPr>
            <w:tcW w:w="3207" w:type="dxa"/>
            <w:tcBorders>
              <w:top w:val="nil"/>
              <w:bottom w:val="single" w:sz="4" w:space="0" w:color="auto"/>
            </w:tcBorders>
            <w:shd w:val="clear" w:color="auto" w:fill="auto"/>
          </w:tcPr>
          <w:p w14:paraId="527E976B" w14:textId="77777777" w:rsidR="00046CF6" w:rsidRPr="00771DE2" w:rsidRDefault="00046CF6" w:rsidP="002F2ADA">
            <w:pPr>
              <w:pStyle w:val="TAC"/>
              <w:rPr>
                <w:lang w:eastAsia="zh-CN"/>
              </w:rPr>
            </w:pPr>
          </w:p>
        </w:tc>
        <w:tc>
          <w:tcPr>
            <w:tcW w:w="3211" w:type="dxa"/>
            <w:shd w:val="clear" w:color="auto" w:fill="auto"/>
          </w:tcPr>
          <w:p w14:paraId="5D83B611" w14:textId="77777777" w:rsidR="00046CF6" w:rsidRPr="00771DE2" w:rsidRDefault="00046CF6" w:rsidP="002F2ADA">
            <w:pPr>
              <w:pStyle w:val="TAC"/>
              <w:rPr>
                <w:lang w:eastAsia="zh-CN"/>
              </w:rPr>
            </w:pPr>
            <w:r w:rsidRPr="00771DE2">
              <w:t>CA_n78C</w:t>
            </w:r>
          </w:p>
        </w:tc>
        <w:tc>
          <w:tcPr>
            <w:tcW w:w="3211" w:type="dxa"/>
            <w:shd w:val="clear" w:color="auto" w:fill="auto"/>
          </w:tcPr>
          <w:p w14:paraId="20EC8DFC" w14:textId="77777777" w:rsidR="00046CF6" w:rsidRPr="00771DE2" w:rsidRDefault="00046CF6" w:rsidP="002F2ADA">
            <w:pPr>
              <w:pStyle w:val="TAC"/>
              <w:rPr>
                <w:lang w:eastAsia="zh-CN"/>
              </w:rPr>
            </w:pPr>
            <w:r w:rsidRPr="00771DE2">
              <w:rPr>
                <w:lang w:eastAsia="zh-CN"/>
              </w:rPr>
              <w:t>-</w:t>
            </w:r>
          </w:p>
        </w:tc>
      </w:tr>
      <w:tr w:rsidR="00046CF6" w:rsidRPr="00771DE2" w14:paraId="651DDF43" w14:textId="77777777" w:rsidTr="002F2ADA">
        <w:trPr>
          <w:jc w:val="center"/>
        </w:trPr>
        <w:tc>
          <w:tcPr>
            <w:tcW w:w="3207" w:type="dxa"/>
            <w:tcBorders>
              <w:bottom w:val="nil"/>
            </w:tcBorders>
            <w:shd w:val="clear" w:color="auto" w:fill="auto"/>
          </w:tcPr>
          <w:p w14:paraId="2A902B79" w14:textId="77777777" w:rsidR="00046CF6" w:rsidRPr="00771DE2" w:rsidRDefault="00046CF6" w:rsidP="002F2ADA">
            <w:pPr>
              <w:pStyle w:val="TAC"/>
              <w:rPr>
                <w:lang w:eastAsia="zh-CN"/>
              </w:rPr>
            </w:pPr>
          </w:p>
        </w:tc>
        <w:tc>
          <w:tcPr>
            <w:tcW w:w="3211" w:type="dxa"/>
            <w:shd w:val="clear" w:color="auto" w:fill="auto"/>
          </w:tcPr>
          <w:p w14:paraId="77E09AA5" w14:textId="77777777" w:rsidR="00046CF6" w:rsidRPr="00771DE2" w:rsidRDefault="00046CF6" w:rsidP="002F2ADA">
            <w:pPr>
              <w:pStyle w:val="TAC"/>
              <w:rPr>
                <w:lang w:eastAsia="zh-CN"/>
              </w:rPr>
            </w:pPr>
            <w:r w:rsidRPr="00771DE2">
              <w:rPr>
                <w:rFonts w:eastAsia="Yu Gothic"/>
              </w:rPr>
              <w:t>CA_n66(2A)</w:t>
            </w:r>
          </w:p>
        </w:tc>
        <w:tc>
          <w:tcPr>
            <w:tcW w:w="3211" w:type="dxa"/>
            <w:shd w:val="clear" w:color="auto" w:fill="auto"/>
          </w:tcPr>
          <w:p w14:paraId="7E999609" w14:textId="77777777" w:rsidR="00046CF6" w:rsidRPr="00771DE2" w:rsidRDefault="00046CF6" w:rsidP="002F2ADA">
            <w:pPr>
              <w:pStyle w:val="TAC"/>
              <w:rPr>
                <w:lang w:eastAsia="zh-CN"/>
              </w:rPr>
            </w:pPr>
            <w:r w:rsidRPr="00771DE2">
              <w:rPr>
                <w:lang w:eastAsia="zh-CN"/>
              </w:rPr>
              <w:t>-</w:t>
            </w:r>
          </w:p>
        </w:tc>
      </w:tr>
      <w:tr w:rsidR="00046CF6" w:rsidRPr="00771DE2" w14:paraId="67A6B60F" w14:textId="77777777" w:rsidTr="002F2ADA">
        <w:trPr>
          <w:jc w:val="center"/>
        </w:trPr>
        <w:tc>
          <w:tcPr>
            <w:tcW w:w="3207" w:type="dxa"/>
            <w:tcBorders>
              <w:top w:val="nil"/>
              <w:bottom w:val="nil"/>
            </w:tcBorders>
            <w:shd w:val="clear" w:color="auto" w:fill="auto"/>
          </w:tcPr>
          <w:p w14:paraId="460B0141" w14:textId="77777777" w:rsidR="00046CF6" w:rsidRPr="00771DE2" w:rsidRDefault="00046CF6" w:rsidP="002F2ADA">
            <w:pPr>
              <w:pStyle w:val="TAC"/>
              <w:rPr>
                <w:lang w:eastAsia="zh-CN"/>
              </w:rPr>
            </w:pPr>
            <w:r w:rsidRPr="00771DE2">
              <w:rPr>
                <w:lang w:eastAsia="zh-CN"/>
              </w:rPr>
              <w:t>Intra-band non-contiguous 2DL CA</w:t>
            </w:r>
          </w:p>
        </w:tc>
        <w:tc>
          <w:tcPr>
            <w:tcW w:w="3211" w:type="dxa"/>
            <w:shd w:val="clear" w:color="auto" w:fill="auto"/>
          </w:tcPr>
          <w:p w14:paraId="2F3BF461" w14:textId="77777777" w:rsidR="00046CF6" w:rsidRPr="00771DE2" w:rsidRDefault="00046CF6" w:rsidP="002F2ADA">
            <w:pPr>
              <w:pStyle w:val="TAC"/>
              <w:rPr>
                <w:lang w:eastAsia="zh-CN"/>
              </w:rPr>
            </w:pPr>
            <w:r w:rsidRPr="00771DE2">
              <w:rPr>
                <w:rFonts w:eastAsia="Yu Gothic"/>
              </w:rPr>
              <w:t>CA_n77(2A)</w:t>
            </w:r>
          </w:p>
        </w:tc>
        <w:tc>
          <w:tcPr>
            <w:tcW w:w="3211" w:type="dxa"/>
            <w:shd w:val="clear" w:color="auto" w:fill="auto"/>
          </w:tcPr>
          <w:p w14:paraId="2A1AF7F2" w14:textId="77777777" w:rsidR="00046CF6" w:rsidRPr="00771DE2" w:rsidRDefault="00046CF6" w:rsidP="002F2ADA">
            <w:pPr>
              <w:pStyle w:val="TAC"/>
              <w:rPr>
                <w:lang w:eastAsia="zh-CN"/>
              </w:rPr>
            </w:pPr>
            <w:r w:rsidRPr="00771DE2">
              <w:rPr>
                <w:lang w:eastAsia="zh-CN"/>
              </w:rPr>
              <w:t>-</w:t>
            </w:r>
          </w:p>
        </w:tc>
      </w:tr>
      <w:tr w:rsidR="00046CF6" w:rsidRPr="00771DE2" w14:paraId="747B7308" w14:textId="77777777" w:rsidTr="002F2ADA">
        <w:trPr>
          <w:jc w:val="center"/>
        </w:trPr>
        <w:tc>
          <w:tcPr>
            <w:tcW w:w="3207" w:type="dxa"/>
            <w:tcBorders>
              <w:top w:val="nil"/>
              <w:bottom w:val="nil"/>
            </w:tcBorders>
            <w:shd w:val="clear" w:color="auto" w:fill="auto"/>
          </w:tcPr>
          <w:p w14:paraId="01A351AB" w14:textId="77777777" w:rsidR="00046CF6" w:rsidRPr="00771DE2" w:rsidRDefault="00046CF6" w:rsidP="002F2ADA">
            <w:pPr>
              <w:pStyle w:val="TAC"/>
              <w:rPr>
                <w:lang w:eastAsia="zh-CN"/>
              </w:rPr>
            </w:pPr>
          </w:p>
        </w:tc>
        <w:tc>
          <w:tcPr>
            <w:tcW w:w="3211" w:type="dxa"/>
            <w:shd w:val="clear" w:color="auto" w:fill="auto"/>
          </w:tcPr>
          <w:p w14:paraId="7180B607" w14:textId="77777777" w:rsidR="00046CF6" w:rsidRPr="00771DE2" w:rsidRDefault="00046CF6" w:rsidP="002F2ADA">
            <w:pPr>
              <w:pStyle w:val="TAC"/>
              <w:rPr>
                <w:lang w:eastAsia="zh-CN"/>
              </w:rPr>
            </w:pPr>
            <w:r w:rsidRPr="00771DE2">
              <w:t>CA_n78(2A)</w:t>
            </w:r>
          </w:p>
        </w:tc>
        <w:tc>
          <w:tcPr>
            <w:tcW w:w="3211" w:type="dxa"/>
            <w:shd w:val="clear" w:color="auto" w:fill="auto"/>
          </w:tcPr>
          <w:p w14:paraId="71D4317D" w14:textId="77777777" w:rsidR="00046CF6" w:rsidRPr="00771DE2" w:rsidRDefault="00046CF6" w:rsidP="002F2ADA">
            <w:pPr>
              <w:pStyle w:val="TAC"/>
              <w:rPr>
                <w:lang w:eastAsia="zh-CN"/>
              </w:rPr>
            </w:pPr>
            <w:r w:rsidRPr="00771DE2">
              <w:rPr>
                <w:lang w:eastAsia="zh-CN"/>
              </w:rPr>
              <w:t>-</w:t>
            </w:r>
          </w:p>
        </w:tc>
      </w:tr>
      <w:tr w:rsidR="00046CF6" w:rsidRPr="00771DE2" w14:paraId="03E671DA" w14:textId="77777777" w:rsidTr="002F2ADA">
        <w:trPr>
          <w:jc w:val="center"/>
        </w:trPr>
        <w:tc>
          <w:tcPr>
            <w:tcW w:w="3207" w:type="dxa"/>
            <w:tcBorders>
              <w:top w:val="nil"/>
              <w:bottom w:val="single" w:sz="4" w:space="0" w:color="auto"/>
            </w:tcBorders>
            <w:shd w:val="clear" w:color="auto" w:fill="auto"/>
          </w:tcPr>
          <w:p w14:paraId="3EF8E607" w14:textId="77777777" w:rsidR="00046CF6" w:rsidRPr="00771DE2" w:rsidRDefault="00046CF6" w:rsidP="002F2ADA">
            <w:pPr>
              <w:pStyle w:val="TAC"/>
              <w:rPr>
                <w:lang w:eastAsia="zh-CN"/>
              </w:rPr>
            </w:pPr>
          </w:p>
        </w:tc>
        <w:tc>
          <w:tcPr>
            <w:tcW w:w="3211" w:type="dxa"/>
            <w:shd w:val="clear" w:color="auto" w:fill="auto"/>
          </w:tcPr>
          <w:p w14:paraId="6D9D7893" w14:textId="77777777" w:rsidR="00046CF6" w:rsidRPr="00771DE2" w:rsidRDefault="00046CF6" w:rsidP="002F2ADA">
            <w:pPr>
              <w:pStyle w:val="TAC"/>
            </w:pPr>
            <w:r w:rsidRPr="00771DE2">
              <w:rPr>
                <w:rFonts w:eastAsia="Yu Gothic"/>
              </w:rPr>
              <w:t>CA_n71(2A)</w:t>
            </w:r>
          </w:p>
        </w:tc>
        <w:tc>
          <w:tcPr>
            <w:tcW w:w="3211" w:type="dxa"/>
            <w:shd w:val="clear" w:color="auto" w:fill="auto"/>
          </w:tcPr>
          <w:p w14:paraId="4D279E08" w14:textId="77777777" w:rsidR="00046CF6" w:rsidRPr="00771DE2" w:rsidRDefault="00046CF6" w:rsidP="002F2ADA">
            <w:pPr>
              <w:pStyle w:val="TAC"/>
              <w:rPr>
                <w:lang w:eastAsia="zh-CN"/>
              </w:rPr>
            </w:pPr>
            <w:r w:rsidRPr="00771DE2">
              <w:rPr>
                <w:lang w:eastAsia="zh-CN"/>
              </w:rPr>
              <w:t>-</w:t>
            </w:r>
          </w:p>
        </w:tc>
      </w:tr>
      <w:tr w:rsidR="00046CF6" w:rsidRPr="00771DE2" w14:paraId="5778BD34" w14:textId="77777777" w:rsidTr="002F2ADA">
        <w:trPr>
          <w:jc w:val="center"/>
        </w:trPr>
        <w:tc>
          <w:tcPr>
            <w:tcW w:w="3207" w:type="dxa"/>
            <w:tcBorders>
              <w:top w:val="single" w:sz="4" w:space="0" w:color="auto"/>
              <w:bottom w:val="nil"/>
            </w:tcBorders>
            <w:shd w:val="clear" w:color="auto" w:fill="auto"/>
          </w:tcPr>
          <w:p w14:paraId="3AAA5C9C" w14:textId="77777777" w:rsidR="00046CF6" w:rsidRPr="00771DE2" w:rsidRDefault="00046CF6" w:rsidP="002F2ADA">
            <w:pPr>
              <w:pStyle w:val="TAC"/>
              <w:rPr>
                <w:lang w:eastAsia="zh-CN"/>
              </w:rPr>
            </w:pPr>
          </w:p>
        </w:tc>
        <w:tc>
          <w:tcPr>
            <w:tcW w:w="3211" w:type="dxa"/>
            <w:shd w:val="clear" w:color="auto" w:fill="auto"/>
          </w:tcPr>
          <w:p w14:paraId="34AFB127" w14:textId="77777777" w:rsidR="00046CF6" w:rsidRPr="00771DE2" w:rsidRDefault="00046CF6" w:rsidP="002F2ADA">
            <w:pPr>
              <w:pStyle w:val="TAC"/>
            </w:pPr>
            <w:r w:rsidRPr="00771DE2">
              <w:rPr>
                <w:lang w:eastAsia="zh-Hans"/>
              </w:rPr>
              <w:t>CA_n1A-n3A</w:t>
            </w:r>
          </w:p>
        </w:tc>
        <w:tc>
          <w:tcPr>
            <w:tcW w:w="3211" w:type="dxa"/>
            <w:shd w:val="clear" w:color="auto" w:fill="auto"/>
          </w:tcPr>
          <w:p w14:paraId="532BEEE6" w14:textId="77777777" w:rsidR="00046CF6" w:rsidRPr="00771DE2" w:rsidRDefault="00046CF6" w:rsidP="002F2ADA">
            <w:pPr>
              <w:pStyle w:val="TAC"/>
              <w:rPr>
                <w:lang w:eastAsia="zh-CN"/>
              </w:rPr>
            </w:pPr>
          </w:p>
        </w:tc>
      </w:tr>
      <w:tr w:rsidR="00046CF6" w:rsidRPr="00771DE2" w14:paraId="33D650F9" w14:textId="77777777" w:rsidTr="002F2ADA">
        <w:trPr>
          <w:jc w:val="center"/>
        </w:trPr>
        <w:tc>
          <w:tcPr>
            <w:tcW w:w="3207" w:type="dxa"/>
            <w:tcBorders>
              <w:top w:val="nil"/>
              <w:bottom w:val="nil"/>
            </w:tcBorders>
            <w:shd w:val="clear" w:color="auto" w:fill="auto"/>
          </w:tcPr>
          <w:p w14:paraId="4DFF50F3" w14:textId="77777777" w:rsidR="00046CF6" w:rsidRPr="00771DE2" w:rsidRDefault="00046CF6" w:rsidP="002F2ADA">
            <w:pPr>
              <w:pStyle w:val="TAC"/>
              <w:rPr>
                <w:lang w:eastAsia="zh-CN"/>
              </w:rPr>
            </w:pPr>
          </w:p>
        </w:tc>
        <w:tc>
          <w:tcPr>
            <w:tcW w:w="3211" w:type="dxa"/>
            <w:shd w:val="clear" w:color="auto" w:fill="auto"/>
          </w:tcPr>
          <w:p w14:paraId="56D16B0B" w14:textId="77777777" w:rsidR="00046CF6" w:rsidRPr="00771DE2" w:rsidRDefault="00046CF6" w:rsidP="002F2ADA">
            <w:pPr>
              <w:pStyle w:val="TAC"/>
              <w:rPr>
                <w:lang w:eastAsia="zh-Hans"/>
              </w:rPr>
            </w:pPr>
            <w:r w:rsidRPr="00771DE2">
              <w:rPr>
                <w:rFonts w:eastAsia="SimSun"/>
                <w:lang w:eastAsia="zh-CN"/>
              </w:rPr>
              <w:t>CA_n1A-n8A</w:t>
            </w:r>
          </w:p>
        </w:tc>
        <w:tc>
          <w:tcPr>
            <w:tcW w:w="3211" w:type="dxa"/>
            <w:shd w:val="clear" w:color="auto" w:fill="auto"/>
          </w:tcPr>
          <w:p w14:paraId="3B046CFF" w14:textId="77777777" w:rsidR="00046CF6" w:rsidRPr="00771DE2" w:rsidRDefault="00046CF6" w:rsidP="002F2ADA">
            <w:pPr>
              <w:pStyle w:val="TAC"/>
              <w:rPr>
                <w:lang w:eastAsia="zh-CN"/>
              </w:rPr>
            </w:pPr>
            <w:r w:rsidRPr="00771DE2">
              <w:rPr>
                <w:lang w:eastAsia="zh-CN"/>
              </w:rPr>
              <w:t>-</w:t>
            </w:r>
          </w:p>
        </w:tc>
      </w:tr>
      <w:tr w:rsidR="00046CF6" w:rsidRPr="00771DE2" w14:paraId="75004E70" w14:textId="77777777" w:rsidTr="002F2ADA">
        <w:trPr>
          <w:jc w:val="center"/>
        </w:trPr>
        <w:tc>
          <w:tcPr>
            <w:tcW w:w="3207" w:type="dxa"/>
            <w:tcBorders>
              <w:top w:val="nil"/>
              <w:bottom w:val="nil"/>
            </w:tcBorders>
            <w:shd w:val="clear" w:color="auto" w:fill="auto"/>
          </w:tcPr>
          <w:p w14:paraId="3FED2E3C" w14:textId="77777777" w:rsidR="00046CF6" w:rsidRPr="00771DE2" w:rsidRDefault="00046CF6" w:rsidP="002F2ADA">
            <w:pPr>
              <w:pStyle w:val="TAC"/>
              <w:rPr>
                <w:lang w:eastAsia="zh-CN"/>
              </w:rPr>
            </w:pPr>
          </w:p>
        </w:tc>
        <w:tc>
          <w:tcPr>
            <w:tcW w:w="3211" w:type="dxa"/>
            <w:shd w:val="clear" w:color="auto" w:fill="auto"/>
          </w:tcPr>
          <w:p w14:paraId="09137C1B" w14:textId="77777777" w:rsidR="00046CF6" w:rsidRPr="00771DE2" w:rsidRDefault="00046CF6" w:rsidP="002F2ADA">
            <w:pPr>
              <w:pStyle w:val="TAC"/>
              <w:rPr>
                <w:lang w:eastAsia="zh-CN"/>
              </w:rPr>
            </w:pPr>
            <w:r w:rsidRPr="00771DE2">
              <w:rPr>
                <w:lang w:eastAsia="zh-CN"/>
              </w:rPr>
              <w:t>CA_n1A-n77A</w:t>
            </w:r>
          </w:p>
        </w:tc>
        <w:tc>
          <w:tcPr>
            <w:tcW w:w="3211" w:type="dxa"/>
            <w:shd w:val="clear" w:color="auto" w:fill="auto"/>
          </w:tcPr>
          <w:p w14:paraId="4B8CD626" w14:textId="77777777" w:rsidR="00046CF6" w:rsidRPr="00771DE2" w:rsidRDefault="00046CF6" w:rsidP="002F2ADA">
            <w:pPr>
              <w:pStyle w:val="TAC"/>
              <w:rPr>
                <w:lang w:eastAsia="zh-CN"/>
              </w:rPr>
            </w:pPr>
            <w:r w:rsidRPr="00771DE2">
              <w:rPr>
                <w:lang w:eastAsia="zh-CN"/>
              </w:rPr>
              <w:t>-</w:t>
            </w:r>
          </w:p>
        </w:tc>
      </w:tr>
      <w:tr w:rsidR="00046CF6" w:rsidRPr="00771DE2" w14:paraId="47147CCD" w14:textId="77777777" w:rsidTr="002F2ADA">
        <w:trPr>
          <w:jc w:val="center"/>
        </w:trPr>
        <w:tc>
          <w:tcPr>
            <w:tcW w:w="3207" w:type="dxa"/>
            <w:tcBorders>
              <w:top w:val="nil"/>
              <w:bottom w:val="nil"/>
            </w:tcBorders>
            <w:shd w:val="clear" w:color="auto" w:fill="auto"/>
          </w:tcPr>
          <w:p w14:paraId="27CE0857" w14:textId="77777777" w:rsidR="00046CF6" w:rsidRPr="00771DE2" w:rsidRDefault="00046CF6" w:rsidP="002F2ADA">
            <w:pPr>
              <w:pStyle w:val="TAC"/>
              <w:rPr>
                <w:lang w:eastAsia="zh-CN"/>
              </w:rPr>
            </w:pPr>
          </w:p>
        </w:tc>
        <w:tc>
          <w:tcPr>
            <w:tcW w:w="3211" w:type="dxa"/>
            <w:shd w:val="clear" w:color="auto" w:fill="auto"/>
          </w:tcPr>
          <w:p w14:paraId="2622A994" w14:textId="77777777" w:rsidR="00046CF6" w:rsidRPr="00771DE2" w:rsidRDefault="00046CF6" w:rsidP="002F2ADA">
            <w:pPr>
              <w:pStyle w:val="TAC"/>
              <w:rPr>
                <w:lang w:eastAsia="zh-CN"/>
              </w:rPr>
            </w:pPr>
            <w:r w:rsidRPr="00771DE2">
              <w:rPr>
                <w:lang w:eastAsia="zh-CN"/>
              </w:rPr>
              <w:t>CA_n1A-n78A</w:t>
            </w:r>
          </w:p>
        </w:tc>
        <w:tc>
          <w:tcPr>
            <w:tcW w:w="3211" w:type="dxa"/>
            <w:shd w:val="clear" w:color="auto" w:fill="auto"/>
          </w:tcPr>
          <w:p w14:paraId="1AD0608B" w14:textId="77777777" w:rsidR="00046CF6" w:rsidRPr="00771DE2" w:rsidRDefault="00046CF6" w:rsidP="002F2ADA">
            <w:pPr>
              <w:pStyle w:val="TAC"/>
              <w:rPr>
                <w:lang w:eastAsia="zh-CN"/>
              </w:rPr>
            </w:pPr>
            <w:r w:rsidRPr="00771DE2">
              <w:rPr>
                <w:lang w:eastAsia="zh-CN"/>
              </w:rPr>
              <w:t>-</w:t>
            </w:r>
          </w:p>
        </w:tc>
      </w:tr>
      <w:tr w:rsidR="00046CF6" w:rsidRPr="00771DE2" w14:paraId="641F206F" w14:textId="77777777" w:rsidTr="002F2ADA">
        <w:trPr>
          <w:jc w:val="center"/>
        </w:trPr>
        <w:tc>
          <w:tcPr>
            <w:tcW w:w="3207" w:type="dxa"/>
            <w:tcBorders>
              <w:top w:val="nil"/>
              <w:bottom w:val="nil"/>
            </w:tcBorders>
            <w:shd w:val="clear" w:color="auto" w:fill="auto"/>
          </w:tcPr>
          <w:p w14:paraId="7804A92C" w14:textId="77777777" w:rsidR="00046CF6" w:rsidRPr="00771DE2" w:rsidRDefault="00046CF6" w:rsidP="002F2ADA">
            <w:pPr>
              <w:pStyle w:val="TAC"/>
              <w:rPr>
                <w:lang w:eastAsia="zh-CN"/>
              </w:rPr>
            </w:pPr>
          </w:p>
        </w:tc>
        <w:tc>
          <w:tcPr>
            <w:tcW w:w="3211" w:type="dxa"/>
            <w:shd w:val="clear" w:color="auto" w:fill="auto"/>
          </w:tcPr>
          <w:p w14:paraId="65DB01FB" w14:textId="77777777" w:rsidR="00046CF6" w:rsidRPr="00771DE2" w:rsidRDefault="00046CF6" w:rsidP="002F2ADA">
            <w:pPr>
              <w:pStyle w:val="TAC"/>
            </w:pPr>
            <w:r w:rsidRPr="00771DE2">
              <w:t>CA_n2A-n5A</w:t>
            </w:r>
          </w:p>
        </w:tc>
        <w:tc>
          <w:tcPr>
            <w:tcW w:w="3211" w:type="dxa"/>
            <w:shd w:val="clear" w:color="auto" w:fill="auto"/>
          </w:tcPr>
          <w:p w14:paraId="1DE7E3E9" w14:textId="77777777" w:rsidR="00046CF6" w:rsidRPr="00771DE2" w:rsidRDefault="00046CF6" w:rsidP="002F2ADA">
            <w:pPr>
              <w:pStyle w:val="TAC"/>
              <w:rPr>
                <w:lang w:eastAsia="zh-CN"/>
              </w:rPr>
            </w:pPr>
          </w:p>
        </w:tc>
      </w:tr>
      <w:tr w:rsidR="00046CF6" w:rsidRPr="00771DE2" w14:paraId="63730EB9" w14:textId="77777777" w:rsidTr="002F2ADA">
        <w:trPr>
          <w:jc w:val="center"/>
        </w:trPr>
        <w:tc>
          <w:tcPr>
            <w:tcW w:w="3207" w:type="dxa"/>
            <w:tcBorders>
              <w:top w:val="nil"/>
              <w:bottom w:val="nil"/>
            </w:tcBorders>
            <w:shd w:val="clear" w:color="auto" w:fill="auto"/>
          </w:tcPr>
          <w:p w14:paraId="192C2468" w14:textId="77777777" w:rsidR="00046CF6" w:rsidRPr="00771DE2" w:rsidRDefault="00046CF6" w:rsidP="002F2ADA">
            <w:pPr>
              <w:pStyle w:val="TAC"/>
              <w:rPr>
                <w:lang w:eastAsia="zh-CN"/>
              </w:rPr>
            </w:pPr>
          </w:p>
        </w:tc>
        <w:tc>
          <w:tcPr>
            <w:tcW w:w="3211" w:type="dxa"/>
            <w:shd w:val="clear" w:color="auto" w:fill="auto"/>
          </w:tcPr>
          <w:p w14:paraId="4D7D7AB4" w14:textId="77777777" w:rsidR="00046CF6" w:rsidRPr="00771DE2" w:rsidRDefault="00046CF6" w:rsidP="002F2ADA">
            <w:pPr>
              <w:pStyle w:val="TAC"/>
              <w:rPr>
                <w:lang w:eastAsia="zh-CN"/>
              </w:rPr>
            </w:pPr>
            <w:r w:rsidRPr="00771DE2">
              <w:t>CA_n2A-n48A</w:t>
            </w:r>
          </w:p>
        </w:tc>
        <w:tc>
          <w:tcPr>
            <w:tcW w:w="3211" w:type="dxa"/>
            <w:shd w:val="clear" w:color="auto" w:fill="auto"/>
          </w:tcPr>
          <w:p w14:paraId="61D92BD2" w14:textId="77777777" w:rsidR="00046CF6" w:rsidRPr="00771DE2" w:rsidRDefault="00046CF6" w:rsidP="002F2ADA">
            <w:pPr>
              <w:pStyle w:val="TAC"/>
              <w:rPr>
                <w:lang w:eastAsia="zh-CN"/>
              </w:rPr>
            </w:pPr>
            <w:r w:rsidRPr="00771DE2">
              <w:rPr>
                <w:lang w:eastAsia="zh-CN"/>
              </w:rPr>
              <w:t>-</w:t>
            </w:r>
          </w:p>
        </w:tc>
      </w:tr>
      <w:tr w:rsidR="00046CF6" w:rsidRPr="00771DE2" w14:paraId="16FBC078" w14:textId="77777777" w:rsidTr="002F2ADA">
        <w:trPr>
          <w:jc w:val="center"/>
        </w:trPr>
        <w:tc>
          <w:tcPr>
            <w:tcW w:w="3207" w:type="dxa"/>
            <w:tcBorders>
              <w:top w:val="nil"/>
              <w:bottom w:val="nil"/>
            </w:tcBorders>
            <w:shd w:val="clear" w:color="auto" w:fill="auto"/>
          </w:tcPr>
          <w:p w14:paraId="5008BD93" w14:textId="77777777" w:rsidR="00046CF6" w:rsidRPr="00771DE2" w:rsidRDefault="00046CF6" w:rsidP="002F2ADA">
            <w:pPr>
              <w:pStyle w:val="TAC"/>
              <w:rPr>
                <w:lang w:eastAsia="zh-CN"/>
              </w:rPr>
            </w:pPr>
          </w:p>
        </w:tc>
        <w:tc>
          <w:tcPr>
            <w:tcW w:w="3211" w:type="dxa"/>
            <w:shd w:val="clear" w:color="auto" w:fill="auto"/>
          </w:tcPr>
          <w:p w14:paraId="7A5D9F98" w14:textId="77777777" w:rsidR="00046CF6" w:rsidRPr="00771DE2" w:rsidRDefault="00046CF6" w:rsidP="002F2ADA">
            <w:pPr>
              <w:pStyle w:val="TAC"/>
              <w:rPr>
                <w:lang w:eastAsia="zh-CN"/>
              </w:rPr>
            </w:pPr>
            <w:r w:rsidRPr="00771DE2">
              <w:t>CA_n2A-n66A</w:t>
            </w:r>
          </w:p>
        </w:tc>
        <w:tc>
          <w:tcPr>
            <w:tcW w:w="3211" w:type="dxa"/>
            <w:shd w:val="clear" w:color="auto" w:fill="auto"/>
          </w:tcPr>
          <w:p w14:paraId="74C07956" w14:textId="77777777" w:rsidR="00046CF6" w:rsidRPr="00771DE2" w:rsidRDefault="00046CF6" w:rsidP="002F2ADA">
            <w:pPr>
              <w:pStyle w:val="TAC"/>
              <w:rPr>
                <w:lang w:eastAsia="zh-CN"/>
              </w:rPr>
            </w:pPr>
            <w:r w:rsidRPr="00771DE2">
              <w:rPr>
                <w:lang w:eastAsia="zh-CN"/>
              </w:rPr>
              <w:t>-</w:t>
            </w:r>
          </w:p>
        </w:tc>
      </w:tr>
      <w:tr w:rsidR="00046CF6" w:rsidRPr="00771DE2" w14:paraId="6984FBE4" w14:textId="77777777" w:rsidTr="002F2ADA">
        <w:trPr>
          <w:jc w:val="center"/>
        </w:trPr>
        <w:tc>
          <w:tcPr>
            <w:tcW w:w="3207" w:type="dxa"/>
            <w:tcBorders>
              <w:top w:val="nil"/>
              <w:bottom w:val="nil"/>
            </w:tcBorders>
            <w:shd w:val="clear" w:color="auto" w:fill="auto"/>
          </w:tcPr>
          <w:p w14:paraId="5313888B" w14:textId="77777777" w:rsidR="00046CF6" w:rsidRPr="00771DE2" w:rsidRDefault="00046CF6" w:rsidP="002F2ADA">
            <w:pPr>
              <w:pStyle w:val="TAC"/>
              <w:rPr>
                <w:lang w:eastAsia="zh-CN"/>
              </w:rPr>
            </w:pPr>
          </w:p>
        </w:tc>
        <w:tc>
          <w:tcPr>
            <w:tcW w:w="3211" w:type="dxa"/>
            <w:shd w:val="clear" w:color="auto" w:fill="auto"/>
          </w:tcPr>
          <w:p w14:paraId="2F6A2B3E" w14:textId="77777777" w:rsidR="00046CF6" w:rsidRPr="00771DE2" w:rsidRDefault="00046CF6" w:rsidP="002F2ADA">
            <w:pPr>
              <w:pStyle w:val="TAC"/>
              <w:rPr>
                <w:lang w:eastAsia="zh-CN"/>
              </w:rPr>
            </w:pPr>
            <w:r w:rsidRPr="00771DE2">
              <w:t>CA_n2A-n77A</w:t>
            </w:r>
          </w:p>
        </w:tc>
        <w:tc>
          <w:tcPr>
            <w:tcW w:w="3211" w:type="dxa"/>
            <w:shd w:val="clear" w:color="auto" w:fill="auto"/>
          </w:tcPr>
          <w:p w14:paraId="1709AED6" w14:textId="77777777" w:rsidR="00046CF6" w:rsidRPr="00771DE2" w:rsidRDefault="00046CF6" w:rsidP="002F2ADA">
            <w:pPr>
              <w:pStyle w:val="TAC"/>
              <w:rPr>
                <w:lang w:eastAsia="zh-CN"/>
              </w:rPr>
            </w:pPr>
            <w:r w:rsidRPr="00771DE2">
              <w:rPr>
                <w:lang w:eastAsia="zh-CN"/>
              </w:rPr>
              <w:t>-</w:t>
            </w:r>
          </w:p>
        </w:tc>
      </w:tr>
      <w:tr w:rsidR="00046CF6" w:rsidRPr="00771DE2" w14:paraId="45A081BD" w14:textId="77777777" w:rsidTr="002F2ADA">
        <w:trPr>
          <w:jc w:val="center"/>
        </w:trPr>
        <w:tc>
          <w:tcPr>
            <w:tcW w:w="3207" w:type="dxa"/>
            <w:tcBorders>
              <w:top w:val="nil"/>
              <w:bottom w:val="nil"/>
            </w:tcBorders>
            <w:shd w:val="clear" w:color="auto" w:fill="auto"/>
          </w:tcPr>
          <w:p w14:paraId="2DC043DA" w14:textId="77777777" w:rsidR="00046CF6" w:rsidRPr="00771DE2" w:rsidRDefault="00046CF6" w:rsidP="002F2ADA">
            <w:pPr>
              <w:pStyle w:val="TAC"/>
              <w:rPr>
                <w:lang w:eastAsia="zh-CN"/>
              </w:rPr>
            </w:pPr>
          </w:p>
        </w:tc>
        <w:tc>
          <w:tcPr>
            <w:tcW w:w="3211" w:type="dxa"/>
            <w:shd w:val="clear" w:color="auto" w:fill="auto"/>
          </w:tcPr>
          <w:p w14:paraId="43F7DCDC" w14:textId="77777777" w:rsidR="00046CF6" w:rsidRPr="00771DE2" w:rsidRDefault="00046CF6" w:rsidP="002F2ADA">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16E0B586" w14:textId="77777777" w:rsidR="00046CF6" w:rsidRPr="00771DE2" w:rsidRDefault="00046CF6" w:rsidP="002F2ADA">
            <w:pPr>
              <w:pStyle w:val="TAC"/>
              <w:rPr>
                <w:lang w:eastAsia="zh-CN"/>
              </w:rPr>
            </w:pPr>
          </w:p>
        </w:tc>
      </w:tr>
      <w:tr w:rsidR="00046CF6" w:rsidRPr="00771DE2" w14:paraId="786016E5" w14:textId="77777777" w:rsidTr="002F2ADA">
        <w:trPr>
          <w:jc w:val="center"/>
        </w:trPr>
        <w:tc>
          <w:tcPr>
            <w:tcW w:w="3207" w:type="dxa"/>
            <w:tcBorders>
              <w:top w:val="nil"/>
              <w:bottom w:val="nil"/>
            </w:tcBorders>
            <w:shd w:val="clear" w:color="auto" w:fill="auto"/>
          </w:tcPr>
          <w:p w14:paraId="399E0202" w14:textId="77777777" w:rsidR="00046CF6" w:rsidRPr="00771DE2" w:rsidRDefault="00046CF6" w:rsidP="002F2ADA">
            <w:pPr>
              <w:pStyle w:val="TAC"/>
              <w:rPr>
                <w:lang w:eastAsia="zh-CN"/>
              </w:rPr>
            </w:pPr>
          </w:p>
        </w:tc>
        <w:tc>
          <w:tcPr>
            <w:tcW w:w="3211" w:type="dxa"/>
            <w:shd w:val="clear" w:color="auto" w:fill="auto"/>
          </w:tcPr>
          <w:p w14:paraId="7DBFD21A" w14:textId="77777777" w:rsidR="00046CF6" w:rsidRPr="00771DE2" w:rsidRDefault="00046CF6" w:rsidP="002F2ADA">
            <w:pPr>
              <w:pStyle w:val="TAC"/>
            </w:pPr>
            <w:r w:rsidRPr="00771DE2">
              <w:rPr>
                <w:rFonts w:eastAsia="SimSun"/>
                <w:lang w:eastAsia="zh-CN"/>
              </w:rPr>
              <w:t>CA_n3A-n8A</w:t>
            </w:r>
          </w:p>
        </w:tc>
        <w:tc>
          <w:tcPr>
            <w:tcW w:w="3211" w:type="dxa"/>
            <w:shd w:val="clear" w:color="auto" w:fill="auto"/>
          </w:tcPr>
          <w:p w14:paraId="42EC254F" w14:textId="77777777" w:rsidR="00046CF6" w:rsidRPr="00771DE2" w:rsidRDefault="00046CF6" w:rsidP="002F2ADA">
            <w:pPr>
              <w:pStyle w:val="TAC"/>
              <w:rPr>
                <w:lang w:eastAsia="zh-CN"/>
              </w:rPr>
            </w:pPr>
            <w:r w:rsidRPr="00771DE2">
              <w:rPr>
                <w:lang w:eastAsia="zh-CN"/>
              </w:rPr>
              <w:t>-</w:t>
            </w:r>
          </w:p>
        </w:tc>
      </w:tr>
      <w:tr w:rsidR="00046CF6" w:rsidRPr="00771DE2" w14:paraId="4D56BFF7" w14:textId="77777777" w:rsidTr="002F2ADA">
        <w:trPr>
          <w:jc w:val="center"/>
        </w:trPr>
        <w:tc>
          <w:tcPr>
            <w:tcW w:w="3207" w:type="dxa"/>
            <w:tcBorders>
              <w:top w:val="nil"/>
              <w:bottom w:val="nil"/>
            </w:tcBorders>
            <w:shd w:val="clear" w:color="auto" w:fill="auto"/>
          </w:tcPr>
          <w:p w14:paraId="195B4F2C" w14:textId="77777777" w:rsidR="00046CF6" w:rsidRPr="00771DE2" w:rsidRDefault="00046CF6" w:rsidP="002F2ADA">
            <w:pPr>
              <w:pStyle w:val="TAC"/>
              <w:rPr>
                <w:lang w:eastAsia="zh-CN"/>
              </w:rPr>
            </w:pPr>
          </w:p>
        </w:tc>
        <w:tc>
          <w:tcPr>
            <w:tcW w:w="3211" w:type="dxa"/>
            <w:shd w:val="clear" w:color="auto" w:fill="auto"/>
          </w:tcPr>
          <w:p w14:paraId="5EF907C0" w14:textId="77777777" w:rsidR="00046CF6" w:rsidRPr="00771DE2" w:rsidRDefault="00046CF6" w:rsidP="002F2ADA">
            <w:pPr>
              <w:pStyle w:val="TAC"/>
            </w:pPr>
            <w:r w:rsidRPr="00771DE2">
              <w:t>CA_n3A-n41A</w:t>
            </w:r>
          </w:p>
        </w:tc>
        <w:tc>
          <w:tcPr>
            <w:tcW w:w="3211" w:type="dxa"/>
            <w:shd w:val="clear" w:color="auto" w:fill="auto"/>
          </w:tcPr>
          <w:p w14:paraId="12AB3681" w14:textId="77777777" w:rsidR="00046CF6" w:rsidRPr="00771DE2" w:rsidRDefault="00046CF6" w:rsidP="002F2ADA">
            <w:pPr>
              <w:pStyle w:val="TAC"/>
              <w:rPr>
                <w:lang w:eastAsia="zh-CN"/>
              </w:rPr>
            </w:pPr>
          </w:p>
        </w:tc>
      </w:tr>
      <w:tr w:rsidR="00046CF6" w:rsidRPr="00771DE2" w14:paraId="1A3ED4ED" w14:textId="77777777" w:rsidTr="002F2ADA">
        <w:trPr>
          <w:jc w:val="center"/>
        </w:trPr>
        <w:tc>
          <w:tcPr>
            <w:tcW w:w="3207" w:type="dxa"/>
            <w:tcBorders>
              <w:top w:val="nil"/>
              <w:bottom w:val="nil"/>
            </w:tcBorders>
            <w:shd w:val="clear" w:color="auto" w:fill="auto"/>
          </w:tcPr>
          <w:p w14:paraId="140F3D0D" w14:textId="77777777" w:rsidR="00046CF6" w:rsidRPr="00771DE2" w:rsidRDefault="00046CF6" w:rsidP="002F2ADA">
            <w:pPr>
              <w:pStyle w:val="TAC"/>
              <w:rPr>
                <w:lang w:eastAsia="zh-CN"/>
              </w:rPr>
            </w:pPr>
          </w:p>
        </w:tc>
        <w:tc>
          <w:tcPr>
            <w:tcW w:w="3211" w:type="dxa"/>
            <w:shd w:val="clear" w:color="auto" w:fill="auto"/>
          </w:tcPr>
          <w:p w14:paraId="27A5D8CB" w14:textId="77777777" w:rsidR="00046CF6" w:rsidRPr="00771DE2" w:rsidRDefault="00046CF6" w:rsidP="002F2ADA">
            <w:pPr>
              <w:pStyle w:val="TAC"/>
            </w:pPr>
            <w:r w:rsidRPr="00771DE2">
              <w:rPr>
                <w:lang w:eastAsia="ja-JP"/>
              </w:rPr>
              <w:t>CA-n3A-n77A</w:t>
            </w:r>
          </w:p>
        </w:tc>
        <w:tc>
          <w:tcPr>
            <w:tcW w:w="3211" w:type="dxa"/>
            <w:shd w:val="clear" w:color="auto" w:fill="auto"/>
          </w:tcPr>
          <w:p w14:paraId="207A98A6" w14:textId="77777777" w:rsidR="00046CF6" w:rsidRPr="00771DE2" w:rsidRDefault="00046CF6" w:rsidP="002F2ADA">
            <w:pPr>
              <w:pStyle w:val="TAC"/>
              <w:rPr>
                <w:lang w:eastAsia="zh-CN"/>
              </w:rPr>
            </w:pPr>
            <w:r w:rsidRPr="00771DE2">
              <w:rPr>
                <w:lang w:eastAsia="ja-JP"/>
              </w:rPr>
              <w:t>-</w:t>
            </w:r>
          </w:p>
        </w:tc>
      </w:tr>
      <w:tr w:rsidR="00046CF6" w:rsidRPr="00771DE2" w14:paraId="173FA7DF" w14:textId="77777777" w:rsidTr="002F2ADA">
        <w:trPr>
          <w:jc w:val="center"/>
        </w:trPr>
        <w:tc>
          <w:tcPr>
            <w:tcW w:w="3207" w:type="dxa"/>
            <w:tcBorders>
              <w:top w:val="nil"/>
              <w:bottom w:val="nil"/>
            </w:tcBorders>
            <w:shd w:val="clear" w:color="auto" w:fill="auto"/>
          </w:tcPr>
          <w:p w14:paraId="777B398C" w14:textId="77777777" w:rsidR="00046CF6" w:rsidRPr="00771DE2" w:rsidRDefault="00046CF6" w:rsidP="002F2ADA">
            <w:pPr>
              <w:pStyle w:val="TAC"/>
              <w:rPr>
                <w:lang w:eastAsia="zh-CN"/>
              </w:rPr>
            </w:pPr>
            <w:r w:rsidRPr="00771DE2">
              <w:rPr>
                <w:lang w:eastAsia="zh-CN"/>
              </w:rPr>
              <w:t>Inter-band 2DL CA</w:t>
            </w:r>
          </w:p>
        </w:tc>
        <w:tc>
          <w:tcPr>
            <w:tcW w:w="3211" w:type="dxa"/>
            <w:shd w:val="clear" w:color="auto" w:fill="auto"/>
          </w:tcPr>
          <w:p w14:paraId="4D5BAB91" w14:textId="77777777" w:rsidR="00046CF6" w:rsidRPr="00771DE2" w:rsidRDefault="00046CF6" w:rsidP="002F2ADA">
            <w:pPr>
              <w:pStyle w:val="TAC"/>
              <w:rPr>
                <w:lang w:eastAsia="zh-CN"/>
              </w:rPr>
            </w:pPr>
            <w:r w:rsidRPr="00771DE2">
              <w:t>CA_n3A-n78A</w:t>
            </w:r>
          </w:p>
        </w:tc>
        <w:tc>
          <w:tcPr>
            <w:tcW w:w="3211" w:type="dxa"/>
            <w:shd w:val="clear" w:color="auto" w:fill="auto"/>
          </w:tcPr>
          <w:p w14:paraId="50D1AF51" w14:textId="77777777" w:rsidR="00046CF6" w:rsidRPr="00771DE2" w:rsidRDefault="00046CF6" w:rsidP="002F2ADA">
            <w:pPr>
              <w:pStyle w:val="TAC"/>
              <w:rPr>
                <w:lang w:eastAsia="zh-CN"/>
              </w:rPr>
            </w:pPr>
            <w:r w:rsidRPr="00771DE2">
              <w:rPr>
                <w:lang w:eastAsia="zh-CN"/>
              </w:rPr>
              <w:t>-</w:t>
            </w:r>
          </w:p>
        </w:tc>
      </w:tr>
      <w:tr w:rsidR="00046CF6" w:rsidRPr="00771DE2" w14:paraId="60AD8115" w14:textId="77777777" w:rsidTr="002F2ADA">
        <w:trPr>
          <w:jc w:val="center"/>
        </w:trPr>
        <w:tc>
          <w:tcPr>
            <w:tcW w:w="3207" w:type="dxa"/>
            <w:tcBorders>
              <w:top w:val="nil"/>
              <w:bottom w:val="nil"/>
            </w:tcBorders>
            <w:shd w:val="clear" w:color="auto" w:fill="auto"/>
          </w:tcPr>
          <w:p w14:paraId="0017C9A4" w14:textId="77777777" w:rsidR="00046CF6" w:rsidRPr="00771DE2" w:rsidRDefault="00046CF6" w:rsidP="002F2ADA">
            <w:pPr>
              <w:pStyle w:val="TAC"/>
              <w:rPr>
                <w:lang w:eastAsia="zh-CN"/>
              </w:rPr>
            </w:pPr>
          </w:p>
        </w:tc>
        <w:tc>
          <w:tcPr>
            <w:tcW w:w="3211" w:type="dxa"/>
            <w:shd w:val="clear" w:color="auto" w:fill="auto"/>
          </w:tcPr>
          <w:p w14:paraId="2B9F51D3" w14:textId="77777777" w:rsidR="00046CF6" w:rsidRPr="00771DE2" w:rsidRDefault="00046CF6" w:rsidP="002F2ADA">
            <w:pPr>
              <w:pStyle w:val="TAC"/>
            </w:pPr>
            <w:r w:rsidRPr="00771DE2">
              <w:t>CA_n5A-n48A</w:t>
            </w:r>
          </w:p>
        </w:tc>
        <w:tc>
          <w:tcPr>
            <w:tcW w:w="3211" w:type="dxa"/>
            <w:shd w:val="clear" w:color="auto" w:fill="auto"/>
          </w:tcPr>
          <w:p w14:paraId="1A12DCCE" w14:textId="77777777" w:rsidR="00046CF6" w:rsidRPr="00771DE2" w:rsidRDefault="00046CF6" w:rsidP="002F2ADA">
            <w:pPr>
              <w:pStyle w:val="TAC"/>
              <w:rPr>
                <w:lang w:eastAsia="zh-CN"/>
              </w:rPr>
            </w:pPr>
          </w:p>
        </w:tc>
      </w:tr>
      <w:tr w:rsidR="00046CF6" w:rsidRPr="00771DE2" w14:paraId="430F7E68" w14:textId="77777777" w:rsidTr="002F2ADA">
        <w:trPr>
          <w:jc w:val="center"/>
        </w:trPr>
        <w:tc>
          <w:tcPr>
            <w:tcW w:w="3207" w:type="dxa"/>
            <w:tcBorders>
              <w:top w:val="nil"/>
              <w:bottom w:val="nil"/>
            </w:tcBorders>
            <w:shd w:val="clear" w:color="auto" w:fill="auto"/>
          </w:tcPr>
          <w:p w14:paraId="7B3DEFF2" w14:textId="77777777" w:rsidR="00046CF6" w:rsidRPr="00771DE2" w:rsidRDefault="00046CF6" w:rsidP="002F2ADA">
            <w:pPr>
              <w:pStyle w:val="TAC"/>
              <w:rPr>
                <w:lang w:eastAsia="zh-CN"/>
              </w:rPr>
            </w:pPr>
          </w:p>
        </w:tc>
        <w:tc>
          <w:tcPr>
            <w:tcW w:w="3211" w:type="dxa"/>
            <w:shd w:val="clear" w:color="auto" w:fill="auto"/>
          </w:tcPr>
          <w:p w14:paraId="122B17A5" w14:textId="77777777" w:rsidR="00046CF6" w:rsidRPr="00771DE2" w:rsidRDefault="00046CF6" w:rsidP="002F2ADA">
            <w:pPr>
              <w:pStyle w:val="TAC"/>
            </w:pPr>
            <w:r w:rsidRPr="00771DE2">
              <w:t>CA_n5A-n66A</w:t>
            </w:r>
          </w:p>
        </w:tc>
        <w:tc>
          <w:tcPr>
            <w:tcW w:w="3211" w:type="dxa"/>
            <w:shd w:val="clear" w:color="auto" w:fill="auto"/>
          </w:tcPr>
          <w:p w14:paraId="1A36CAD1" w14:textId="77777777" w:rsidR="00046CF6" w:rsidRPr="00771DE2" w:rsidRDefault="00046CF6" w:rsidP="002F2ADA">
            <w:pPr>
              <w:pStyle w:val="TAC"/>
              <w:rPr>
                <w:lang w:eastAsia="zh-CN"/>
              </w:rPr>
            </w:pPr>
            <w:r w:rsidRPr="00771DE2">
              <w:rPr>
                <w:lang w:eastAsia="zh-CN"/>
              </w:rPr>
              <w:t>-</w:t>
            </w:r>
          </w:p>
        </w:tc>
      </w:tr>
      <w:tr w:rsidR="00046CF6" w:rsidRPr="00771DE2" w14:paraId="4DC47112" w14:textId="77777777" w:rsidTr="002F2ADA">
        <w:trPr>
          <w:jc w:val="center"/>
        </w:trPr>
        <w:tc>
          <w:tcPr>
            <w:tcW w:w="3207" w:type="dxa"/>
            <w:tcBorders>
              <w:top w:val="nil"/>
              <w:bottom w:val="nil"/>
            </w:tcBorders>
            <w:shd w:val="clear" w:color="auto" w:fill="auto"/>
          </w:tcPr>
          <w:p w14:paraId="44712463" w14:textId="77777777" w:rsidR="00046CF6" w:rsidRPr="00771DE2" w:rsidRDefault="00046CF6" w:rsidP="002F2ADA">
            <w:pPr>
              <w:pStyle w:val="TAC"/>
              <w:rPr>
                <w:lang w:eastAsia="zh-CN"/>
              </w:rPr>
            </w:pPr>
          </w:p>
        </w:tc>
        <w:tc>
          <w:tcPr>
            <w:tcW w:w="3211" w:type="dxa"/>
            <w:shd w:val="clear" w:color="auto" w:fill="auto"/>
          </w:tcPr>
          <w:p w14:paraId="438DC42E" w14:textId="77777777" w:rsidR="00046CF6" w:rsidRPr="00771DE2" w:rsidRDefault="00046CF6" w:rsidP="002F2ADA">
            <w:pPr>
              <w:pStyle w:val="TAC"/>
            </w:pPr>
            <w:r w:rsidRPr="00771DE2">
              <w:t>CA_n5A-n77A</w:t>
            </w:r>
          </w:p>
        </w:tc>
        <w:tc>
          <w:tcPr>
            <w:tcW w:w="3211" w:type="dxa"/>
            <w:shd w:val="clear" w:color="auto" w:fill="auto"/>
          </w:tcPr>
          <w:p w14:paraId="30ABE6DD" w14:textId="77777777" w:rsidR="00046CF6" w:rsidRPr="00771DE2" w:rsidRDefault="00046CF6" w:rsidP="002F2ADA">
            <w:pPr>
              <w:pStyle w:val="TAC"/>
              <w:rPr>
                <w:lang w:eastAsia="zh-CN"/>
              </w:rPr>
            </w:pPr>
            <w:r w:rsidRPr="00771DE2">
              <w:rPr>
                <w:lang w:eastAsia="zh-CN"/>
              </w:rPr>
              <w:t>-</w:t>
            </w:r>
          </w:p>
        </w:tc>
      </w:tr>
      <w:tr w:rsidR="00046CF6" w:rsidRPr="00771DE2" w14:paraId="3D304823" w14:textId="77777777" w:rsidTr="002F2ADA">
        <w:trPr>
          <w:jc w:val="center"/>
        </w:trPr>
        <w:tc>
          <w:tcPr>
            <w:tcW w:w="3207" w:type="dxa"/>
            <w:tcBorders>
              <w:top w:val="nil"/>
              <w:bottom w:val="nil"/>
            </w:tcBorders>
            <w:shd w:val="clear" w:color="auto" w:fill="auto"/>
          </w:tcPr>
          <w:p w14:paraId="04328FA4" w14:textId="77777777" w:rsidR="00046CF6" w:rsidRPr="00771DE2" w:rsidRDefault="00046CF6" w:rsidP="002F2ADA">
            <w:pPr>
              <w:pStyle w:val="TAC"/>
              <w:rPr>
                <w:lang w:eastAsia="zh-CN"/>
              </w:rPr>
            </w:pPr>
          </w:p>
        </w:tc>
        <w:tc>
          <w:tcPr>
            <w:tcW w:w="3211" w:type="dxa"/>
            <w:shd w:val="clear" w:color="auto" w:fill="auto"/>
          </w:tcPr>
          <w:p w14:paraId="22BD40B9" w14:textId="77777777" w:rsidR="00046CF6" w:rsidRPr="00771DE2" w:rsidRDefault="00046CF6" w:rsidP="002F2ADA">
            <w:pPr>
              <w:pStyle w:val="TAC"/>
            </w:pPr>
            <w:r w:rsidRPr="00771DE2">
              <w:t>CA_n5A-n78A</w:t>
            </w:r>
          </w:p>
        </w:tc>
        <w:tc>
          <w:tcPr>
            <w:tcW w:w="3211" w:type="dxa"/>
            <w:shd w:val="clear" w:color="auto" w:fill="auto"/>
          </w:tcPr>
          <w:p w14:paraId="5168D13F" w14:textId="77777777" w:rsidR="00046CF6" w:rsidRPr="00771DE2" w:rsidRDefault="00046CF6" w:rsidP="002F2ADA">
            <w:pPr>
              <w:pStyle w:val="TAC"/>
              <w:rPr>
                <w:lang w:eastAsia="zh-CN"/>
              </w:rPr>
            </w:pPr>
          </w:p>
        </w:tc>
      </w:tr>
      <w:tr w:rsidR="00046CF6" w:rsidRPr="00771DE2" w14:paraId="6AF5EFBB" w14:textId="77777777" w:rsidTr="002F2ADA">
        <w:trPr>
          <w:jc w:val="center"/>
        </w:trPr>
        <w:tc>
          <w:tcPr>
            <w:tcW w:w="3207" w:type="dxa"/>
            <w:tcBorders>
              <w:top w:val="nil"/>
              <w:bottom w:val="nil"/>
            </w:tcBorders>
            <w:shd w:val="clear" w:color="auto" w:fill="auto"/>
          </w:tcPr>
          <w:p w14:paraId="004C2FED" w14:textId="77777777" w:rsidR="00046CF6" w:rsidRPr="00771DE2" w:rsidRDefault="00046CF6" w:rsidP="002F2ADA">
            <w:pPr>
              <w:pStyle w:val="TAC"/>
              <w:rPr>
                <w:lang w:eastAsia="zh-CN"/>
              </w:rPr>
            </w:pPr>
          </w:p>
        </w:tc>
        <w:tc>
          <w:tcPr>
            <w:tcW w:w="3211" w:type="dxa"/>
            <w:shd w:val="clear" w:color="auto" w:fill="auto"/>
          </w:tcPr>
          <w:p w14:paraId="05D735F9" w14:textId="77777777" w:rsidR="00046CF6" w:rsidRPr="00771DE2" w:rsidRDefault="00046CF6" w:rsidP="002F2ADA">
            <w:pPr>
              <w:pStyle w:val="TAC"/>
              <w:rPr>
                <w:lang w:eastAsia="zh-CN"/>
              </w:rPr>
            </w:pPr>
            <w:r w:rsidRPr="00771DE2">
              <w:t>CA_n8A-n78A</w:t>
            </w:r>
          </w:p>
        </w:tc>
        <w:tc>
          <w:tcPr>
            <w:tcW w:w="3211" w:type="dxa"/>
            <w:shd w:val="clear" w:color="auto" w:fill="auto"/>
          </w:tcPr>
          <w:p w14:paraId="2C3E3EA4" w14:textId="77777777" w:rsidR="00046CF6" w:rsidRPr="00771DE2" w:rsidRDefault="00046CF6" w:rsidP="002F2ADA">
            <w:pPr>
              <w:pStyle w:val="TAC"/>
              <w:rPr>
                <w:lang w:eastAsia="zh-CN"/>
              </w:rPr>
            </w:pPr>
            <w:r w:rsidRPr="00771DE2">
              <w:rPr>
                <w:lang w:eastAsia="zh-CN"/>
              </w:rPr>
              <w:t>-</w:t>
            </w:r>
          </w:p>
        </w:tc>
      </w:tr>
      <w:tr w:rsidR="00357488" w:rsidRPr="00771DE2" w14:paraId="1841C25D" w14:textId="77777777" w:rsidTr="002F2ADA">
        <w:trPr>
          <w:jc w:val="center"/>
          <w:ins w:id="68" w:author="Nokia - Tuomo Säynäjäkangas" w:date="2023-07-31T15:21:00Z"/>
        </w:trPr>
        <w:tc>
          <w:tcPr>
            <w:tcW w:w="3207" w:type="dxa"/>
            <w:tcBorders>
              <w:top w:val="nil"/>
              <w:bottom w:val="nil"/>
            </w:tcBorders>
            <w:shd w:val="clear" w:color="auto" w:fill="auto"/>
          </w:tcPr>
          <w:p w14:paraId="0553CFDC" w14:textId="77777777" w:rsidR="00357488" w:rsidRPr="00771DE2" w:rsidRDefault="00357488" w:rsidP="002F2ADA">
            <w:pPr>
              <w:pStyle w:val="TAC"/>
              <w:rPr>
                <w:ins w:id="69" w:author="Nokia - Tuomo Säynäjäkangas" w:date="2023-07-31T15:21:00Z"/>
                <w:lang w:eastAsia="zh-CN"/>
              </w:rPr>
            </w:pPr>
          </w:p>
        </w:tc>
        <w:tc>
          <w:tcPr>
            <w:tcW w:w="3211" w:type="dxa"/>
            <w:shd w:val="clear" w:color="auto" w:fill="auto"/>
          </w:tcPr>
          <w:p w14:paraId="7B59D960" w14:textId="0CBBD8EC" w:rsidR="00357488" w:rsidRPr="00771DE2" w:rsidRDefault="00357488" w:rsidP="002F2ADA">
            <w:pPr>
              <w:pStyle w:val="TAC"/>
              <w:rPr>
                <w:ins w:id="70" w:author="Nokia - Tuomo Säynäjäkangas" w:date="2023-07-31T15:21:00Z"/>
              </w:rPr>
            </w:pPr>
            <w:ins w:id="71" w:author="Nokia - Tuomo Säynäjäkangas" w:date="2023-07-31T15:21:00Z">
              <w:r w:rsidRPr="00771DE2">
                <w:t>CA_n</w:t>
              </w:r>
            </w:ins>
            <w:ins w:id="72" w:author="Nokia - Tuomo Säynäjäkangas" w:date="2023-07-31T15:22:00Z">
              <w:r>
                <w:t>20</w:t>
              </w:r>
            </w:ins>
            <w:ins w:id="73" w:author="Nokia - Tuomo Säynäjäkangas" w:date="2023-07-31T15:21:00Z">
              <w:r w:rsidRPr="00771DE2">
                <w:t>A-n78A</w:t>
              </w:r>
            </w:ins>
          </w:p>
        </w:tc>
        <w:tc>
          <w:tcPr>
            <w:tcW w:w="3211" w:type="dxa"/>
            <w:shd w:val="clear" w:color="auto" w:fill="auto"/>
          </w:tcPr>
          <w:p w14:paraId="40F52964" w14:textId="39F14CB0" w:rsidR="00357488" w:rsidRPr="00771DE2" w:rsidRDefault="00422F87" w:rsidP="002F2ADA">
            <w:pPr>
              <w:pStyle w:val="TAC"/>
              <w:rPr>
                <w:ins w:id="74" w:author="Nokia - Tuomo Säynäjäkangas" w:date="2023-07-31T15:21:00Z"/>
                <w:lang w:eastAsia="zh-CN"/>
              </w:rPr>
            </w:pPr>
            <w:ins w:id="75" w:author="Nokia - Tuomo Säynäjäkangas" w:date="2023-07-31T15:29:00Z">
              <w:r>
                <w:rPr>
                  <w:lang w:eastAsia="zh-CN"/>
                </w:rPr>
                <w:t>-</w:t>
              </w:r>
            </w:ins>
          </w:p>
        </w:tc>
      </w:tr>
      <w:tr w:rsidR="00046CF6" w:rsidRPr="00771DE2" w14:paraId="0BDA0466" w14:textId="77777777" w:rsidTr="002F2ADA">
        <w:trPr>
          <w:jc w:val="center"/>
        </w:trPr>
        <w:tc>
          <w:tcPr>
            <w:tcW w:w="3207" w:type="dxa"/>
            <w:tcBorders>
              <w:top w:val="nil"/>
              <w:bottom w:val="nil"/>
            </w:tcBorders>
            <w:shd w:val="clear" w:color="auto" w:fill="auto"/>
          </w:tcPr>
          <w:p w14:paraId="77FABDE5" w14:textId="77777777" w:rsidR="00046CF6" w:rsidRPr="00771DE2" w:rsidRDefault="00046CF6" w:rsidP="002F2ADA">
            <w:pPr>
              <w:pStyle w:val="TAC"/>
              <w:rPr>
                <w:lang w:eastAsia="zh-CN"/>
              </w:rPr>
            </w:pPr>
          </w:p>
        </w:tc>
        <w:tc>
          <w:tcPr>
            <w:tcW w:w="3211" w:type="dxa"/>
            <w:shd w:val="clear" w:color="auto" w:fill="auto"/>
          </w:tcPr>
          <w:p w14:paraId="6954046F" w14:textId="77777777" w:rsidR="00046CF6" w:rsidRPr="00771DE2" w:rsidRDefault="00046CF6" w:rsidP="002F2ADA">
            <w:pPr>
              <w:pStyle w:val="TAC"/>
            </w:pPr>
            <w:r w:rsidRPr="00771DE2">
              <w:t>CA_n24A-n41A</w:t>
            </w:r>
          </w:p>
        </w:tc>
        <w:tc>
          <w:tcPr>
            <w:tcW w:w="3211" w:type="dxa"/>
            <w:shd w:val="clear" w:color="auto" w:fill="auto"/>
          </w:tcPr>
          <w:p w14:paraId="573AF51B" w14:textId="77777777" w:rsidR="00046CF6" w:rsidRPr="00771DE2" w:rsidRDefault="00046CF6" w:rsidP="002F2ADA">
            <w:pPr>
              <w:pStyle w:val="TAC"/>
              <w:rPr>
                <w:lang w:eastAsia="zh-CN"/>
              </w:rPr>
            </w:pPr>
          </w:p>
        </w:tc>
      </w:tr>
      <w:tr w:rsidR="00046CF6" w:rsidRPr="00771DE2" w14:paraId="783463B6" w14:textId="77777777" w:rsidTr="002F2ADA">
        <w:trPr>
          <w:jc w:val="center"/>
        </w:trPr>
        <w:tc>
          <w:tcPr>
            <w:tcW w:w="3207" w:type="dxa"/>
            <w:tcBorders>
              <w:top w:val="nil"/>
              <w:bottom w:val="nil"/>
            </w:tcBorders>
            <w:shd w:val="clear" w:color="auto" w:fill="auto"/>
          </w:tcPr>
          <w:p w14:paraId="45E76CA2" w14:textId="77777777" w:rsidR="00046CF6" w:rsidRPr="00771DE2" w:rsidRDefault="00046CF6" w:rsidP="002F2ADA">
            <w:pPr>
              <w:pStyle w:val="TAC"/>
              <w:rPr>
                <w:lang w:eastAsia="zh-CN"/>
              </w:rPr>
            </w:pPr>
          </w:p>
        </w:tc>
        <w:tc>
          <w:tcPr>
            <w:tcW w:w="3211" w:type="dxa"/>
            <w:shd w:val="clear" w:color="auto" w:fill="auto"/>
          </w:tcPr>
          <w:p w14:paraId="5A3F69CD" w14:textId="77777777" w:rsidR="00046CF6" w:rsidRPr="00771DE2" w:rsidRDefault="00046CF6" w:rsidP="002F2ADA">
            <w:pPr>
              <w:pStyle w:val="TAC"/>
            </w:pPr>
            <w:r w:rsidRPr="00771DE2">
              <w:t>CA_n24A-n48A</w:t>
            </w:r>
          </w:p>
        </w:tc>
        <w:tc>
          <w:tcPr>
            <w:tcW w:w="3211" w:type="dxa"/>
            <w:shd w:val="clear" w:color="auto" w:fill="auto"/>
          </w:tcPr>
          <w:p w14:paraId="4DCACD57" w14:textId="77777777" w:rsidR="00046CF6" w:rsidRPr="00771DE2" w:rsidRDefault="00046CF6" w:rsidP="002F2ADA">
            <w:pPr>
              <w:pStyle w:val="TAC"/>
              <w:rPr>
                <w:lang w:eastAsia="zh-CN"/>
              </w:rPr>
            </w:pPr>
          </w:p>
        </w:tc>
      </w:tr>
      <w:tr w:rsidR="00046CF6" w:rsidRPr="00771DE2" w14:paraId="3CBDAA74" w14:textId="77777777" w:rsidTr="002F2ADA">
        <w:trPr>
          <w:jc w:val="center"/>
        </w:trPr>
        <w:tc>
          <w:tcPr>
            <w:tcW w:w="3207" w:type="dxa"/>
            <w:tcBorders>
              <w:top w:val="nil"/>
              <w:bottom w:val="nil"/>
            </w:tcBorders>
            <w:shd w:val="clear" w:color="auto" w:fill="auto"/>
          </w:tcPr>
          <w:p w14:paraId="0CE2268B" w14:textId="77777777" w:rsidR="00046CF6" w:rsidRPr="00771DE2" w:rsidRDefault="00046CF6" w:rsidP="002F2ADA">
            <w:pPr>
              <w:pStyle w:val="TAC"/>
              <w:rPr>
                <w:lang w:eastAsia="zh-CN"/>
              </w:rPr>
            </w:pPr>
          </w:p>
        </w:tc>
        <w:tc>
          <w:tcPr>
            <w:tcW w:w="3211" w:type="dxa"/>
            <w:shd w:val="clear" w:color="auto" w:fill="auto"/>
          </w:tcPr>
          <w:p w14:paraId="5AED6BD9" w14:textId="77777777" w:rsidR="00046CF6" w:rsidRPr="00771DE2" w:rsidRDefault="00046CF6" w:rsidP="002F2ADA">
            <w:pPr>
              <w:pStyle w:val="TAC"/>
            </w:pPr>
            <w:r w:rsidRPr="00771DE2">
              <w:t>CA_n24A-n77A</w:t>
            </w:r>
          </w:p>
        </w:tc>
        <w:tc>
          <w:tcPr>
            <w:tcW w:w="3211" w:type="dxa"/>
            <w:shd w:val="clear" w:color="auto" w:fill="auto"/>
          </w:tcPr>
          <w:p w14:paraId="614F5D5D" w14:textId="77777777" w:rsidR="00046CF6" w:rsidRPr="00771DE2" w:rsidRDefault="00046CF6" w:rsidP="002F2ADA">
            <w:pPr>
              <w:pStyle w:val="TAC"/>
              <w:rPr>
                <w:lang w:eastAsia="zh-CN"/>
              </w:rPr>
            </w:pPr>
          </w:p>
        </w:tc>
      </w:tr>
      <w:tr w:rsidR="00046CF6" w:rsidRPr="00771DE2" w14:paraId="5CE2EAD0" w14:textId="77777777" w:rsidTr="002F2ADA">
        <w:trPr>
          <w:jc w:val="center"/>
        </w:trPr>
        <w:tc>
          <w:tcPr>
            <w:tcW w:w="3207" w:type="dxa"/>
            <w:tcBorders>
              <w:top w:val="nil"/>
              <w:bottom w:val="nil"/>
            </w:tcBorders>
            <w:shd w:val="clear" w:color="auto" w:fill="auto"/>
          </w:tcPr>
          <w:p w14:paraId="5340ECAC" w14:textId="77777777" w:rsidR="00046CF6" w:rsidRPr="00771DE2" w:rsidRDefault="00046CF6" w:rsidP="002F2ADA">
            <w:pPr>
              <w:pStyle w:val="TAC"/>
              <w:rPr>
                <w:lang w:eastAsia="zh-CN"/>
              </w:rPr>
            </w:pPr>
          </w:p>
        </w:tc>
        <w:tc>
          <w:tcPr>
            <w:tcW w:w="3211" w:type="dxa"/>
            <w:shd w:val="clear" w:color="auto" w:fill="auto"/>
          </w:tcPr>
          <w:p w14:paraId="7CC455BA" w14:textId="77777777" w:rsidR="00046CF6" w:rsidRPr="00771DE2" w:rsidRDefault="00046CF6" w:rsidP="002F2ADA">
            <w:pPr>
              <w:pStyle w:val="TAC"/>
            </w:pPr>
            <w:r w:rsidRPr="00771DE2">
              <w:t>CA_n28A-n41A</w:t>
            </w:r>
          </w:p>
        </w:tc>
        <w:tc>
          <w:tcPr>
            <w:tcW w:w="3211" w:type="dxa"/>
            <w:shd w:val="clear" w:color="auto" w:fill="auto"/>
          </w:tcPr>
          <w:p w14:paraId="1319B935" w14:textId="77777777" w:rsidR="00046CF6" w:rsidRPr="00771DE2" w:rsidRDefault="00046CF6" w:rsidP="002F2ADA">
            <w:pPr>
              <w:pStyle w:val="TAC"/>
              <w:rPr>
                <w:lang w:eastAsia="zh-CN"/>
              </w:rPr>
            </w:pPr>
            <w:r w:rsidRPr="00771DE2">
              <w:rPr>
                <w:lang w:eastAsia="zh-CN"/>
              </w:rPr>
              <w:t>-</w:t>
            </w:r>
          </w:p>
        </w:tc>
      </w:tr>
      <w:tr w:rsidR="00046CF6" w:rsidRPr="00771DE2" w14:paraId="3F421D7F" w14:textId="77777777" w:rsidTr="002F2ADA">
        <w:trPr>
          <w:jc w:val="center"/>
        </w:trPr>
        <w:tc>
          <w:tcPr>
            <w:tcW w:w="3207" w:type="dxa"/>
            <w:tcBorders>
              <w:top w:val="nil"/>
              <w:bottom w:val="nil"/>
            </w:tcBorders>
            <w:shd w:val="clear" w:color="auto" w:fill="auto"/>
          </w:tcPr>
          <w:p w14:paraId="08570F1F" w14:textId="77777777" w:rsidR="00046CF6" w:rsidRPr="00771DE2" w:rsidRDefault="00046CF6" w:rsidP="002F2ADA">
            <w:pPr>
              <w:pStyle w:val="TAC"/>
              <w:rPr>
                <w:lang w:eastAsia="zh-CN"/>
              </w:rPr>
            </w:pPr>
          </w:p>
        </w:tc>
        <w:tc>
          <w:tcPr>
            <w:tcW w:w="3211" w:type="dxa"/>
            <w:shd w:val="clear" w:color="auto" w:fill="auto"/>
          </w:tcPr>
          <w:p w14:paraId="0EEBDEC6" w14:textId="77777777" w:rsidR="00046CF6" w:rsidRPr="00771DE2" w:rsidRDefault="00046CF6" w:rsidP="002F2ADA">
            <w:pPr>
              <w:pStyle w:val="TAC"/>
            </w:pPr>
            <w:r w:rsidRPr="00771DE2">
              <w:rPr>
                <w:lang w:eastAsia="ja-JP"/>
              </w:rPr>
              <w:t>CA_n28A-n77A</w:t>
            </w:r>
          </w:p>
        </w:tc>
        <w:tc>
          <w:tcPr>
            <w:tcW w:w="3211" w:type="dxa"/>
            <w:shd w:val="clear" w:color="auto" w:fill="auto"/>
          </w:tcPr>
          <w:p w14:paraId="09CE027D" w14:textId="77777777" w:rsidR="00046CF6" w:rsidRPr="00771DE2" w:rsidRDefault="00046CF6" w:rsidP="002F2ADA">
            <w:pPr>
              <w:pStyle w:val="TAC"/>
              <w:rPr>
                <w:lang w:eastAsia="zh-CN"/>
              </w:rPr>
            </w:pPr>
            <w:r w:rsidRPr="00771DE2">
              <w:rPr>
                <w:lang w:eastAsia="ja-JP"/>
              </w:rPr>
              <w:t>-</w:t>
            </w:r>
          </w:p>
        </w:tc>
      </w:tr>
      <w:tr w:rsidR="00422F87" w:rsidRPr="00771DE2" w14:paraId="63718D7D" w14:textId="77777777" w:rsidTr="002F2ADA">
        <w:trPr>
          <w:jc w:val="center"/>
          <w:ins w:id="76" w:author="Nokia - Tuomo Säynäjäkangas" w:date="2023-07-31T15:29:00Z"/>
        </w:trPr>
        <w:tc>
          <w:tcPr>
            <w:tcW w:w="3207" w:type="dxa"/>
            <w:tcBorders>
              <w:top w:val="nil"/>
              <w:bottom w:val="nil"/>
            </w:tcBorders>
            <w:shd w:val="clear" w:color="auto" w:fill="auto"/>
          </w:tcPr>
          <w:p w14:paraId="774B2FA1" w14:textId="77777777" w:rsidR="00422F87" w:rsidRPr="00771DE2" w:rsidRDefault="00422F87" w:rsidP="00422F87">
            <w:pPr>
              <w:pStyle w:val="TAC"/>
              <w:rPr>
                <w:ins w:id="77" w:author="Nokia - Tuomo Säynäjäkangas" w:date="2023-07-31T15:29:00Z"/>
                <w:lang w:eastAsia="zh-CN"/>
              </w:rPr>
            </w:pPr>
          </w:p>
        </w:tc>
        <w:tc>
          <w:tcPr>
            <w:tcW w:w="3211" w:type="dxa"/>
            <w:shd w:val="clear" w:color="auto" w:fill="auto"/>
          </w:tcPr>
          <w:p w14:paraId="1A6F3C29" w14:textId="149E184B" w:rsidR="00422F87" w:rsidRPr="00771DE2" w:rsidRDefault="00422F87" w:rsidP="00422F87">
            <w:pPr>
              <w:pStyle w:val="TAC"/>
              <w:rPr>
                <w:ins w:id="78" w:author="Nokia - Tuomo Säynäjäkangas" w:date="2023-07-31T15:29:00Z"/>
                <w:lang w:eastAsia="ja-JP"/>
              </w:rPr>
            </w:pPr>
            <w:ins w:id="79" w:author="Nokia - Tuomo Säynäjäkangas" w:date="2023-07-31T15:29:00Z">
              <w:r w:rsidRPr="00771DE2">
                <w:rPr>
                  <w:lang w:eastAsia="ja-JP"/>
                </w:rPr>
                <w:t>CA_n28A-n7</w:t>
              </w:r>
            </w:ins>
            <w:ins w:id="80" w:author="Nokia - Tuomo Säynäjäkangas" w:date="2023-07-31T15:30:00Z">
              <w:r>
                <w:rPr>
                  <w:lang w:eastAsia="ja-JP"/>
                </w:rPr>
                <w:t>8</w:t>
              </w:r>
            </w:ins>
            <w:ins w:id="81" w:author="Nokia - Tuomo Säynäjäkangas" w:date="2023-07-31T15:29:00Z">
              <w:r w:rsidRPr="00771DE2">
                <w:rPr>
                  <w:lang w:eastAsia="ja-JP"/>
                </w:rPr>
                <w:t>A</w:t>
              </w:r>
            </w:ins>
          </w:p>
        </w:tc>
        <w:tc>
          <w:tcPr>
            <w:tcW w:w="3211" w:type="dxa"/>
            <w:shd w:val="clear" w:color="auto" w:fill="auto"/>
          </w:tcPr>
          <w:p w14:paraId="3863B05C" w14:textId="7B1D03F4" w:rsidR="00422F87" w:rsidRPr="00771DE2" w:rsidRDefault="00422F87" w:rsidP="00422F87">
            <w:pPr>
              <w:pStyle w:val="TAC"/>
              <w:rPr>
                <w:ins w:id="82" w:author="Nokia - Tuomo Säynäjäkangas" w:date="2023-07-31T15:29:00Z"/>
                <w:lang w:eastAsia="ja-JP"/>
              </w:rPr>
            </w:pPr>
            <w:ins w:id="83" w:author="Nokia - Tuomo Säynäjäkangas" w:date="2023-07-31T15:29:00Z">
              <w:r w:rsidRPr="00771DE2">
                <w:rPr>
                  <w:lang w:eastAsia="ja-JP"/>
                </w:rPr>
                <w:t>-</w:t>
              </w:r>
            </w:ins>
          </w:p>
        </w:tc>
      </w:tr>
      <w:tr w:rsidR="00422F87" w:rsidRPr="00771DE2" w14:paraId="4A2B24EF" w14:textId="77777777" w:rsidTr="002F2ADA">
        <w:trPr>
          <w:jc w:val="center"/>
        </w:trPr>
        <w:tc>
          <w:tcPr>
            <w:tcW w:w="3207" w:type="dxa"/>
            <w:tcBorders>
              <w:top w:val="nil"/>
              <w:bottom w:val="nil"/>
            </w:tcBorders>
            <w:shd w:val="clear" w:color="auto" w:fill="auto"/>
          </w:tcPr>
          <w:p w14:paraId="667271CB" w14:textId="77777777" w:rsidR="00422F87" w:rsidRPr="00771DE2" w:rsidRDefault="00422F87" w:rsidP="00422F87">
            <w:pPr>
              <w:pStyle w:val="TAC"/>
              <w:rPr>
                <w:lang w:eastAsia="zh-CN"/>
              </w:rPr>
            </w:pPr>
          </w:p>
        </w:tc>
        <w:tc>
          <w:tcPr>
            <w:tcW w:w="3211" w:type="dxa"/>
            <w:shd w:val="clear" w:color="auto" w:fill="auto"/>
          </w:tcPr>
          <w:p w14:paraId="4F845EB9" w14:textId="77777777" w:rsidR="00422F87" w:rsidRPr="00771DE2" w:rsidRDefault="00422F87" w:rsidP="00422F87">
            <w:pPr>
              <w:pStyle w:val="TAC"/>
            </w:pPr>
            <w:bookmarkStart w:id="84" w:name="OLE_LINK252"/>
            <w:r w:rsidRPr="00771DE2">
              <w:rPr>
                <w:lang w:eastAsia="zh-CN"/>
              </w:rPr>
              <w:t>CA_n28A-n79A</w:t>
            </w:r>
            <w:bookmarkEnd w:id="84"/>
          </w:p>
        </w:tc>
        <w:tc>
          <w:tcPr>
            <w:tcW w:w="3211" w:type="dxa"/>
            <w:shd w:val="clear" w:color="auto" w:fill="auto"/>
          </w:tcPr>
          <w:p w14:paraId="2432C137" w14:textId="77777777" w:rsidR="00422F87" w:rsidRPr="00771DE2" w:rsidRDefault="00422F87" w:rsidP="00422F87">
            <w:pPr>
              <w:pStyle w:val="TAC"/>
              <w:rPr>
                <w:lang w:eastAsia="zh-CN"/>
              </w:rPr>
            </w:pPr>
            <w:r w:rsidRPr="00771DE2">
              <w:rPr>
                <w:lang w:eastAsia="zh-CN"/>
              </w:rPr>
              <w:t>-</w:t>
            </w:r>
          </w:p>
        </w:tc>
      </w:tr>
      <w:tr w:rsidR="00422F87" w:rsidRPr="00771DE2" w14:paraId="45EB71C9" w14:textId="77777777" w:rsidTr="002F2ADA">
        <w:trPr>
          <w:jc w:val="center"/>
        </w:trPr>
        <w:tc>
          <w:tcPr>
            <w:tcW w:w="3207" w:type="dxa"/>
            <w:tcBorders>
              <w:top w:val="nil"/>
              <w:bottom w:val="nil"/>
            </w:tcBorders>
            <w:shd w:val="clear" w:color="auto" w:fill="auto"/>
          </w:tcPr>
          <w:p w14:paraId="7434C960" w14:textId="77777777" w:rsidR="00422F87" w:rsidRPr="00771DE2" w:rsidRDefault="00422F87" w:rsidP="00422F87">
            <w:pPr>
              <w:pStyle w:val="TAC"/>
              <w:rPr>
                <w:lang w:eastAsia="zh-CN"/>
              </w:rPr>
            </w:pPr>
          </w:p>
        </w:tc>
        <w:tc>
          <w:tcPr>
            <w:tcW w:w="3211" w:type="dxa"/>
            <w:shd w:val="clear" w:color="auto" w:fill="auto"/>
          </w:tcPr>
          <w:p w14:paraId="281E5EF0" w14:textId="77777777" w:rsidR="00422F87" w:rsidRPr="00771DE2" w:rsidRDefault="00422F87" w:rsidP="00422F87">
            <w:pPr>
              <w:pStyle w:val="TAC"/>
              <w:rPr>
                <w:lang w:eastAsia="zh-CN"/>
              </w:rPr>
            </w:pPr>
            <w:r w:rsidRPr="00771DE2">
              <w:t>CA_n41A-n66A (Note 1)</w:t>
            </w:r>
          </w:p>
        </w:tc>
        <w:tc>
          <w:tcPr>
            <w:tcW w:w="3211" w:type="dxa"/>
            <w:shd w:val="clear" w:color="auto" w:fill="auto"/>
          </w:tcPr>
          <w:p w14:paraId="302CE8CB" w14:textId="77777777" w:rsidR="00422F87" w:rsidRPr="00771DE2" w:rsidRDefault="00422F87" w:rsidP="00422F87">
            <w:pPr>
              <w:pStyle w:val="TAC"/>
              <w:rPr>
                <w:lang w:eastAsia="zh-CN"/>
              </w:rPr>
            </w:pPr>
            <w:r w:rsidRPr="00771DE2">
              <w:rPr>
                <w:lang w:eastAsia="zh-CN"/>
              </w:rPr>
              <w:t>-</w:t>
            </w:r>
          </w:p>
        </w:tc>
      </w:tr>
      <w:tr w:rsidR="00422F87" w:rsidRPr="00771DE2" w14:paraId="6E47E200" w14:textId="77777777" w:rsidTr="002F2ADA">
        <w:trPr>
          <w:jc w:val="center"/>
        </w:trPr>
        <w:tc>
          <w:tcPr>
            <w:tcW w:w="3207" w:type="dxa"/>
            <w:tcBorders>
              <w:top w:val="nil"/>
              <w:bottom w:val="nil"/>
            </w:tcBorders>
            <w:shd w:val="clear" w:color="auto" w:fill="auto"/>
          </w:tcPr>
          <w:p w14:paraId="74791524" w14:textId="77777777" w:rsidR="00422F87" w:rsidRPr="00771DE2" w:rsidRDefault="00422F87" w:rsidP="00422F87">
            <w:pPr>
              <w:pStyle w:val="TAC"/>
              <w:rPr>
                <w:lang w:eastAsia="zh-CN"/>
              </w:rPr>
            </w:pPr>
          </w:p>
        </w:tc>
        <w:tc>
          <w:tcPr>
            <w:tcW w:w="3211" w:type="dxa"/>
            <w:shd w:val="clear" w:color="auto" w:fill="auto"/>
          </w:tcPr>
          <w:p w14:paraId="642D0036" w14:textId="77777777" w:rsidR="00422F87" w:rsidRPr="00771DE2" w:rsidRDefault="00422F87" w:rsidP="00422F87">
            <w:pPr>
              <w:pStyle w:val="TAC"/>
              <w:rPr>
                <w:lang w:eastAsia="zh-CN"/>
              </w:rPr>
            </w:pPr>
            <w:r w:rsidRPr="00771DE2">
              <w:t>CA_n41A-n71A</w:t>
            </w:r>
          </w:p>
        </w:tc>
        <w:tc>
          <w:tcPr>
            <w:tcW w:w="3211" w:type="dxa"/>
            <w:shd w:val="clear" w:color="auto" w:fill="auto"/>
          </w:tcPr>
          <w:p w14:paraId="2D6DF474" w14:textId="77777777" w:rsidR="00422F87" w:rsidRPr="00771DE2" w:rsidRDefault="00422F87" w:rsidP="00422F87">
            <w:pPr>
              <w:pStyle w:val="TAC"/>
              <w:rPr>
                <w:lang w:eastAsia="zh-CN"/>
              </w:rPr>
            </w:pPr>
            <w:r w:rsidRPr="00771DE2">
              <w:rPr>
                <w:lang w:eastAsia="zh-CN"/>
              </w:rPr>
              <w:t>-</w:t>
            </w:r>
          </w:p>
        </w:tc>
      </w:tr>
      <w:tr w:rsidR="00422F87" w:rsidRPr="00771DE2" w14:paraId="3A3D4878" w14:textId="77777777" w:rsidTr="002F2ADA">
        <w:trPr>
          <w:jc w:val="center"/>
        </w:trPr>
        <w:tc>
          <w:tcPr>
            <w:tcW w:w="3207" w:type="dxa"/>
            <w:tcBorders>
              <w:top w:val="nil"/>
              <w:bottom w:val="nil"/>
            </w:tcBorders>
            <w:shd w:val="clear" w:color="auto" w:fill="auto"/>
          </w:tcPr>
          <w:p w14:paraId="56B60E5D" w14:textId="77777777" w:rsidR="00422F87" w:rsidRPr="00771DE2" w:rsidRDefault="00422F87" w:rsidP="00422F87">
            <w:pPr>
              <w:pStyle w:val="TAC"/>
              <w:rPr>
                <w:lang w:eastAsia="zh-CN"/>
              </w:rPr>
            </w:pPr>
          </w:p>
        </w:tc>
        <w:tc>
          <w:tcPr>
            <w:tcW w:w="3211" w:type="dxa"/>
            <w:shd w:val="clear" w:color="auto" w:fill="auto"/>
          </w:tcPr>
          <w:p w14:paraId="2151E313" w14:textId="77777777" w:rsidR="00422F87" w:rsidRPr="00771DE2" w:rsidRDefault="00422F87" w:rsidP="00422F87">
            <w:pPr>
              <w:pStyle w:val="TAC"/>
              <w:rPr>
                <w:lang w:eastAsia="zh-CN"/>
              </w:rPr>
            </w:pPr>
            <w:r w:rsidRPr="00771DE2">
              <w:t>CA_n41A-n79A</w:t>
            </w:r>
          </w:p>
        </w:tc>
        <w:tc>
          <w:tcPr>
            <w:tcW w:w="3211" w:type="dxa"/>
            <w:shd w:val="clear" w:color="auto" w:fill="auto"/>
          </w:tcPr>
          <w:p w14:paraId="5D8108D9" w14:textId="77777777" w:rsidR="00422F87" w:rsidRPr="00771DE2" w:rsidRDefault="00422F87" w:rsidP="00422F87">
            <w:pPr>
              <w:pStyle w:val="TAC"/>
              <w:rPr>
                <w:lang w:eastAsia="zh-CN"/>
              </w:rPr>
            </w:pPr>
            <w:r w:rsidRPr="00771DE2">
              <w:rPr>
                <w:lang w:eastAsia="zh-CN"/>
              </w:rPr>
              <w:t>-</w:t>
            </w:r>
          </w:p>
        </w:tc>
      </w:tr>
      <w:tr w:rsidR="00422F87" w:rsidRPr="00771DE2" w14:paraId="3E5E65FA" w14:textId="77777777" w:rsidTr="002F2ADA">
        <w:trPr>
          <w:jc w:val="center"/>
        </w:trPr>
        <w:tc>
          <w:tcPr>
            <w:tcW w:w="3207" w:type="dxa"/>
            <w:tcBorders>
              <w:top w:val="nil"/>
              <w:bottom w:val="nil"/>
            </w:tcBorders>
            <w:shd w:val="clear" w:color="auto" w:fill="auto"/>
          </w:tcPr>
          <w:p w14:paraId="5C12030D" w14:textId="77777777" w:rsidR="00422F87" w:rsidRPr="00771DE2" w:rsidRDefault="00422F87" w:rsidP="00422F87">
            <w:pPr>
              <w:pStyle w:val="TAC"/>
              <w:rPr>
                <w:lang w:eastAsia="zh-CN"/>
              </w:rPr>
            </w:pPr>
          </w:p>
        </w:tc>
        <w:tc>
          <w:tcPr>
            <w:tcW w:w="3211" w:type="dxa"/>
            <w:shd w:val="clear" w:color="auto" w:fill="auto"/>
          </w:tcPr>
          <w:p w14:paraId="3A0BF34C" w14:textId="77777777" w:rsidR="00422F87" w:rsidRPr="00771DE2" w:rsidRDefault="00422F87" w:rsidP="00422F87">
            <w:pPr>
              <w:pStyle w:val="TAC"/>
            </w:pPr>
            <w:r w:rsidRPr="00771DE2">
              <w:t>CA_n48A-n77A</w:t>
            </w:r>
          </w:p>
        </w:tc>
        <w:tc>
          <w:tcPr>
            <w:tcW w:w="3211" w:type="dxa"/>
            <w:shd w:val="clear" w:color="auto" w:fill="auto"/>
          </w:tcPr>
          <w:p w14:paraId="778181D3" w14:textId="77777777" w:rsidR="00422F87" w:rsidRPr="00771DE2" w:rsidRDefault="00422F87" w:rsidP="00422F87">
            <w:pPr>
              <w:pStyle w:val="TAC"/>
              <w:rPr>
                <w:lang w:eastAsia="zh-CN"/>
              </w:rPr>
            </w:pPr>
            <w:r w:rsidRPr="00771DE2">
              <w:rPr>
                <w:lang w:eastAsia="zh-CN"/>
              </w:rPr>
              <w:t>-</w:t>
            </w:r>
          </w:p>
        </w:tc>
      </w:tr>
      <w:tr w:rsidR="00422F87" w:rsidRPr="00771DE2" w14:paraId="74033205" w14:textId="77777777" w:rsidTr="002F2ADA">
        <w:trPr>
          <w:jc w:val="center"/>
        </w:trPr>
        <w:tc>
          <w:tcPr>
            <w:tcW w:w="3207" w:type="dxa"/>
            <w:tcBorders>
              <w:top w:val="nil"/>
              <w:bottom w:val="nil"/>
            </w:tcBorders>
            <w:shd w:val="clear" w:color="auto" w:fill="auto"/>
          </w:tcPr>
          <w:p w14:paraId="467AF812" w14:textId="77777777" w:rsidR="00422F87" w:rsidRPr="00771DE2" w:rsidRDefault="00422F87" w:rsidP="00422F87">
            <w:pPr>
              <w:pStyle w:val="TAC"/>
              <w:rPr>
                <w:lang w:eastAsia="zh-CN"/>
              </w:rPr>
            </w:pPr>
          </w:p>
        </w:tc>
        <w:tc>
          <w:tcPr>
            <w:tcW w:w="3211" w:type="dxa"/>
            <w:shd w:val="clear" w:color="auto" w:fill="auto"/>
          </w:tcPr>
          <w:p w14:paraId="768B929E" w14:textId="77777777" w:rsidR="00422F87" w:rsidRPr="00771DE2" w:rsidRDefault="00422F87" w:rsidP="00422F87">
            <w:pPr>
              <w:pStyle w:val="TAC"/>
              <w:rPr>
                <w:lang w:eastAsia="zh-CN"/>
              </w:rPr>
            </w:pPr>
            <w:r w:rsidRPr="00771DE2">
              <w:t>CA_n66A-n70A</w:t>
            </w:r>
          </w:p>
        </w:tc>
        <w:tc>
          <w:tcPr>
            <w:tcW w:w="3211" w:type="dxa"/>
            <w:shd w:val="clear" w:color="auto" w:fill="auto"/>
          </w:tcPr>
          <w:p w14:paraId="6384AD8F" w14:textId="77777777" w:rsidR="00422F87" w:rsidRPr="00771DE2" w:rsidRDefault="00422F87" w:rsidP="00422F87">
            <w:pPr>
              <w:pStyle w:val="TAC"/>
              <w:rPr>
                <w:lang w:eastAsia="zh-CN"/>
              </w:rPr>
            </w:pPr>
            <w:r w:rsidRPr="00771DE2">
              <w:rPr>
                <w:lang w:eastAsia="zh-CN"/>
              </w:rPr>
              <w:t>-</w:t>
            </w:r>
          </w:p>
        </w:tc>
      </w:tr>
      <w:tr w:rsidR="00422F87" w:rsidRPr="00771DE2" w14:paraId="7BD4D87A" w14:textId="77777777" w:rsidTr="002F2ADA">
        <w:trPr>
          <w:jc w:val="center"/>
        </w:trPr>
        <w:tc>
          <w:tcPr>
            <w:tcW w:w="3207" w:type="dxa"/>
            <w:tcBorders>
              <w:top w:val="nil"/>
              <w:bottom w:val="nil"/>
            </w:tcBorders>
            <w:shd w:val="clear" w:color="auto" w:fill="auto"/>
          </w:tcPr>
          <w:p w14:paraId="39A2D94F" w14:textId="77777777" w:rsidR="00422F87" w:rsidRPr="00771DE2" w:rsidRDefault="00422F87" w:rsidP="00422F87">
            <w:pPr>
              <w:pStyle w:val="TAC"/>
              <w:rPr>
                <w:lang w:eastAsia="zh-CN"/>
              </w:rPr>
            </w:pPr>
          </w:p>
        </w:tc>
        <w:tc>
          <w:tcPr>
            <w:tcW w:w="3211" w:type="dxa"/>
            <w:shd w:val="clear" w:color="auto" w:fill="auto"/>
          </w:tcPr>
          <w:p w14:paraId="37779054" w14:textId="77777777" w:rsidR="00422F87" w:rsidRPr="00771DE2" w:rsidRDefault="00422F87" w:rsidP="00422F87">
            <w:pPr>
              <w:pStyle w:val="TAC"/>
              <w:rPr>
                <w:lang w:eastAsia="zh-CN"/>
              </w:rPr>
            </w:pPr>
            <w:r w:rsidRPr="00771DE2">
              <w:t>CA_n66A-n71A</w:t>
            </w:r>
          </w:p>
        </w:tc>
        <w:tc>
          <w:tcPr>
            <w:tcW w:w="3211" w:type="dxa"/>
            <w:shd w:val="clear" w:color="auto" w:fill="auto"/>
          </w:tcPr>
          <w:p w14:paraId="00E8BE30" w14:textId="77777777" w:rsidR="00422F87" w:rsidRPr="00771DE2" w:rsidRDefault="00422F87" w:rsidP="00422F87">
            <w:pPr>
              <w:pStyle w:val="TAC"/>
              <w:rPr>
                <w:lang w:eastAsia="zh-CN"/>
              </w:rPr>
            </w:pPr>
            <w:r w:rsidRPr="00771DE2">
              <w:rPr>
                <w:lang w:eastAsia="zh-CN"/>
              </w:rPr>
              <w:t>-</w:t>
            </w:r>
          </w:p>
        </w:tc>
      </w:tr>
      <w:tr w:rsidR="00422F87" w:rsidRPr="00771DE2" w14:paraId="1DB8FC21" w14:textId="77777777" w:rsidTr="002F2ADA">
        <w:trPr>
          <w:jc w:val="center"/>
        </w:trPr>
        <w:tc>
          <w:tcPr>
            <w:tcW w:w="3207" w:type="dxa"/>
            <w:tcBorders>
              <w:top w:val="nil"/>
              <w:bottom w:val="nil"/>
            </w:tcBorders>
            <w:shd w:val="clear" w:color="auto" w:fill="auto"/>
          </w:tcPr>
          <w:p w14:paraId="2F81C47F" w14:textId="77777777" w:rsidR="00422F87" w:rsidRPr="00771DE2" w:rsidRDefault="00422F87" w:rsidP="00422F87">
            <w:pPr>
              <w:pStyle w:val="TAC"/>
              <w:rPr>
                <w:lang w:eastAsia="zh-CN"/>
              </w:rPr>
            </w:pPr>
          </w:p>
        </w:tc>
        <w:tc>
          <w:tcPr>
            <w:tcW w:w="3211" w:type="dxa"/>
            <w:shd w:val="clear" w:color="auto" w:fill="auto"/>
          </w:tcPr>
          <w:p w14:paraId="205C0B0A" w14:textId="77777777" w:rsidR="00422F87" w:rsidRPr="00771DE2" w:rsidRDefault="00422F87" w:rsidP="00422F87">
            <w:pPr>
              <w:pStyle w:val="TAC"/>
            </w:pPr>
            <w:r w:rsidRPr="00771DE2">
              <w:t>CA_n66A-n77A</w:t>
            </w:r>
          </w:p>
        </w:tc>
        <w:tc>
          <w:tcPr>
            <w:tcW w:w="3211" w:type="dxa"/>
            <w:shd w:val="clear" w:color="auto" w:fill="auto"/>
          </w:tcPr>
          <w:p w14:paraId="06203C61" w14:textId="77777777" w:rsidR="00422F87" w:rsidRPr="00771DE2" w:rsidRDefault="00422F87" w:rsidP="00422F87">
            <w:pPr>
              <w:pStyle w:val="TAC"/>
              <w:rPr>
                <w:lang w:eastAsia="zh-CN"/>
              </w:rPr>
            </w:pPr>
          </w:p>
        </w:tc>
      </w:tr>
      <w:tr w:rsidR="00422F87" w:rsidRPr="00771DE2" w14:paraId="17B8B71D" w14:textId="77777777" w:rsidTr="002F2ADA">
        <w:trPr>
          <w:jc w:val="center"/>
        </w:trPr>
        <w:tc>
          <w:tcPr>
            <w:tcW w:w="3207" w:type="dxa"/>
            <w:tcBorders>
              <w:top w:val="nil"/>
              <w:bottom w:val="nil"/>
            </w:tcBorders>
            <w:shd w:val="clear" w:color="auto" w:fill="auto"/>
          </w:tcPr>
          <w:p w14:paraId="5CAD3BE1" w14:textId="77777777" w:rsidR="00422F87" w:rsidRPr="00771DE2" w:rsidRDefault="00422F87" w:rsidP="00422F87">
            <w:pPr>
              <w:pStyle w:val="TAC"/>
              <w:rPr>
                <w:lang w:eastAsia="zh-CN"/>
              </w:rPr>
            </w:pPr>
          </w:p>
        </w:tc>
        <w:tc>
          <w:tcPr>
            <w:tcW w:w="3211" w:type="dxa"/>
            <w:shd w:val="clear" w:color="auto" w:fill="auto"/>
          </w:tcPr>
          <w:p w14:paraId="7CDF01EC" w14:textId="77777777" w:rsidR="00422F87" w:rsidRPr="00771DE2" w:rsidRDefault="00422F87" w:rsidP="00422F87">
            <w:pPr>
              <w:pStyle w:val="TAC"/>
              <w:rPr>
                <w:lang w:eastAsia="zh-CN"/>
              </w:rPr>
            </w:pPr>
            <w:r w:rsidRPr="00771DE2">
              <w:t>CA_n70A-n71A</w:t>
            </w:r>
          </w:p>
        </w:tc>
        <w:tc>
          <w:tcPr>
            <w:tcW w:w="3211" w:type="dxa"/>
            <w:shd w:val="clear" w:color="auto" w:fill="auto"/>
          </w:tcPr>
          <w:p w14:paraId="1259BD1D" w14:textId="77777777" w:rsidR="00422F87" w:rsidRPr="00771DE2" w:rsidRDefault="00422F87" w:rsidP="00422F87">
            <w:pPr>
              <w:pStyle w:val="TAC"/>
              <w:rPr>
                <w:lang w:eastAsia="zh-CN"/>
              </w:rPr>
            </w:pPr>
            <w:r w:rsidRPr="00771DE2">
              <w:rPr>
                <w:lang w:eastAsia="zh-CN"/>
              </w:rPr>
              <w:t>-</w:t>
            </w:r>
          </w:p>
        </w:tc>
      </w:tr>
      <w:tr w:rsidR="00422F87" w:rsidRPr="00771DE2" w14:paraId="726BD97A" w14:textId="77777777" w:rsidTr="002F2ADA">
        <w:trPr>
          <w:jc w:val="center"/>
        </w:trPr>
        <w:tc>
          <w:tcPr>
            <w:tcW w:w="3207" w:type="dxa"/>
            <w:tcBorders>
              <w:top w:val="nil"/>
              <w:bottom w:val="single" w:sz="4" w:space="0" w:color="auto"/>
            </w:tcBorders>
            <w:shd w:val="clear" w:color="auto" w:fill="auto"/>
          </w:tcPr>
          <w:p w14:paraId="24558224" w14:textId="77777777" w:rsidR="00422F87" w:rsidRPr="00771DE2" w:rsidRDefault="00422F87" w:rsidP="00422F87">
            <w:pPr>
              <w:pStyle w:val="TAC"/>
              <w:rPr>
                <w:lang w:eastAsia="zh-CN"/>
              </w:rPr>
            </w:pPr>
          </w:p>
        </w:tc>
        <w:tc>
          <w:tcPr>
            <w:tcW w:w="3211" w:type="dxa"/>
            <w:shd w:val="clear" w:color="auto" w:fill="auto"/>
          </w:tcPr>
          <w:p w14:paraId="7F6E782A" w14:textId="77777777" w:rsidR="00422F87" w:rsidRPr="00771DE2" w:rsidRDefault="00422F87" w:rsidP="00422F87">
            <w:pPr>
              <w:pStyle w:val="TAC"/>
            </w:pPr>
            <w:r w:rsidRPr="00771DE2">
              <w:t>CA_n71A-n77A</w:t>
            </w:r>
          </w:p>
        </w:tc>
        <w:tc>
          <w:tcPr>
            <w:tcW w:w="3211" w:type="dxa"/>
            <w:shd w:val="clear" w:color="auto" w:fill="auto"/>
          </w:tcPr>
          <w:p w14:paraId="4C04E256" w14:textId="77777777" w:rsidR="00422F87" w:rsidRPr="00771DE2" w:rsidRDefault="00422F87" w:rsidP="00422F87">
            <w:pPr>
              <w:pStyle w:val="TAC"/>
              <w:rPr>
                <w:lang w:eastAsia="zh-CN"/>
              </w:rPr>
            </w:pPr>
            <w:r w:rsidRPr="00771DE2">
              <w:rPr>
                <w:lang w:eastAsia="zh-CN"/>
              </w:rPr>
              <w:t>-</w:t>
            </w:r>
          </w:p>
        </w:tc>
      </w:tr>
      <w:tr w:rsidR="00422F87" w:rsidRPr="00771DE2" w14:paraId="03B01996" w14:textId="77777777" w:rsidTr="002F2ADA">
        <w:trPr>
          <w:jc w:val="center"/>
        </w:trPr>
        <w:tc>
          <w:tcPr>
            <w:tcW w:w="3207" w:type="dxa"/>
            <w:tcBorders>
              <w:top w:val="single" w:sz="4" w:space="0" w:color="auto"/>
              <w:bottom w:val="nil"/>
            </w:tcBorders>
            <w:shd w:val="clear" w:color="auto" w:fill="auto"/>
          </w:tcPr>
          <w:p w14:paraId="2E830E2A" w14:textId="77777777" w:rsidR="00422F87" w:rsidRPr="00771DE2" w:rsidRDefault="00422F87" w:rsidP="00422F87">
            <w:pPr>
              <w:pStyle w:val="TAC"/>
              <w:rPr>
                <w:lang w:eastAsia="zh-CN"/>
              </w:rPr>
            </w:pPr>
            <w:r w:rsidRPr="00771DE2">
              <w:rPr>
                <w:lang w:eastAsia="zh-CN"/>
              </w:rPr>
              <w:t>SDL configuration</w:t>
            </w:r>
          </w:p>
        </w:tc>
        <w:tc>
          <w:tcPr>
            <w:tcW w:w="3211" w:type="dxa"/>
            <w:shd w:val="clear" w:color="auto" w:fill="auto"/>
          </w:tcPr>
          <w:p w14:paraId="74C32A03" w14:textId="77777777" w:rsidR="00422F87" w:rsidRPr="00771DE2" w:rsidRDefault="00422F87" w:rsidP="00422F87">
            <w:pPr>
              <w:pStyle w:val="TAC"/>
              <w:rPr>
                <w:lang w:eastAsia="zh-CN"/>
              </w:rPr>
            </w:pPr>
            <w:r w:rsidRPr="00771DE2">
              <w:t>CA_n29A-n66A</w:t>
            </w:r>
          </w:p>
        </w:tc>
        <w:tc>
          <w:tcPr>
            <w:tcW w:w="3211" w:type="dxa"/>
            <w:shd w:val="clear" w:color="auto" w:fill="auto"/>
          </w:tcPr>
          <w:p w14:paraId="7E2F9D3D" w14:textId="77777777" w:rsidR="00422F87" w:rsidRPr="00771DE2" w:rsidRDefault="00422F87" w:rsidP="00422F87">
            <w:pPr>
              <w:pStyle w:val="TAC"/>
              <w:rPr>
                <w:lang w:eastAsia="zh-CN"/>
              </w:rPr>
            </w:pPr>
            <w:r w:rsidRPr="00771DE2">
              <w:rPr>
                <w:lang w:eastAsia="zh-CN"/>
              </w:rPr>
              <w:t>-</w:t>
            </w:r>
          </w:p>
        </w:tc>
      </w:tr>
      <w:tr w:rsidR="00422F87" w:rsidRPr="00771DE2" w14:paraId="44F7F969" w14:textId="77777777" w:rsidTr="002F2ADA">
        <w:trPr>
          <w:jc w:val="center"/>
        </w:trPr>
        <w:tc>
          <w:tcPr>
            <w:tcW w:w="3207" w:type="dxa"/>
            <w:tcBorders>
              <w:top w:val="nil"/>
              <w:bottom w:val="nil"/>
            </w:tcBorders>
            <w:shd w:val="clear" w:color="auto" w:fill="auto"/>
          </w:tcPr>
          <w:p w14:paraId="15D23CAD" w14:textId="77777777" w:rsidR="00422F87" w:rsidRPr="00771DE2" w:rsidRDefault="00422F87" w:rsidP="00422F87">
            <w:pPr>
              <w:pStyle w:val="TAC"/>
              <w:rPr>
                <w:lang w:eastAsia="zh-CN"/>
              </w:rPr>
            </w:pPr>
          </w:p>
        </w:tc>
        <w:tc>
          <w:tcPr>
            <w:tcW w:w="3211" w:type="dxa"/>
            <w:shd w:val="clear" w:color="auto" w:fill="auto"/>
          </w:tcPr>
          <w:p w14:paraId="3D6E80A1" w14:textId="77777777" w:rsidR="00422F87" w:rsidRPr="00771DE2" w:rsidRDefault="00422F87" w:rsidP="00422F87">
            <w:pPr>
              <w:pStyle w:val="TAC"/>
              <w:rPr>
                <w:lang w:eastAsia="zh-CN"/>
              </w:rPr>
            </w:pPr>
            <w:r w:rsidRPr="00771DE2">
              <w:t>CA_n29A-n70A</w:t>
            </w:r>
          </w:p>
        </w:tc>
        <w:tc>
          <w:tcPr>
            <w:tcW w:w="3211" w:type="dxa"/>
            <w:shd w:val="clear" w:color="auto" w:fill="auto"/>
          </w:tcPr>
          <w:p w14:paraId="53497AC7" w14:textId="77777777" w:rsidR="00422F87" w:rsidRPr="00771DE2" w:rsidRDefault="00422F87" w:rsidP="00422F87">
            <w:pPr>
              <w:pStyle w:val="TAC"/>
              <w:rPr>
                <w:lang w:eastAsia="zh-CN"/>
              </w:rPr>
            </w:pPr>
            <w:r w:rsidRPr="00771DE2">
              <w:rPr>
                <w:lang w:eastAsia="zh-CN"/>
              </w:rPr>
              <w:t>-</w:t>
            </w:r>
          </w:p>
        </w:tc>
      </w:tr>
      <w:tr w:rsidR="00422F87" w:rsidRPr="00771DE2" w14:paraId="19BB35F4" w14:textId="77777777" w:rsidTr="002F2ADA">
        <w:trPr>
          <w:jc w:val="center"/>
        </w:trPr>
        <w:tc>
          <w:tcPr>
            <w:tcW w:w="3207" w:type="dxa"/>
            <w:tcBorders>
              <w:top w:val="nil"/>
              <w:bottom w:val="single" w:sz="4" w:space="0" w:color="auto"/>
            </w:tcBorders>
            <w:shd w:val="clear" w:color="auto" w:fill="auto"/>
          </w:tcPr>
          <w:p w14:paraId="7828182B" w14:textId="77777777" w:rsidR="00422F87" w:rsidRPr="00771DE2" w:rsidRDefault="00422F87" w:rsidP="00422F87">
            <w:pPr>
              <w:pStyle w:val="TAC"/>
              <w:rPr>
                <w:lang w:eastAsia="zh-CN"/>
              </w:rPr>
            </w:pPr>
          </w:p>
        </w:tc>
        <w:tc>
          <w:tcPr>
            <w:tcW w:w="3211" w:type="dxa"/>
            <w:shd w:val="clear" w:color="auto" w:fill="auto"/>
          </w:tcPr>
          <w:p w14:paraId="35342075" w14:textId="77777777" w:rsidR="00422F87" w:rsidRPr="00771DE2" w:rsidRDefault="00422F87" w:rsidP="00422F87">
            <w:pPr>
              <w:pStyle w:val="TAC"/>
            </w:pPr>
            <w:r w:rsidRPr="00771DE2">
              <w:t>CA_n29A-n71A (NOTE 1)</w:t>
            </w:r>
          </w:p>
        </w:tc>
        <w:tc>
          <w:tcPr>
            <w:tcW w:w="3211" w:type="dxa"/>
            <w:shd w:val="clear" w:color="auto" w:fill="auto"/>
          </w:tcPr>
          <w:p w14:paraId="2BCE05A4" w14:textId="77777777" w:rsidR="00422F87" w:rsidRPr="00771DE2" w:rsidRDefault="00422F87" w:rsidP="00422F87">
            <w:pPr>
              <w:pStyle w:val="TAC"/>
              <w:rPr>
                <w:lang w:eastAsia="zh-CN"/>
              </w:rPr>
            </w:pPr>
            <w:r w:rsidRPr="00771DE2">
              <w:rPr>
                <w:lang w:eastAsia="zh-CN"/>
              </w:rPr>
              <w:t>-</w:t>
            </w:r>
          </w:p>
        </w:tc>
      </w:tr>
      <w:tr w:rsidR="00422F87" w:rsidRPr="00771DE2" w14:paraId="211AA4C8" w14:textId="77777777" w:rsidTr="002F2ADA">
        <w:trPr>
          <w:jc w:val="center"/>
        </w:trPr>
        <w:tc>
          <w:tcPr>
            <w:tcW w:w="9629" w:type="dxa"/>
            <w:gridSpan w:val="3"/>
            <w:tcBorders>
              <w:top w:val="single" w:sz="4" w:space="0" w:color="auto"/>
            </w:tcBorders>
            <w:shd w:val="clear" w:color="auto" w:fill="auto"/>
          </w:tcPr>
          <w:p w14:paraId="3E118F28" w14:textId="77777777" w:rsidR="00422F87" w:rsidRPr="00771DE2" w:rsidRDefault="00422F87" w:rsidP="00422F87">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w:t>
            </w:r>
            <w:proofErr w:type="gramStart"/>
            <w:r w:rsidRPr="00771DE2">
              <w:rPr>
                <w:lang w:eastAsia="zh-CN"/>
              </w:rPr>
              <w:t>1</w:t>
            </w:r>
            <w:proofErr w:type="gramEnd"/>
          </w:p>
          <w:p w14:paraId="42ADD03E" w14:textId="77777777" w:rsidR="00422F87" w:rsidRPr="00771DE2" w:rsidRDefault="00422F87" w:rsidP="00422F87">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6E4070E7" w14:textId="77777777" w:rsidR="000B2B67" w:rsidRDefault="000B2B67" w:rsidP="00046CF6">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2F6A399" w14:textId="77777777" w:rsidR="00046CF6" w:rsidRPr="00771DE2" w:rsidRDefault="00046CF6" w:rsidP="00046CF6">
      <w:pPr>
        <w:pStyle w:val="Heading3"/>
      </w:pPr>
      <w:r w:rsidRPr="00771DE2">
        <w:t>7.3A.1_1</w:t>
      </w:r>
      <w:r w:rsidRPr="00771DE2">
        <w:tab/>
        <w:t>Reference sensitivity power level for 2DL CA exceptions</w:t>
      </w:r>
    </w:p>
    <w:p w14:paraId="3AEEEA31" w14:textId="77777777" w:rsidR="00046CF6" w:rsidRPr="00771DE2" w:rsidRDefault="00046CF6" w:rsidP="00046CF6">
      <w:pPr>
        <w:pStyle w:val="EditorsNote"/>
        <w:rPr>
          <w:lang w:eastAsia="zh-CN"/>
        </w:rPr>
      </w:pPr>
      <w:r w:rsidRPr="00771DE2">
        <w:rPr>
          <w:lang w:eastAsia="zh-CN"/>
        </w:rPr>
        <w:t>Editor’s Note: The following aspects are either missing or not yet determined:</w:t>
      </w:r>
    </w:p>
    <w:p w14:paraId="7A9B29D2" w14:textId="77777777" w:rsidR="00046CF6" w:rsidRPr="00771DE2" w:rsidRDefault="00046CF6" w:rsidP="00046CF6">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2DA05D31" w14:textId="77777777" w:rsidR="00046CF6" w:rsidRPr="00771DE2" w:rsidRDefault="00046CF6" w:rsidP="00046CF6">
      <w:pPr>
        <w:pStyle w:val="H6"/>
      </w:pPr>
      <w:r w:rsidRPr="00771DE2">
        <w:t>7.3A.1_1.1</w:t>
      </w:r>
      <w:r w:rsidRPr="00771DE2">
        <w:tab/>
        <w:t>Test purpose</w:t>
      </w:r>
    </w:p>
    <w:p w14:paraId="7C23FD09" w14:textId="77777777" w:rsidR="00046CF6" w:rsidRPr="00771DE2" w:rsidRDefault="00046CF6" w:rsidP="00046CF6">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 when CA exceptions are allowed.</w:t>
      </w:r>
    </w:p>
    <w:p w14:paraId="0BAF331D" w14:textId="77777777" w:rsidR="00046CF6" w:rsidRPr="00771DE2" w:rsidRDefault="00046CF6" w:rsidP="00046CF6">
      <w:r w:rsidRPr="00771DE2">
        <w:t>A UE unable to meet the throughput requirement under these conditions will decrease the effective coverage area.</w:t>
      </w:r>
    </w:p>
    <w:p w14:paraId="5B48A84A" w14:textId="77777777" w:rsidR="00046CF6" w:rsidRPr="00771DE2" w:rsidRDefault="00046CF6" w:rsidP="00046CF6">
      <w:pPr>
        <w:pStyle w:val="H6"/>
      </w:pPr>
      <w:r w:rsidRPr="00771DE2">
        <w:t>7.3A.1_1.2</w:t>
      </w:r>
      <w:r w:rsidRPr="00771DE2">
        <w:tab/>
        <w:t>Test applicability</w:t>
      </w:r>
    </w:p>
    <w:p w14:paraId="0D6D0709" w14:textId="77777777" w:rsidR="00046CF6" w:rsidRPr="00771DE2" w:rsidRDefault="00046CF6" w:rsidP="00046CF6">
      <w:pPr>
        <w:rPr>
          <w:rFonts w:eastAsia="MS Mincho"/>
        </w:rPr>
      </w:pPr>
      <w:r w:rsidRPr="00771DE2">
        <w:t xml:space="preserve">This test case applies to all types of NR UE release 15 and forward that support NR 2DL </w:t>
      </w:r>
      <w:proofErr w:type="gramStart"/>
      <w:r w:rsidRPr="00771DE2">
        <w:t>CA</w:t>
      </w:r>
      <w:proofErr w:type="gramEnd"/>
    </w:p>
    <w:p w14:paraId="2AB3AA2E" w14:textId="77777777" w:rsidR="00046CF6" w:rsidRPr="00771DE2" w:rsidRDefault="00046CF6" w:rsidP="00046CF6">
      <w:pPr>
        <w:pStyle w:val="H6"/>
      </w:pPr>
      <w:r w:rsidRPr="00771DE2">
        <w:t>7.3A.1_1.3</w:t>
      </w:r>
      <w:r w:rsidRPr="00771DE2">
        <w:tab/>
        <w:t>Minimum requirements</w:t>
      </w:r>
    </w:p>
    <w:p w14:paraId="49946C3E" w14:textId="77777777" w:rsidR="00046CF6" w:rsidRPr="00771DE2" w:rsidRDefault="00046CF6" w:rsidP="00046CF6">
      <w:r w:rsidRPr="00771DE2">
        <w:t>The minimum conformance requirements are defined in clause 7.3A.0.</w:t>
      </w:r>
    </w:p>
    <w:p w14:paraId="5E0975F1" w14:textId="77777777" w:rsidR="00046CF6" w:rsidRPr="00771DE2" w:rsidRDefault="00046CF6" w:rsidP="00046CF6">
      <w:pPr>
        <w:rPr>
          <w:rFonts w:ascii="Arial" w:hAnsi="Arial"/>
        </w:rPr>
      </w:pPr>
      <w:r w:rsidRPr="00771DE2">
        <w:br w:type="page"/>
      </w:r>
    </w:p>
    <w:p w14:paraId="2BFE7C36" w14:textId="77777777" w:rsidR="00046CF6" w:rsidRPr="00771DE2" w:rsidRDefault="00046CF6" w:rsidP="00046CF6">
      <w:pPr>
        <w:pStyle w:val="H6"/>
      </w:pPr>
      <w:r w:rsidRPr="00771DE2">
        <w:lastRenderedPageBreak/>
        <w:t>7.3A.1_1.4</w:t>
      </w:r>
      <w:r w:rsidRPr="00771DE2">
        <w:tab/>
        <w:t>Test description</w:t>
      </w:r>
    </w:p>
    <w:p w14:paraId="5CEFFF67" w14:textId="77777777" w:rsidR="00046CF6" w:rsidRPr="00771DE2" w:rsidRDefault="00046CF6" w:rsidP="00046CF6">
      <w:pPr>
        <w:pStyle w:val="H6"/>
      </w:pPr>
      <w:r w:rsidRPr="00771DE2">
        <w:t>7.3A.1_1.4.1</w:t>
      </w:r>
      <w:r w:rsidRPr="00771DE2">
        <w:tab/>
        <w:t>Initial conditions</w:t>
      </w:r>
    </w:p>
    <w:p w14:paraId="7E25FFCF" w14:textId="77777777" w:rsidR="00046CF6" w:rsidRPr="00771DE2" w:rsidRDefault="00046CF6" w:rsidP="00046CF6">
      <w:r w:rsidRPr="00771DE2">
        <w:t>Initial conditions are a set of test configurations the UE needs to be tested in and the steps for the SS to take with the UE to reach the correct measurement state.</w:t>
      </w:r>
    </w:p>
    <w:p w14:paraId="12D3AFE6" w14:textId="77777777" w:rsidR="00046CF6" w:rsidRPr="00771DE2" w:rsidRDefault="00046CF6" w:rsidP="00046CF6">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5E0FBC3B" w14:textId="77777777" w:rsidR="00046CF6" w:rsidRPr="00771DE2" w:rsidRDefault="00046CF6" w:rsidP="00046CF6">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046CF6" w:rsidRPr="00771DE2" w14:paraId="68DABBC7" w14:textId="77777777" w:rsidTr="002F2AD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1CB50DAF" w14:textId="77777777" w:rsidR="00046CF6" w:rsidRPr="00771DE2" w:rsidRDefault="00046CF6" w:rsidP="002F2ADA">
            <w:pPr>
              <w:pStyle w:val="TAH"/>
            </w:pPr>
            <w:r w:rsidRPr="00771DE2">
              <w:t>Initial Conditions</w:t>
            </w:r>
          </w:p>
        </w:tc>
      </w:tr>
      <w:tr w:rsidR="00046CF6" w:rsidRPr="00771DE2" w14:paraId="69567CA7" w14:textId="77777777" w:rsidTr="002F2ADA">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A62ACE4" w14:textId="77777777" w:rsidR="00046CF6" w:rsidRPr="00771DE2" w:rsidRDefault="00046CF6" w:rsidP="002F2ADA">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68F7A60" w14:textId="77777777" w:rsidR="00046CF6" w:rsidRPr="00771DE2" w:rsidRDefault="00046CF6" w:rsidP="002F2ADA">
            <w:pPr>
              <w:pStyle w:val="TAL"/>
            </w:pPr>
            <w:r w:rsidRPr="00771DE2">
              <w:t>Normal, TL/VL, TL/VH, TH/VL, TH/VH</w:t>
            </w:r>
          </w:p>
        </w:tc>
      </w:tr>
      <w:tr w:rsidR="00046CF6" w:rsidRPr="00771DE2" w14:paraId="1E5A7C4F" w14:textId="77777777" w:rsidTr="002F2AD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35F91352" w14:textId="77777777" w:rsidR="00046CF6" w:rsidRPr="00771DE2" w:rsidRDefault="00046CF6" w:rsidP="002F2ADA">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F6705E9" w14:textId="77777777" w:rsidR="00046CF6" w:rsidRPr="00771DE2" w:rsidRDefault="00046CF6" w:rsidP="002F2ADA">
            <w:pPr>
              <w:pStyle w:val="TAL"/>
            </w:pPr>
            <w:r w:rsidRPr="00771DE2">
              <w:t>For test frequencies refer to “Range” columns.</w:t>
            </w:r>
          </w:p>
        </w:tc>
      </w:tr>
      <w:tr w:rsidR="00046CF6" w:rsidRPr="00771DE2" w14:paraId="63C5C2E4" w14:textId="77777777" w:rsidTr="002F2ADA">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05FB32D" w14:textId="77777777" w:rsidR="00046CF6" w:rsidRPr="00771DE2" w:rsidRDefault="00046CF6" w:rsidP="002F2ADA">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2697BF8" w14:textId="77777777" w:rsidR="00046CF6" w:rsidRPr="00771DE2" w:rsidRDefault="00046CF6" w:rsidP="002F2ADA">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046CF6" w:rsidRPr="00771DE2" w14:paraId="2A502D76" w14:textId="77777777" w:rsidTr="002F2AD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34D290F3" w14:textId="77777777" w:rsidR="00046CF6" w:rsidRPr="00771DE2" w:rsidRDefault="00046CF6" w:rsidP="002F2ADA">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0D0F983E" w14:textId="77777777" w:rsidR="00046CF6" w:rsidRPr="00771DE2" w:rsidRDefault="00046CF6" w:rsidP="002F2ADA">
            <w:pPr>
              <w:pStyle w:val="TAL"/>
              <w:rPr>
                <w:rFonts w:eastAsia="MS PGothic"/>
              </w:rPr>
            </w:pPr>
            <w:r w:rsidRPr="00771DE2">
              <w:t>Lowest</w:t>
            </w:r>
          </w:p>
        </w:tc>
      </w:tr>
      <w:tr w:rsidR="00046CF6" w:rsidRPr="00771DE2" w14:paraId="3DEA7CC8" w14:textId="77777777" w:rsidTr="002F2ADA">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0ECBE6A" w14:textId="77777777" w:rsidR="00046CF6" w:rsidRPr="00771DE2" w:rsidRDefault="00046CF6" w:rsidP="002F2ADA">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551CB56" w14:textId="77777777" w:rsidR="00046CF6" w:rsidRPr="00771DE2" w:rsidRDefault="00046CF6" w:rsidP="002F2ADA">
            <w:pPr>
              <w:pStyle w:val="TAL"/>
              <w:rPr>
                <w:rFonts w:eastAsia="MS PGothic"/>
              </w:rPr>
            </w:pPr>
            <w:r w:rsidRPr="00771DE2">
              <w:rPr>
                <w:rFonts w:eastAsia="MS PGothic"/>
              </w:rPr>
              <w:t>NS_01</w:t>
            </w:r>
          </w:p>
          <w:p w14:paraId="5DF2927C" w14:textId="77777777" w:rsidR="00046CF6" w:rsidRPr="00771DE2" w:rsidRDefault="00046CF6" w:rsidP="002F2ADA">
            <w:pPr>
              <w:pStyle w:val="TAL"/>
            </w:pPr>
            <w:r w:rsidRPr="00771DE2">
              <w:rPr>
                <w:rFonts w:eastAsia="MS PGothic"/>
              </w:rPr>
              <w:t xml:space="preserve">Unless given by Table 7.3.2.3-4 </w:t>
            </w:r>
            <w:r w:rsidRPr="00771DE2">
              <w:t>for the band with active uplink carrier</w:t>
            </w:r>
          </w:p>
        </w:tc>
      </w:tr>
      <w:tr w:rsidR="00046CF6" w:rsidRPr="00771DE2" w14:paraId="14D7906C" w14:textId="77777777" w:rsidTr="002F2AD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7C1E769" w14:textId="77777777" w:rsidR="00046CF6" w:rsidRPr="00771DE2" w:rsidRDefault="00046CF6" w:rsidP="002F2ADA">
            <w:pPr>
              <w:pStyle w:val="TAH"/>
            </w:pPr>
            <w:r w:rsidRPr="00771DE2">
              <w:t>Test Parameters for CA Configurations</w:t>
            </w:r>
          </w:p>
        </w:tc>
      </w:tr>
      <w:tr w:rsidR="00046CF6" w:rsidRPr="00771DE2" w14:paraId="55294507" w14:textId="77777777" w:rsidTr="002F2AD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CCC3A94" w14:textId="77777777" w:rsidR="00046CF6" w:rsidRPr="00771DE2" w:rsidRDefault="00046CF6" w:rsidP="002F2AD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1F01436" w14:textId="77777777" w:rsidR="00046CF6" w:rsidRPr="00771DE2" w:rsidRDefault="00046CF6" w:rsidP="002F2AD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2442A4A" w14:textId="77777777" w:rsidR="00046CF6" w:rsidRPr="00771DE2" w:rsidRDefault="00046CF6" w:rsidP="002F2ADA">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6C174E71" w14:textId="77777777" w:rsidR="00046CF6" w:rsidRPr="00771DE2" w:rsidRDefault="00046CF6" w:rsidP="002F2ADA">
            <w:pPr>
              <w:pStyle w:val="TAH"/>
            </w:pPr>
            <w:r w:rsidRPr="00771DE2">
              <w:t>UL Allocation (Note 2)</w:t>
            </w:r>
          </w:p>
        </w:tc>
      </w:tr>
      <w:tr w:rsidR="00046CF6" w:rsidRPr="00771DE2" w14:paraId="3C5B57FD" w14:textId="77777777" w:rsidTr="002F2AD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4A00AD" w14:textId="77777777" w:rsidR="00046CF6" w:rsidRPr="00771DE2" w:rsidRDefault="00046CF6" w:rsidP="002F2AD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108AC3C" w14:textId="77777777" w:rsidR="00046CF6" w:rsidRPr="00771DE2" w:rsidRDefault="00046CF6" w:rsidP="002F2AD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C46D43" w14:textId="77777777" w:rsidR="00046CF6" w:rsidRPr="00771DE2" w:rsidRDefault="00046CF6" w:rsidP="002F2AD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EA079A9" w14:textId="77777777" w:rsidR="00046CF6" w:rsidRPr="00771DE2" w:rsidRDefault="00046CF6" w:rsidP="002F2ADA">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680576" w14:textId="77777777" w:rsidR="00046CF6" w:rsidRPr="00771DE2" w:rsidRDefault="00046CF6" w:rsidP="002F2AD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A65B21" w14:textId="77777777" w:rsidR="00046CF6" w:rsidRPr="00771DE2" w:rsidRDefault="00046CF6" w:rsidP="002F2AD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B02E3F8" w14:textId="77777777" w:rsidR="00046CF6" w:rsidRPr="00771DE2" w:rsidRDefault="00046CF6" w:rsidP="002F2ADA">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F078E8" w14:textId="77777777" w:rsidR="00046CF6" w:rsidRPr="00771DE2" w:rsidRDefault="00046CF6" w:rsidP="002F2AD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46CF6" w:rsidRPr="00771DE2" w14:paraId="6441EF3E"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4B5A8E" w14:textId="77777777" w:rsidR="00046CF6" w:rsidRPr="00771DE2" w:rsidRDefault="00046CF6" w:rsidP="002F2AD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0DDC4AA" w14:textId="77777777" w:rsidR="00046CF6" w:rsidRPr="00771DE2" w:rsidRDefault="00046CF6" w:rsidP="002F2AD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6CE87C0" w14:textId="77777777" w:rsidR="00046CF6" w:rsidRPr="00771DE2" w:rsidRDefault="00046CF6" w:rsidP="002F2AD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3A8A00"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CCCCC9"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17D909FF" w14:textId="77777777" w:rsidR="00046CF6" w:rsidRPr="00771DE2" w:rsidRDefault="00046CF6" w:rsidP="002F2AD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614058" w14:textId="77777777" w:rsidR="00046CF6" w:rsidRPr="00771DE2" w:rsidRDefault="00046CF6" w:rsidP="002F2AD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EE5F76" w14:textId="77777777" w:rsidR="00046CF6" w:rsidRPr="00771DE2" w:rsidRDefault="00046CF6" w:rsidP="002F2AD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8D11680" w14:textId="77777777" w:rsidR="00046CF6" w:rsidRPr="00771DE2" w:rsidRDefault="00046CF6" w:rsidP="002F2ADA"/>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858DDCD" w14:textId="77777777" w:rsidR="00046CF6" w:rsidRPr="00771DE2" w:rsidRDefault="00046CF6" w:rsidP="002F2ADA"/>
        </w:tc>
      </w:tr>
      <w:tr w:rsidR="00046CF6" w:rsidRPr="00771DE2" w14:paraId="7D4CD900"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083FB55" w14:textId="77777777" w:rsidR="00046CF6" w:rsidRPr="00771DE2" w:rsidRDefault="00046CF6" w:rsidP="002F2ADA"/>
        </w:tc>
        <w:tc>
          <w:tcPr>
            <w:tcW w:w="648" w:type="dxa"/>
            <w:tcBorders>
              <w:top w:val="single" w:sz="4" w:space="0" w:color="auto"/>
              <w:left w:val="single" w:sz="4" w:space="0" w:color="auto"/>
              <w:bottom w:val="single" w:sz="4" w:space="0" w:color="auto"/>
              <w:right w:val="single" w:sz="4" w:space="0" w:color="auto"/>
            </w:tcBorders>
            <w:vAlign w:val="center"/>
            <w:hideMark/>
          </w:tcPr>
          <w:p w14:paraId="724DD59A" w14:textId="77777777" w:rsidR="00046CF6" w:rsidRPr="00771DE2" w:rsidRDefault="00046CF6" w:rsidP="002F2AD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085A1A" w14:textId="77777777" w:rsidR="00046CF6" w:rsidRPr="00771DE2" w:rsidRDefault="00046CF6" w:rsidP="002F2AD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E75534F" w14:textId="77777777" w:rsidR="00046CF6" w:rsidRPr="00771DE2" w:rsidRDefault="00046CF6" w:rsidP="002F2AD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0A02EC" w14:textId="77777777" w:rsidR="00046CF6" w:rsidRPr="00771DE2" w:rsidRDefault="00046CF6" w:rsidP="002F2AD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1EF013"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ECE8A9"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35A67A7B" w14:textId="77777777" w:rsidR="00046CF6" w:rsidRPr="00771DE2" w:rsidRDefault="00046CF6" w:rsidP="002F2ADA"/>
        </w:tc>
        <w:tc>
          <w:tcPr>
            <w:tcW w:w="549" w:type="dxa"/>
            <w:vMerge/>
            <w:tcBorders>
              <w:top w:val="single" w:sz="4" w:space="0" w:color="auto"/>
              <w:left w:val="single" w:sz="4" w:space="0" w:color="auto"/>
              <w:bottom w:val="single" w:sz="4" w:space="0" w:color="auto"/>
              <w:right w:val="single" w:sz="4" w:space="0" w:color="auto"/>
            </w:tcBorders>
            <w:vAlign w:val="center"/>
            <w:hideMark/>
          </w:tcPr>
          <w:p w14:paraId="4EB5876A" w14:textId="77777777" w:rsidR="00046CF6" w:rsidRPr="00771DE2" w:rsidRDefault="00046CF6" w:rsidP="002F2ADA"/>
        </w:tc>
        <w:tc>
          <w:tcPr>
            <w:tcW w:w="489" w:type="dxa"/>
            <w:vMerge/>
            <w:tcBorders>
              <w:top w:val="single" w:sz="4" w:space="0" w:color="auto"/>
              <w:left w:val="single" w:sz="4" w:space="0" w:color="auto"/>
              <w:bottom w:val="single" w:sz="4" w:space="0" w:color="auto"/>
              <w:right w:val="single" w:sz="4" w:space="0" w:color="auto"/>
            </w:tcBorders>
            <w:vAlign w:val="center"/>
            <w:hideMark/>
          </w:tcPr>
          <w:p w14:paraId="2518D955" w14:textId="77777777" w:rsidR="00046CF6" w:rsidRPr="00771DE2" w:rsidRDefault="00046CF6" w:rsidP="002F2ADA"/>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5653F7" w14:textId="77777777" w:rsidR="00046CF6" w:rsidRPr="00771DE2" w:rsidRDefault="00046CF6" w:rsidP="002F2ADA"/>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1BE00C84" w14:textId="77777777" w:rsidR="00046CF6" w:rsidRPr="00771DE2" w:rsidRDefault="00046CF6" w:rsidP="002F2ADA"/>
        </w:tc>
      </w:tr>
      <w:tr w:rsidR="00046CF6" w:rsidRPr="00771DE2" w14:paraId="5F0E9805" w14:textId="77777777" w:rsidTr="002F2AD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082DC5EC" w14:textId="77777777" w:rsidR="00046CF6" w:rsidRPr="00771DE2" w:rsidRDefault="00046CF6" w:rsidP="002F2ADA">
            <w:pPr>
              <w:pStyle w:val="TAH"/>
            </w:pPr>
            <w:r w:rsidRPr="00771DE2">
              <w:lastRenderedPageBreak/>
              <w:t>Test Settings for CA_n1A-n3A Configuration</w:t>
            </w:r>
          </w:p>
        </w:tc>
      </w:tr>
      <w:tr w:rsidR="00046CF6" w:rsidRPr="00771DE2" w14:paraId="41805F4A" w14:textId="77777777" w:rsidTr="002F2ADA">
        <w:trPr>
          <w:trHeight w:val="285"/>
          <w:jc w:val="center"/>
        </w:trPr>
        <w:tc>
          <w:tcPr>
            <w:tcW w:w="378" w:type="dxa"/>
            <w:vMerge w:val="restart"/>
            <w:tcBorders>
              <w:top w:val="single" w:sz="4" w:space="0" w:color="auto"/>
              <w:left w:val="single" w:sz="4" w:space="0" w:color="auto"/>
              <w:right w:val="single" w:sz="4" w:space="0" w:color="auto"/>
            </w:tcBorders>
            <w:vAlign w:val="center"/>
          </w:tcPr>
          <w:p w14:paraId="4DEAD4E0"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4F58624" w14:textId="77777777" w:rsidR="00046CF6" w:rsidRPr="00771DE2" w:rsidRDefault="00046CF6" w:rsidP="002F2ADA">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1A27FB15" w14:textId="77777777" w:rsidR="00046CF6" w:rsidRPr="00771DE2" w:rsidRDefault="00046CF6" w:rsidP="002F2ADA">
            <w:pPr>
              <w:rPr>
                <w:rFonts w:eastAsia="SimSun"/>
              </w:rPr>
            </w:pPr>
            <w:r w:rsidRPr="00771DE2">
              <w:rPr>
                <w:rFonts w:eastAsia="SimSun"/>
              </w:rPr>
              <w:t>1950 MHz</w:t>
            </w:r>
          </w:p>
          <w:p w14:paraId="0AD80C9B" w14:textId="77777777" w:rsidR="00046CF6" w:rsidRPr="00771DE2" w:rsidRDefault="00046CF6" w:rsidP="002F2AD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D683DB9" w14:textId="77777777" w:rsidR="00046CF6" w:rsidRPr="00771DE2" w:rsidRDefault="00046CF6" w:rsidP="002F2ADA">
            <w:pPr>
              <w:pStyle w:val="TAC"/>
            </w:pPr>
            <w:r w:rsidRPr="00771DE2">
              <w:rPr>
                <w:lang w:eastAsia="zh-Hans"/>
              </w:rPr>
              <w:t>n</w:t>
            </w:r>
            <w:r w:rsidRPr="00771DE2">
              <w:t>3</w:t>
            </w:r>
          </w:p>
        </w:tc>
        <w:tc>
          <w:tcPr>
            <w:tcW w:w="754" w:type="dxa"/>
            <w:tcBorders>
              <w:top w:val="single" w:sz="4" w:space="0" w:color="auto"/>
              <w:left w:val="single" w:sz="4" w:space="0" w:color="auto"/>
              <w:bottom w:val="single" w:sz="4" w:space="0" w:color="auto"/>
              <w:right w:val="single" w:sz="4" w:space="0" w:color="auto"/>
            </w:tcBorders>
            <w:vAlign w:val="center"/>
          </w:tcPr>
          <w:p w14:paraId="4314AA83" w14:textId="77777777" w:rsidR="00046CF6" w:rsidRPr="00771DE2" w:rsidRDefault="00046CF6" w:rsidP="002F2ADA">
            <w:pPr>
              <w:pStyle w:val="TAC"/>
              <w:rPr>
                <w:lang w:eastAsia="zh-CN"/>
              </w:rPr>
            </w:pPr>
            <w:r w:rsidRPr="00771DE2">
              <w:rPr>
                <w:lang w:eastAsia="zh-CN"/>
              </w:rPr>
              <w:t>1760</w:t>
            </w:r>
          </w:p>
          <w:p w14:paraId="0ADE484C" w14:textId="77777777" w:rsidR="00046CF6" w:rsidRPr="00771DE2" w:rsidRDefault="00046CF6" w:rsidP="002F2ADA">
            <w:pPr>
              <w:pStyle w:val="TAC"/>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C8843E2" w14:textId="77777777" w:rsidR="00046CF6" w:rsidRPr="00771DE2" w:rsidRDefault="00046CF6" w:rsidP="002F2ADA">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62A0F863" w14:textId="77777777" w:rsidR="00046CF6" w:rsidRPr="00771DE2" w:rsidRDefault="00046CF6" w:rsidP="002F2ADA">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5465CC26"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55B401"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78146" w14:textId="77777777" w:rsidR="00046CF6" w:rsidRPr="00771DE2" w:rsidRDefault="00046CF6" w:rsidP="002F2ADA">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6573E63" w14:textId="77777777" w:rsidR="00046CF6" w:rsidRPr="00771DE2" w:rsidRDefault="00046CF6" w:rsidP="002F2ADA">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C011B48" w14:textId="77777777" w:rsidR="00046CF6" w:rsidRPr="00771DE2" w:rsidRDefault="00046CF6" w:rsidP="002F2ADA">
            <w:pPr>
              <w:pStyle w:val="TAC"/>
            </w:pPr>
            <w:r w:rsidRPr="00771DE2">
              <w:t>REFSENS_CA_3</w:t>
            </w:r>
          </w:p>
        </w:tc>
      </w:tr>
      <w:tr w:rsidR="00046CF6" w:rsidRPr="00771DE2" w14:paraId="41EAD790" w14:textId="77777777" w:rsidTr="002F2ADA">
        <w:trPr>
          <w:trHeight w:val="285"/>
          <w:jc w:val="center"/>
        </w:trPr>
        <w:tc>
          <w:tcPr>
            <w:tcW w:w="378" w:type="dxa"/>
            <w:vMerge/>
            <w:tcBorders>
              <w:left w:val="single" w:sz="4" w:space="0" w:color="auto"/>
              <w:bottom w:val="single" w:sz="4" w:space="0" w:color="auto"/>
              <w:right w:val="single" w:sz="4" w:space="0" w:color="auto"/>
            </w:tcBorders>
            <w:vAlign w:val="center"/>
          </w:tcPr>
          <w:p w14:paraId="74D47452" w14:textId="77777777" w:rsidR="00046CF6" w:rsidRPr="00771DE2" w:rsidRDefault="00046CF6" w:rsidP="002F2ADA">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157F50D9" w14:textId="77777777" w:rsidR="00046CF6" w:rsidRPr="00771DE2" w:rsidRDefault="00046CF6" w:rsidP="002F2ADA">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504D4D67" w14:textId="77777777" w:rsidR="00046CF6" w:rsidRPr="00771DE2" w:rsidRDefault="00046CF6" w:rsidP="002F2ADA">
            <w:pPr>
              <w:rPr>
                <w:rFonts w:eastAsia="SimSun"/>
              </w:rPr>
            </w:pPr>
            <w:r w:rsidRPr="00771DE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409F4794" w14:textId="77777777" w:rsidR="00046CF6" w:rsidRPr="00771DE2" w:rsidRDefault="00046CF6" w:rsidP="002F2ADA">
            <w:pPr>
              <w:pStyle w:val="TAC"/>
              <w:rPr>
                <w:lang w:eastAsia="zh-Hans"/>
              </w:rPr>
            </w:pPr>
            <w:r w:rsidRPr="00771DE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989C678" w14:textId="77777777" w:rsidR="00046CF6" w:rsidRPr="00771DE2" w:rsidRDefault="00046CF6" w:rsidP="002F2ADA">
            <w:pPr>
              <w:pStyle w:val="TAC"/>
              <w:rPr>
                <w:lang w:eastAsia="zh-CN"/>
              </w:rPr>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58FAAEE" w14:textId="77777777" w:rsidR="00046CF6" w:rsidRPr="00771DE2" w:rsidRDefault="00046CF6" w:rsidP="002F2ADA">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39D554A"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5DDAFDA"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B03257"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87D58C" w14:textId="77777777" w:rsidR="00046CF6" w:rsidRPr="00771DE2" w:rsidRDefault="00046CF6" w:rsidP="002F2ADA">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4184090" w14:textId="77777777" w:rsidR="00046CF6" w:rsidRPr="00771DE2" w:rsidRDefault="00046CF6" w:rsidP="002F2ADA">
            <w:pPr>
              <w:pStyle w:val="TAC"/>
            </w:pPr>
            <w:r w:rsidRPr="00771DE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171B2F2" w14:textId="77777777" w:rsidR="00046CF6" w:rsidRPr="00771DE2" w:rsidRDefault="00046CF6" w:rsidP="002F2ADA">
            <w:pPr>
              <w:pStyle w:val="TAC"/>
            </w:pPr>
          </w:p>
        </w:tc>
      </w:tr>
      <w:tr w:rsidR="00046CF6" w:rsidRPr="00771DE2" w14:paraId="1EAD2757" w14:textId="77777777" w:rsidTr="002F2ADA">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695C8D7F" w14:textId="77777777" w:rsidR="00046CF6" w:rsidRPr="00771DE2" w:rsidRDefault="00046CF6" w:rsidP="002F2ADA">
            <w:pPr>
              <w:pStyle w:val="TAH"/>
            </w:pPr>
            <w:r w:rsidRPr="00771DE2">
              <w:t>Test Settings for CA_n1A-n8A Configuration</w:t>
            </w:r>
          </w:p>
        </w:tc>
      </w:tr>
      <w:tr w:rsidR="00046CF6" w:rsidRPr="00771DE2" w14:paraId="56A73B26" w14:textId="77777777" w:rsidTr="002F2ADA">
        <w:trPr>
          <w:trHeight w:val="285"/>
          <w:jc w:val="center"/>
        </w:trPr>
        <w:tc>
          <w:tcPr>
            <w:tcW w:w="378" w:type="dxa"/>
            <w:tcBorders>
              <w:left w:val="single" w:sz="4" w:space="0" w:color="auto"/>
              <w:bottom w:val="single" w:sz="4" w:space="0" w:color="auto"/>
              <w:right w:val="single" w:sz="4" w:space="0" w:color="auto"/>
            </w:tcBorders>
            <w:vAlign w:val="center"/>
          </w:tcPr>
          <w:p w14:paraId="73CB0527"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E918D1F" w14:textId="77777777" w:rsidR="00046CF6" w:rsidRPr="00771DE2" w:rsidRDefault="00046CF6" w:rsidP="002F2ADA">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40DFC417" w14:textId="77777777" w:rsidR="00046CF6" w:rsidRPr="00771DE2" w:rsidRDefault="00046CF6" w:rsidP="002F2ADA">
            <w:pPr>
              <w:rPr>
                <w:rFonts w:eastAsia="SimSun"/>
              </w:rPr>
            </w:pPr>
            <w:r w:rsidRPr="00771DE2">
              <w:rPr>
                <w:rFonts w:eastAsia="SimSun"/>
              </w:rPr>
              <w:t>1965 MHz</w:t>
            </w:r>
          </w:p>
          <w:p w14:paraId="63727A6C" w14:textId="77777777" w:rsidR="00046CF6" w:rsidRPr="00771DE2" w:rsidRDefault="00046CF6" w:rsidP="002F2ADA">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9CF79CB" w14:textId="77777777" w:rsidR="00046CF6" w:rsidRPr="00771DE2" w:rsidRDefault="00046CF6" w:rsidP="002F2ADA">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6780448C" w14:textId="77777777" w:rsidR="00046CF6" w:rsidRPr="00771DE2" w:rsidRDefault="00046CF6" w:rsidP="002F2ADA">
            <w:pPr>
              <w:pStyle w:val="TAC"/>
              <w:rPr>
                <w:lang w:eastAsia="zh-CN"/>
              </w:rPr>
            </w:pPr>
            <w:r w:rsidRPr="00771DE2">
              <w:rPr>
                <w:lang w:eastAsia="zh-CN"/>
              </w:rPr>
              <w:t>887,5</w:t>
            </w:r>
          </w:p>
          <w:p w14:paraId="3ED2ACF7" w14:textId="77777777" w:rsidR="00046CF6" w:rsidRPr="00771DE2" w:rsidRDefault="00046CF6" w:rsidP="002F2ADA">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3424E1B" w14:textId="77777777" w:rsidR="00046CF6" w:rsidRPr="00771DE2" w:rsidRDefault="00046CF6" w:rsidP="002F2ADA">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11BB3B80" w14:textId="77777777" w:rsidR="00046CF6" w:rsidRPr="00771DE2" w:rsidRDefault="00046CF6" w:rsidP="002F2ADA">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56E6613C"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2D1C6D"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A8756F" w14:textId="77777777" w:rsidR="00046CF6" w:rsidRPr="00771DE2" w:rsidRDefault="00046CF6" w:rsidP="002F2ADA">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9AE1C7C" w14:textId="77777777" w:rsidR="00046CF6" w:rsidRPr="00771DE2" w:rsidRDefault="00046CF6" w:rsidP="002F2ADA">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7878FDF" w14:textId="77777777" w:rsidR="00046CF6" w:rsidRPr="00771DE2" w:rsidRDefault="00046CF6" w:rsidP="002F2ADA">
            <w:pPr>
              <w:pStyle w:val="TAC"/>
            </w:pPr>
            <w:r w:rsidRPr="00771DE2">
              <w:t>REFSENS_CA_3</w:t>
            </w:r>
          </w:p>
        </w:tc>
      </w:tr>
      <w:tr w:rsidR="00046CF6" w:rsidRPr="00771DE2" w14:paraId="351B8C3A" w14:textId="77777777" w:rsidTr="002F2ADA">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894F22D" w14:textId="77777777" w:rsidR="00046CF6" w:rsidRPr="00771DE2" w:rsidRDefault="00046CF6" w:rsidP="002F2ADA">
            <w:pPr>
              <w:pStyle w:val="TAH"/>
              <w:rPr>
                <w:bCs/>
              </w:rPr>
            </w:pPr>
            <w:r w:rsidRPr="00771DE2">
              <w:t>Test Settings for CA_n1A-n77A Configuration</w:t>
            </w:r>
          </w:p>
        </w:tc>
      </w:tr>
      <w:tr w:rsidR="00046CF6" w:rsidRPr="00771DE2" w14:paraId="4CF23EB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DF6BC7" w14:textId="77777777" w:rsidR="00046CF6" w:rsidRPr="00771DE2" w:rsidRDefault="00046CF6" w:rsidP="002F2ADA">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236A1EA" w14:textId="77777777" w:rsidR="00046CF6" w:rsidRPr="00771DE2" w:rsidRDefault="00046CF6" w:rsidP="002F2ADA">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4EE41C9" w14:textId="77777777" w:rsidR="00046CF6" w:rsidRPr="00771DE2" w:rsidRDefault="00046CF6" w:rsidP="002F2ADA">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35E8333"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BDC2ACC" w14:textId="77777777" w:rsidR="00046CF6" w:rsidRPr="00771DE2" w:rsidRDefault="00046CF6" w:rsidP="002F2ADA">
            <w:pPr>
              <w:pStyle w:val="TAC"/>
              <w:rPr>
                <w:rFonts w:eastAsia="SimSun"/>
              </w:rPr>
            </w:pPr>
            <w:r w:rsidRPr="00771DE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862A3D6" w14:textId="77777777" w:rsidR="00046CF6" w:rsidRPr="00771DE2" w:rsidRDefault="00046CF6" w:rsidP="002F2ADA">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B340668" w14:textId="77777777" w:rsidR="00046CF6" w:rsidRPr="00771DE2" w:rsidRDefault="00046CF6" w:rsidP="002F2ADA">
            <w:pPr>
              <w:pStyle w:val="TAC"/>
              <w:rPr>
                <w:rFonts w:eastAsia="SimSun"/>
              </w:rPr>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5E6B06E"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0B2DFA"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EF8446" w14:textId="77777777" w:rsidR="00046CF6" w:rsidRPr="00771DE2" w:rsidRDefault="00046CF6" w:rsidP="002F2ADA">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8B22A99" w14:textId="77777777" w:rsidR="00046CF6" w:rsidRPr="00771DE2" w:rsidRDefault="00046CF6" w:rsidP="002F2ADA">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192020" w14:textId="77777777" w:rsidR="00046CF6" w:rsidRPr="00771DE2" w:rsidRDefault="00046CF6" w:rsidP="002F2ADA">
            <w:pPr>
              <w:pStyle w:val="TAC"/>
              <w:rPr>
                <w:rFonts w:eastAsia="SimSun"/>
              </w:rPr>
            </w:pPr>
            <w:r w:rsidRPr="00771DE2">
              <w:t>-</w:t>
            </w:r>
          </w:p>
        </w:tc>
      </w:tr>
      <w:tr w:rsidR="00046CF6" w:rsidRPr="00771DE2" w14:paraId="659CCC0B"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5D038C" w14:textId="77777777" w:rsidR="00046CF6" w:rsidRPr="00771DE2" w:rsidRDefault="00046CF6" w:rsidP="002F2AD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F5DB825" w14:textId="77777777" w:rsidR="00046CF6" w:rsidRPr="00771DE2" w:rsidRDefault="00046CF6" w:rsidP="002F2ADA">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496E5CAD" w14:textId="77777777" w:rsidR="00046CF6" w:rsidRPr="00771DE2" w:rsidRDefault="00046CF6" w:rsidP="002F2ADA">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9E62ECB"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E9DE255" w14:textId="77777777" w:rsidR="00046CF6" w:rsidRPr="00771DE2" w:rsidRDefault="00046CF6" w:rsidP="002F2ADA">
            <w:pPr>
              <w:pStyle w:val="TAC"/>
              <w:rPr>
                <w:rFonts w:eastAsia="SimSun"/>
              </w:rPr>
            </w:pPr>
            <w:r w:rsidRPr="00771DE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0A00C6C0" w14:textId="77777777" w:rsidR="00046CF6" w:rsidRPr="00771DE2" w:rsidRDefault="00046CF6" w:rsidP="002F2ADA">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5AD56E91" w14:textId="77777777" w:rsidR="00046CF6" w:rsidRPr="00771DE2" w:rsidRDefault="00046CF6" w:rsidP="002F2ADA">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8FFA111"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D2F4B3"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2439A" w14:textId="77777777" w:rsidR="00046CF6" w:rsidRPr="00771DE2" w:rsidRDefault="00046CF6" w:rsidP="002F2ADA">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2E85D37" w14:textId="77777777" w:rsidR="00046CF6" w:rsidRPr="00771DE2" w:rsidRDefault="00046CF6" w:rsidP="002F2ADA">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4CBA88" w14:textId="77777777" w:rsidR="00046CF6" w:rsidRPr="00771DE2" w:rsidRDefault="00046CF6" w:rsidP="002F2ADA">
            <w:pPr>
              <w:pStyle w:val="TAC"/>
              <w:rPr>
                <w:rFonts w:eastAsia="SimSun"/>
              </w:rPr>
            </w:pPr>
            <w:r w:rsidRPr="00771DE2">
              <w:t>-</w:t>
            </w:r>
          </w:p>
        </w:tc>
      </w:tr>
    </w:tbl>
    <w:p w14:paraId="4B4CBDA1" w14:textId="77777777" w:rsidR="00046CF6" w:rsidRPr="00771DE2" w:rsidRDefault="00046CF6" w:rsidP="00046CF6"/>
    <w:p w14:paraId="5A139816" w14:textId="77777777" w:rsidR="00046CF6" w:rsidRPr="00771DE2" w:rsidRDefault="00046CF6" w:rsidP="00046CF6">
      <w:r w:rsidRPr="00771DE2">
        <w:br w:type="page"/>
      </w:r>
    </w:p>
    <w:p w14:paraId="3CBE7296" w14:textId="77777777" w:rsidR="00046CF6" w:rsidRPr="00771DE2" w:rsidRDefault="00046CF6" w:rsidP="00046CF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46CF6" w:rsidRPr="00771DE2" w14:paraId="0FAE0DD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13EC23A" w14:textId="77777777" w:rsidR="00046CF6" w:rsidRPr="00771DE2" w:rsidRDefault="00046CF6" w:rsidP="002F2ADA">
            <w:pPr>
              <w:pStyle w:val="TAH"/>
            </w:pPr>
            <w:r w:rsidRPr="00771DE2">
              <w:t>Test Parameters for CA Configurations</w:t>
            </w:r>
          </w:p>
        </w:tc>
      </w:tr>
      <w:tr w:rsidR="00046CF6" w:rsidRPr="00771DE2" w14:paraId="613A6550" w14:textId="77777777" w:rsidTr="002F2AD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3554114" w14:textId="77777777" w:rsidR="00046CF6" w:rsidRPr="00771DE2" w:rsidRDefault="00046CF6" w:rsidP="002F2AD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8AE658C" w14:textId="77777777" w:rsidR="00046CF6" w:rsidRPr="00771DE2" w:rsidRDefault="00046CF6" w:rsidP="002F2AD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57A780F" w14:textId="77777777" w:rsidR="00046CF6" w:rsidRPr="00771DE2" w:rsidRDefault="00046CF6" w:rsidP="002F2ADA">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65CCD3C" w14:textId="77777777" w:rsidR="00046CF6" w:rsidRPr="00771DE2" w:rsidRDefault="00046CF6" w:rsidP="002F2ADA">
            <w:pPr>
              <w:pStyle w:val="TAH"/>
            </w:pPr>
            <w:r w:rsidRPr="00771DE2">
              <w:t>UL Allocation (Note 2)</w:t>
            </w:r>
          </w:p>
        </w:tc>
      </w:tr>
      <w:tr w:rsidR="00046CF6" w:rsidRPr="00771DE2" w14:paraId="7BBB8212" w14:textId="77777777" w:rsidTr="002F2AD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4DAB45" w14:textId="77777777" w:rsidR="00046CF6" w:rsidRPr="00771DE2" w:rsidRDefault="00046CF6" w:rsidP="002F2AD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6B03D8C" w14:textId="77777777" w:rsidR="00046CF6" w:rsidRPr="00771DE2" w:rsidRDefault="00046CF6" w:rsidP="002F2AD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23608A3" w14:textId="77777777" w:rsidR="00046CF6" w:rsidRPr="00771DE2" w:rsidRDefault="00046CF6" w:rsidP="002F2AD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DF63AE4" w14:textId="77777777" w:rsidR="00046CF6" w:rsidRPr="00771DE2" w:rsidRDefault="00046CF6" w:rsidP="002F2ADA">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A3E2952" w14:textId="77777777" w:rsidR="00046CF6" w:rsidRPr="00771DE2" w:rsidRDefault="00046CF6" w:rsidP="002F2AD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C42F97" w14:textId="77777777" w:rsidR="00046CF6" w:rsidRPr="00771DE2" w:rsidRDefault="00046CF6" w:rsidP="002F2AD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A6296FD" w14:textId="77777777" w:rsidR="00046CF6" w:rsidRPr="00771DE2" w:rsidRDefault="00046CF6" w:rsidP="002F2ADA">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7274D" w14:textId="77777777" w:rsidR="00046CF6" w:rsidRPr="00771DE2" w:rsidRDefault="00046CF6" w:rsidP="002F2AD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46CF6" w:rsidRPr="00771DE2" w14:paraId="1C613ED9"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79E938" w14:textId="77777777" w:rsidR="00046CF6" w:rsidRPr="00771DE2" w:rsidRDefault="00046CF6" w:rsidP="002F2AD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F4ECC6" w14:textId="77777777" w:rsidR="00046CF6" w:rsidRPr="00771DE2" w:rsidRDefault="00046CF6" w:rsidP="002F2AD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D2C4332" w14:textId="77777777" w:rsidR="00046CF6" w:rsidRPr="00771DE2" w:rsidRDefault="00046CF6" w:rsidP="002F2AD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1A91C7"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74577D78"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5B75604D" w14:textId="77777777" w:rsidR="00046CF6" w:rsidRPr="00771DE2" w:rsidRDefault="00046CF6" w:rsidP="002F2AD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FC3F9E" w14:textId="77777777" w:rsidR="00046CF6" w:rsidRPr="00771DE2" w:rsidRDefault="00046CF6" w:rsidP="002F2AD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215B7A" w14:textId="77777777" w:rsidR="00046CF6" w:rsidRPr="00771DE2" w:rsidRDefault="00046CF6" w:rsidP="002F2AD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2BF3150"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BD3834F" w14:textId="77777777" w:rsidR="00046CF6" w:rsidRPr="00771DE2" w:rsidRDefault="00046CF6" w:rsidP="002F2ADA"/>
        </w:tc>
      </w:tr>
      <w:tr w:rsidR="00046CF6" w:rsidRPr="00771DE2" w14:paraId="69187743"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B4D9CE" w14:textId="77777777" w:rsidR="00046CF6" w:rsidRPr="00771DE2" w:rsidRDefault="00046CF6" w:rsidP="002F2ADA"/>
        </w:tc>
        <w:tc>
          <w:tcPr>
            <w:tcW w:w="648" w:type="dxa"/>
            <w:tcBorders>
              <w:top w:val="single" w:sz="4" w:space="0" w:color="auto"/>
              <w:left w:val="single" w:sz="4" w:space="0" w:color="auto"/>
              <w:bottom w:val="single" w:sz="4" w:space="0" w:color="auto"/>
              <w:right w:val="single" w:sz="4" w:space="0" w:color="auto"/>
            </w:tcBorders>
            <w:vAlign w:val="center"/>
            <w:hideMark/>
          </w:tcPr>
          <w:p w14:paraId="0A149EE9" w14:textId="77777777" w:rsidR="00046CF6" w:rsidRPr="00771DE2" w:rsidRDefault="00046CF6" w:rsidP="002F2AD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42119C6" w14:textId="77777777" w:rsidR="00046CF6" w:rsidRPr="00771DE2" w:rsidRDefault="00046CF6" w:rsidP="002F2AD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4E6A590" w14:textId="77777777" w:rsidR="00046CF6" w:rsidRPr="00771DE2" w:rsidRDefault="00046CF6" w:rsidP="002F2AD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F6A369D" w14:textId="77777777" w:rsidR="00046CF6" w:rsidRPr="00771DE2" w:rsidRDefault="00046CF6" w:rsidP="002F2AD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8BE12CE"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0EE446B9"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6679F189" w14:textId="77777777" w:rsidR="00046CF6" w:rsidRPr="00771DE2" w:rsidRDefault="00046CF6" w:rsidP="002F2ADA"/>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33F5CD" w14:textId="77777777" w:rsidR="00046CF6" w:rsidRPr="00771DE2" w:rsidRDefault="00046CF6" w:rsidP="002F2ADA"/>
        </w:tc>
        <w:tc>
          <w:tcPr>
            <w:tcW w:w="489" w:type="dxa"/>
            <w:vMerge/>
            <w:tcBorders>
              <w:top w:val="single" w:sz="4" w:space="0" w:color="auto"/>
              <w:left w:val="single" w:sz="4" w:space="0" w:color="auto"/>
              <w:bottom w:val="single" w:sz="4" w:space="0" w:color="auto"/>
              <w:right w:val="single" w:sz="4" w:space="0" w:color="auto"/>
            </w:tcBorders>
            <w:vAlign w:val="center"/>
            <w:hideMark/>
          </w:tcPr>
          <w:p w14:paraId="37699BEE" w14:textId="77777777" w:rsidR="00046CF6" w:rsidRPr="00771DE2" w:rsidRDefault="00046CF6" w:rsidP="002F2ADA"/>
        </w:tc>
        <w:tc>
          <w:tcPr>
            <w:tcW w:w="748" w:type="dxa"/>
            <w:vMerge/>
            <w:tcBorders>
              <w:top w:val="single" w:sz="4" w:space="0" w:color="auto"/>
              <w:left w:val="single" w:sz="4" w:space="0" w:color="auto"/>
              <w:bottom w:val="single" w:sz="4" w:space="0" w:color="auto"/>
              <w:right w:val="single" w:sz="4" w:space="0" w:color="auto"/>
            </w:tcBorders>
            <w:vAlign w:val="center"/>
            <w:hideMark/>
          </w:tcPr>
          <w:p w14:paraId="698FC702"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D297DB" w14:textId="77777777" w:rsidR="00046CF6" w:rsidRPr="00771DE2" w:rsidRDefault="00046CF6" w:rsidP="002F2ADA"/>
        </w:tc>
      </w:tr>
      <w:tr w:rsidR="00046CF6" w:rsidRPr="00771DE2" w14:paraId="35D9D30C"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A422D9" w14:textId="77777777" w:rsidR="00046CF6" w:rsidRPr="00771DE2" w:rsidRDefault="00046CF6" w:rsidP="002F2ADA">
            <w:pPr>
              <w:pStyle w:val="TAH"/>
              <w:rPr>
                <w:rFonts w:eastAsia="SimSun"/>
              </w:rPr>
            </w:pPr>
            <w:r w:rsidRPr="00771DE2">
              <w:rPr>
                <w:rFonts w:eastAsia="SimSun"/>
              </w:rPr>
              <w:lastRenderedPageBreak/>
              <w:t>Test Settings for CA_n1A-n78A Configuration</w:t>
            </w:r>
          </w:p>
        </w:tc>
      </w:tr>
      <w:tr w:rsidR="00046CF6" w:rsidRPr="00771DE2" w14:paraId="124006F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8242A3" w14:textId="77777777" w:rsidR="00046CF6" w:rsidRPr="00771DE2" w:rsidRDefault="00046CF6" w:rsidP="002F2ADA">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0432170" w14:textId="77777777" w:rsidR="00046CF6" w:rsidRPr="00771DE2" w:rsidRDefault="00046CF6" w:rsidP="002F2ADA">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667E56" w14:textId="77777777" w:rsidR="00046CF6" w:rsidRPr="00771DE2" w:rsidRDefault="00046CF6" w:rsidP="002F2ADA">
            <w:pPr>
              <w:pStyle w:val="TAC"/>
              <w:rPr>
                <w:rFonts w:eastAsia="SimSun"/>
              </w:rPr>
            </w:pPr>
            <w:r w:rsidRPr="00771DE2">
              <w:rPr>
                <w:rFonts w:eastAsia="SimSun"/>
              </w:rPr>
              <w:t>1950 MHz</w:t>
            </w:r>
          </w:p>
          <w:p w14:paraId="59097482" w14:textId="77777777" w:rsidR="00046CF6" w:rsidRPr="00771DE2" w:rsidRDefault="00046CF6" w:rsidP="002F2AD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C7777E" w14:textId="77777777" w:rsidR="00046CF6" w:rsidRPr="00771DE2" w:rsidRDefault="00046CF6" w:rsidP="002F2ADA">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3FF591" w14:textId="77777777" w:rsidR="00046CF6" w:rsidRPr="00771DE2" w:rsidRDefault="00046CF6" w:rsidP="002F2ADA">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BC7884" w14:textId="77777777" w:rsidR="00046CF6" w:rsidRPr="00771DE2" w:rsidRDefault="00046CF6" w:rsidP="002F2ADA">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2684CAD" w14:textId="77777777" w:rsidR="00046CF6" w:rsidRPr="00771DE2" w:rsidRDefault="00046CF6" w:rsidP="002F2ADA">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65251E7"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F1CE895"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13518D"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72C7B9D" w14:textId="77777777" w:rsidR="00046CF6" w:rsidRPr="00771DE2" w:rsidRDefault="00046CF6" w:rsidP="002F2ADA">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8F3DBC" w14:textId="77777777" w:rsidR="00046CF6" w:rsidRPr="00771DE2" w:rsidRDefault="00046CF6" w:rsidP="002F2ADA">
            <w:pPr>
              <w:pStyle w:val="TAC"/>
              <w:rPr>
                <w:rFonts w:eastAsia="SimSun"/>
              </w:rPr>
            </w:pPr>
            <w:r w:rsidRPr="00771DE2">
              <w:rPr>
                <w:rFonts w:eastAsia="SimSun"/>
              </w:rPr>
              <w:t>REFSENS_CA_3</w:t>
            </w:r>
          </w:p>
        </w:tc>
      </w:tr>
      <w:tr w:rsidR="00046CF6" w:rsidRPr="00771DE2" w14:paraId="03B5BC77"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5868B5" w14:textId="77777777" w:rsidR="00046CF6" w:rsidRPr="00771DE2" w:rsidRDefault="00046CF6" w:rsidP="002F2ADA">
            <w:pPr>
              <w:pStyle w:val="TAH"/>
              <w:rPr>
                <w:rFonts w:eastAsia="SimSun"/>
              </w:rPr>
            </w:pPr>
            <w:r w:rsidRPr="00771DE2">
              <w:rPr>
                <w:rFonts w:eastAsia="SimSun"/>
              </w:rPr>
              <w:t>Test Settings for CA_n2A-n48A Configuration</w:t>
            </w:r>
          </w:p>
        </w:tc>
      </w:tr>
      <w:tr w:rsidR="00046CF6" w:rsidRPr="00771DE2" w14:paraId="038197C1"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0BCEC9" w14:textId="77777777" w:rsidR="00046CF6" w:rsidRPr="00771DE2" w:rsidRDefault="00046CF6" w:rsidP="002F2ADA">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608DFA4" w14:textId="77777777" w:rsidR="00046CF6" w:rsidRPr="00771DE2" w:rsidRDefault="00046CF6" w:rsidP="002F2ADA">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D7882B3"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1860 MHz</w:t>
            </w:r>
          </w:p>
          <w:p w14:paraId="033AEAFE" w14:textId="77777777" w:rsidR="00046CF6" w:rsidRPr="00771DE2" w:rsidRDefault="00046CF6" w:rsidP="002F2AD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55BD36" w14:textId="77777777" w:rsidR="00046CF6" w:rsidRPr="00771DE2" w:rsidRDefault="00046CF6" w:rsidP="002F2ADA">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248772B" w14:textId="77777777" w:rsidR="00046CF6" w:rsidRPr="00771DE2" w:rsidRDefault="00046CF6" w:rsidP="002F2ADA">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1108015" w14:textId="77777777" w:rsidR="00046CF6" w:rsidRPr="00771DE2" w:rsidRDefault="00046CF6" w:rsidP="002F2ADA">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10E7D90" w14:textId="77777777" w:rsidR="00046CF6" w:rsidRPr="00771DE2" w:rsidRDefault="00046CF6" w:rsidP="002F2ADA">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3F3A387"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D53DF2"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B65255"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8147C4" w14:textId="77777777" w:rsidR="00046CF6" w:rsidRPr="00771DE2" w:rsidRDefault="00046CF6" w:rsidP="002F2ADA">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AB0F94" w14:textId="77777777" w:rsidR="00046CF6" w:rsidRPr="00771DE2" w:rsidRDefault="00046CF6" w:rsidP="002F2ADA">
            <w:pPr>
              <w:pStyle w:val="TAC"/>
              <w:rPr>
                <w:rFonts w:eastAsia="SimSun"/>
              </w:rPr>
            </w:pPr>
            <w:r w:rsidRPr="00771DE2">
              <w:rPr>
                <w:rFonts w:eastAsia="SimSun"/>
              </w:rPr>
              <w:t>-</w:t>
            </w:r>
          </w:p>
        </w:tc>
      </w:tr>
      <w:tr w:rsidR="00046CF6" w:rsidRPr="00771DE2" w14:paraId="126377D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A78BAD" w14:textId="77777777" w:rsidR="00046CF6" w:rsidRPr="00771DE2" w:rsidRDefault="00046CF6" w:rsidP="002F2AD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FA6270B"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4349780" w14:textId="77777777" w:rsidR="00046CF6" w:rsidRPr="00771DE2" w:rsidRDefault="00046CF6" w:rsidP="002F2ADA">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0A506C8" w14:textId="77777777" w:rsidR="00046CF6" w:rsidRPr="00771DE2" w:rsidRDefault="00046CF6" w:rsidP="002F2ADA">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601F51B" w14:textId="77777777" w:rsidR="00046CF6" w:rsidRPr="00771DE2" w:rsidRDefault="00046CF6" w:rsidP="002F2ADA">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424ED77"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B6D435" w14:textId="77777777" w:rsidR="00046CF6" w:rsidRPr="00771DE2" w:rsidRDefault="00046CF6" w:rsidP="002F2ADA">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BF7D756"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0CCF29"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745EB1"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617D73"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1673C0" w14:textId="77777777" w:rsidR="00046CF6" w:rsidRPr="00771DE2" w:rsidRDefault="00046CF6" w:rsidP="002F2ADA">
            <w:pPr>
              <w:pStyle w:val="TAC"/>
              <w:rPr>
                <w:rFonts w:eastAsia="SimSun"/>
              </w:rPr>
            </w:pPr>
            <w:r w:rsidRPr="00771DE2">
              <w:t>REFSENS_CA_3</w:t>
            </w:r>
          </w:p>
        </w:tc>
      </w:tr>
      <w:tr w:rsidR="00046CF6" w:rsidRPr="00771DE2" w14:paraId="3989B749"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F8A2C9" w14:textId="77777777" w:rsidR="00046CF6" w:rsidRPr="00771DE2" w:rsidRDefault="00046CF6" w:rsidP="002F2ADA">
            <w:pPr>
              <w:pStyle w:val="TAC"/>
              <w:rPr>
                <w:rFonts w:eastAsia="SimSun"/>
              </w:rPr>
            </w:pPr>
            <w:r w:rsidRPr="00771DE2">
              <w:rPr>
                <w:rFonts w:eastAsia="SimSun"/>
                <w:b/>
              </w:rPr>
              <w:t>Test Settings for CA_n2A-n66A Configuration</w:t>
            </w:r>
          </w:p>
        </w:tc>
      </w:tr>
      <w:tr w:rsidR="00046CF6" w:rsidRPr="00771DE2" w14:paraId="6DB7EFB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49432F" w14:textId="77777777" w:rsidR="00046CF6" w:rsidRPr="00771DE2" w:rsidRDefault="00046CF6" w:rsidP="002F2ADA">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CA34FD8"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03AEF5C" w14:textId="77777777" w:rsidR="00046CF6" w:rsidRPr="00771DE2" w:rsidRDefault="00046CF6" w:rsidP="002F2ADA">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FFD4063" w14:textId="77777777" w:rsidR="00046CF6" w:rsidRPr="00771DE2" w:rsidRDefault="00046CF6" w:rsidP="002F2ADA">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19BF6FF" w14:textId="77777777" w:rsidR="00046CF6" w:rsidRPr="00771DE2" w:rsidRDefault="00046CF6" w:rsidP="002F2ADA">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75F858E"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936828" w14:textId="77777777" w:rsidR="00046CF6" w:rsidRPr="00771DE2" w:rsidRDefault="00046CF6" w:rsidP="002F2ADA">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00FC2FD"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83270"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3B3F4"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CB5322"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4121BB" w14:textId="77777777" w:rsidR="00046CF6" w:rsidRPr="00771DE2" w:rsidRDefault="00046CF6" w:rsidP="002F2ADA">
            <w:pPr>
              <w:pStyle w:val="TAC"/>
              <w:rPr>
                <w:rFonts w:eastAsia="SimSun"/>
              </w:rPr>
            </w:pPr>
            <w:r w:rsidRPr="00771DE2">
              <w:t>REFSENS_CA_3</w:t>
            </w:r>
          </w:p>
        </w:tc>
      </w:tr>
      <w:tr w:rsidR="00046CF6" w:rsidRPr="00771DE2" w14:paraId="7C796B8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74A8E2" w14:textId="77777777" w:rsidR="00046CF6" w:rsidRPr="00771DE2" w:rsidRDefault="00046CF6" w:rsidP="002F2AD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A7FB8BF"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0DF5EA4" w14:textId="77777777" w:rsidR="00046CF6" w:rsidRPr="00771DE2" w:rsidRDefault="00046CF6" w:rsidP="002F2ADA">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43E7898" w14:textId="77777777" w:rsidR="00046CF6" w:rsidRPr="00771DE2" w:rsidRDefault="00046CF6" w:rsidP="002F2ADA">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5BA52FD7" w14:textId="77777777" w:rsidR="00046CF6" w:rsidRPr="00771DE2" w:rsidRDefault="00046CF6" w:rsidP="002F2ADA">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B293607"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70A8C1A" w14:textId="77777777" w:rsidR="00046CF6" w:rsidRPr="00771DE2" w:rsidRDefault="00046CF6" w:rsidP="002F2ADA">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AAD881A"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4B324C"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D57A2E"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BD181E"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5315D5" w14:textId="77777777" w:rsidR="00046CF6" w:rsidRPr="00771DE2" w:rsidRDefault="00046CF6" w:rsidP="002F2ADA">
            <w:pPr>
              <w:pStyle w:val="TAC"/>
              <w:rPr>
                <w:rFonts w:eastAsia="SimSun"/>
              </w:rPr>
            </w:pPr>
            <w:r w:rsidRPr="00771DE2">
              <w:t>REFSENS_CA_3</w:t>
            </w:r>
          </w:p>
        </w:tc>
      </w:tr>
      <w:tr w:rsidR="00046CF6" w:rsidRPr="00771DE2" w14:paraId="22EC8528"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1F5AD5" w14:textId="77777777" w:rsidR="00046CF6" w:rsidRPr="00771DE2" w:rsidRDefault="00046CF6" w:rsidP="002F2ADA">
            <w:pPr>
              <w:pStyle w:val="TAH"/>
              <w:rPr>
                <w:rFonts w:eastAsia="SimSun"/>
              </w:rPr>
            </w:pPr>
            <w:r w:rsidRPr="00771DE2">
              <w:rPr>
                <w:rFonts w:eastAsia="SimSun"/>
              </w:rPr>
              <w:t>Test Settings for CA_n2A-n77A Configuration</w:t>
            </w:r>
          </w:p>
        </w:tc>
      </w:tr>
      <w:tr w:rsidR="00046CF6" w:rsidRPr="00771DE2" w14:paraId="3F0EAAF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BD18F5" w14:textId="77777777" w:rsidR="00046CF6" w:rsidRPr="00771DE2" w:rsidRDefault="00046CF6" w:rsidP="002F2ADA">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F736F81" w14:textId="77777777" w:rsidR="00046CF6" w:rsidRPr="00771DE2" w:rsidRDefault="00046CF6" w:rsidP="002F2ADA">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A899569"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1860 MHz</w:t>
            </w:r>
          </w:p>
          <w:p w14:paraId="5B35A633" w14:textId="77777777" w:rsidR="00046CF6" w:rsidRPr="00771DE2" w:rsidRDefault="00046CF6" w:rsidP="002F2AD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35D030" w14:textId="77777777" w:rsidR="00046CF6" w:rsidRPr="00771DE2" w:rsidRDefault="00046CF6" w:rsidP="002F2ADA">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F809D3A" w14:textId="77777777" w:rsidR="00046CF6" w:rsidRPr="00771DE2" w:rsidRDefault="00046CF6" w:rsidP="002F2ADA">
            <w:pPr>
              <w:pStyle w:val="TAC"/>
              <w:rPr>
                <w:rFonts w:eastAsia="SimSun"/>
              </w:rPr>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41C811A" w14:textId="77777777" w:rsidR="00046CF6" w:rsidRPr="00771DE2" w:rsidRDefault="00046CF6" w:rsidP="002F2ADA">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491A3C6" w14:textId="77777777" w:rsidR="00046CF6" w:rsidRPr="00771DE2" w:rsidRDefault="00046CF6" w:rsidP="002F2ADA">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44E142"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28441"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18A54E"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8A6631" w14:textId="77777777" w:rsidR="00046CF6" w:rsidRPr="00771DE2" w:rsidRDefault="00046CF6" w:rsidP="002F2ADA">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7F633A" w14:textId="77777777" w:rsidR="00046CF6" w:rsidRPr="00771DE2" w:rsidRDefault="00046CF6" w:rsidP="002F2ADA">
            <w:pPr>
              <w:pStyle w:val="TAC"/>
              <w:rPr>
                <w:rFonts w:eastAsia="SimSun"/>
              </w:rPr>
            </w:pPr>
            <w:r w:rsidRPr="00771DE2">
              <w:rPr>
                <w:rFonts w:eastAsia="SimSun"/>
              </w:rPr>
              <w:t>-</w:t>
            </w:r>
          </w:p>
        </w:tc>
      </w:tr>
      <w:tr w:rsidR="00046CF6" w:rsidRPr="00771DE2" w14:paraId="6ECE9ADD"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C1D286" w14:textId="77777777" w:rsidR="00046CF6" w:rsidRPr="00771DE2" w:rsidRDefault="00046CF6" w:rsidP="002F2ADA">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B61DC6" w14:textId="77777777" w:rsidR="00046CF6" w:rsidRPr="00771DE2" w:rsidRDefault="00046CF6" w:rsidP="002F2ADA">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3A0E628"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1860 MHz</w:t>
            </w:r>
          </w:p>
          <w:p w14:paraId="2EAA7356" w14:textId="77777777" w:rsidR="00046CF6" w:rsidRPr="00771DE2" w:rsidRDefault="00046CF6" w:rsidP="002F2AD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C1765CF" w14:textId="77777777" w:rsidR="00046CF6" w:rsidRPr="00771DE2" w:rsidRDefault="00046CF6" w:rsidP="002F2ADA">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8A99F8D" w14:textId="77777777" w:rsidR="00046CF6" w:rsidRPr="00771DE2" w:rsidRDefault="00046CF6" w:rsidP="002F2ADA">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E5AA688" w14:textId="77777777" w:rsidR="00046CF6" w:rsidRPr="00771DE2" w:rsidRDefault="00046CF6" w:rsidP="002F2ADA">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6B3A618" w14:textId="77777777" w:rsidR="00046CF6" w:rsidRPr="00771DE2" w:rsidRDefault="00046CF6" w:rsidP="002F2ADA">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4F7B5C4"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05123F"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99BFE5"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639932" w14:textId="77777777" w:rsidR="00046CF6" w:rsidRPr="00771DE2" w:rsidRDefault="00046CF6" w:rsidP="002F2ADA">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F8E74F" w14:textId="77777777" w:rsidR="00046CF6" w:rsidRPr="00771DE2" w:rsidRDefault="00046CF6" w:rsidP="002F2ADA">
            <w:pPr>
              <w:pStyle w:val="TAC"/>
              <w:rPr>
                <w:rFonts w:eastAsia="SimSun"/>
              </w:rPr>
            </w:pPr>
            <w:r w:rsidRPr="00771DE2">
              <w:rPr>
                <w:rFonts w:eastAsia="SimSun"/>
              </w:rPr>
              <w:t>-</w:t>
            </w:r>
          </w:p>
        </w:tc>
      </w:tr>
      <w:tr w:rsidR="00046CF6" w:rsidRPr="00771DE2" w14:paraId="1C12F9A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17EFF9" w14:textId="77777777" w:rsidR="00046CF6" w:rsidRPr="00771DE2" w:rsidRDefault="00046CF6" w:rsidP="002F2ADA">
            <w:pPr>
              <w:pStyle w:val="TAC"/>
              <w:rPr>
                <w:rFonts w:eastAsia="SimSun"/>
              </w:rPr>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3C5DD549"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6CC2357" w14:textId="77777777" w:rsidR="00046CF6" w:rsidRPr="00771DE2" w:rsidRDefault="00046CF6" w:rsidP="002F2ADA">
            <w:pPr>
              <w:pStyle w:val="TAC"/>
              <w:rPr>
                <w:rFonts w:eastAsia="SimSun"/>
              </w:rPr>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1074A7EF"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65B41E1" w14:textId="77777777" w:rsidR="00046CF6" w:rsidRPr="00771DE2" w:rsidRDefault="00046CF6" w:rsidP="002F2ADA">
            <w:pPr>
              <w:pStyle w:val="TAC"/>
              <w:rPr>
                <w:rFonts w:eastAsia="SimSun"/>
              </w:rPr>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55FB4E92" w14:textId="77777777" w:rsidR="00046CF6" w:rsidRPr="00771DE2" w:rsidRDefault="00046CF6" w:rsidP="002F2ADA">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25021E38" w14:textId="77777777" w:rsidR="00046CF6" w:rsidRPr="00771DE2" w:rsidRDefault="00046CF6" w:rsidP="002F2ADA">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D4E0263"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BE8B13"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EA1C16"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445D11" w14:textId="77777777" w:rsidR="00046CF6" w:rsidRPr="00771DE2" w:rsidRDefault="00046CF6" w:rsidP="002F2ADA">
            <w:pPr>
              <w:pStyle w:val="TAC"/>
              <w:rPr>
                <w:rFonts w:eastAsia="SimSun"/>
              </w:rPr>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15B356BB" w14:textId="77777777" w:rsidR="00046CF6" w:rsidRPr="00771DE2" w:rsidRDefault="00046CF6" w:rsidP="002F2ADA">
            <w:pPr>
              <w:pStyle w:val="TAC"/>
              <w:rPr>
                <w:rFonts w:eastAsia="SimSun"/>
              </w:rPr>
            </w:pPr>
            <w:r w:rsidRPr="00771DE2">
              <w:t>REFSENS_CA_2</w:t>
            </w:r>
          </w:p>
        </w:tc>
      </w:tr>
      <w:tr w:rsidR="00046CF6" w:rsidRPr="00771DE2" w14:paraId="4EE46FF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0084F0" w14:textId="77777777" w:rsidR="00046CF6" w:rsidRPr="00771DE2" w:rsidRDefault="00046CF6" w:rsidP="002F2ADA">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71F8BC08" w14:textId="77777777" w:rsidR="00046CF6" w:rsidRPr="00771DE2" w:rsidRDefault="00046CF6" w:rsidP="002F2ADA">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E527EBB" w14:textId="77777777" w:rsidR="00046CF6" w:rsidRPr="00771DE2" w:rsidRDefault="00046CF6" w:rsidP="002F2ADA">
            <w:pPr>
              <w:pStyle w:val="TAC"/>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6DD4C7A3" w14:textId="77777777" w:rsidR="00046CF6" w:rsidRPr="00771DE2" w:rsidRDefault="00046CF6" w:rsidP="002F2AD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6FBB439" w14:textId="77777777" w:rsidR="00046CF6" w:rsidRPr="00771DE2" w:rsidRDefault="00046CF6" w:rsidP="002F2ADA">
            <w:pPr>
              <w:pStyle w:val="TAC"/>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513DB9DC"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8100DE1" w14:textId="77777777" w:rsidR="00046CF6" w:rsidRPr="00771DE2" w:rsidDel="00F2705E"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AF14C3A"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061E99"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D078AC"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234F3" w14:textId="77777777" w:rsidR="00046CF6" w:rsidRPr="00771DE2" w:rsidRDefault="00046CF6" w:rsidP="002F2ADA">
            <w:pPr>
              <w:pStyle w:val="TAC"/>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52A63FA5" w14:textId="77777777" w:rsidR="00046CF6" w:rsidRPr="00771DE2" w:rsidRDefault="00046CF6" w:rsidP="002F2ADA">
            <w:pPr>
              <w:pStyle w:val="TAC"/>
            </w:pPr>
            <w:r w:rsidRPr="00771DE2">
              <w:t>REFSENS_CA_2</w:t>
            </w:r>
          </w:p>
        </w:tc>
      </w:tr>
      <w:tr w:rsidR="00046CF6" w:rsidRPr="00771DE2" w14:paraId="430C5661"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A81419" w14:textId="77777777" w:rsidR="00046CF6" w:rsidRPr="00771DE2" w:rsidRDefault="00046CF6" w:rsidP="002F2ADA">
            <w:pPr>
              <w:pStyle w:val="TAC"/>
              <w:rPr>
                <w:rFonts w:eastAsia="SimSun"/>
              </w:rPr>
            </w:pPr>
            <w:r w:rsidRPr="00771DE2">
              <w:t>5</w:t>
            </w:r>
          </w:p>
        </w:tc>
        <w:tc>
          <w:tcPr>
            <w:tcW w:w="648" w:type="dxa"/>
            <w:tcBorders>
              <w:top w:val="single" w:sz="4" w:space="0" w:color="auto"/>
              <w:left w:val="single" w:sz="4" w:space="0" w:color="auto"/>
              <w:bottom w:val="single" w:sz="4" w:space="0" w:color="auto"/>
              <w:right w:val="single" w:sz="4" w:space="0" w:color="auto"/>
            </w:tcBorders>
            <w:vAlign w:val="center"/>
          </w:tcPr>
          <w:p w14:paraId="4717D3DB"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8274B0D" w14:textId="77777777" w:rsidR="00046CF6" w:rsidRPr="00771DE2" w:rsidRDefault="00046CF6" w:rsidP="002F2ADA">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6773167"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5AF03AC" w14:textId="77777777" w:rsidR="00046CF6" w:rsidRPr="00771DE2" w:rsidRDefault="00046CF6" w:rsidP="002F2ADA">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62CD3B8"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C32BF6" w14:textId="77777777" w:rsidR="00046CF6" w:rsidRPr="00771DE2" w:rsidRDefault="00046CF6" w:rsidP="002F2AD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A7A4859"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3638DA"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2FD7B7"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735D1F"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C85FB5" w14:textId="77777777" w:rsidR="00046CF6" w:rsidRPr="00771DE2" w:rsidRDefault="00046CF6" w:rsidP="002F2ADA">
            <w:pPr>
              <w:pStyle w:val="TAC"/>
              <w:rPr>
                <w:rFonts w:eastAsia="SimSun"/>
              </w:rPr>
            </w:pPr>
            <w:r w:rsidRPr="00771DE2">
              <w:t>REFSENS_CA_3</w:t>
            </w:r>
          </w:p>
        </w:tc>
      </w:tr>
      <w:tr w:rsidR="00046CF6" w:rsidRPr="00771DE2" w14:paraId="301E8C5C"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AA6D9" w14:textId="77777777" w:rsidR="00046CF6" w:rsidRPr="00771DE2" w:rsidRDefault="00046CF6" w:rsidP="002F2ADA">
            <w:pPr>
              <w:pStyle w:val="TAC"/>
              <w:rPr>
                <w:rFonts w:eastAsia="SimSun"/>
              </w:rPr>
            </w:pPr>
            <w:r w:rsidRPr="00771DE2">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6FBFA3FA"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602A329" w14:textId="77777777" w:rsidR="00046CF6" w:rsidRPr="00771DE2" w:rsidRDefault="00046CF6" w:rsidP="002F2ADA">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E3A20C1"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707632F" w14:textId="77777777" w:rsidR="00046CF6" w:rsidRPr="00771DE2" w:rsidRDefault="00046CF6" w:rsidP="002F2ADA">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174B819"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5C76F7F" w14:textId="77777777" w:rsidR="00046CF6" w:rsidRPr="00771DE2" w:rsidRDefault="00046CF6" w:rsidP="002F2AD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F0D41DD"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A49640"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24DC5C"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26775C"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BDD845" w14:textId="77777777" w:rsidR="00046CF6" w:rsidRPr="00771DE2" w:rsidRDefault="00046CF6" w:rsidP="002F2ADA">
            <w:pPr>
              <w:pStyle w:val="TAC"/>
              <w:rPr>
                <w:rFonts w:eastAsia="SimSun"/>
              </w:rPr>
            </w:pPr>
            <w:r w:rsidRPr="00771DE2">
              <w:t>REFSENS_CA_3</w:t>
            </w:r>
          </w:p>
        </w:tc>
      </w:tr>
      <w:tr w:rsidR="00046CF6" w:rsidRPr="00771DE2" w14:paraId="0440185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FB6F3B" w14:textId="77777777" w:rsidR="00046CF6" w:rsidRPr="00771DE2" w:rsidRDefault="00046CF6" w:rsidP="002F2ADA">
            <w:pPr>
              <w:pStyle w:val="TAC"/>
              <w:rPr>
                <w:rFonts w:eastAsia="SimSun"/>
              </w:rPr>
            </w:pPr>
            <w:r w:rsidRPr="00771DE2">
              <w:t>7</w:t>
            </w:r>
          </w:p>
        </w:tc>
        <w:tc>
          <w:tcPr>
            <w:tcW w:w="648" w:type="dxa"/>
            <w:tcBorders>
              <w:top w:val="single" w:sz="4" w:space="0" w:color="auto"/>
              <w:left w:val="single" w:sz="4" w:space="0" w:color="auto"/>
              <w:bottom w:val="single" w:sz="4" w:space="0" w:color="auto"/>
              <w:right w:val="single" w:sz="4" w:space="0" w:color="auto"/>
            </w:tcBorders>
            <w:vAlign w:val="center"/>
          </w:tcPr>
          <w:p w14:paraId="2EE6DAB0" w14:textId="77777777" w:rsidR="00046CF6" w:rsidRPr="00771DE2" w:rsidRDefault="00046CF6" w:rsidP="002F2AD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9606AE0" w14:textId="77777777" w:rsidR="00046CF6" w:rsidRPr="00771DE2" w:rsidRDefault="00046CF6" w:rsidP="002F2ADA">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2F10485" w14:textId="77777777" w:rsidR="00046CF6" w:rsidRPr="00771DE2" w:rsidRDefault="00046CF6" w:rsidP="002F2AD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347206E" w14:textId="77777777" w:rsidR="00046CF6" w:rsidRPr="00771DE2" w:rsidRDefault="00046CF6" w:rsidP="002F2ADA">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AB40C0E"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83F44BD" w14:textId="77777777" w:rsidR="00046CF6" w:rsidRPr="00771DE2" w:rsidRDefault="00046CF6" w:rsidP="002F2AD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E3CBD5C"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393CD4"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DF52A6"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72AF00" w14:textId="77777777" w:rsidR="00046CF6" w:rsidRPr="00771DE2" w:rsidRDefault="00046CF6" w:rsidP="002F2AD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B08736" w14:textId="77777777" w:rsidR="00046CF6" w:rsidRPr="00771DE2" w:rsidRDefault="00046CF6" w:rsidP="002F2ADA">
            <w:pPr>
              <w:pStyle w:val="TAC"/>
              <w:rPr>
                <w:rFonts w:eastAsia="SimSun"/>
              </w:rPr>
            </w:pPr>
            <w:r w:rsidRPr="00771DE2">
              <w:t>REFSENS_CA_3</w:t>
            </w:r>
          </w:p>
        </w:tc>
      </w:tr>
      <w:tr w:rsidR="00046CF6" w:rsidRPr="00771DE2" w14:paraId="47F51F22"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F23625" w14:textId="77777777" w:rsidR="00046CF6" w:rsidRPr="00771DE2" w:rsidRDefault="00046CF6" w:rsidP="002F2ADA">
            <w:pPr>
              <w:pStyle w:val="TAC"/>
            </w:pPr>
            <w:r w:rsidRPr="00771DE2">
              <w:t>8</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C13E4EF" w14:textId="77777777" w:rsidR="00046CF6" w:rsidRPr="00771DE2" w:rsidRDefault="00046CF6" w:rsidP="002F2ADA">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2428735" w14:textId="77777777" w:rsidR="00046CF6" w:rsidRPr="00771DE2" w:rsidRDefault="00046CF6" w:rsidP="002F2ADA">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3D49C2B0" w14:textId="77777777" w:rsidR="00046CF6" w:rsidRPr="00771DE2" w:rsidRDefault="00046CF6" w:rsidP="002F2AD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1BEA9E3" w14:textId="77777777" w:rsidR="00046CF6" w:rsidRPr="00771DE2" w:rsidRDefault="00046CF6" w:rsidP="002F2ADA">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A883C0A"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774058D" w14:textId="77777777" w:rsidR="00046CF6" w:rsidRPr="00771DE2" w:rsidRDefault="00046CF6" w:rsidP="002F2ADA">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05DBB9"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CB1875" w14:textId="77777777" w:rsidR="00046CF6" w:rsidRPr="00771DE2" w:rsidRDefault="00046CF6" w:rsidP="002F2ADA">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7A760895" w14:textId="77777777" w:rsidR="00046CF6" w:rsidRPr="00771DE2" w:rsidRDefault="00046CF6" w:rsidP="002F2ADA">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1D34324B" w14:textId="77777777" w:rsidR="00046CF6" w:rsidRPr="00771DE2" w:rsidRDefault="00046CF6" w:rsidP="002F2ADA">
            <w:pPr>
              <w:pStyle w:val="TAC"/>
            </w:pPr>
            <w:r w:rsidRPr="00771DE2">
              <w:t>1987.5 MHz  (DL)</w:t>
            </w:r>
          </w:p>
        </w:tc>
        <w:tc>
          <w:tcPr>
            <w:tcW w:w="1598" w:type="dxa"/>
            <w:tcBorders>
              <w:top w:val="single" w:sz="4" w:space="0" w:color="auto"/>
              <w:left w:val="single" w:sz="4" w:space="0" w:color="auto"/>
              <w:bottom w:val="single" w:sz="4" w:space="0" w:color="auto"/>
              <w:right w:val="single" w:sz="4" w:space="0" w:color="auto"/>
            </w:tcBorders>
            <w:vAlign w:val="center"/>
          </w:tcPr>
          <w:p w14:paraId="767A2BF4" w14:textId="77777777" w:rsidR="00046CF6" w:rsidRPr="00771DE2" w:rsidRDefault="00046CF6" w:rsidP="002F2ADA">
            <w:pPr>
              <w:pStyle w:val="TAC"/>
            </w:pPr>
            <w:r w:rsidRPr="00771DE2">
              <w:t>n77</w:t>
            </w:r>
          </w:p>
        </w:tc>
      </w:tr>
      <w:tr w:rsidR="00046CF6" w:rsidRPr="00771DE2" w14:paraId="347B57DA"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83FFC" w14:textId="77777777" w:rsidR="00046CF6" w:rsidRPr="00771DE2" w:rsidRDefault="00046CF6" w:rsidP="002F2ADA">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046CF6" w:rsidRPr="00771DE2" w14:paraId="0ADC5F5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E60D99"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6A4AAC1"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63797D6" w14:textId="77777777" w:rsidR="00046CF6" w:rsidRPr="00771DE2" w:rsidRDefault="00046CF6" w:rsidP="002F2ADA">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2DC8D1E6" w14:textId="77777777" w:rsidR="00046CF6" w:rsidRPr="00771DE2" w:rsidRDefault="00046CF6" w:rsidP="002F2AD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C292047" w14:textId="77777777" w:rsidR="00046CF6" w:rsidRPr="00771DE2" w:rsidRDefault="00046CF6" w:rsidP="002F2ADA">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20C7EE5B" w14:textId="77777777" w:rsidR="00046CF6" w:rsidRPr="00771DE2" w:rsidRDefault="00046CF6" w:rsidP="002F2ADA">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10FD321"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7236A10"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8AFD2"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6DD41F"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6F7203"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75EB9B" w14:textId="77777777" w:rsidR="00046CF6" w:rsidRPr="00771DE2" w:rsidRDefault="00046CF6" w:rsidP="002F2ADA">
            <w:pPr>
              <w:pStyle w:val="TAC"/>
            </w:pPr>
          </w:p>
        </w:tc>
      </w:tr>
      <w:tr w:rsidR="00046CF6" w:rsidRPr="00771DE2" w14:paraId="6E9F8D41"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436C9E"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CAAD094"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01075D1" w14:textId="77777777" w:rsidR="00046CF6" w:rsidRPr="00771DE2" w:rsidRDefault="00046CF6" w:rsidP="002F2ADA">
            <w:pPr>
              <w:pStyle w:val="TAC"/>
            </w:pPr>
            <w:r w:rsidRPr="00771DE2">
              <w:t>1721</w:t>
            </w:r>
          </w:p>
          <w:p w14:paraId="6284814E" w14:textId="77777777" w:rsidR="00046CF6" w:rsidRPr="00771DE2" w:rsidRDefault="00046CF6" w:rsidP="002F2ADA">
            <w:pPr>
              <w:pStyle w:val="TAC"/>
            </w:pPr>
            <w:r w:rsidRPr="00771DE2">
              <w:t>MHz</w:t>
            </w:r>
          </w:p>
          <w:p w14:paraId="106177E3" w14:textId="77777777" w:rsidR="00046CF6" w:rsidRPr="00771DE2" w:rsidRDefault="00046CF6" w:rsidP="002F2ADA">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0640FE2F" w14:textId="77777777" w:rsidR="00046CF6" w:rsidRPr="00771DE2" w:rsidRDefault="00046CF6" w:rsidP="002F2ADA">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066405D4" w14:textId="77777777" w:rsidR="00046CF6" w:rsidRPr="00771DE2" w:rsidRDefault="00046CF6" w:rsidP="002F2ADA">
            <w:pPr>
              <w:pStyle w:val="TAC"/>
            </w:pPr>
            <w:r w:rsidRPr="00771DE2">
              <w:t>838</w:t>
            </w:r>
          </w:p>
          <w:p w14:paraId="464044B2" w14:textId="77777777" w:rsidR="00046CF6" w:rsidRPr="00771DE2" w:rsidRDefault="00046CF6" w:rsidP="002F2ADA">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A9840B9" w14:textId="77777777" w:rsidR="00046CF6" w:rsidRPr="00771DE2" w:rsidRDefault="00046CF6" w:rsidP="002F2ADA">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DF7CDCD"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69F0E16"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EC28F2"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BCCA3"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68BD1"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FE9B7B" w14:textId="77777777" w:rsidR="00046CF6" w:rsidRPr="00771DE2" w:rsidRDefault="00046CF6" w:rsidP="002F2ADA">
            <w:pPr>
              <w:pStyle w:val="TAC"/>
            </w:pPr>
            <w:r w:rsidRPr="00771DE2">
              <w:t>REFSENS_CA_3</w:t>
            </w:r>
          </w:p>
        </w:tc>
      </w:tr>
      <w:tr w:rsidR="00046CF6" w:rsidRPr="00771DE2" w14:paraId="2B4BC82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FAF311" w14:textId="77777777" w:rsidR="00046CF6" w:rsidRPr="00771DE2" w:rsidRDefault="00046CF6" w:rsidP="002F2ADA">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046CF6" w:rsidRPr="00771DE2" w14:paraId="558457B0"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9D563" w14:textId="77777777" w:rsidR="00046CF6" w:rsidRPr="00771DE2" w:rsidRDefault="00046CF6" w:rsidP="002F2ADA">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C8BF54E" w14:textId="77777777" w:rsidR="00046CF6" w:rsidRPr="00771DE2" w:rsidRDefault="00046CF6" w:rsidP="002F2ADA">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04E8FF9" w14:textId="77777777" w:rsidR="00046CF6" w:rsidRPr="00771DE2" w:rsidRDefault="00046CF6" w:rsidP="002F2ADA">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0F606BE" w14:textId="77777777" w:rsidR="00046CF6" w:rsidRPr="00771DE2" w:rsidRDefault="00046CF6" w:rsidP="002F2ADA">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6D8536" w14:textId="77777777" w:rsidR="00046CF6" w:rsidRPr="00771DE2" w:rsidRDefault="00046CF6" w:rsidP="002F2ADA">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99C2875" w14:textId="77777777" w:rsidR="00046CF6" w:rsidRPr="00771DE2" w:rsidRDefault="00046CF6" w:rsidP="002F2AD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C8E10E" w14:textId="77777777" w:rsidR="00046CF6" w:rsidRPr="00771DE2" w:rsidRDefault="00046CF6" w:rsidP="002F2AD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6E93AD"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243987"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FB62E"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CB6CA"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BD2013" w14:textId="77777777" w:rsidR="00046CF6" w:rsidRPr="00771DE2" w:rsidRDefault="00046CF6" w:rsidP="002F2ADA">
            <w:pPr>
              <w:pStyle w:val="TAC"/>
            </w:pPr>
          </w:p>
        </w:tc>
      </w:tr>
      <w:tr w:rsidR="00046CF6" w:rsidRPr="00771DE2" w14:paraId="4396E48E"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24E329" w14:textId="77777777" w:rsidR="00046CF6" w:rsidRPr="00771DE2" w:rsidRDefault="00046CF6" w:rsidP="002F2ADA">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F2B8F23" w14:textId="77777777" w:rsidR="00046CF6" w:rsidRPr="00771DE2" w:rsidRDefault="00046CF6" w:rsidP="002F2ADA">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51EF321"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F62026B" w14:textId="77777777" w:rsidR="00046CF6" w:rsidRPr="00771DE2" w:rsidRDefault="00046CF6" w:rsidP="002F2ADA">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E039D02" w14:textId="77777777" w:rsidR="00046CF6" w:rsidRPr="00771DE2" w:rsidRDefault="00046CF6" w:rsidP="002F2ADA">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AB4345" w14:textId="77777777" w:rsidR="00046CF6" w:rsidRPr="00771DE2" w:rsidRDefault="00046CF6" w:rsidP="002F2ADA">
            <w:pPr>
              <w:pStyle w:val="TAC"/>
              <w:rPr>
                <w:lang w:eastAsia="ja-JP"/>
              </w:rPr>
            </w:pPr>
            <w:r w:rsidRPr="00771DE2">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409D55" w14:textId="77777777" w:rsidR="00046CF6" w:rsidRPr="00771DE2" w:rsidRDefault="00046CF6" w:rsidP="002F2ADA">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E0BC0A"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9AB6B4"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6006F6"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F7D09B"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0A777F" w14:textId="77777777" w:rsidR="00046CF6" w:rsidRPr="00771DE2" w:rsidRDefault="00046CF6" w:rsidP="002F2ADA">
            <w:pPr>
              <w:pStyle w:val="TAC"/>
            </w:pPr>
          </w:p>
        </w:tc>
      </w:tr>
      <w:tr w:rsidR="00046CF6" w:rsidRPr="00771DE2" w14:paraId="727E9DB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AF5E1" w14:textId="77777777" w:rsidR="00046CF6" w:rsidRPr="00771DE2" w:rsidRDefault="00046CF6" w:rsidP="002F2ADA">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B477E80" w14:textId="77777777" w:rsidR="00046CF6" w:rsidRPr="00771DE2" w:rsidRDefault="00046CF6" w:rsidP="002F2ADA">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0CCAC19"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6F30C61" w14:textId="77777777" w:rsidR="00046CF6" w:rsidRPr="00771DE2" w:rsidRDefault="00046CF6" w:rsidP="002F2ADA">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52EC227" w14:textId="77777777" w:rsidR="00046CF6" w:rsidRPr="00771DE2" w:rsidRDefault="00046CF6" w:rsidP="002F2ADA">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DDB0EA3" w14:textId="77777777" w:rsidR="00046CF6" w:rsidRPr="00771DE2" w:rsidRDefault="00046CF6" w:rsidP="002F2AD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CD4D19" w14:textId="77777777" w:rsidR="00046CF6" w:rsidRPr="00771DE2" w:rsidRDefault="00046CF6" w:rsidP="002F2AD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136F4E"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A1D828"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E41AF"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5AB789"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3FB7E5" w14:textId="77777777" w:rsidR="00046CF6" w:rsidRPr="00771DE2" w:rsidRDefault="00046CF6" w:rsidP="002F2ADA">
            <w:pPr>
              <w:pStyle w:val="TAC"/>
            </w:pPr>
          </w:p>
        </w:tc>
      </w:tr>
      <w:tr w:rsidR="00046CF6" w:rsidRPr="00771DE2" w14:paraId="3EF2E78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540EE" w14:textId="77777777" w:rsidR="00046CF6" w:rsidRPr="00771DE2" w:rsidRDefault="00046CF6" w:rsidP="002F2ADA">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348E75D" w14:textId="77777777" w:rsidR="00046CF6" w:rsidRPr="00771DE2" w:rsidRDefault="00046CF6" w:rsidP="002F2ADA">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EE0D332" w14:textId="77777777" w:rsidR="00046CF6" w:rsidRPr="00771DE2" w:rsidRDefault="00046CF6" w:rsidP="002F2ADA">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212FB1C" w14:textId="77777777" w:rsidR="00046CF6" w:rsidRPr="00771DE2" w:rsidRDefault="00046CF6" w:rsidP="002F2ADA">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D3821C2" w14:textId="77777777" w:rsidR="00046CF6" w:rsidRPr="00771DE2" w:rsidRDefault="00046CF6" w:rsidP="002F2ADA">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D73FF57" w14:textId="77777777" w:rsidR="00046CF6" w:rsidRPr="00771DE2" w:rsidRDefault="00046CF6" w:rsidP="002F2AD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17B413" w14:textId="77777777" w:rsidR="00046CF6" w:rsidRPr="00771DE2" w:rsidRDefault="00046CF6" w:rsidP="002F2AD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642654"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F2DCC"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2CB750"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81477C"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A04E91" w14:textId="77777777" w:rsidR="00046CF6" w:rsidRPr="00771DE2" w:rsidRDefault="00046CF6" w:rsidP="002F2ADA">
            <w:pPr>
              <w:pStyle w:val="TAC"/>
            </w:pPr>
            <w:r w:rsidRPr="00771DE2">
              <w:t>REFSENS_CA_3</w:t>
            </w:r>
          </w:p>
        </w:tc>
      </w:tr>
      <w:tr w:rsidR="00046CF6" w:rsidRPr="00771DE2" w14:paraId="1D06C6CC"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A8A0CD" w14:textId="77777777" w:rsidR="00046CF6" w:rsidRPr="00771DE2" w:rsidRDefault="00046CF6" w:rsidP="002F2ADA">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B2D96E3" w14:textId="77777777" w:rsidR="00046CF6" w:rsidRPr="00771DE2" w:rsidRDefault="00046CF6" w:rsidP="002F2ADA">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F026811" w14:textId="77777777" w:rsidR="00046CF6" w:rsidRPr="00771DE2" w:rsidRDefault="00046CF6" w:rsidP="002F2ADA">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A5F39B5" w14:textId="77777777" w:rsidR="00046CF6" w:rsidRPr="00771DE2" w:rsidRDefault="00046CF6" w:rsidP="002F2ADA">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2358CF4" w14:textId="77777777" w:rsidR="00046CF6" w:rsidRPr="00771DE2" w:rsidRDefault="00046CF6" w:rsidP="002F2ADA">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B6D28F4" w14:textId="77777777" w:rsidR="00046CF6" w:rsidRPr="00771DE2" w:rsidRDefault="00046CF6" w:rsidP="002F2AD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5C92150" w14:textId="77777777" w:rsidR="00046CF6" w:rsidRPr="00771DE2" w:rsidRDefault="00046CF6" w:rsidP="002F2AD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0FB987"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4D441C"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ADEBB"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7F8FBE"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BA1D67" w14:textId="77777777" w:rsidR="00046CF6" w:rsidRPr="00771DE2" w:rsidRDefault="00046CF6" w:rsidP="002F2ADA">
            <w:pPr>
              <w:pStyle w:val="TAC"/>
            </w:pPr>
            <w:r w:rsidRPr="00771DE2">
              <w:t>REFSENS_CA_3</w:t>
            </w:r>
          </w:p>
        </w:tc>
      </w:tr>
      <w:tr w:rsidR="00046CF6" w:rsidRPr="00771DE2" w14:paraId="6A93136C"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053370" w14:textId="77777777" w:rsidR="00046CF6" w:rsidRPr="00771DE2" w:rsidRDefault="00046CF6" w:rsidP="002F2ADA">
            <w:pPr>
              <w:pStyle w:val="TAC"/>
              <w:rPr>
                <w:rFonts w:eastAsia="SimSun"/>
                <w:lang w:eastAsia="zh-CN"/>
              </w:rPr>
            </w:pPr>
            <w:r w:rsidRPr="00771DE2">
              <w:t>Test Settings for CA_n3A-n78A Configuration</w:t>
            </w:r>
          </w:p>
        </w:tc>
      </w:tr>
      <w:tr w:rsidR="00046CF6" w:rsidRPr="00771DE2" w14:paraId="685952F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5CF7DE" w14:textId="77777777" w:rsidR="00046CF6" w:rsidRPr="00771DE2" w:rsidRDefault="00046CF6" w:rsidP="002F2ADA">
            <w:pPr>
              <w:pStyle w:val="TAC"/>
            </w:pPr>
            <w:r w:rsidRPr="00771DE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49DCD20"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4D3176C"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136590F"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D037196" w14:textId="77777777" w:rsidR="00046CF6" w:rsidRPr="00771DE2" w:rsidRDefault="00046CF6" w:rsidP="002F2ADA">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82958DC" w14:textId="77777777" w:rsidR="00046CF6" w:rsidRPr="00771DE2" w:rsidRDefault="00046CF6" w:rsidP="002F2ADA">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542FA2A"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583FC0B"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690338"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AD514A"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144479"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939F77" w14:textId="77777777" w:rsidR="00046CF6" w:rsidRPr="00771DE2" w:rsidRDefault="00046CF6" w:rsidP="002F2ADA">
            <w:pPr>
              <w:pStyle w:val="TAC"/>
            </w:pPr>
            <w:r w:rsidRPr="00771DE2">
              <w:t>-</w:t>
            </w:r>
          </w:p>
        </w:tc>
      </w:tr>
      <w:tr w:rsidR="00046CF6" w:rsidRPr="00771DE2" w14:paraId="58B2E88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D103E2"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E8EBE61"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52A81CE"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AC28B57"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468315D" w14:textId="77777777" w:rsidR="00046CF6" w:rsidRPr="00771DE2" w:rsidRDefault="00046CF6" w:rsidP="002F2ADA">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C3AB5CC" w14:textId="77777777" w:rsidR="00046CF6" w:rsidRPr="00771DE2" w:rsidRDefault="00046CF6" w:rsidP="002F2ADA">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35D13FF" w14:textId="77777777" w:rsidR="00046CF6" w:rsidRPr="00771DE2" w:rsidRDefault="00046CF6" w:rsidP="002F2ADA">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64D50303"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E18113"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21A0D4"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23A035"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C5FE20" w14:textId="77777777" w:rsidR="00046CF6" w:rsidRPr="00771DE2" w:rsidRDefault="00046CF6" w:rsidP="002F2ADA">
            <w:pPr>
              <w:pStyle w:val="TAC"/>
            </w:pPr>
            <w:r w:rsidRPr="00771DE2">
              <w:t>-</w:t>
            </w:r>
          </w:p>
        </w:tc>
      </w:tr>
      <w:tr w:rsidR="00046CF6" w:rsidRPr="00771DE2" w14:paraId="1EA14520"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8FEAF2" w14:textId="77777777" w:rsidR="00046CF6" w:rsidRPr="00771DE2" w:rsidRDefault="00046CF6" w:rsidP="002F2ADA">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46352692"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0159505" w14:textId="77777777" w:rsidR="00046CF6" w:rsidRPr="00771DE2" w:rsidRDefault="00046CF6" w:rsidP="002F2ADA">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7029C75"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A3924D3" w14:textId="77777777" w:rsidR="00046CF6" w:rsidRPr="00771DE2" w:rsidRDefault="00046CF6" w:rsidP="002F2ADA">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D467E7B"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46F07A1"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2848840"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6BD425"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66190"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C9AE26"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2AC3AA" w14:textId="77777777" w:rsidR="00046CF6" w:rsidRPr="00771DE2" w:rsidRDefault="00046CF6" w:rsidP="002F2ADA">
            <w:pPr>
              <w:pStyle w:val="TAC"/>
            </w:pPr>
            <w:r w:rsidRPr="00771DE2">
              <w:t>REFSENS_CA_3</w:t>
            </w:r>
          </w:p>
        </w:tc>
      </w:tr>
      <w:tr w:rsidR="00046CF6" w:rsidRPr="00771DE2" w14:paraId="0AE1E4A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E59379" w14:textId="77777777" w:rsidR="00046CF6" w:rsidRPr="00771DE2" w:rsidRDefault="00046CF6" w:rsidP="002F2ADA">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157614D" w14:textId="77777777" w:rsidR="00046CF6" w:rsidRPr="00771DE2" w:rsidRDefault="00046CF6" w:rsidP="002F2AD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03C805E" w14:textId="77777777" w:rsidR="00046CF6" w:rsidRPr="00771DE2" w:rsidRDefault="00046CF6" w:rsidP="002F2ADA">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C15753C"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E3F4587" w14:textId="77777777" w:rsidR="00046CF6" w:rsidRPr="00771DE2" w:rsidRDefault="00046CF6" w:rsidP="002F2ADA">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C5B37DD"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7B01D0"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4014AF3"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A52392"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5262F8"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AB9025"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C5C34B" w14:textId="77777777" w:rsidR="00046CF6" w:rsidRPr="00771DE2" w:rsidRDefault="00046CF6" w:rsidP="002F2ADA">
            <w:pPr>
              <w:pStyle w:val="TAC"/>
            </w:pPr>
            <w:r w:rsidRPr="00771DE2">
              <w:t>REFSENS_CA_3</w:t>
            </w:r>
          </w:p>
        </w:tc>
      </w:tr>
      <w:tr w:rsidR="00046CF6" w:rsidRPr="00771DE2" w14:paraId="77C09BEC" w14:textId="77777777" w:rsidTr="002F2ADA">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70D63F6" w14:textId="77777777" w:rsidR="00046CF6" w:rsidRPr="00771DE2" w:rsidRDefault="00046CF6" w:rsidP="002F2ADA">
            <w:pPr>
              <w:pStyle w:val="TAH"/>
            </w:pPr>
            <w:r w:rsidRPr="00771DE2">
              <w:t>Test Settings for a CA_n5A-n66A Configuration</w:t>
            </w:r>
          </w:p>
        </w:tc>
      </w:tr>
      <w:tr w:rsidR="00046CF6" w:rsidRPr="00771DE2" w14:paraId="0E0601B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2A987B" w14:textId="77777777" w:rsidR="00046CF6" w:rsidRPr="00771DE2" w:rsidRDefault="00046CF6" w:rsidP="002F2ADA">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4288852"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20258E7" w14:textId="77777777" w:rsidR="00046CF6" w:rsidRPr="00771DE2" w:rsidRDefault="00046CF6" w:rsidP="002F2ADA">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F1968B7" w14:textId="77777777" w:rsidR="00046CF6" w:rsidRPr="00771DE2" w:rsidRDefault="00046CF6" w:rsidP="002F2ADA">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CD3034F" w14:textId="77777777" w:rsidR="00046CF6" w:rsidRPr="00771DE2" w:rsidRDefault="00046CF6" w:rsidP="002F2ADA">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632A478"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DC8754" w14:textId="77777777" w:rsidR="00046CF6" w:rsidRPr="00771DE2" w:rsidRDefault="00046CF6" w:rsidP="002F2ADA">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A408566"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4A5266"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4803AD"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C1B78D"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AB5C71" w14:textId="77777777" w:rsidR="00046CF6" w:rsidRPr="00771DE2" w:rsidRDefault="00046CF6" w:rsidP="002F2ADA">
            <w:pPr>
              <w:pStyle w:val="TAC"/>
            </w:pPr>
            <w:r w:rsidRPr="00771DE2">
              <w:rPr>
                <w:rFonts w:eastAsia="SimSun"/>
              </w:rPr>
              <w:t>REFSENS_CA_3</w:t>
            </w:r>
          </w:p>
        </w:tc>
      </w:tr>
      <w:tr w:rsidR="00046CF6" w:rsidRPr="00771DE2" w14:paraId="21FFE492"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7C98D5" w14:textId="77777777" w:rsidR="00046CF6" w:rsidRPr="00771DE2" w:rsidRDefault="00046CF6" w:rsidP="002F2ADA">
            <w:pPr>
              <w:pStyle w:val="TAH"/>
            </w:pPr>
            <w:r w:rsidRPr="00771DE2">
              <w:t>Test Settings for a CA_n5A-n77A Configuration</w:t>
            </w:r>
          </w:p>
        </w:tc>
      </w:tr>
      <w:tr w:rsidR="00046CF6" w:rsidRPr="00771DE2" w14:paraId="489DD64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F06990" w14:textId="77777777" w:rsidR="00046CF6" w:rsidRPr="00771DE2" w:rsidRDefault="00046CF6" w:rsidP="002F2ADA">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0E9FD0"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15DAFD"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834 MHz</w:t>
            </w:r>
          </w:p>
          <w:p w14:paraId="5F7EC904" w14:textId="77777777" w:rsidR="00046CF6" w:rsidRPr="00771DE2" w:rsidRDefault="00046CF6" w:rsidP="002F2AD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DF285A2"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BFD4FE5" w14:textId="77777777" w:rsidR="00046CF6" w:rsidRPr="00771DE2" w:rsidRDefault="00046CF6" w:rsidP="002F2ADA">
            <w:pPr>
              <w:pStyle w:val="TAC"/>
            </w:pPr>
            <w:r w:rsidRPr="00771DE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3FEEFF4D" w14:textId="77777777" w:rsidR="00046CF6" w:rsidRPr="00771DE2" w:rsidRDefault="00046CF6" w:rsidP="002F2AD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EC4F13B" w14:textId="77777777" w:rsidR="00046CF6" w:rsidRPr="00771DE2" w:rsidRDefault="00046CF6" w:rsidP="002F2ADA">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467507A"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8755AD"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EA357"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FD241D" w14:textId="77777777" w:rsidR="00046CF6" w:rsidRPr="00771DE2" w:rsidRDefault="00046CF6" w:rsidP="002F2AD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5F2867" w14:textId="77777777" w:rsidR="00046CF6" w:rsidRPr="00771DE2" w:rsidRDefault="00046CF6" w:rsidP="002F2ADA">
            <w:pPr>
              <w:pStyle w:val="TAC"/>
            </w:pPr>
            <w:r w:rsidRPr="00771DE2">
              <w:rPr>
                <w:rFonts w:eastAsia="SimSun"/>
              </w:rPr>
              <w:t>-</w:t>
            </w:r>
          </w:p>
        </w:tc>
      </w:tr>
      <w:tr w:rsidR="00046CF6" w:rsidRPr="00771DE2" w14:paraId="767A03F7"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250FC" w14:textId="77777777" w:rsidR="00046CF6" w:rsidRPr="00771DE2" w:rsidRDefault="00046CF6" w:rsidP="002F2ADA">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759C2AB"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98DDBE9"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834 MHz</w:t>
            </w:r>
          </w:p>
          <w:p w14:paraId="123A3F8E" w14:textId="77777777" w:rsidR="00046CF6" w:rsidRPr="00771DE2" w:rsidRDefault="00046CF6" w:rsidP="002F2AD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FA4F01E"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9C9E51" w14:textId="77777777" w:rsidR="00046CF6" w:rsidRPr="00771DE2" w:rsidRDefault="00046CF6" w:rsidP="002F2ADA">
            <w:pPr>
              <w:pStyle w:val="TAC"/>
            </w:pPr>
            <w:r w:rsidRPr="00771DE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74726715" w14:textId="77777777" w:rsidR="00046CF6" w:rsidRPr="00771DE2" w:rsidRDefault="00046CF6" w:rsidP="002F2AD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3E992C7" w14:textId="77777777" w:rsidR="00046CF6" w:rsidRPr="00771DE2" w:rsidRDefault="00046CF6" w:rsidP="002F2ADA">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2B0C9C4"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92624"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7906EC"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B6F63" w14:textId="77777777" w:rsidR="00046CF6" w:rsidRPr="00771DE2" w:rsidRDefault="00046CF6" w:rsidP="002F2AD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BD1922" w14:textId="77777777" w:rsidR="00046CF6" w:rsidRPr="00771DE2" w:rsidRDefault="00046CF6" w:rsidP="002F2ADA">
            <w:pPr>
              <w:pStyle w:val="TAC"/>
            </w:pPr>
            <w:r w:rsidRPr="00771DE2">
              <w:rPr>
                <w:rFonts w:eastAsia="SimSun"/>
              </w:rPr>
              <w:t>-</w:t>
            </w:r>
          </w:p>
        </w:tc>
      </w:tr>
      <w:tr w:rsidR="00046CF6" w:rsidRPr="00771DE2" w14:paraId="28067CF2"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71A09" w14:textId="77777777" w:rsidR="00046CF6" w:rsidRPr="00771DE2" w:rsidRDefault="00046CF6" w:rsidP="002F2ADA">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FAE9620"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7C20EB6" w14:textId="77777777" w:rsidR="00046CF6" w:rsidRPr="00771DE2" w:rsidRDefault="00046CF6" w:rsidP="002F2ADA">
            <w:pPr>
              <w:pStyle w:val="TAC"/>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5ABB21B9"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809AC98" w14:textId="77777777" w:rsidR="00046CF6" w:rsidRPr="00771DE2" w:rsidRDefault="00046CF6" w:rsidP="002F2ADA">
            <w:pPr>
              <w:pStyle w:val="TAC"/>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062F1CC3" w14:textId="77777777" w:rsidR="00046CF6" w:rsidRPr="00771DE2" w:rsidRDefault="00046CF6" w:rsidP="002F2AD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86F1AA3" w14:textId="77777777" w:rsidR="00046CF6" w:rsidRPr="00771DE2" w:rsidRDefault="00046CF6" w:rsidP="002F2ADA">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95DC917"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F84415"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58B378"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E9D445" w14:textId="77777777" w:rsidR="00046CF6" w:rsidRPr="00771DE2" w:rsidRDefault="00046CF6" w:rsidP="002F2ADA">
            <w:pPr>
              <w:pStyle w:val="TAC"/>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2E810E18" w14:textId="77777777" w:rsidR="00046CF6" w:rsidRPr="00771DE2" w:rsidRDefault="00046CF6" w:rsidP="002F2ADA">
            <w:pPr>
              <w:pStyle w:val="TAC"/>
            </w:pPr>
            <w:r w:rsidRPr="00771DE2">
              <w:rPr>
                <w:rFonts w:eastAsia="SimSun"/>
              </w:rPr>
              <w:t>REFSENS_CA_2</w:t>
            </w:r>
          </w:p>
        </w:tc>
      </w:tr>
      <w:tr w:rsidR="00046CF6" w:rsidRPr="00771DE2" w14:paraId="09172BC4"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F41BAB" w14:textId="77777777" w:rsidR="00046CF6" w:rsidRPr="00771DE2" w:rsidRDefault="00046CF6" w:rsidP="002F2ADA">
            <w:pPr>
              <w:pStyle w:val="TAC"/>
              <w:rPr>
                <w:rFonts w:eastAsia="SimSun"/>
              </w:rPr>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7ED63B18" w14:textId="77777777" w:rsidR="00046CF6" w:rsidRPr="00771DE2" w:rsidRDefault="00046CF6" w:rsidP="002F2ADA">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BA60EF6" w14:textId="77777777" w:rsidR="00046CF6" w:rsidRPr="00771DE2" w:rsidRDefault="00046CF6" w:rsidP="002F2ADA">
            <w:pPr>
              <w:pStyle w:val="TAC"/>
              <w:rPr>
                <w:rFonts w:eastAsia="SimSun"/>
              </w:rPr>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2C98EE53" w14:textId="77777777" w:rsidR="00046CF6" w:rsidRPr="00771DE2" w:rsidRDefault="00046CF6" w:rsidP="002F2ADA">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1FBC2D8" w14:textId="77777777" w:rsidR="00046CF6" w:rsidRPr="00771DE2" w:rsidRDefault="00046CF6" w:rsidP="002F2ADA">
            <w:pPr>
              <w:pStyle w:val="TAC"/>
              <w:rPr>
                <w:rFonts w:eastAsia="SimSun"/>
              </w:rPr>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326E8008" w14:textId="77777777" w:rsidR="00046CF6" w:rsidRPr="00771DE2" w:rsidRDefault="00046CF6" w:rsidP="002F2ADA">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328926" w14:textId="77777777" w:rsidR="00046CF6" w:rsidRPr="00771DE2" w:rsidDel="00F2705E" w:rsidRDefault="00046CF6" w:rsidP="002F2ADA">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C46A45" w14:textId="77777777" w:rsidR="00046CF6" w:rsidRPr="00771DE2" w:rsidRDefault="00046CF6" w:rsidP="002F2AD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2DAF62" w14:textId="77777777" w:rsidR="00046CF6" w:rsidRPr="00771DE2" w:rsidRDefault="00046CF6" w:rsidP="002F2AD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AE2609" w14:textId="77777777" w:rsidR="00046CF6" w:rsidRPr="00771DE2" w:rsidRDefault="00046CF6" w:rsidP="002F2AD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F5DC2B" w14:textId="77777777" w:rsidR="00046CF6" w:rsidRPr="00771DE2" w:rsidRDefault="00046CF6" w:rsidP="002F2ADA">
            <w:pPr>
              <w:pStyle w:val="TAC"/>
              <w:rPr>
                <w:rFonts w:eastAsia="SimSun"/>
              </w:rPr>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780C4099" w14:textId="77777777" w:rsidR="00046CF6" w:rsidRPr="00771DE2" w:rsidRDefault="00046CF6" w:rsidP="002F2ADA">
            <w:pPr>
              <w:pStyle w:val="TAC"/>
              <w:rPr>
                <w:rFonts w:eastAsia="SimSun"/>
              </w:rPr>
            </w:pPr>
            <w:r w:rsidRPr="00771DE2">
              <w:rPr>
                <w:rFonts w:eastAsia="SimSun"/>
              </w:rPr>
              <w:t>REFSENS_CA_2</w:t>
            </w:r>
          </w:p>
        </w:tc>
      </w:tr>
      <w:tr w:rsidR="00046CF6" w:rsidRPr="00771DE2" w14:paraId="36C4A91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F6AD2F" w14:textId="77777777" w:rsidR="00046CF6" w:rsidRPr="00771DE2" w:rsidRDefault="00046CF6" w:rsidP="002F2ADA">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0A5EB9A5"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F04B30C" w14:textId="77777777" w:rsidR="00046CF6" w:rsidRPr="00771DE2" w:rsidRDefault="00046CF6" w:rsidP="002F2ADA">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255D7D6"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45E59D" w14:textId="77777777" w:rsidR="00046CF6" w:rsidRPr="00771DE2" w:rsidRDefault="00046CF6" w:rsidP="002F2ADA">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E868CB4"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D0B8F8"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454EB4B"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376FC"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87A1C"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C178D6"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457C76" w14:textId="77777777" w:rsidR="00046CF6" w:rsidRPr="00771DE2" w:rsidRDefault="00046CF6" w:rsidP="002F2ADA">
            <w:pPr>
              <w:pStyle w:val="TAC"/>
            </w:pPr>
            <w:r w:rsidRPr="00771DE2">
              <w:rPr>
                <w:rFonts w:eastAsia="SimSun"/>
              </w:rPr>
              <w:t>REFSENS_CA_3</w:t>
            </w:r>
          </w:p>
        </w:tc>
      </w:tr>
      <w:tr w:rsidR="00046CF6" w:rsidRPr="00771DE2" w14:paraId="50172D8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979240" w14:textId="77777777" w:rsidR="00046CF6" w:rsidRPr="00771DE2" w:rsidRDefault="00046CF6" w:rsidP="002F2ADA">
            <w:pPr>
              <w:pStyle w:val="TAC"/>
            </w:pPr>
            <w:r w:rsidRPr="00771DE2">
              <w:rPr>
                <w:rFonts w:eastAsia="SimSun"/>
              </w:rP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1ED27240" w14:textId="77777777" w:rsidR="00046CF6" w:rsidRPr="00771DE2" w:rsidRDefault="00046CF6" w:rsidP="002F2AD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A75C24B" w14:textId="77777777" w:rsidR="00046CF6" w:rsidRPr="00771DE2" w:rsidRDefault="00046CF6" w:rsidP="002F2ADA">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2AB5DD5"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3BA31F" w14:textId="77777777" w:rsidR="00046CF6" w:rsidRPr="00771DE2" w:rsidRDefault="00046CF6" w:rsidP="002F2ADA">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01EDC7F0"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1BF657"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C62B45"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76C15E"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E5220B"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57D33E"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54FC3CC" w14:textId="77777777" w:rsidR="00046CF6" w:rsidRPr="00771DE2" w:rsidRDefault="00046CF6" w:rsidP="002F2ADA">
            <w:pPr>
              <w:pStyle w:val="TAC"/>
            </w:pPr>
            <w:r w:rsidRPr="00771DE2">
              <w:rPr>
                <w:rFonts w:eastAsia="SimSun"/>
              </w:rPr>
              <w:t>REFSENS_CA_3</w:t>
            </w:r>
          </w:p>
        </w:tc>
      </w:tr>
    </w:tbl>
    <w:p w14:paraId="243A1AF0" w14:textId="77777777" w:rsidR="00046CF6" w:rsidRPr="00771DE2" w:rsidRDefault="00046CF6" w:rsidP="00046CF6"/>
    <w:p w14:paraId="642837EF" w14:textId="77777777" w:rsidR="00046CF6" w:rsidRPr="00771DE2" w:rsidRDefault="00046CF6" w:rsidP="00046CF6">
      <w:pPr>
        <w:rPr>
          <w:rFonts w:ascii="Arial" w:hAnsi="Arial"/>
        </w:rPr>
      </w:pPr>
      <w:r w:rsidRPr="00771DE2">
        <w:br w:type="page"/>
      </w:r>
    </w:p>
    <w:p w14:paraId="75F6C85A" w14:textId="77777777" w:rsidR="00046CF6" w:rsidRPr="00771DE2" w:rsidRDefault="00046CF6" w:rsidP="00046CF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46CF6" w:rsidRPr="00771DE2" w14:paraId="69FAA4CD"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71208E" w14:textId="77777777" w:rsidR="00046CF6" w:rsidRPr="00771DE2" w:rsidRDefault="00046CF6" w:rsidP="002F2ADA">
            <w:pPr>
              <w:pStyle w:val="TAH"/>
            </w:pPr>
            <w:r w:rsidRPr="00771DE2">
              <w:t>Test Parameters for CA Configurations</w:t>
            </w:r>
          </w:p>
        </w:tc>
      </w:tr>
      <w:tr w:rsidR="00046CF6" w:rsidRPr="00771DE2" w14:paraId="3D0B3CBB" w14:textId="77777777" w:rsidTr="002F2AD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9135AC" w14:textId="77777777" w:rsidR="00046CF6" w:rsidRPr="00771DE2" w:rsidRDefault="00046CF6" w:rsidP="002F2AD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0C4E23A" w14:textId="77777777" w:rsidR="00046CF6" w:rsidRPr="00771DE2" w:rsidRDefault="00046CF6" w:rsidP="002F2AD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C277D45" w14:textId="77777777" w:rsidR="00046CF6" w:rsidRPr="00771DE2" w:rsidRDefault="00046CF6" w:rsidP="002F2ADA">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1FDB4BB" w14:textId="77777777" w:rsidR="00046CF6" w:rsidRPr="00771DE2" w:rsidRDefault="00046CF6" w:rsidP="002F2ADA">
            <w:pPr>
              <w:pStyle w:val="TAH"/>
            </w:pPr>
            <w:r w:rsidRPr="00771DE2">
              <w:t>UL Allocation (Note 2)</w:t>
            </w:r>
          </w:p>
        </w:tc>
      </w:tr>
      <w:tr w:rsidR="00046CF6" w:rsidRPr="00771DE2" w14:paraId="5489F806" w14:textId="77777777" w:rsidTr="002F2AD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25A0C1" w14:textId="77777777" w:rsidR="00046CF6" w:rsidRPr="00771DE2" w:rsidRDefault="00046CF6" w:rsidP="002F2AD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5950F9E" w14:textId="77777777" w:rsidR="00046CF6" w:rsidRPr="00771DE2" w:rsidRDefault="00046CF6" w:rsidP="002F2AD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84CB7B" w14:textId="77777777" w:rsidR="00046CF6" w:rsidRPr="00771DE2" w:rsidRDefault="00046CF6" w:rsidP="002F2AD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B7F1887" w14:textId="77777777" w:rsidR="00046CF6" w:rsidRPr="00771DE2" w:rsidRDefault="00046CF6" w:rsidP="002F2ADA">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DCF3FE" w14:textId="77777777" w:rsidR="00046CF6" w:rsidRPr="00771DE2" w:rsidRDefault="00046CF6" w:rsidP="002F2AD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8894858" w14:textId="77777777" w:rsidR="00046CF6" w:rsidRPr="00771DE2" w:rsidRDefault="00046CF6" w:rsidP="002F2AD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5A90F1D" w14:textId="77777777" w:rsidR="00046CF6" w:rsidRPr="00771DE2" w:rsidRDefault="00046CF6" w:rsidP="002F2ADA">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B5BFC0" w14:textId="77777777" w:rsidR="00046CF6" w:rsidRPr="00771DE2" w:rsidRDefault="00046CF6" w:rsidP="002F2AD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46CF6" w:rsidRPr="00771DE2" w14:paraId="2D28B6F1"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BFCDEC3" w14:textId="77777777" w:rsidR="00046CF6" w:rsidRPr="00771DE2" w:rsidRDefault="00046CF6" w:rsidP="002F2AD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EFABDD9" w14:textId="77777777" w:rsidR="00046CF6" w:rsidRPr="00771DE2" w:rsidRDefault="00046CF6" w:rsidP="002F2AD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45213F6" w14:textId="77777777" w:rsidR="00046CF6" w:rsidRPr="00771DE2" w:rsidRDefault="00046CF6" w:rsidP="002F2AD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BD48DF2"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345664FE"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716D2336" w14:textId="77777777" w:rsidR="00046CF6" w:rsidRPr="00771DE2" w:rsidRDefault="00046CF6" w:rsidP="002F2AD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ECBEA4" w14:textId="77777777" w:rsidR="00046CF6" w:rsidRPr="00771DE2" w:rsidRDefault="00046CF6" w:rsidP="002F2AD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5A3BF8" w14:textId="77777777" w:rsidR="00046CF6" w:rsidRPr="00771DE2" w:rsidRDefault="00046CF6" w:rsidP="002F2AD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BB813F"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B5A2ACC" w14:textId="77777777" w:rsidR="00046CF6" w:rsidRPr="00771DE2" w:rsidRDefault="00046CF6" w:rsidP="002F2ADA"/>
        </w:tc>
      </w:tr>
      <w:tr w:rsidR="00046CF6" w:rsidRPr="00771DE2" w14:paraId="0B6491B1"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FF056F" w14:textId="77777777" w:rsidR="00046CF6" w:rsidRPr="00771DE2" w:rsidRDefault="00046CF6" w:rsidP="002F2ADA"/>
        </w:tc>
        <w:tc>
          <w:tcPr>
            <w:tcW w:w="648" w:type="dxa"/>
            <w:tcBorders>
              <w:top w:val="single" w:sz="4" w:space="0" w:color="auto"/>
              <w:left w:val="single" w:sz="4" w:space="0" w:color="auto"/>
              <w:bottom w:val="single" w:sz="4" w:space="0" w:color="auto"/>
              <w:right w:val="single" w:sz="4" w:space="0" w:color="auto"/>
            </w:tcBorders>
            <w:vAlign w:val="center"/>
            <w:hideMark/>
          </w:tcPr>
          <w:p w14:paraId="0B802A8D" w14:textId="77777777" w:rsidR="00046CF6" w:rsidRPr="00771DE2" w:rsidRDefault="00046CF6" w:rsidP="002F2AD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ED11AD" w14:textId="77777777" w:rsidR="00046CF6" w:rsidRPr="00771DE2" w:rsidRDefault="00046CF6" w:rsidP="002F2AD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CC0B5C" w14:textId="77777777" w:rsidR="00046CF6" w:rsidRPr="00771DE2" w:rsidRDefault="00046CF6" w:rsidP="002F2AD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DCCFBD" w14:textId="77777777" w:rsidR="00046CF6" w:rsidRPr="00771DE2" w:rsidRDefault="00046CF6" w:rsidP="002F2AD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1A87A9"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2FD33DDB"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55F8BDC5" w14:textId="77777777" w:rsidR="00046CF6" w:rsidRPr="00771DE2" w:rsidRDefault="00046CF6" w:rsidP="002F2ADA"/>
        </w:tc>
        <w:tc>
          <w:tcPr>
            <w:tcW w:w="549" w:type="dxa"/>
            <w:vMerge/>
            <w:tcBorders>
              <w:top w:val="single" w:sz="4" w:space="0" w:color="auto"/>
              <w:left w:val="single" w:sz="4" w:space="0" w:color="auto"/>
              <w:bottom w:val="single" w:sz="4" w:space="0" w:color="auto"/>
              <w:right w:val="single" w:sz="4" w:space="0" w:color="auto"/>
            </w:tcBorders>
            <w:vAlign w:val="center"/>
            <w:hideMark/>
          </w:tcPr>
          <w:p w14:paraId="429505C8" w14:textId="77777777" w:rsidR="00046CF6" w:rsidRPr="00771DE2" w:rsidRDefault="00046CF6" w:rsidP="002F2ADA"/>
        </w:tc>
        <w:tc>
          <w:tcPr>
            <w:tcW w:w="489" w:type="dxa"/>
            <w:vMerge/>
            <w:tcBorders>
              <w:top w:val="single" w:sz="4" w:space="0" w:color="auto"/>
              <w:left w:val="single" w:sz="4" w:space="0" w:color="auto"/>
              <w:bottom w:val="single" w:sz="4" w:space="0" w:color="auto"/>
              <w:right w:val="single" w:sz="4" w:space="0" w:color="auto"/>
            </w:tcBorders>
            <w:vAlign w:val="center"/>
            <w:hideMark/>
          </w:tcPr>
          <w:p w14:paraId="6A0BB3FA" w14:textId="77777777" w:rsidR="00046CF6" w:rsidRPr="00771DE2" w:rsidRDefault="00046CF6" w:rsidP="002F2ADA"/>
        </w:tc>
        <w:tc>
          <w:tcPr>
            <w:tcW w:w="748" w:type="dxa"/>
            <w:vMerge/>
            <w:tcBorders>
              <w:top w:val="single" w:sz="4" w:space="0" w:color="auto"/>
              <w:left w:val="single" w:sz="4" w:space="0" w:color="auto"/>
              <w:bottom w:val="single" w:sz="4" w:space="0" w:color="auto"/>
              <w:right w:val="single" w:sz="4" w:space="0" w:color="auto"/>
            </w:tcBorders>
            <w:vAlign w:val="center"/>
            <w:hideMark/>
          </w:tcPr>
          <w:p w14:paraId="5E04745B"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F0AE88" w14:textId="77777777" w:rsidR="00046CF6" w:rsidRPr="00771DE2" w:rsidRDefault="00046CF6" w:rsidP="002F2ADA"/>
        </w:tc>
      </w:tr>
      <w:tr w:rsidR="00046CF6" w:rsidRPr="00771DE2" w14:paraId="2D6714FF"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35F790" w14:textId="77777777" w:rsidR="00046CF6" w:rsidRPr="00771DE2" w:rsidRDefault="00046CF6" w:rsidP="002F2ADA">
            <w:pPr>
              <w:pStyle w:val="TAH"/>
            </w:pPr>
            <w:r w:rsidRPr="00771DE2">
              <w:lastRenderedPageBreak/>
              <w:t>Test Settings for CA_n5A-n78A Configuration</w:t>
            </w:r>
          </w:p>
        </w:tc>
      </w:tr>
      <w:tr w:rsidR="00046CF6" w:rsidRPr="00771DE2" w14:paraId="181890F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9D51A0"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C5162E8" w14:textId="77777777" w:rsidR="00046CF6" w:rsidRPr="00771DE2" w:rsidRDefault="00046CF6" w:rsidP="002F2ADA">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194C3AD2"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C794A48"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4236446" w14:textId="77777777" w:rsidR="00046CF6" w:rsidRPr="00771DE2" w:rsidRDefault="00046CF6" w:rsidP="002F2ADA">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CCAD382" w14:textId="77777777" w:rsidR="00046CF6" w:rsidRPr="00771DE2" w:rsidRDefault="00046CF6" w:rsidP="002F2ADA">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5C20E24A"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4961655"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E3B8D5"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6AA42"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E6883"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6C4ED2" w14:textId="77777777" w:rsidR="00046CF6" w:rsidRPr="00771DE2" w:rsidRDefault="00046CF6" w:rsidP="002F2ADA">
            <w:pPr>
              <w:pStyle w:val="TAC"/>
            </w:pPr>
            <w:r w:rsidRPr="00771DE2">
              <w:t>-</w:t>
            </w:r>
          </w:p>
        </w:tc>
      </w:tr>
      <w:tr w:rsidR="00046CF6" w:rsidRPr="00771DE2" w14:paraId="255C33CE"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7E93A0"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FF21B91" w14:textId="77777777" w:rsidR="00046CF6" w:rsidRPr="00771DE2" w:rsidRDefault="00046CF6" w:rsidP="002F2ADA">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6187D98"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496EF3B"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D64A16C" w14:textId="77777777" w:rsidR="00046CF6" w:rsidRPr="00771DE2" w:rsidRDefault="00046CF6" w:rsidP="002F2ADA">
            <w:pPr>
              <w:pStyle w:val="TAC"/>
            </w:pPr>
            <w:r w:rsidRPr="00771DE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689170CB" w14:textId="77777777" w:rsidR="00046CF6" w:rsidRPr="00771DE2" w:rsidRDefault="00046CF6" w:rsidP="002F2ADA">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2EA0FD4E" w14:textId="77777777" w:rsidR="00046CF6" w:rsidRPr="00771DE2" w:rsidRDefault="00046CF6" w:rsidP="002F2ADA">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1225FD7"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C3B863"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857C6A"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02CF2B"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D2643C" w14:textId="77777777" w:rsidR="00046CF6" w:rsidRPr="00771DE2" w:rsidRDefault="00046CF6" w:rsidP="002F2ADA">
            <w:pPr>
              <w:pStyle w:val="TAC"/>
            </w:pPr>
            <w:r w:rsidRPr="00771DE2">
              <w:t>-</w:t>
            </w:r>
          </w:p>
        </w:tc>
      </w:tr>
      <w:tr w:rsidR="00046CF6" w:rsidRPr="00771DE2" w14:paraId="69023CEF"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3C2FCA" w14:textId="77777777" w:rsidR="00046CF6" w:rsidRPr="00771DE2" w:rsidRDefault="00046CF6" w:rsidP="002F2ADA">
            <w:pPr>
              <w:pStyle w:val="TAH"/>
            </w:pPr>
            <w:r w:rsidRPr="00771DE2">
              <w:t>Test Settings for CA_n7A-n78A Configuration</w:t>
            </w:r>
          </w:p>
        </w:tc>
      </w:tr>
      <w:tr w:rsidR="00046CF6" w:rsidRPr="00771DE2" w14:paraId="4A103B3B"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E893E3"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67E36FF" w14:textId="77777777" w:rsidR="00046CF6" w:rsidRPr="00771DE2" w:rsidRDefault="00046CF6" w:rsidP="002F2ADA">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3108BB7" w14:textId="77777777" w:rsidR="00046CF6" w:rsidRPr="00771DE2" w:rsidRDefault="00046CF6" w:rsidP="002F2ADA">
            <w:pPr>
              <w:pStyle w:val="TAC"/>
            </w:pPr>
            <w:r w:rsidRPr="00771DE2">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2CCC8C00" w14:textId="77777777" w:rsidR="00046CF6" w:rsidRPr="00771DE2" w:rsidRDefault="00046CF6" w:rsidP="002F2ADA">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E23AF66" w14:textId="77777777" w:rsidR="00046CF6" w:rsidRPr="00771DE2" w:rsidRDefault="00046CF6" w:rsidP="002F2ADA">
            <w:pPr>
              <w:pStyle w:val="TAC"/>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A0CACE6" w14:textId="77777777" w:rsidR="00046CF6" w:rsidRPr="00771DE2" w:rsidRDefault="00046CF6" w:rsidP="002F2ADA">
            <w:pPr>
              <w:pStyle w:val="TAC"/>
            </w:pPr>
            <w:r w:rsidRPr="00771DE2">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5351F362" w14:textId="77777777" w:rsidR="00046CF6" w:rsidRPr="00771DE2" w:rsidRDefault="00046CF6" w:rsidP="002F2ADA">
            <w:pPr>
              <w:pStyle w:val="TAC"/>
            </w:pPr>
            <w:r w:rsidRPr="00771DE2">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tcPr>
          <w:p w14:paraId="09F2CBF3"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6D87B"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BD128"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3C9A5" w14:textId="77777777" w:rsidR="00046CF6" w:rsidRPr="00771DE2" w:rsidRDefault="00046CF6" w:rsidP="002F2ADA">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25B77D0" w14:textId="77777777" w:rsidR="00046CF6" w:rsidRPr="00771DE2" w:rsidRDefault="00046CF6" w:rsidP="002F2ADA">
            <w:pPr>
              <w:pStyle w:val="TAC"/>
            </w:pPr>
            <w:r w:rsidRPr="00771DE2">
              <w:rPr>
                <w:lang w:eastAsia="zh-CN"/>
              </w:rPr>
              <w:t>-</w:t>
            </w:r>
          </w:p>
        </w:tc>
      </w:tr>
      <w:tr w:rsidR="00046CF6" w:rsidRPr="00771DE2" w14:paraId="53019E4A"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BD2A03" w14:textId="77777777" w:rsidR="00046CF6" w:rsidRPr="00771DE2" w:rsidRDefault="00046CF6" w:rsidP="002F2ADA">
            <w:pPr>
              <w:pStyle w:val="TAH"/>
            </w:pPr>
            <w:r w:rsidRPr="00771DE2">
              <w:t>Test Settings for CA_n8A-n78A Configuration</w:t>
            </w:r>
          </w:p>
        </w:tc>
      </w:tr>
      <w:tr w:rsidR="00046CF6" w:rsidRPr="00771DE2" w14:paraId="3693EB4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2257A0"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0884754" w14:textId="77777777" w:rsidR="00046CF6" w:rsidRPr="00771DE2" w:rsidRDefault="00046CF6" w:rsidP="002F2ADA">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7252FD1" w14:textId="77777777" w:rsidR="00046CF6" w:rsidRPr="00771DE2" w:rsidRDefault="00046CF6" w:rsidP="002F2AD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8A84608"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A938A54" w14:textId="77777777" w:rsidR="00046CF6" w:rsidRPr="00771DE2" w:rsidRDefault="00046CF6" w:rsidP="002F2ADA">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92EA83C" w14:textId="77777777" w:rsidR="00046CF6" w:rsidRPr="00771DE2" w:rsidRDefault="00046CF6" w:rsidP="002F2ADA">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DF8D8F7"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EA86D65"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79AA95"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920FBD"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729802"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3E501C" w14:textId="77777777" w:rsidR="00046CF6" w:rsidRPr="00771DE2" w:rsidRDefault="00046CF6" w:rsidP="002F2ADA">
            <w:pPr>
              <w:pStyle w:val="TAC"/>
            </w:pPr>
            <w:r w:rsidRPr="00771DE2">
              <w:t>-</w:t>
            </w:r>
          </w:p>
        </w:tc>
      </w:tr>
      <w:tr w:rsidR="00046CF6" w:rsidRPr="00771DE2" w14:paraId="573C7BDA"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704D2"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F40E54B" w14:textId="77777777" w:rsidR="00046CF6" w:rsidRPr="00771DE2" w:rsidRDefault="00046CF6" w:rsidP="002F2ADA">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7A97BDC" w14:textId="77777777" w:rsidR="00046CF6" w:rsidRPr="00771DE2" w:rsidRDefault="00046CF6" w:rsidP="002F2ADA">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3C018C73" w14:textId="77777777" w:rsidR="00046CF6" w:rsidRPr="00771DE2" w:rsidRDefault="00046CF6" w:rsidP="002F2AD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275F66A" w14:textId="77777777" w:rsidR="00046CF6" w:rsidRPr="00771DE2" w:rsidRDefault="00046CF6" w:rsidP="002F2ADA">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27B03CC"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4D60EE"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78C70AB"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CAFA4F"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F1664A"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EE0A90"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17FC71" w14:textId="77777777" w:rsidR="00046CF6" w:rsidRPr="00771DE2" w:rsidRDefault="00046CF6" w:rsidP="002F2ADA">
            <w:pPr>
              <w:pStyle w:val="TAC"/>
            </w:pPr>
            <w:r w:rsidRPr="00771DE2">
              <w:t>REFSENS_CA_3</w:t>
            </w:r>
          </w:p>
        </w:tc>
      </w:tr>
      <w:tr w:rsidR="00422F87" w:rsidRPr="00771DE2" w14:paraId="38BEF830" w14:textId="77777777" w:rsidTr="00086F4C">
        <w:trPr>
          <w:trHeight w:val="285"/>
          <w:jc w:val="center"/>
          <w:ins w:id="85" w:author="Nokia - Tuomo Säynäjäkangas" w:date="2023-07-31T15:3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A7F06B" w14:textId="373FB3D5" w:rsidR="00422F87" w:rsidRPr="00771DE2" w:rsidRDefault="00422F87" w:rsidP="00422F87">
            <w:pPr>
              <w:pStyle w:val="TAH"/>
              <w:rPr>
                <w:ins w:id="86" w:author="Nokia - Tuomo Säynäjäkangas" w:date="2023-07-31T15:31:00Z"/>
              </w:rPr>
            </w:pPr>
            <w:ins w:id="87" w:author="Nokia - Tuomo Säynäjäkangas" w:date="2023-07-31T15:32:00Z">
              <w:r w:rsidRPr="00771DE2">
                <w:t>Test Settings for CA_n2</w:t>
              </w:r>
              <w:r>
                <w:t>0</w:t>
              </w:r>
              <w:r w:rsidRPr="00771DE2">
                <w:t>A-n78A Configuration</w:t>
              </w:r>
            </w:ins>
          </w:p>
        </w:tc>
      </w:tr>
      <w:tr w:rsidR="00915DF4" w:rsidRPr="00771DE2" w14:paraId="22ECD73D" w14:textId="77777777" w:rsidTr="002F2ADA">
        <w:trPr>
          <w:trHeight w:val="285"/>
          <w:jc w:val="center"/>
          <w:ins w:id="88" w:author="Nokia - Tuomo Säynäjäkangas" w:date="2023-07-31T15:31:00Z"/>
        </w:trPr>
        <w:tc>
          <w:tcPr>
            <w:tcW w:w="378" w:type="dxa"/>
            <w:tcBorders>
              <w:top w:val="single" w:sz="4" w:space="0" w:color="auto"/>
              <w:left w:val="single" w:sz="4" w:space="0" w:color="auto"/>
              <w:bottom w:val="single" w:sz="4" w:space="0" w:color="auto"/>
              <w:right w:val="single" w:sz="4" w:space="0" w:color="auto"/>
            </w:tcBorders>
            <w:vAlign w:val="center"/>
          </w:tcPr>
          <w:p w14:paraId="501DB35D" w14:textId="75CFE265" w:rsidR="00915DF4" w:rsidRPr="00771DE2" w:rsidRDefault="00915DF4" w:rsidP="00915DF4">
            <w:pPr>
              <w:pStyle w:val="TAC"/>
              <w:rPr>
                <w:ins w:id="89" w:author="Nokia - Tuomo Säynäjäkangas" w:date="2023-07-31T15:31:00Z"/>
              </w:rPr>
            </w:pPr>
            <w:ins w:id="90" w:author="Nokia - Tuomo Säynäjäkangas" w:date="2023-07-31T15:36: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1E76D4F9" w14:textId="11C4B688" w:rsidR="00915DF4" w:rsidRPr="00771DE2" w:rsidRDefault="00915DF4" w:rsidP="00915DF4">
            <w:pPr>
              <w:pStyle w:val="TAC"/>
              <w:rPr>
                <w:ins w:id="91" w:author="Nokia - Tuomo Säynäjäkangas" w:date="2023-07-31T15:31:00Z"/>
              </w:rPr>
            </w:pPr>
            <w:ins w:id="92" w:author="Nokia - Tuomo Säynäjäkangas" w:date="2023-07-31T15:36:00Z">
              <w:r w:rsidRPr="00771DE2">
                <w:t>n2</w:t>
              </w:r>
            </w:ins>
            <w:ins w:id="93" w:author="Nokia - Tuomo Säynäjäkangas" w:date="2023-07-31T15:37:00Z">
              <w:r>
                <w:t>0</w:t>
              </w:r>
            </w:ins>
          </w:p>
        </w:tc>
        <w:tc>
          <w:tcPr>
            <w:tcW w:w="760" w:type="dxa"/>
            <w:tcBorders>
              <w:top w:val="single" w:sz="4" w:space="0" w:color="auto"/>
              <w:left w:val="single" w:sz="4" w:space="0" w:color="auto"/>
              <w:bottom w:val="single" w:sz="4" w:space="0" w:color="auto"/>
              <w:right w:val="single" w:sz="4" w:space="0" w:color="auto"/>
            </w:tcBorders>
            <w:vAlign w:val="center"/>
          </w:tcPr>
          <w:p w14:paraId="4FD5144C" w14:textId="1FC1B3CD" w:rsidR="00915DF4" w:rsidRPr="00771DE2" w:rsidRDefault="00915DF4" w:rsidP="00915DF4">
            <w:pPr>
              <w:pStyle w:val="TAC"/>
              <w:rPr>
                <w:ins w:id="94" w:author="Nokia - Tuomo Säynäjäkangas" w:date="2023-07-31T15:31:00Z"/>
              </w:rPr>
            </w:pPr>
            <w:ins w:id="95" w:author="Nokia - Tuomo Säynäjäkangas" w:date="2023-07-31T15:40: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3C787828" w14:textId="074A6229" w:rsidR="00915DF4" w:rsidRPr="00771DE2" w:rsidRDefault="00915DF4" w:rsidP="00915DF4">
            <w:pPr>
              <w:pStyle w:val="TAC"/>
              <w:rPr>
                <w:ins w:id="96" w:author="Nokia - Tuomo Säynäjäkangas" w:date="2023-07-31T15:31:00Z"/>
              </w:rPr>
            </w:pPr>
            <w:ins w:id="97" w:author="Nokia - Tuomo Säynäjäkangas" w:date="2023-07-31T15:36: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74A67A7C" w14:textId="6A613532" w:rsidR="00915DF4" w:rsidRPr="00771DE2" w:rsidRDefault="00915DF4" w:rsidP="00915DF4">
            <w:pPr>
              <w:pStyle w:val="TAC"/>
              <w:rPr>
                <w:ins w:id="98" w:author="Nokia - Tuomo Säynäjäkangas" w:date="2023-07-31T15:31:00Z"/>
              </w:rPr>
            </w:pPr>
            <w:ins w:id="99" w:author="Nokia - Tuomo Säynäjäkangas" w:date="2023-07-31T15:40:00Z">
              <w:r>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31B5CCBA" w14:textId="186365E6" w:rsidR="00915DF4" w:rsidRPr="005A3659" w:rsidRDefault="005A3659" w:rsidP="00915DF4">
            <w:pPr>
              <w:pStyle w:val="TAC"/>
              <w:rPr>
                <w:ins w:id="100" w:author="Nokia - Tuomo Säynäjäkangas" w:date="2023-07-31T15:31:00Z"/>
              </w:rPr>
            </w:pPr>
            <w:ins w:id="101" w:author="Nokia - Tuomo Säynäjäkangas" w:date="2023-08-24T18:28:00Z">
              <w:r>
                <w:rPr>
                  <w:rFonts w:eastAsia="SimSun"/>
                </w:rPr>
                <w:t xml:space="preserve">5 </w:t>
              </w:r>
            </w:ins>
            <w:ins w:id="102" w:author="Nokia - Tuomo Säynäjäkangas" w:date="2023-07-31T15:36:00Z">
              <w:r w:rsidR="00915DF4"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267BC1C8" w14:textId="613C8C23" w:rsidR="00915DF4" w:rsidRPr="005A3659" w:rsidRDefault="00915DF4" w:rsidP="00915DF4">
            <w:pPr>
              <w:pStyle w:val="TAC"/>
              <w:rPr>
                <w:ins w:id="103" w:author="Nokia - Tuomo Säynäjäkangas" w:date="2023-07-31T15:31:00Z"/>
              </w:rPr>
            </w:pPr>
            <w:ins w:id="104" w:author="Nokia - Tuomo Säynäjäkangas" w:date="2023-07-31T15:36:00Z">
              <w:r w:rsidRPr="005A3659">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4C5D0B2" w14:textId="0622704F" w:rsidR="00915DF4" w:rsidRPr="00771DE2" w:rsidRDefault="00915DF4" w:rsidP="00915DF4">
            <w:pPr>
              <w:pStyle w:val="TAC"/>
              <w:rPr>
                <w:ins w:id="105" w:author="Nokia - Tuomo Säynäjäkangas" w:date="2023-07-31T15:31:00Z"/>
              </w:rPr>
            </w:pPr>
            <w:ins w:id="106" w:author="Nokia - Tuomo Säynäjäkangas" w:date="2023-07-31T15:36: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441F6" w14:textId="723B3860" w:rsidR="00915DF4" w:rsidRPr="00771DE2" w:rsidRDefault="00915DF4" w:rsidP="00915DF4">
            <w:pPr>
              <w:pStyle w:val="TAC"/>
              <w:rPr>
                <w:ins w:id="107" w:author="Nokia - Tuomo Säynäjäkangas" w:date="2023-07-31T15:31:00Z"/>
              </w:rPr>
            </w:pPr>
            <w:ins w:id="108" w:author="Nokia - Tuomo Säynäjäkangas" w:date="2023-07-31T15:36: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6C3599A" w14:textId="64EEA51F" w:rsidR="00915DF4" w:rsidRPr="00771DE2" w:rsidRDefault="00915DF4" w:rsidP="00915DF4">
            <w:pPr>
              <w:pStyle w:val="TAC"/>
              <w:rPr>
                <w:ins w:id="109" w:author="Nokia - Tuomo Säynäjäkangas" w:date="2023-07-31T15:31:00Z"/>
              </w:rPr>
            </w:pPr>
            <w:ins w:id="110" w:author="Nokia - Tuomo Säynäjäkangas" w:date="2023-07-31T15:36: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F513D9D" w14:textId="324185FB" w:rsidR="00915DF4" w:rsidRPr="00771DE2" w:rsidRDefault="00915DF4" w:rsidP="00915DF4">
            <w:pPr>
              <w:pStyle w:val="TAC"/>
              <w:rPr>
                <w:ins w:id="111" w:author="Nokia - Tuomo Säynäjäkangas" w:date="2023-07-31T15:31:00Z"/>
              </w:rPr>
            </w:pPr>
            <w:ins w:id="112" w:author="Nokia - Tuomo Säynäjäkangas" w:date="2023-07-31T15:3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7AB5939D" w14:textId="77777777" w:rsidR="00915DF4" w:rsidRPr="00771DE2" w:rsidRDefault="00915DF4" w:rsidP="00915DF4">
            <w:pPr>
              <w:pStyle w:val="TAC"/>
              <w:rPr>
                <w:ins w:id="113" w:author="Nokia - Tuomo Säynäjäkangas" w:date="2023-07-31T15:31:00Z"/>
              </w:rPr>
            </w:pPr>
          </w:p>
        </w:tc>
      </w:tr>
      <w:tr w:rsidR="00915DF4" w:rsidRPr="00771DE2" w14:paraId="5FA00AF3" w14:textId="77777777" w:rsidTr="002F2ADA">
        <w:trPr>
          <w:trHeight w:val="285"/>
          <w:jc w:val="center"/>
          <w:ins w:id="114" w:author="Nokia - Tuomo Säynäjäkangas" w:date="2023-07-31T15:31:00Z"/>
        </w:trPr>
        <w:tc>
          <w:tcPr>
            <w:tcW w:w="378" w:type="dxa"/>
            <w:tcBorders>
              <w:top w:val="single" w:sz="4" w:space="0" w:color="auto"/>
              <w:left w:val="single" w:sz="4" w:space="0" w:color="auto"/>
              <w:bottom w:val="single" w:sz="4" w:space="0" w:color="auto"/>
              <w:right w:val="single" w:sz="4" w:space="0" w:color="auto"/>
            </w:tcBorders>
            <w:vAlign w:val="center"/>
          </w:tcPr>
          <w:p w14:paraId="3A70C08D" w14:textId="50EEED52" w:rsidR="00915DF4" w:rsidRPr="00771DE2" w:rsidRDefault="00915DF4" w:rsidP="00915DF4">
            <w:pPr>
              <w:pStyle w:val="TAC"/>
              <w:rPr>
                <w:ins w:id="115" w:author="Nokia - Tuomo Säynäjäkangas" w:date="2023-07-31T15:31:00Z"/>
              </w:rPr>
            </w:pPr>
            <w:ins w:id="116" w:author="Nokia - Tuomo Säynäjäkangas" w:date="2023-07-31T15:36: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1297BF69" w14:textId="682AF6B3" w:rsidR="00915DF4" w:rsidRPr="00771DE2" w:rsidRDefault="00915DF4" w:rsidP="00915DF4">
            <w:pPr>
              <w:pStyle w:val="TAC"/>
              <w:rPr>
                <w:ins w:id="117" w:author="Nokia - Tuomo Säynäjäkangas" w:date="2023-07-31T15:31:00Z"/>
              </w:rPr>
            </w:pPr>
            <w:ins w:id="118" w:author="Nokia - Tuomo Säynäjäkangas" w:date="2023-07-31T15:36:00Z">
              <w:r w:rsidRPr="00771DE2">
                <w:t>n2</w:t>
              </w:r>
            </w:ins>
            <w:ins w:id="119" w:author="Nokia - Tuomo Säynäjäkangas" w:date="2023-07-31T15:37:00Z">
              <w:r>
                <w:t>0</w:t>
              </w:r>
            </w:ins>
          </w:p>
        </w:tc>
        <w:tc>
          <w:tcPr>
            <w:tcW w:w="760" w:type="dxa"/>
            <w:tcBorders>
              <w:top w:val="single" w:sz="4" w:space="0" w:color="auto"/>
              <w:left w:val="single" w:sz="4" w:space="0" w:color="auto"/>
              <w:bottom w:val="single" w:sz="4" w:space="0" w:color="auto"/>
              <w:right w:val="single" w:sz="4" w:space="0" w:color="auto"/>
            </w:tcBorders>
            <w:vAlign w:val="center"/>
          </w:tcPr>
          <w:p w14:paraId="6296EA72" w14:textId="6CAFD22E" w:rsidR="00915DF4" w:rsidRPr="00771DE2" w:rsidRDefault="00915DF4" w:rsidP="00915DF4">
            <w:pPr>
              <w:pStyle w:val="TAC"/>
              <w:rPr>
                <w:ins w:id="120" w:author="Nokia - Tuomo Säynäjäkangas" w:date="2023-07-31T15:31:00Z"/>
              </w:rPr>
            </w:pPr>
            <w:ins w:id="121" w:author="Nokia - Tuomo Säynäjäkangas" w:date="2023-07-31T15:41: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52AD064F" w14:textId="51823751" w:rsidR="00915DF4" w:rsidRPr="00771DE2" w:rsidRDefault="00915DF4" w:rsidP="00915DF4">
            <w:pPr>
              <w:pStyle w:val="TAC"/>
              <w:rPr>
                <w:ins w:id="122" w:author="Nokia - Tuomo Säynäjäkangas" w:date="2023-07-31T15:31:00Z"/>
              </w:rPr>
            </w:pPr>
            <w:ins w:id="123" w:author="Nokia - Tuomo Säynäjäkangas" w:date="2023-07-31T15:36: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52D7D7F2" w14:textId="03929FA3" w:rsidR="00915DF4" w:rsidRPr="00771DE2" w:rsidRDefault="00915DF4" w:rsidP="00915DF4">
            <w:pPr>
              <w:pStyle w:val="TAC"/>
              <w:rPr>
                <w:ins w:id="124" w:author="Nokia - Tuomo Säynäjäkangas" w:date="2023-07-31T15:31:00Z"/>
              </w:rPr>
            </w:pPr>
            <w:ins w:id="125" w:author="Nokia - Tuomo Säynäjäkangas" w:date="2023-07-31T15:36:00Z">
              <w:r w:rsidRPr="00771DE2">
                <w:t>3</w:t>
              </w:r>
            </w:ins>
            <w:ins w:id="126" w:author="Nokia - Tuomo Säynäjäkangas" w:date="2023-07-31T15:41:00Z">
              <w:r>
                <w:t>388</w:t>
              </w:r>
            </w:ins>
            <w:ins w:id="127" w:author="Nokia - Tuomo Säynäjäkangas" w:date="2023-07-31T15:36:00Z">
              <w:r w:rsidRPr="00771DE2">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3D843130" w14:textId="4D610411" w:rsidR="00915DF4" w:rsidRPr="005A3659" w:rsidRDefault="005A3659" w:rsidP="00915DF4">
            <w:pPr>
              <w:pStyle w:val="TAC"/>
              <w:rPr>
                <w:ins w:id="128" w:author="Nokia - Tuomo Säynäjäkangas" w:date="2023-07-31T15:31:00Z"/>
              </w:rPr>
            </w:pPr>
            <w:ins w:id="129" w:author="Nokia - Tuomo Säynäjäkangas" w:date="2023-08-24T18:28:00Z">
              <w:r>
                <w:rPr>
                  <w:rFonts w:eastAsia="SimSun"/>
                </w:rPr>
                <w:t xml:space="preserve">5 </w:t>
              </w:r>
            </w:ins>
            <w:ins w:id="130" w:author="Nokia - Tuomo Säynäjäkangas" w:date="2023-07-31T15:36:00Z">
              <w:r w:rsidR="00915DF4" w:rsidRPr="005A3659">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135FC2DA" w14:textId="199106B4" w:rsidR="00915DF4" w:rsidRPr="005A3659" w:rsidRDefault="00915DF4" w:rsidP="00915DF4">
            <w:pPr>
              <w:pStyle w:val="TAC"/>
              <w:rPr>
                <w:ins w:id="131" w:author="Nokia - Tuomo Säynäjäkangas" w:date="2023-07-31T15:31:00Z"/>
              </w:rPr>
            </w:pPr>
            <w:ins w:id="132" w:author="Nokia - Tuomo Säynäjäkangas" w:date="2023-07-31T15:42:00Z">
              <w:r w:rsidRPr="005A3659">
                <w:rPr>
                  <w:rFonts w:eastAsia="SimSun"/>
                </w:rPr>
                <w:t>10</w:t>
              </w:r>
            </w:ins>
            <w:ins w:id="133" w:author="Nokia - Tuomo Säynäjäkangas" w:date="2023-07-31T15:36:00Z">
              <w:r w:rsidRPr="005A3659">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5BC2D273" w14:textId="7FC7A315" w:rsidR="00915DF4" w:rsidRPr="00771DE2" w:rsidRDefault="00915DF4" w:rsidP="00915DF4">
            <w:pPr>
              <w:pStyle w:val="TAC"/>
              <w:rPr>
                <w:ins w:id="134" w:author="Nokia - Tuomo Säynäjäkangas" w:date="2023-07-31T15:31:00Z"/>
              </w:rPr>
            </w:pPr>
            <w:ins w:id="135" w:author="Nokia - Tuomo Säynäjäkangas" w:date="2023-07-31T15:36: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107AE4" w14:textId="28C851BE" w:rsidR="00915DF4" w:rsidRPr="00771DE2" w:rsidRDefault="00915DF4" w:rsidP="00915DF4">
            <w:pPr>
              <w:pStyle w:val="TAC"/>
              <w:rPr>
                <w:ins w:id="136" w:author="Nokia - Tuomo Säynäjäkangas" w:date="2023-07-31T15:31:00Z"/>
              </w:rPr>
            </w:pPr>
            <w:ins w:id="137" w:author="Nokia - Tuomo Säynäjäkangas" w:date="2023-07-31T15:36: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F4752FE" w14:textId="27F4BC45" w:rsidR="00915DF4" w:rsidRPr="00771DE2" w:rsidRDefault="00915DF4" w:rsidP="00915DF4">
            <w:pPr>
              <w:pStyle w:val="TAC"/>
              <w:rPr>
                <w:ins w:id="138" w:author="Nokia - Tuomo Säynäjäkangas" w:date="2023-07-31T15:31:00Z"/>
              </w:rPr>
            </w:pPr>
            <w:ins w:id="139" w:author="Nokia - Tuomo Säynäjäkangas" w:date="2023-07-31T15:36: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E47D621" w14:textId="72E75929" w:rsidR="00915DF4" w:rsidRPr="00771DE2" w:rsidRDefault="00915DF4" w:rsidP="00915DF4">
            <w:pPr>
              <w:pStyle w:val="TAC"/>
              <w:rPr>
                <w:ins w:id="140" w:author="Nokia - Tuomo Säynäjäkangas" w:date="2023-07-31T15:31:00Z"/>
              </w:rPr>
            </w:pPr>
            <w:ins w:id="141" w:author="Nokia - Tuomo Säynäjäkangas" w:date="2023-07-31T15:3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54EE9391" w14:textId="77777777" w:rsidR="00915DF4" w:rsidRPr="00771DE2" w:rsidRDefault="00915DF4" w:rsidP="00915DF4">
            <w:pPr>
              <w:pStyle w:val="TAC"/>
              <w:rPr>
                <w:ins w:id="142" w:author="Nokia - Tuomo Säynäjäkangas" w:date="2023-07-31T15:31:00Z"/>
              </w:rPr>
            </w:pPr>
          </w:p>
        </w:tc>
      </w:tr>
      <w:tr w:rsidR="00915DF4" w:rsidRPr="00771DE2" w14:paraId="4C1065EC" w14:textId="77777777" w:rsidTr="002F2ADA">
        <w:trPr>
          <w:trHeight w:val="285"/>
          <w:jc w:val="center"/>
          <w:ins w:id="143" w:author="Nokia - Tuomo Säynäjäkangas" w:date="2023-07-31T15:36:00Z"/>
        </w:trPr>
        <w:tc>
          <w:tcPr>
            <w:tcW w:w="378" w:type="dxa"/>
            <w:tcBorders>
              <w:top w:val="single" w:sz="4" w:space="0" w:color="auto"/>
              <w:left w:val="single" w:sz="4" w:space="0" w:color="auto"/>
              <w:bottom w:val="single" w:sz="4" w:space="0" w:color="auto"/>
              <w:right w:val="single" w:sz="4" w:space="0" w:color="auto"/>
            </w:tcBorders>
            <w:vAlign w:val="center"/>
          </w:tcPr>
          <w:p w14:paraId="23872239" w14:textId="5278B436" w:rsidR="00915DF4" w:rsidRPr="00771DE2" w:rsidRDefault="00915DF4" w:rsidP="00915DF4">
            <w:pPr>
              <w:pStyle w:val="TAC"/>
              <w:rPr>
                <w:ins w:id="144" w:author="Nokia - Tuomo Säynäjäkangas" w:date="2023-07-31T15:36:00Z"/>
              </w:rPr>
            </w:pPr>
            <w:ins w:id="145" w:author="Nokia - Tuomo Säynäjäkangas" w:date="2023-07-31T15:36: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123897A9" w14:textId="0F94E1B0" w:rsidR="00915DF4" w:rsidRPr="00771DE2" w:rsidRDefault="00915DF4" w:rsidP="00915DF4">
            <w:pPr>
              <w:pStyle w:val="TAC"/>
              <w:rPr>
                <w:ins w:id="146" w:author="Nokia - Tuomo Säynäjäkangas" w:date="2023-07-31T15:36:00Z"/>
              </w:rPr>
            </w:pPr>
            <w:ins w:id="147" w:author="Nokia - Tuomo Säynäjäkangas" w:date="2023-07-31T15:37:00Z">
              <w:r w:rsidRPr="00771DE2">
                <w:t>n2</w:t>
              </w:r>
              <w:r>
                <w:t>0</w:t>
              </w:r>
            </w:ins>
          </w:p>
        </w:tc>
        <w:tc>
          <w:tcPr>
            <w:tcW w:w="760" w:type="dxa"/>
            <w:tcBorders>
              <w:top w:val="single" w:sz="4" w:space="0" w:color="auto"/>
              <w:left w:val="single" w:sz="4" w:space="0" w:color="auto"/>
              <w:bottom w:val="single" w:sz="4" w:space="0" w:color="auto"/>
              <w:right w:val="single" w:sz="4" w:space="0" w:color="auto"/>
            </w:tcBorders>
            <w:vAlign w:val="center"/>
          </w:tcPr>
          <w:p w14:paraId="201EF5A7" w14:textId="252E568D" w:rsidR="00915DF4" w:rsidRPr="00771DE2" w:rsidRDefault="00563F17" w:rsidP="00915DF4">
            <w:pPr>
              <w:pStyle w:val="TAC"/>
              <w:rPr>
                <w:ins w:id="148" w:author="Nokia - Tuomo Säynäjäkangas" w:date="2023-07-31T15:36:00Z"/>
              </w:rPr>
            </w:pPr>
            <w:ins w:id="149" w:author="Nokia - Tuomo Säynäjäkangas" w:date="2023-07-31T15:43:00Z">
              <w:r>
                <w:t>850</w:t>
              </w:r>
            </w:ins>
            <w:ins w:id="150" w:author="Nokia - Tuomo Säynäjäkangas" w:date="2023-07-31T15:37:00Z">
              <w:r w:rsidR="00915DF4" w:rsidRPr="00771DE2">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5EC2D78A" w14:textId="4919D014" w:rsidR="00915DF4" w:rsidRPr="00771DE2" w:rsidRDefault="00915DF4" w:rsidP="00915DF4">
            <w:pPr>
              <w:pStyle w:val="TAC"/>
              <w:rPr>
                <w:ins w:id="151" w:author="Nokia - Tuomo Säynäjäkangas" w:date="2023-07-31T15:36:00Z"/>
              </w:rPr>
            </w:pPr>
            <w:ins w:id="152" w:author="Nokia - Tuomo Säynäjäkangas" w:date="2023-07-31T15:37: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73D3BB19" w14:textId="4C9EDFCB" w:rsidR="00915DF4" w:rsidRPr="00771DE2" w:rsidRDefault="00915DF4" w:rsidP="00915DF4">
            <w:pPr>
              <w:pStyle w:val="TAC"/>
              <w:rPr>
                <w:ins w:id="153" w:author="Nokia - Tuomo Säynäjäkangas" w:date="2023-07-31T15:36:00Z"/>
              </w:rPr>
            </w:pPr>
            <w:ins w:id="154" w:author="Nokia - Tuomo Säynäjäkangas" w:date="2023-07-31T15:37:00Z">
              <w:r w:rsidRPr="00771DE2">
                <w:t>3</w:t>
              </w:r>
            </w:ins>
            <w:ins w:id="155" w:author="Nokia - Tuomo Säynäjäkangas" w:date="2023-07-31T15:44:00Z">
              <w:r w:rsidR="00563F17">
                <w:t>359</w:t>
              </w:r>
            </w:ins>
            <w:ins w:id="156" w:author="Nokia - Tuomo Säynäjäkangas" w:date="2023-07-31T15:37:00Z">
              <w:r w:rsidRPr="00771DE2">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1CBD927D" w14:textId="65E0CA85" w:rsidR="00915DF4" w:rsidRPr="00771DE2" w:rsidRDefault="00563F17" w:rsidP="00915DF4">
            <w:pPr>
              <w:pStyle w:val="TAC"/>
              <w:rPr>
                <w:ins w:id="157" w:author="Nokia - Tuomo Säynäjäkangas" w:date="2023-07-31T15:36:00Z"/>
              </w:rPr>
            </w:pPr>
            <w:ins w:id="158" w:author="Nokia - Tuomo Säynäjäkangas" w:date="2023-07-31T15:45:00Z">
              <w:r>
                <w:rPr>
                  <w:rFonts w:eastAsia="SimSun"/>
                </w:rPr>
                <w:t>5</w:t>
              </w:r>
            </w:ins>
            <w:ins w:id="159" w:author="Nokia - Tuomo Säynäjäkangas" w:date="2023-07-31T15:37:00Z">
              <w:r w:rsidR="00915DF4" w:rsidRPr="00771DE2">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FA9882C" w14:textId="0F68D640" w:rsidR="00915DF4" w:rsidRPr="00771DE2" w:rsidRDefault="00915DF4" w:rsidP="00915DF4">
            <w:pPr>
              <w:pStyle w:val="TAC"/>
              <w:rPr>
                <w:ins w:id="160" w:author="Nokia - Tuomo Säynäjäkangas" w:date="2023-07-31T15:36:00Z"/>
              </w:rPr>
            </w:pPr>
            <w:ins w:id="161" w:author="Nokia - Tuomo Säynäjäkangas" w:date="2023-07-31T15:37:00Z">
              <w:r w:rsidRPr="00771DE2">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5D9D3C2" w14:textId="2B70B3D2" w:rsidR="00915DF4" w:rsidRPr="00771DE2" w:rsidRDefault="00915DF4" w:rsidP="00915DF4">
            <w:pPr>
              <w:pStyle w:val="TAC"/>
              <w:rPr>
                <w:ins w:id="162" w:author="Nokia - Tuomo Säynäjäkangas" w:date="2023-07-31T15:36:00Z"/>
              </w:rPr>
            </w:pPr>
            <w:ins w:id="163" w:author="Nokia - Tuomo Säynäjäkangas" w:date="2023-07-31T15:37:00Z">
              <w:r w:rsidRPr="00771DE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D6FCC" w14:textId="1DAF5443" w:rsidR="00915DF4" w:rsidRPr="00771DE2" w:rsidRDefault="00915DF4" w:rsidP="00915DF4">
            <w:pPr>
              <w:pStyle w:val="TAC"/>
              <w:rPr>
                <w:ins w:id="164" w:author="Nokia - Tuomo Säynäjäkangas" w:date="2023-07-31T15:36:00Z"/>
              </w:rPr>
            </w:pPr>
            <w:ins w:id="165" w:author="Nokia - Tuomo Säynäjäkangas" w:date="2023-07-31T15:37:00Z">
              <w:r w:rsidRPr="00771DE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2D6D967" w14:textId="6A404110" w:rsidR="00915DF4" w:rsidRPr="00771DE2" w:rsidRDefault="00915DF4" w:rsidP="00915DF4">
            <w:pPr>
              <w:pStyle w:val="TAC"/>
              <w:rPr>
                <w:ins w:id="166" w:author="Nokia - Tuomo Säynäjäkangas" w:date="2023-07-31T15:36:00Z"/>
              </w:rPr>
            </w:pPr>
            <w:ins w:id="167" w:author="Nokia - Tuomo Säynäjäkangas" w:date="2023-07-31T15:37:00Z">
              <w:r w:rsidRPr="00771DE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75EF44C" w14:textId="571F268E" w:rsidR="00915DF4" w:rsidRPr="00771DE2" w:rsidRDefault="00915DF4" w:rsidP="00915DF4">
            <w:pPr>
              <w:pStyle w:val="TAC"/>
              <w:rPr>
                <w:ins w:id="168" w:author="Nokia - Tuomo Säynäjäkangas" w:date="2023-07-31T15:36:00Z"/>
              </w:rPr>
            </w:pPr>
            <w:ins w:id="169" w:author="Nokia - Tuomo Säynäjäkangas" w:date="2023-07-31T15:37:00Z">
              <w:r w:rsidRPr="00771DE2">
                <w:t>REFSENS_CA_</w:t>
              </w:r>
              <w:r>
                <w:t>3</w:t>
              </w:r>
            </w:ins>
          </w:p>
        </w:tc>
        <w:tc>
          <w:tcPr>
            <w:tcW w:w="1598" w:type="dxa"/>
            <w:tcBorders>
              <w:top w:val="single" w:sz="4" w:space="0" w:color="auto"/>
              <w:left w:val="single" w:sz="4" w:space="0" w:color="auto"/>
              <w:bottom w:val="single" w:sz="4" w:space="0" w:color="auto"/>
              <w:right w:val="single" w:sz="4" w:space="0" w:color="auto"/>
            </w:tcBorders>
            <w:vAlign w:val="center"/>
          </w:tcPr>
          <w:p w14:paraId="70CEE411" w14:textId="77777777" w:rsidR="00915DF4" w:rsidRPr="00771DE2" w:rsidRDefault="00915DF4" w:rsidP="00915DF4">
            <w:pPr>
              <w:pStyle w:val="TAC"/>
              <w:rPr>
                <w:ins w:id="170" w:author="Nokia - Tuomo Säynäjäkangas" w:date="2023-07-31T15:36:00Z"/>
              </w:rPr>
            </w:pPr>
          </w:p>
        </w:tc>
      </w:tr>
      <w:tr w:rsidR="00915DF4" w:rsidRPr="00771DE2" w14:paraId="28057EE8"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683D53" w14:textId="77777777" w:rsidR="00915DF4" w:rsidRPr="00771DE2" w:rsidRDefault="00915DF4" w:rsidP="00915DF4">
            <w:pPr>
              <w:pStyle w:val="TAH"/>
            </w:pPr>
            <w:r w:rsidRPr="00771DE2">
              <w:t>Test Settings for CA_n26A-n66A Configuration</w:t>
            </w:r>
          </w:p>
        </w:tc>
      </w:tr>
      <w:tr w:rsidR="00915DF4" w:rsidRPr="00771DE2" w14:paraId="18ECBCC6"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E25761" w14:textId="77777777" w:rsidR="00915DF4" w:rsidRPr="00771DE2" w:rsidRDefault="00915DF4" w:rsidP="00915DF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73F20EC" w14:textId="77777777" w:rsidR="00915DF4" w:rsidRPr="00771DE2" w:rsidRDefault="00915DF4" w:rsidP="00915DF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BDEBACE" w14:textId="77777777" w:rsidR="00915DF4" w:rsidRPr="00771DE2" w:rsidRDefault="00915DF4" w:rsidP="00915DF4">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AB125BC" w14:textId="77777777" w:rsidR="00915DF4" w:rsidRPr="00771DE2" w:rsidRDefault="00915DF4" w:rsidP="00915DF4">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09018048" w14:textId="77777777" w:rsidR="00915DF4" w:rsidRPr="00771DE2" w:rsidRDefault="00915DF4" w:rsidP="00915DF4">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9A2FB9D" w14:textId="77777777" w:rsidR="00915DF4" w:rsidRPr="00771DE2" w:rsidRDefault="00915DF4" w:rsidP="00915DF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C9B6505" w14:textId="77777777" w:rsidR="00915DF4" w:rsidRPr="00771DE2" w:rsidRDefault="00915DF4" w:rsidP="00915DF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07F2006"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FC4A49"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AD6FF"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D6AD82" w14:textId="77777777" w:rsidR="00915DF4" w:rsidRPr="00771DE2" w:rsidRDefault="00915DF4" w:rsidP="00915DF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CB28E4" w14:textId="77777777" w:rsidR="00915DF4" w:rsidRPr="00771DE2" w:rsidRDefault="00915DF4" w:rsidP="00915DF4">
            <w:pPr>
              <w:pStyle w:val="TAC"/>
            </w:pPr>
            <w:r w:rsidRPr="00771DE2">
              <w:t>REFSENS_CA_3</w:t>
            </w:r>
          </w:p>
        </w:tc>
      </w:tr>
      <w:tr w:rsidR="00915DF4" w:rsidRPr="00771DE2" w14:paraId="6296ABCF"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12BAD7" w14:textId="77777777" w:rsidR="00915DF4" w:rsidRPr="00771DE2" w:rsidRDefault="00915DF4" w:rsidP="00915DF4">
            <w:pPr>
              <w:pStyle w:val="TAC"/>
              <w:rPr>
                <w:b/>
              </w:rPr>
            </w:pPr>
            <w:r w:rsidRPr="00771DE2">
              <w:rPr>
                <w:b/>
              </w:rPr>
              <w:t>Test Settings for CA_n28A-n77A Configuration</w:t>
            </w:r>
          </w:p>
        </w:tc>
      </w:tr>
      <w:tr w:rsidR="00915DF4" w:rsidRPr="00771DE2" w14:paraId="7907340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4A1F02" w14:textId="77777777" w:rsidR="00915DF4" w:rsidRPr="00771DE2" w:rsidRDefault="00915DF4" w:rsidP="00915DF4">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B945E67" w14:textId="77777777" w:rsidR="00915DF4" w:rsidRPr="00771DE2" w:rsidRDefault="00915DF4" w:rsidP="00915DF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5F6649E" w14:textId="77777777" w:rsidR="00915DF4" w:rsidRPr="00771DE2" w:rsidRDefault="00915DF4" w:rsidP="00915DF4">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187EDB04" w14:textId="77777777" w:rsidR="00915DF4" w:rsidRPr="00771DE2" w:rsidRDefault="00915DF4" w:rsidP="00915DF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A4E538" w14:textId="77777777" w:rsidR="00915DF4" w:rsidRPr="00771DE2" w:rsidRDefault="00915DF4" w:rsidP="00915DF4">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1FA7B19" w14:textId="77777777" w:rsidR="00915DF4" w:rsidRPr="00771DE2" w:rsidRDefault="00915DF4" w:rsidP="00915DF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1513B2E" w14:textId="77777777" w:rsidR="00915DF4" w:rsidRPr="00771DE2" w:rsidRDefault="00915DF4" w:rsidP="00915DF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4585064"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10EFC2"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CAC0BE"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50F5A5" w14:textId="77777777" w:rsidR="00915DF4" w:rsidRPr="00771DE2" w:rsidRDefault="00915DF4" w:rsidP="00915DF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EC6C65" w14:textId="77777777" w:rsidR="00915DF4" w:rsidRPr="00771DE2" w:rsidRDefault="00915DF4" w:rsidP="00915DF4">
            <w:pPr>
              <w:pStyle w:val="TAC"/>
            </w:pPr>
          </w:p>
        </w:tc>
      </w:tr>
      <w:tr w:rsidR="00915DF4" w:rsidRPr="00771DE2" w14:paraId="6735B46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6412D7" w14:textId="77777777" w:rsidR="00915DF4" w:rsidRPr="00771DE2" w:rsidRDefault="00915DF4" w:rsidP="00915DF4">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E33865E" w14:textId="77777777" w:rsidR="00915DF4" w:rsidRPr="00771DE2" w:rsidRDefault="00915DF4" w:rsidP="00915DF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9B689D6" w14:textId="77777777" w:rsidR="00915DF4" w:rsidRPr="00771DE2" w:rsidRDefault="00915DF4" w:rsidP="00915DF4">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AD2875F" w14:textId="77777777" w:rsidR="00915DF4" w:rsidRPr="00771DE2" w:rsidRDefault="00915DF4" w:rsidP="00915DF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A01CEE" w14:textId="77777777" w:rsidR="00915DF4" w:rsidRPr="00771DE2" w:rsidRDefault="00915DF4" w:rsidP="00915DF4">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82B2FF" w14:textId="77777777" w:rsidR="00915DF4" w:rsidRPr="00771DE2" w:rsidRDefault="00915DF4" w:rsidP="00915DF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719C6FE" w14:textId="77777777" w:rsidR="00915DF4" w:rsidRPr="00771DE2" w:rsidRDefault="00915DF4" w:rsidP="00915DF4">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02F3B666"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A91C67"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81D9"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937ED" w14:textId="77777777" w:rsidR="00915DF4" w:rsidRPr="00771DE2" w:rsidRDefault="00915DF4" w:rsidP="00915DF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334D9F" w14:textId="77777777" w:rsidR="00915DF4" w:rsidRPr="00771DE2" w:rsidRDefault="00915DF4" w:rsidP="00915DF4">
            <w:pPr>
              <w:pStyle w:val="TAC"/>
            </w:pPr>
          </w:p>
        </w:tc>
      </w:tr>
      <w:tr w:rsidR="00915DF4" w:rsidRPr="00771DE2" w14:paraId="388DB65D"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561BD3" w14:textId="77777777" w:rsidR="00915DF4" w:rsidRPr="00771DE2" w:rsidRDefault="00915DF4" w:rsidP="00915DF4">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C7629AC" w14:textId="77777777" w:rsidR="00915DF4" w:rsidRPr="00771DE2" w:rsidRDefault="00915DF4" w:rsidP="00915DF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2C2971EB" w14:textId="77777777" w:rsidR="00915DF4" w:rsidRPr="00771DE2" w:rsidRDefault="00915DF4" w:rsidP="00915DF4">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D041452" w14:textId="77777777" w:rsidR="00915DF4" w:rsidRPr="00771DE2" w:rsidRDefault="00915DF4" w:rsidP="00915DF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08C605C" w14:textId="77777777" w:rsidR="00915DF4" w:rsidRPr="00771DE2" w:rsidRDefault="00915DF4" w:rsidP="00915DF4">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145989B5" w14:textId="77777777" w:rsidR="00915DF4" w:rsidRPr="00771DE2" w:rsidRDefault="00915DF4" w:rsidP="00915DF4">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A04A7E4" w14:textId="77777777" w:rsidR="00915DF4" w:rsidRPr="00771DE2" w:rsidRDefault="00915DF4" w:rsidP="00915DF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FA9A614"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551559"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20C721"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8427FC" w14:textId="77777777" w:rsidR="00915DF4" w:rsidRPr="00771DE2" w:rsidRDefault="00915DF4" w:rsidP="00915DF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FED712" w14:textId="77777777" w:rsidR="00915DF4" w:rsidRPr="00771DE2" w:rsidRDefault="00915DF4" w:rsidP="00915DF4">
            <w:pPr>
              <w:pStyle w:val="TAC"/>
            </w:pPr>
            <w:r w:rsidRPr="00771DE2">
              <w:t>REFSENS_CA_3</w:t>
            </w:r>
          </w:p>
        </w:tc>
      </w:tr>
      <w:tr w:rsidR="00915DF4" w:rsidRPr="00771DE2" w14:paraId="3F014F2B"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99EC0C" w14:textId="77777777" w:rsidR="00915DF4" w:rsidRPr="00771DE2" w:rsidRDefault="00915DF4" w:rsidP="00915DF4">
            <w:pPr>
              <w:pStyle w:val="TAH"/>
            </w:pPr>
            <w:r w:rsidRPr="00771DE2">
              <w:t>Test Settings for CA_n28A-n78A Configuration</w:t>
            </w:r>
          </w:p>
        </w:tc>
      </w:tr>
      <w:tr w:rsidR="00915DF4" w:rsidRPr="00771DE2" w14:paraId="05CBD0F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6F10D" w14:textId="77777777" w:rsidR="00915DF4" w:rsidRPr="00771DE2" w:rsidRDefault="00915DF4" w:rsidP="00915DF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C9A3DB1" w14:textId="77777777" w:rsidR="00915DF4" w:rsidRPr="00771DE2" w:rsidRDefault="00915DF4" w:rsidP="00915DF4">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343D6B18" w14:textId="77777777" w:rsidR="00915DF4" w:rsidRPr="00771DE2" w:rsidRDefault="00915DF4" w:rsidP="00915DF4">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3424F9C" w14:textId="77777777" w:rsidR="00915DF4" w:rsidRPr="00771DE2" w:rsidRDefault="00915DF4" w:rsidP="00915DF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1F4EFFD" w14:textId="77777777" w:rsidR="00915DF4" w:rsidRPr="00771DE2" w:rsidRDefault="00915DF4" w:rsidP="00915DF4">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7CA767FE" w14:textId="77777777" w:rsidR="00915DF4" w:rsidRPr="00771DE2" w:rsidRDefault="00915DF4" w:rsidP="00915DF4">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D4D661F" w14:textId="77777777" w:rsidR="00915DF4" w:rsidRPr="00771DE2" w:rsidRDefault="00915DF4" w:rsidP="00915DF4">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D538E00" w14:textId="77777777" w:rsidR="00915DF4" w:rsidRPr="00771DE2" w:rsidRDefault="00915DF4" w:rsidP="00915DF4">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7B6E90" w14:textId="77777777" w:rsidR="00915DF4" w:rsidRPr="00771DE2" w:rsidRDefault="00915DF4" w:rsidP="00915DF4">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4D7EFA" w14:textId="77777777" w:rsidR="00915DF4" w:rsidRPr="00771DE2" w:rsidRDefault="00915DF4" w:rsidP="00915DF4">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0D0F8B" w14:textId="77777777" w:rsidR="00915DF4" w:rsidRPr="00771DE2" w:rsidRDefault="00915DF4" w:rsidP="00915DF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1A0F5A" w14:textId="77777777" w:rsidR="00915DF4" w:rsidRPr="00771DE2" w:rsidRDefault="00915DF4" w:rsidP="00915DF4">
            <w:pPr>
              <w:pStyle w:val="TAC"/>
            </w:pPr>
            <w:r w:rsidRPr="00771DE2">
              <w:t>-</w:t>
            </w:r>
          </w:p>
        </w:tc>
      </w:tr>
      <w:tr w:rsidR="00915DF4" w:rsidRPr="00771DE2" w14:paraId="74AB0D4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1BF1A3" w14:textId="77777777" w:rsidR="00915DF4" w:rsidRPr="00771DE2" w:rsidRDefault="00915DF4" w:rsidP="00915DF4">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611E19F" w14:textId="77777777" w:rsidR="00915DF4" w:rsidRPr="00771DE2" w:rsidRDefault="00915DF4" w:rsidP="00915DF4">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7093759" w14:textId="77777777" w:rsidR="00915DF4" w:rsidRPr="00771DE2" w:rsidRDefault="00915DF4" w:rsidP="00915DF4">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79D4014" w14:textId="77777777" w:rsidR="00915DF4" w:rsidRPr="00771DE2" w:rsidRDefault="00915DF4" w:rsidP="00915DF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6B004BA" w14:textId="77777777" w:rsidR="00915DF4" w:rsidRPr="00771DE2" w:rsidRDefault="00915DF4" w:rsidP="00915DF4">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49B215A8" w14:textId="77777777" w:rsidR="00915DF4" w:rsidRPr="00771DE2" w:rsidRDefault="00915DF4" w:rsidP="00915DF4">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F5AFD0" w14:textId="77777777" w:rsidR="00915DF4" w:rsidRPr="00771DE2" w:rsidRDefault="00915DF4" w:rsidP="00915DF4">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F6699FA" w14:textId="77777777" w:rsidR="00915DF4" w:rsidRPr="00771DE2" w:rsidRDefault="00915DF4" w:rsidP="00915DF4">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2DD660" w14:textId="77777777" w:rsidR="00915DF4" w:rsidRPr="00771DE2" w:rsidRDefault="00915DF4" w:rsidP="00915DF4">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85F072" w14:textId="77777777" w:rsidR="00915DF4" w:rsidRPr="00771DE2" w:rsidRDefault="00915DF4" w:rsidP="00915DF4">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6641DF" w14:textId="77777777" w:rsidR="00915DF4" w:rsidRPr="00771DE2" w:rsidRDefault="00915DF4" w:rsidP="00915DF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F9D69C" w14:textId="77777777" w:rsidR="00915DF4" w:rsidRPr="00771DE2" w:rsidRDefault="00915DF4" w:rsidP="00915DF4">
            <w:pPr>
              <w:pStyle w:val="TAC"/>
            </w:pPr>
            <w:r w:rsidRPr="00771DE2">
              <w:t>-</w:t>
            </w:r>
          </w:p>
        </w:tc>
      </w:tr>
      <w:tr w:rsidR="00915DF4" w:rsidRPr="00771DE2" w14:paraId="7477F68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28C770" w14:textId="77777777" w:rsidR="00915DF4" w:rsidRPr="00771DE2" w:rsidRDefault="00915DF4" w:rsidP="00915DF4">
            <w:pPr>
              <w:pStyle w:val="TAH"/>
            </w:pPr>
            <w:r w:rsidRPr="00771DE2">
              <w:t>Test Settings for CA_n29A-n71A Configuration</w:t>
            </w:r>
          </w:p>
        </w:tc>
      </w:tr>
      <w:tr w:rsidR="00915DF4" w:rsidRPr="00771DE2" w14:paraId="0DE45D8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391632" w14:textId="77777777" w:rsidR="00915DF4" w:rsidRPr="00771DE2" w:rsidRDefault="00915DF4" w:rsidP="00915DF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E1559E6" w14:textId="77777777" w:rsidR="00915DF4" w:rsidRPr="00771DE2" w:rsidRDefault="00915DF4" w:rsidP="00915DF4">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426AF4F" w14:textId="77777777" w:rsidR="00915DF4" w:rsidRPr="00771DE2" w:rsidRDefault="00915DF4" w:rsidP="00915DF4">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0B2052FA" w14:textId="77777777" w:rsidR="00915DF4" w:rsidRPr="00771DE2" w:rsidRDefault="00915DF4" w:rsidP="00915DF4">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721BFC3C" w14:textId="77777777" w:rsidR="00915DF4" w:rsidRPr="00771DE2" w:rsidRDefault="00915DF4" w:rsidP="00915DF4">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6A88B93" w14:textId="77777777" w:rsidR="00915DF4" w:rsidRPr="00771DE2" w:rsidRDefault="00915DF4" w:rsidP="00915DF4">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AFF50F4" w14:textId="77777777" w:rsidR="00915DF4" w:rsidRPr="00771DE2" w:rsidRDefault="00915DF4" w:rsidP="00915DF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FD19694" w14:textId="77777777" w:rsidR="00915DF4" w:rsidRPr="00771DE2" w:rsidRDefault="00915DF4" w:rsidP="00915DF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8A8203" w14:textId="77777777" w:rsidR="00915DF4" w:rsidRPr="00771DE2" w:rsidRDefault="00915DF4" w:rsidP="00915DF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A6330" w14:textId="77777777" w:rsidR="00915DF4" w:rsidRPr="00771DE2" w:rsidRDefault="00915DF4" w:rsidP="00915DF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AC07D2" w14:textId="77777777" w:rsidR="00915DF4" w:rsidRPr="00771DE2" w:rsidRDefault="00915DF4" w:rsidP="00915DF4">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3B4E5E5" w14:textId="77777777" w:rsidR="00915DF4" w:rsidRPr="00771DE2" w:rsidRDefault="00915DF4" w:rsidP="00915DF4">
            <w:pPr>
              <w:pStyle w:val="TAC"/>
            </w:pPr>
          </w:p>
        </w:tc>
      </w:tr>
    </w:tbl>
    <w:p w14:paraId="0CE4EDFF" w14:textId="77777777" w:rsidR="00046CF6" w:rsidRPr="00771DE2" w:rsidRDefault="00046CF6" w:rsidP="00046CF6"/>
    <w:p w14:paraId="458AFCF8" w14:textId="77777777" w:rsidR="00046CF6" w:rsidRPr="00771DE2" w:rsidRDefault="00046CF6" w:rsidP="00046CF6">
      <w:pPr>
        <w:rPr>
          <w:rFonts w:ascii="Arial" w:hAnsi="Arial"/>
        </w:rPr>
      </w:pPr>
      <w:r w:rsidRPr="00771DE2">
        <w:br w:type="page"/>
      </w:r>
    </w:p>
    <w:p w14:paraId="00178BD1" w14:textId="77777777" w:rsidR="00046CF6" w:rsidRPr="00771DE2" w:rsidRDefault="00046CF6" w:rsidP="00046CF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46CF6" w:rsidRPr="00771DE2" w14:paraId="2AC8428B"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25B7C9C" w14:textId="77777777" w:rsidR="00046CF6" w:rsidRPr="00771DE2" w:rsidRDefault="00046CF6" w:rsidP="002F2ADA">
            <w:pPr>
              <w:pStyle w:val="TAH"/>
            </w:pPr>
            <w:r w:rsidRPr="00771DE2">
              <w:t>Test Parameters for CA Configurations</w:t>
            </w:r>
          </w:p>
        </w:tc>
      </w:tr>
      <w:tr w:rsidR="00046CF6" w:rsidRPr="00771DE2" w14:paraId="75C4B365" w14:textId="77777777" w:rsidTr="002F2AD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FAD95C0" w14:textId="77777777" w:rsidR="00046CF6" w:rsidRPr="00771DE2" w:rsidRDefault="00046CF6" w:rsidP="002F2AD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156DCFD" w14:textId="77777777" w:rsidR="00046CF6" w:rsidRPr="00771DE2" w:rsidRDefault="00046CF6" w:rsidP="002F2AD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C68A184" w14:textId="77777777" w:rsidR="00046CF6" w:rsidRPr="00771DE2" w:rsidRDefault="00046CF6" w:rsidP="002F2ADA">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50902FE" w14:textId="77777777" w:rsidR="00046CF6" w:rsidRPr="00771DE2" w:rsidRDefault="00046CF6" w:rsidP="002F2ADA">
            <w:pPr>
              <w:pStyle w:val="TAH"/>
            </w:pPr>
            <w:r w:rsidRPr="00771DE2">
              <w:t>UL Allocation (Note 2)</w:t>
            </w:r>
          </w:p>
        </w:tc>
      </w:tr>
      <w:tr w:rsidR="00046CF6" w:rsidRPr="00771DE2" w14:paraId="05C709EA" w14:textId="77777777" w:rsidTr="002F2AD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62323E7" w14:textId="77777777" w:rsidR="00046CF6" w:rsidRPr="00771DE2" w:rsidRDefault="00046CF6" w:rsidP="002F2AD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D251248" w14:textId="77777777" w:rsidR="00046CF6" w:rsidRPr="00771DE2" w:rsidRDefault="00046CF6" w:rsidP="002F2AD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23B4B4A" w14:textId="77777777" w:rsidR="00046CF6" w:rsidRPr="00771DE2" w:rsidRDefault="00046CF6" w:rsidP="002F2AD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7C44EBD" w14:textId="77777777" w:rsidR="00046CF6" w:rsidRPr="00771DE2" w:rsidRDefault="00046CF6" w:rsidP="002F2ADA">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10DA869" w14:textId="77777777" w:rsidR="00046CF6" w:rsidRPr="00771DE2" w:rsidRDefault="00046CF6" w:rsidP="002F2AD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02B8BC" w14:textId="77777777" w:rsidR="00046CF6" w:rsidRPr="00771DE2" w:rsidRDefault="00046CF6" w:rsidP="002F2AD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775D00C" w14:textId="77777777" w:rsidR="00046CF6" w:rsidRPr="00771DE2" w:rsidRDefault="00046CF6" w:rsidP="002F2ADA">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BB4EB4" w14:textId="77777777" w:rsidR="00046CF6" w:rsidRPr="00771DE2" w:rsidRDefault="00046CF6" w:rsidP="002F2AD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46CF6" w:rsidRPr="00771DE2" w14:paraId="35FE3343"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D4042A" w14:textId="77777777" w:rsidR="00046CF6" w:rsidRPr="00771DE2" w:rsidRDefault="00046CF6" w:rsidP="002F2AD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3B094E7" w14:textId="77777777" w:rsidR="00046CF6" w:rsidRPr="00771DE2" w:rsidRDefault="00046CF6" w:rsidP="002F2AD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84D2CFE" w14:textId="77777777" w:rsidR="00046CF6" w:rsidRPr="00771DE2" w:rsidRDefault="00046CF6" w:rsidP="002F2AD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3C40C9F"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2535BC"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058B3E73" w14:textId="77777777" w:rsidR="00046CF6" w:rsidRPr="00771DE2" w:rsidRDefault="00046CF6" w:rsidP="002F2AD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E76A63" w14:textId="77777777" w:rsidR="00046CF6" w:rsidRPr="00771DE2" w:rsidRDefault="00046CF6" w:rsidP="002F2AD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E94309" w14:textId="77777777" w:rsidR="00046CF6" w:rsidRPr="00771DE2" w:rsidRDefault="00046CF6" w:rsidP="002F2AD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8BD9FC4"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DA6E077" w14:textId="77777777" w:rsidR="00046CF6" w:rsidRPr="00771DE2" w:rsidRDefault="00046CF6" w:rsidP="002F2ADA"/>
        </w:tc>
      </w:tr>
      <w:tr w:rsidR="00046CF6" w:rsidRPr="00771DE2" w14:paraId="68088EB6" w14:textId="77777777" w:rsidTr="002F2AD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0158E5" w14:textId="77777777" w:rsidR="00046CF6" w:rsidRPr="00771DE2" w:rsidRDefault="00046CF6" w:rsidP="002F2ADA"/>
        </w:tc>
        <w:tc>
          <w:tcPr>
            <w:tcW w:w="648" w:type="dxa"/>
            <w:tcBorders>
              <w:top w:val="single" w:sz="4" w:space="0" w:color="auto"/>
              <w:left w:val="single" w:sz="4" w:space="0" w:color="auto"/>
              <w:bottom w:val="single" w:sz="4" w:space="0" w:color="auto"/>
              <w:right w:val="single" w:sz="4" w:space="0" w:color="auto"/>
            </w:tcBorders>
            <w:vAlign w:val="center"/>
            <w:hideMark/>
          </w:tcPr>
          <w:p w14:paraId="72BC34EF" w14:textId="77777777" w:rsidR="00046CF6" w:rsidRPr="00771DE2" w:rsidRDefault="00046CF6" w:rsidP="002F2AD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47BCD2" w14:textId="77777777" w:rsidR="00046CF6" w:rsidRPr="00771DE2" w:rsidRDefault="00046CF6" w:rsidP="002F2AD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02391D8" w14:textId="77777777" w:rsidR="00046CF6" w:rsidRPr="00771DE2" w:rsidRDefault="00046CF6" w:rsidP="002F2AD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9EBEDF" w14:textId="77777777" w:rsidR="00046CF6" w:rsidRPr="00771DE2" w:rsidRDefault="00046CF6" w:rsidP="002F2AD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0D3BB7" w14:textId="77777777" w:rsidR="00046CF6" w:rsidRPr="00771DE2" w:rsidRDefault="00046CF6" w:rsidP="002F2ADA"/>
        </w:tc>
        <w:tc>
          <w:tcPr>
            <w:tcW w:w="840" w:type="dxa"/>
            <w:vMerge/>
            <w:tcBorders>
              <w:top w:val="single" w:sz="4" w:space="0" w:color="auto"/>
              <w:left w:val="single" w:sz="4" w:space="0" w:color="auto"/>
              <w:bottom w:val="single" w:sz="4" w:space="0" w:color="auto"/>
              <w:right w:val="single" w:sz="4" w:space="0" w:color="auto"/>
            </w:tcBorders>
            <w:vAlign w:val="center"/>
            <w:hideMark/>
          </w:tcPr>
          <w:p w14:paraId="3EB8B8FE" w14:textId="77777777" w:rsidR="00046CF6" w:rsidRPr="00771DE2" w:rsidRDefault="00046CF6" w:rsidP="002F2ADA"/>
        </w:tc>
        <w:tc>
          <w:tcPr>
            <w:tcW w:w="739" w:type="dxa"/>
            <w:vMerge/>
            <w:tcBorders>
              <w:top w:val="single" w:sz="4" w:space="0" w:color="auto"/>
              <w:left w:val="single" w:sz="4" w:space="0" w:color="auto"/>
              <w:bottom w:val="single" w:sz="4" w:space="0" w:color="auto"/>
              <w:right w:val="single" w:sz="4" w:space="0" w:color="auto"/>
            </w:tcBorders>
            <w:vAlign w:val="center"/>
            <w:hideMark/>
          </w:tcPr>
          <w:p w14:paraId="4F9DB620" w14:textId="77777777" w:rsidR="00046CF6" w:rsidRPr="00771DE2" w:rsidRDefault="00046CF6" w:rsidP="002F2ADA"/>
        </w:tc>
        <w:tc>
          <w:tcPr>
            <w:tcW w:w="549" w:type="dxa"/>
            <w:vMerge/>
            <w:tcBorders>
              <w:top w:val="single" w:sz="4" w:space="0" w:color="auto"/>
              <w:left w:val="single" w:sz="4" w:space="0" w:color="auto"/>
              <w:bottom w:val="single" w:sz="4" w:space="0" w:color="auto"/>
              <w:right w:val="single" w:sz="4" w:space="0" w:color="auto"/>
            </w:tcBorders>
            <w:vAlign w:val="center"/>
            <w:hideMark/>
          </w:tcPr>
          <w:p w14:paraId="7060B8E6" w14:textId="77777777" w:rsidR="00046CF6" w:rsidRPr="00771DE2" w:rsidRDefault="00046CF6" w:rsidP="002F2ADA"/>
        </w:tc>
        <w:tc>
          <w:tcPr>
            <w:tcW w:w="489" w:type="dxa"/>
            <w:vMerge/>
            <w:tcBorders>
              <w:top w:val="single" w:sz="4" w:space="0" w:color="auto"/>
              <w:left w:val="single" w:sz="4" w:space="0" w:color="auto"/>
              <w:bottom w:val="single" w:sz="4" w:space="0" w:color="auto"/>
              <w:right w:val="single" w:sz="4" w:space="0" w:color="auto"/>
            </w:tcBorders>
            <w:vAlign w:val="center"/>
            <w:hideMark/>
          </w:tcPr>
          <w:p w14:paraId="49A23023" w14:textId="77777777" w:rsidR="00046CF6" w:rsidRPr="00771DE2" w:rsidRDefault="00046CF6" w:rsidP="002F2ADA"/>
        </w:tc>
        <w:tc>
          <w:tcPr>
            <w:tcW w:w="748" w:type="dxa"/>
            <w:vMerge/>
            <w:tcBorders>
              <w:top w:val="single" w:sz="4" w:space="0" w:color="auto"/>
              <w:left w:val="single" w:sz="4" w:space="0" w:color="auto"/>
              <w:bottom w:val="single" w:sz="4" w:space="0" w:color="auto"/>
              <w:right w:val="single" w:sz="4" w:space="0" w:color="auto"/>
            </w:tcBorders>
            <w:vAlign w:val="center"/>
            <w:hideMark/>
          </w:tcPr>
          <w:p w14:paraId="6E1D8DCC" w14:textId="77777777" w:rsidR="00046CF6" w:rsidRPr="00771DE2" w:rsidRDefault="00046CF6" w:rsidP="002F2AD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ED5B834" w14:textId="77777777" w:rsidR="00046CF6" w:rsidRPr="00771DE2" w:rsidRDefault="00046CF6" w:rsidP="002F2ADA"/>
        </w:tc>
      </w:tr>
      <w:tr w:rsidR="00046CF6" w:rsidRPr="00771DE2" w14:paraId="611FB05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57C4A5" w14:textId="77777777" w:rsidR="00046CF6" w:rsidRPr="00771DE2" w:rsidRDefault="00046CF6" w:rsidP="002F2ADA">
            <w:pPr>
              <w:pStyle w:val="TAH"/>
            </w:pPr>
            <w:r w:rsidRPr="00771DE2">
              <w:lastRenderedPageBreak/>
              <w:t>Test Settings for CA_n26A-n70A Configuration</w:t>
            </w:r>
          </w:p>
        </w:tc>
      </w:tr>
      <w:tr w:rsidR="00046CF6" w:rsidRPr="00771DE2" w14:paraId="582644C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BC5DCF"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0679921" w14:textId="77777777" w:rsidR="00046CF6" w:rsidRPr="00771DE2" w:rsidRDefault="00046CF6" w:rsidP="002F2ADA">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116A530B" w14:textId="77777777" w:rsidR="00046CF6" w:rsidRPr="00771DE2" w:rsidRDefault="00046CF6" w:rsidP="002F2ADA">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37008E7C" w14:textId="77777777" w:rsidR="00046CF6" w:rsidRPr="00771DE2" w:rsidRDefault="00046CF6" w:rsidP="002F2ADA">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B66FB72" w14:textId="77777777" w:rsidR="00046CF6" w:rsidRPr="00771DE2" w:rsidRDefault="00046CF6" w:rsidP="002F2ADA">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8C91A6F" w14:textId="77777777" w:rsidR="00046CF6" w:rsidRPr="00771DE2" w:rsidRDefault="00046CF6" w:rsidP="002F2ADA">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4607DBE1"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68B327C"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1CA088"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4740F3"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935EF3"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AE84B8" w14:textId="77777777" w:rsidR="00046CF6" w:rsidRPr="00771DE2" w:rsidRDefault="00046CF6" w:rsidP="002F2ADA">
            <w:pPr>
              <w:pStyle w:val="TAC"/>
            </w:pPr>
            <w:r w:rsidRPr="00771DE2">
              <w:t>REFSENS_CA_3</w:t>
            </w:r>
          </w:p>
        </w:tc>
      </w:tr>
      <w:tr w:rsidR="00046CF6" w:rsidRPr="00771DE2" w14:paraId="3096C9F3"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2A9B5B" w14:textId="77777777" w:rsidR="00046CF6" w:rsidRPr="00771DE2" w:rsidRDefault="00046CF6" w:rsidP="002F2ADA">
            <w:pPr>
              <w:pStyle w:val="TAH"/>
            </w:pPr>
            <w:r w:rsidRPr="00771DE2">
              <w:t>Test Settings for a CA_n41A-n66A Configuration</w:t>
            </w:r>
          </w:p>
        </w:tc>
      </w:tr>
      <w:tr w:rsidR="00046CF6" w:rsidRPr="00771DE2" w14:paraId="406AEC4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CE4B97" w14:textId="77777777" w:rsidR="00046CF6" w:rsidRPr="00771DE2" w:rsidRDefault="00046CF6" w:rsidP="002F2ADA">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C36B14E" w14:textId="77777777" w:rsidR="00046CF6" w:rsidRPr="00771DE2" w:rsidRDefault="00046CF6" w:rsidP="002F2ADA">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3CC1D3" w14:textId="77777777" w:rsidR="00046CF6" w:rsidRPr="00771DE2" w:rsidRDefault="00046CF6" w:rsidP="002F2ADA">
            <w:pPr>
              <w:pStyle w:val="TAC"/>
            </w:pPr>
            <w:r w:rsidRPr="00771DE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4AE46FE1" w14:textId="77777777" w:rsidR="00046CF6" w:rsidRPr="00771DE2" w:rsidRDefault="00046CF6" w:rsidP="002F2ADA">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8A4D55E" w14:textId="77777777" w:rsidR="00046CF6" w:rsidRPr="00771DE2" w:rsidRDefault="00046CF6" w:rsidP="002F2ADA">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69A4DB1" w14:textId="77777777" w:rsidR="00046CF6" w:rsidRPr="00771DE2" w:rsidRDefault="00046CF6" w:rsidP="002F2ADA">
            <w:pPr>
              <w:pStyle w:val="TAC"/>
            </w:pPr>
            <w:r w:rsidRPr="00771DE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08A35147" w14:textId="77777777" w:rsidR="00046CF6" w:rsidRPr="00771DE2" w:rsidRDefault="00046CF6" w:rsidP="002F2ADA">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C71B953"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DFAF9F"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613403"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153B58" w14:textId="77777777" w:rsidR="00046CF6" w:rsidRPr="00771DE2" w:rsidRDefault="00046CF6" w:rsidP="002F2ADA">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A927A4E" w14:textId="77777777" w:rsidR="00046CF6" w:rsidRPr="00771DE2" w:rsidRDefault="00046CF6" w:rsidP="002F2ADA">
            <w:pPr>
              <w:pStyle w:val="TAC"/>
            </w:pPr>
            <w:r w:rsidRPr="00771DE2">
              <w:rPr>
                <w:rFonts w:eastAsia="SimSun"/>
              </w:rPr>
              <w:t>-</w:t>
            </w:r>
          </w:p>
        </w:tc>
      </w:tr>
      <w:tr w:rsidR="00046CF6" w:rsidRPr="00771DE2" w14:paraId="11FE93B4"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F78036" w14:textId="77777777" w:rsidR="00046CF6" w:rsidRPr="00771DE2" w:rsidRDefault="00046CF6" w:rsidP="002F2ADA">
            <w:pPr>
              <w:pStyle w:val="TAC"/>
              <w:rPr>
                <w:rFonts w:eastAsia="SimSun"/>
                <w:b/>
                <w:bCs/>
              </w:rPr>
            </w:pPr>
            <w:r w:rsidRPr="00771DE2">
              <w:rPr>
                <w:b/>
                <w:bCs/>
              </w:rPr>
              <w:t>Test Settings for CA_n41A-n71A Configuration</w:t>
            </w:r>
          </w:p>
        </w:tc>
      </w:tr>
      <w:tr w:rsidR="00046CF6" w:rsidRPr="00771DE2" w14:paraId="13BDCB0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50C12" w14:textId="77777777" w:rsidR="00046CF6" w:rsidRPr="00771DE2" w:rsidRDefault="00046CF6" w:rsidP="002F2ADA">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B5D0AC6" w14:textId="77777777" w:rsidR="00046CF6" w:rsidRPr="00771DE2" w:rsidRDefault="00046CF6" w:rsidP="002F2ADA">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B7307B3" w14:textId="77777777" w:rsidR="00046CF6" w:rsidRPr="00771DE2" w:rsidRDefault="00046CF6" w:rsidP="002F2ADA">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6FB3996" w14:textId="77777777" w:rsidR="00046CF6" w:rsidRPr="00771DE2" w:rsidRDefault="00046CF6" w:rsidP="002F2ADA">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EDD2E58" w14:textId="77777777" w:rsidR="00046CF6" w:rsidRPr="00771DE2" w:rsidRDefault="00046CF6" w:rsidP="002F2ADA">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647D3AB"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C8FF799" w14:textId="77777777" w:rsidR="00046CF6" w:rsidRPr="00771DE2" w:rsidRDefault="00046CF6" w:rsidP="002F2AD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A1A966E"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09B861"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3207A"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31CDDA" w14:textId="77777777" w:rsidR="00046CF6" w:rsidRPr="00771DE2" w:rsidRDefault="00046CF6" w:rsidP="002F2ADA">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B2DC65" w14:textId="77777777" w:rsidR="00046CF6" w:rsidRPr="00771DE2" w:rsidRDefault="00046CF6" w:rsidP="002F2ADA">
            <w:pPr>
              <w:pStyle w:val="TAC"/>
              <w:rPr>
                <w:rFonts w:eastAsia="SimSun"/>
              </w:rPr>
            </w:pPr>
            <w:r w:rsidRPr="00771DE2">
              <w:t>-</w:t>
            </w:r>
          </w:p>
        </w:tc>
      </w:tr>
      <w:tr w:rsidR="00046CF6" w:rsidRPr="00771DE2" w14:paraId="4596EE3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21EE08" w14:textId="77777777" w:rsidR="00046CF6" w:rsidRPr="00771DE2" w:rsidRDefault="00046CF6" w:rsidP="002F2AD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7B58EBB" w14:textId="77777777" w:rsidR="00046CF6" w:rsidRPr="00771DE2" w:rsidRDefault="00046CF6" w:rsidP="002F2ADA">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B319672" w14:textId="77777777" w:rsidR="00046CF6" w:rsidRPr="00771DE2" w:rsidRDefault="00046CF6" w:rsidP="002F2ADA">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865464B" w14:textId="77777777" w:rsidR="00046CF6" w:rsidRPr="00771DE2" w:rsidRDefault="00046CF6" w:rsidP="002F2ADA">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30466B89" w14:textId="77777777" w:rsidR="00046CF6" w:rsidRPr="00771DE2" w:rsidRDefault="00046CF6" w:rsidP="002F2ADA">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18983AC4" w14:textId="77777777" w:rsidR="00046CF6" w:rsidRPr="00771DE2" w:rsidRDefault="00046CF6" w:rsidP="002F2AD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3133C6F" w14:textId="77777777" w:rsidR="00046CF6" w:rsidRPr="00771DE2" w:rsidRDefault="00046CF6" w:rsidP="002F2ADA">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022FE3" w14:textId="77777777" w:rsidR="00046CF6" w:rsidRPr="00771DE2" w:rsidRDefault="00046CF6" w:rsidP="002F2AD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F3EED5" w14:textId="77777777" w:rsidR="00046CF6" w:rsidRPr="00771DE2" w:rsidRDefault="00046CF6" w:rsidP="002F2AD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1E3346" w14:textId="77777777" w:rsidR="00046CF6" w:rsidRPr="00771DE2" w:rsidRDefault="00046CF6" w:rsidP="002F2AD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A1F2B9" w14:textId="77777777" w:rsidR="00046CF6" w:rsidRPr="00771DE2" w:rsidRDefault="00046CF6" w:rsidP="002F2ADA">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E98B6F" w14:textId="77777777" w:rsidR="00046CF6" w:rsidRPr="00771DE2" w:rsidRDefault="00046CF6" w:rsidP="002F2ADA">
            <w:pPr>
              <w:pStyle w:val="TAC"/>
              <w:rPr>
                <w:rFonts w:eastAsia="SimSun"/>
              </w:rPr>
            </w:pPr>
            <w:r w:rsidRPr="00771DE2">
              <w:t>-</w:t>
            </w:r>
          </w:p>
        </w:tc>
      </w:tr>
      <w:tr w:rsidR="00046CF6" w:rsidRPr="00771DE2" w14:paraId="218E33C5"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3D024D" w14:textId="77777777" w:rsidR="00046CF6" w:rsidRPr="00771DE2" w:rsidRDefault="00046CF6" w:rsidP="002F2ADA">
            <w:pPr>
              <w:pStyle w:val="TAH"/>
            </w:pPr>
            <w:r w:rsidRPr="00771DE2">
              <w:t>Test Settings for CA_n48A-n66A Configuration</w:t>
            </w:r>
          </w:p>
        </w:tc>
      </w:tr>
      <w:tr w:rsidR="00046CF6" w:rsidRPr="00771DE2" w14:paraId="4F162A1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64C057"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F33B727" w14:textId="77777777" w:rsidR="00046CF6" w:rsidRPr="00771DE2" w:rsidRDefault="00046CF6" w:rsidP="002F2ADA">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1E061C13" w14:textId="77777777" w:rsidR="00046CF6" w:rsidRPr="00771DE2" w:rsidRDefault="00046CF6" w:rsidP="002F2ADA">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6B6FD4A0" w14:textId="77777777" w:rsidR="00046CF6" w:rsidRPr="00771DE2" w:rsidRDefault="00046CF6" w:rsidP="002F2ADA">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3C3CE228" w14:textId="77777777" w:rsidR="00046CF6" w:rsidRPr="00771DE2" w:rsidRDefault="00046CF6" w:rsidP="002F2ADA">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06BCDEE5"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6BF99D0"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F7C70E4"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03BABC"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1FAB51"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FC275B"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7E9B3B" w14:textId="77777777" w:rsidR="00046CF6" w:rsidRPr="00771DE2" w:rsidRDefault="00046CF6" w:rsidP="002F2ADA">
            <w:pPr>
              <w:pStyle w:val="TAC"/>
            </w:pPr>
            <w:r w:rsidRPr="00771DE2">
              <w:t>REFSENS_CA_3</w:t>
            </w:r>
          </w:p>
        </w:tc>
      </w:tr>
      <w:tr w:rsidR="00046CF6" w:rsidRPr="00771DE2" w14:paraId="07665CBE"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594704"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C0620B3"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2212801" w14:textId="77777777" w:rsidR="00046CF6" w:rsidRPr="00771DE2" w:rsidRDefault="00046CF6" w:rsidP="002F2ADA">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D0871F3" w14:textId="77777777" w:rsidR="00046CF6" w:rsidRPr="00771DE2" w:rsidRDefault="00046CF6" w:rsidP="002F2ADA">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8084AFA" w14:textId="77777777" w:rsidR="00046CF6" w:rsidRPr="00771DE2" w:rsidRDefault="00046CF6" w:rsidP="002F2AD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4131082D"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1137866"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2FE908F"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FC9DEE"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3A772"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BC782"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A1B33F" w14:textId="77777777" w:rsidR="00046CF6" w:rsidRPr="00771DE2" w:rsidRDefault="00046CF6" w:rsidP="002F2ADA">
            <w:pPr>
              <w:pStyle w:val="TAC"/>
            </w:pPr>
            <w:r w:rsidRPr="00771DE2">
              <w:t>-</w:t>
            </w:r>
          </w:p>
        </w:tc>
      </w:tr>
      <w:tr w:rsidR="00046CF6" w:rsidRPr="00771DE2" w14:paraId="44491483"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00AB3A" w14:textId="77777777" w:rsidR="00046CF6" w:rsidRPr="00771DE2" w:rsidRDefault="00046CF6" w:rsidP="002F2ADA">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DB5D7D8"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426320A" w14:textId="77777777" w:rsidR="00046CF6" w:rsidRPr="00771DE2" w:rsidRDefault="00046CF6" w:rsidP="002F2ADA">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85A88CB" w14:textId="77777777" w:rsidR="00046CF6" w:rsidRPr="00771DE2" w:rsidRDefault="00046CF6" w:rsidP="002F2ADA">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43EA173" w14:textId="77777777" w:rsidR="00046CF6" w:rsidRPr="00771DE2" w:rsidRDefault="00046CF6" w:rsidP="002F2AD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1C47A1D"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98D935C" w14:textId="77777777" w:rsidR="00046CF6" w:rsidRPr="00771DE2" w:rsidRDefault="00046CF6" w:rsidP="002F2ADA">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575B0EAE"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4F1661"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1A7A08"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842E0"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BA472B" w14:textId="77777777" w:rsidR="00046CF6" w:rsidRPr="00771DE2" w:rsidRDefault="00046CF6" w:rsidP="002F2ADA">
            <w:pPr>
              <w:pStyle w:val="TAC"/>
            </w:pPr>
            <w:r w:rsidRPr="00771DE2">
              <w:t>-</w:t>
            </w:r>
          </w:p>
        </w:tc>
      </w:tr>
      <w:tr w:rsidR="00046CF6" w:rsidRPr="00771DE2" w14:paraId="21F205EE"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A4C1E7" w14:textId="77777777" w:rsidR="00046CF6" w:rsidRPr="00771DE2" w:rsidRDefault="00046CF6" w:rsidP="002F2ADA">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45AF8C5D"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AA8B6A1" w14:textId="77777777" w:rsidR="00046CF6" w:rsidRPr="00771DE2" w:rsidRDefault="00046CF6" w:rsidP="002F2ADA">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5733F71" w14:textId="77777777" w:rsidR="00046CF6" w:rsidRPr="00771DE2" w:rsidRDefault="00046CF6" w:rsidP="002F2ADA">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1559CC2" w14:textId="77777777" w:rsidR="00046CF6" w:rsidRPr="00771DE2" w:rsidRDefault="00046CF6" w:rsidP="002F2ADA">
            <w:pPr>
              <w:pStyle w:val="TAC"/>
            </w:pPr>
            <w:r w:rsidRPr="00771DE2">
              <w:t>Mid</w:t>
            </w:r>
          </w:p>
        </w:tc>
        <w:tc>
          <w:tcPr>
            <w:tcW w:w="837" w:type="dxa"/>
            <w:tcBorders>
              <w:top w:val="single" w:sz="4" w:space="0" w:color="auto"/>
              <w:left w:val="single" w:sz="4" w:space="0" w:color="auto"/>
              <w:bottom w:val="single" w:sz="4" w:space="0" w:color="auto"/>
              <w:right w:val="single" w:sz="4" w:space="0" w:color="auto"/>
            </w:tcBorders>
            <w:vAlign w:val="center"/>
          </w:tcPr>
          <w:p w14:paraId="6C6B759F"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18C48F9"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DD86E2C"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074F3F"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805BF"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812C67" w14:textId="77777777" w:rsidR="00046CF6" w:rsidRPr="00771DE2" w:rsidRDefault="00046CF6" w:rsidP="002F2AD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15837" w14:textId="77777777" w:rsidR="00046CF6" w:rsidRPr="00771DE2" w:rsidRDefault="00046CF6" w:rsidP="002F2ADA">
            <w:pPr>
              <w:pStyle w:val="TAC"/>
            </w:pPr>
            <w:r w:rsidRPr="00771DE2">
              <w:t>-</w:t>
            </w:r>
          </w:p>
        </w:tc>
      </w:tr>
      <w:tr w:rsidR="00046CF6" w:rsidRPr="00771DE2" w14:paraId="3DF06931"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DA4E08" w14:textId="77777777" w:rsidR="00046CF6" w:rsidRPr="00771DE2" w:rsidRDefault="00046CF6" w:rsidP="002F2ADA">
            <w:pPr>
              <w:pStyle w:val="TAH"/>
            </w:pPr>
            <w:r w:rsidRPr="00771DE2">
              <w:t>Test Settings for CA_n48A-n70A Configuration</w:t>
            </w:r>
          </w:p>
        </w:tc>
      </w:tr>
      <w:tr w:rsidR="00046CF6" w:rsidRPr="00771DE2" w14:paraId="530B44C0"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003FF0"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3A1AA6F" w14:textId="77777777" w:rsidR="00046CF6" w:rsidRPr="00771DE2" w:rsidRDefault="00046CF6" w:rsidP="002F2ADA">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4C1452C5" w14:textId="77777777" w:rsidR="00046CF6" w:rsidRPr="00771DE2" w:rsidRDefault="00046CF6" w:rsidP="002F2ADA">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42B81F5D" w14:textId="77777777" w:rsidR="00046CF6" w:rsidRPr="00771DE2" w:rsidRDefault="00046CF6" w:rsidP="002F2ADA">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2C981DC9" w14:textId="77777777" w:rsidR="00046CF6" w:rsidRPr="00771DE2" w:rsidRDefault="00046CF6" w:rsidP="002F2ADA">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2BB6A2E" w14:textId="77777777" w:rsidR="00046CF6" w:rsidRPr="00771DE2" w:rsidRDefault="00046CF6" w:rsidP="002F2ADA">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AE54F76" w14:textId="77777777" w:rsidR="00046CF6" w:rsidRPr="00771DE2" w:rsidRDefault="00046CF6" w:rsidP="002F2ADA">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5A263928"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6BA4D4"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9EFEB4"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9E273E"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5445ED" w14:textId="77777777" w:rsidR="00046CF6" w:rsidRPr="00771DE2" w:rsidRDefault="00046CF6" w:rsidP="002F2ADA">
            <w:pPr>
              <w:pStyle w:val="TAC"/>
            </w:pPr>
            <w:r w:rsidRPr="00771DE2">
              <w:t>REFSENS_CA_3</w:t>
            </w:r>
          </w:p>
        </w:tc>
      </w:tr>
      <w:tr w:rsidR="00046CF6" w:rsidRPr="00771DE2" w14:paraId="6AEB0DDE"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5967AB" w14:textId="77777777" w:rsidR="00046CF6" w:rsidRPr="00771DE2" w:rsidRDefault="00046CF6" w:rsidP="002F2ADA">
            <w:pPr>
              <w:pStyle w:val="TAH"/>
            </w:pPr>
            <w:r w:rsidRPr="00771DE2">
              <w:t>Test Settings for CA_n66A-n71A Configuration</w:t>
            </w:r>
          </w:p>
        </w:tc>
      </w:tr>
      <w:tr w:rsidR="00046CF6" w:rsidRPr="00771DE2" w14:paraId="6A7AE7B9"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7FFC80" w14:textId="77777777" w:rsidR="00046CF6" w:rsidRPr="00771DE2" w:rsidRDefault="00046CF6" w:rsidP="002F2ADA">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706A846"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5723CE1" w14:textId="77777777" w:rsidR="00046CF6" w:rsidRPr="00771DE2" w:rsidRDefault="00046CF6" w:rsidP="002F2ADA">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A96471A" w14:textId="77777777" w:rsidR="00046CF6" w:rsidRPr="00771DE2" w:rsidRDefault="00046CF6" w:rsidP="002F2ADA">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62326F3C" w14:textId="77777777" w:rsidR="00046CF6" w:rsidRPr="00771DE2" w:rsidRDefault="00046CF6" w:rsidP="002F2ADA">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3E232E1"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7C6B2A9"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CC0DDD3" w14:textId="77777777" w:rsidR="00046CF6" w:rsidRPr="00771DE2" w:rsidRDefault="00046CF6" w:rsidP="002F2AD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0ADF17"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1D3D83"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CDA15B"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B406EF" w14:textId="77777777" w:rsidR="00046CF6" w:rsidRPr="00771DE2" w:rsidRDefault="00046CF6" w:rsidP="002F2ADA">
            <w:pPr>
              <w:pStyle w:val="TAC"/>
            </w:pPr>
            <w:r w:rsidRPr="00771DE2">
              <w:t>REFSENS_CA_3</w:t>
            </w:r>
          </w:p>
        </w:tc>
      </w:tr>
      <w:tr w:rsidR="00046CF6" w:rsidRPr="00771DE2" w14:paraId="305D5060" w14:textId="77777777" w:rsidTr="002F2AD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188970" w14:textId="77777777" w:rsidR="00046CF6" w:rsidRPr="00771DE2" w:rsidRDefault="00046CF6" w:rsidP="002F2ADA">
            <w:pPr>
              <w:pStyle w:val="TAC"/>
            </w:pPr>
            <w:r w:rsidRPr="00771DE2">
              <w:rPr>
                <w:b/>
              </w:rPr>
              <w:t>Test Settings for CA_n66A-n77A Configuration</w:t>
            </w:r>
          </w:p>
        </w:tc>
      </w:tr>
      <w:tr w:rsidR="00046CF6" w:rsidRPr="00771DE2" w14:paraId="65C3F96B"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E13FAE" w14:textId="77777777" w:rsidR="00046CF6" w:rsidRPr="00771DE2" w:rsidRDefault="00046CF6" w:rsidP="002F2ADA">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A54B0A9" w14:textId="77777777" w:rsidR="00046CF6" w:rsidRPr="00771DE2" w:rsidRDefault="00046CF6" w:rsidP="002F2ADA">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E09EA94" w14:textId="77777777" w:rsidR="00046CF6" w:rsidRPr="00771DE2" w:rsidRDefault="00046CF6" w:rsidP="002F2ADA">
            <w:pPr>
              <w:keepNext/>
              <w:keepLines/>
              <w:spacing w:after="0"/>
              <w:jc w:val="center"/>
              <w:rPr>
                <w:rFonts w:ascii="Arial" w:eastAsia="SimSun" w:hAnsi="Arial"/>
                <w:sz w:val="18"/>
                <w:szCs w:val="18"/>
              </w:rPr>
            </w:pPr>
            <w:r w:rsidRPr="00771DE2">
              <w:rPr>
                <w:rFonts w:ascii="Arial" w:eastAsia="SimSun" w:hAnsi="Arial"/>
                <w:sz w:val="18"/>
                <w:szCs w:val="18"/>
              </w:rPr>
              <w:t>1750 MHz</w:t>
            </w:r>
          </w:p>
          <w:p w14:paraId="0D792FE5" w14:textId="77777777" w:rsidR="00046CF6" w:rsidRPr="00771DE2" w:rsidRDefault="00046CF6" w:rsidP="002F2ADA">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D2F2F0B" w14:textId="77777777" w:rsidR="00046CF6" w:rsidRPr="00771DE2" w:rsidRDefault="00046CF6" w:rsidP="002F2ADA">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62CA472" w14:textId="77777777" w:rsidR="00046CF6" w:rsidRPr="00771DE2" w:rsidRDefault="00046CF6" w:rsidP="002F2ADA">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9AD6F2C" w14:textId="77777777" w:rsidR="00046CF6" w:rsidRPr="00771DE2" w:rsidRDefault="00046CF6" w:rsidP="002F2ADA">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8EC8F2" w14:textId="77777777" w:rsidR="00046CF6" w:rsidRPr="00771DE2" w:rsidRDefault="00046CF6" w:rsidP="002F2ADA">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BFBD37" w14:textId="77777777" w:rsidR="00046CF6" w:rsidRPr="00771DE2" w:rsidRDefault="00046CF6" w:rsidP="002F2ADA">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CA9D88" w14:textId="77777777" w:rsidR="00046CF6" w:rsidRPr="00771DE2" w:rsidRDefault="00046CF6" w:rsidP="002F2ADA">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A26E0" w14:textId="77777777" w:rsidR="00046CF6" w:rsidRPr="00771DE2" w:rsidRDefault="00046CF6" w:rsidP="002F2ADA">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822941" w14:textId="77777777" w:rsidR="00046CF6" w:rsidRPr="00771DE2" w:rsidRDefault="00046CF6" w:rsidP="002F2ADA">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758032" w14:textId="77777777" w:rsidR="00046CF6" w:rsidRPr="00771DE2" w:rsidRDefault="00046CF6" w:rsidP="002F2ADA">
            <w:pPr>
              <w:pStyle w:val="TAC"/>
            </w:pPr>
            <w:r w:rsidRPr="00771DE2">
              <w:rPr>
                <w:rFonts w:eastAsia="SimSun"/>
                <w:szCs w:val="18"/>
              </w:rPr>
              <w:t>-</w:t>
            </w:r>
          </w:p>
        </w:tc>
      </w:tr>
      <w:tr w:rsidR="00046CF6" w:rsidRPr="00771DE2" w14:paraId="47AA7915"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4766F" w14:textId="77777777" w:rsidR="00046CF6" w:rsidRPr="00771DE2" w:rsidRDefault="00046CF6" w:rsidP="002F2ADA">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F803DC5"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5CE5FF2" w14:textId="77777777" w:rsidR="00046CF6" w:rsidRPr="00771DE2" w:rsidRDefault="00046CF6" w:rsidP="002F2ADA">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943954A"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C31193" w14:textId="77777777" w:rsidR="00046CF6" w:rsidRPr="00771DE2" w:rsidRDefault="00046CF6" w:rsidP="002F2ADA">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685F822" w14:textId="77777777" w:rsidR="00046CF6" w:rsidRPr="00771DE2" w:rsidRDefault="00046CF6" w:rsidP="002F2AD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C8D385A" w14:textId="77777777" w:rsidR="00046CF6" w:rsidRPr="00771DE2" w:rsidRDefault="00046CF6" w:rsidP="002F2ADA">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0B77BE3"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866DE"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2F1D5A"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85E336" w14:textId="77777777" w:rsidR="00046CF6" w:rsidRPr="00771DE2" w:rsidRDefault="00046CF6" w:rsidP="002F2AD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6A361B" w14:textId="77777777" w:rsidR="00046CF6" w:rsidRPr="00771DE2" w:rsidRDefault="00046CF6" w:rsidP="002F2ADA">
            <w:pPr>
              <w:pStyle w:val="TAC"/>
            </w:pPr>
            <w:r w:rsidRPr="00771DE2">
              <w:rPr>
                <w:rFonts w:eastAsia="SimSun"/>
              </w:rPr>
              <w:t>-</w:t>
            </w:r>
          </w:p>
        </w:tc>
      </w:tr>
      <w:tr w:rsidR="00046CF6" w:rsidRPr="00771DE2" w14:paraId="28FD1A9D"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F3FB35" w14:textId="77777777" w:rsidR="00046CF6" w:rsidRPr="00771DE2" w:rsidRDefault="00046CF6" w:rsidP="002F2ADA">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F925A1"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C255140" w14:textId="77777777" w:rsidR="00046CF6" w:rsidRPr="00771DE2" w:rsidRDefault="00046CF6" w:rsidP="002F2ADA">
            <w:pPr>
              <w:keepNext/>
              <w:keepLines/>
              <w:spacing w:after="0"/>
              <w:jc w:val="center"/>
              <w:rPr>
                <w:rFonts w:ascii="Arial" w:eastAsia="SimSun" w:hAnsi="Arial"/>
                <w:sz w:val="18"/>
              </w:rPr>
            </w:pPr>
            <w:r w:rsidRPr="00771DE2">
              <w:rPr>
                <w:rFonts w:ascii="Arial" w:eastAsia="SimSun" w:hAnsi="Arial"/>
                <w:sz w:val="18"/>
              </w:rPr>
              <w:t>1712.5 MHz</w:t>
            </w:r>
          </w:p>
          <w:p w14:paraId="6EAAF431" w14:textId="77777777" w:rsidR="00046CF6" w:rsidRPr="00771DE2" w:rsidRDefault="00046CF6" w:rsidP="002F2AD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F66E407"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46AD7F" w14:textId="77777777" w:rsidR="00046CF6" w:rsidRPr="00771DE2" w:rsidRDefault="00046CF6" w:rsidP="002F2ADA">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77AA984"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C618A0"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AB8CA4"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3F333C"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9D85D3"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23C166" w14:textId="77777777" w:rsidR="00046CF6" w:rsidRPr="00771DE2" w:rsidRDefault="00046CF6" w:rsidP="002F2AD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BF466A" w14:textId="77777777" w:rsidR="00046CF6" w:rsidRPr="00771DE2" w:rsidRDefault="00046CF6" w:rsidP="002F2ADA">
            <w:pPr>
              <w:pStyle w:val="TAC"/>
            </w:pPr>
            <w:r w:rsidRPr="00771DE2">
              <w:rPr>
                <w:rFonts w:eastAsia="SimSun"/>
              </w:rPr>
              <w:t>-</w:t>
            </w:r>
          </w:p>
        </w:tc>
      </w:tr>
      <w:tr w:rsidR="00046CF6" w:rsidRPr="00771DE2" w14:paraId="6F5E283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F2C52A" w14:textId="77777777" w:rsidR="00046CF6" w:rsidRPr="00771DE2" w:rsidRDefault="00046CF6" w:rsidP="002F2ADA">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82A4B7"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AF5CCC2" w14:textId="77777777" w:rsidR="00046CF6" w:rsidRPr="00771DE2" w:rsidRDefault="00046CF6" w:rsidP="002F2ADA">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2BD04DE"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70A30C" w14:textId="77777777" w:rsidR="00046CF6" w:rsidRPr="00771DE2" w:rsidRDefault="00046CF6" w:rsidP="002F2ADA">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542BDA80"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6A43DB"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B9FCDA"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261E4B"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65210E"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B1C8AA"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6BEC89" w14:textId="77777777" w:rsidR="00046CF6" w:rsidRPr="00771DE2" w:rsidRDefault="00046CF6" w:rsidP="002F2ADA">
            <w:pPr>
              <w:pStyle w:val="TAC"/>
            </w:pPr>
            <w:r w:rsidRPr="00771DE2">
              <w:rPr>
                <w:rFonts w:eastAsia="SimSun"/>
              </w:rPr>
              <w:t>REFSENS_CA_3</w:t>
            </w:r>
          </w:p>
        </w:tc>
      </w:tr>
      <w:tr w:rsidR="00046CF6" w:rsidRPr="00771DE2" w14:paraId="171AFC6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3AE8FC" w14:textId="77777777" w:rsidR="00046CF6" w:rsidRPr="00771DE2" w:rsidRDefault="00046CF6" w:rsidP="002F2ADA">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108B4D6" w14:textId="77777777" w:rsidR="00046CF6" w:rsidRPr="00771DE2" w:rsidRDefault="00046CF6" w:rsidP="002F2AD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60E2C71" w14:textId="77777777" w:rsidR="00046CF6" w:rsidRPr="00771DE2" w:rsidRDefault="00046CF6" w:rsidP="002F2ADA">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8CBB575" w14:textId="77777777" w:rsidR="00046CF6" w:rsidRPr="00771DE2" w:rsidRDefault="00046CF6" w:rsidP="002F2AD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9FD0B23" w14:textId="77777777" w:rsidR="00046CF6" w:rsidRPr="00771DE2" w:rsidRDefault="00046CF6" w:rsidP="002F2ADA">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BA14269"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7DAA5B" w14:textId="77777777" w:rsidR="00046CF6" w:rsidRPr="00771DE2" w:rsidRDefault="00046CF6" w:rsidP="002F2AD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FD5AC6" w14:textId="77777777" w:rsidR="00046CF6" w:rsidRPr="00771DE2" w:rsidRDefault="00046CF6" w:rsidP="002F2AD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01F30"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097CA9"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001B8F"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2E37AE" w14:textId="77777777" w:rsidR="00046CF6" w:rsidRPr="00771DE2" w:rsidRDefault="00046CF6" w:rsidP="002F2ADA">
            <w:pPr>
              <w:pStyle w:val="TAC"/>
            </w:pPr>
            <w:r w:rsidRPr="00771DE2">
              <w:rPr>
                <w:rFonts w:eastAsia="SimSun"/>
              </w:rPr>
              <w:t>REFSENS_CA_3</w:t>
            </w:r>
          </w:p>
        </w:tc>
      </w:tr>
    </w:tbl>
    <w:p w14:paraId="0152E939" w14:textId="77777777" w:rsidR="00046CF6" w:rsidRPr="00771DE2" w:rsidRDefault="00046CF6" w:rsidP="00046CF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046CF6" w:rsidRPr="00771DE2" w14:paraId="2ECA2302" w14:textId="77777777" w:rsidTr="002F2AD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4C9DA57" w14:textId="77777777" w:rsidR="00046CF6" w:rsidRPr="00771DE2" w:rsidRDefault="00046CF6" w:rsidP="002F2ADA">
            <w:pPr>
              <w:pStyle w:val="TAC"/>
              <w:rPr>
                <w:b/>
                <w:bCs/>
              </w:rPr>
            </w:pPr>
            <w:r w:rsidRPr="00771DE2">
              <w:rPr>
                <w:b/>
                <w:bCs/>
              </w:rPr>
              <w:lastRenderedPageBreak/>
              <w:t>Test Settings for CA_n70A-n71A Configuration</w:t>
            </w:r>
          </w:p>
        </w:tc>
      </w:tr>
      <w:tr w:rsidR="00046CF6" w:rsidRPr="00771DE2" w14:paraId="22CC03D7"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DDC25"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7E337CD" w14:textId="77777777" w:rsidR="00046CF6" w:rsidRPr="00771DE2" w:rsidRDefault="00046CF6" w:rsidP="002F2ADA">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2E0B4CC" w14:textId="77777777" w:rsidR="00046CF6" w:rsidRPr="00771DE2" w:rsidRDefault="00046CF6" w:rsidP="002F2ADA">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184E3BA" w14:textId="77777777" w:rsidR="00046CF6" w:rsidRPr="00771DE2" w:rsidRDefault="00046CF6" w:rsidP="002F2ADA">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2214CCF" w14:textId="77777777" w:rsidR="00046CF6" w:rsidRPr="00771DE2" w:rsidRDefault="00046CF6" w:rsidP="002F2AD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28C6CCE" w14:textId="77777777" w:rsidR="00046CF6" w:rsidRPr="00771DE2" w:rsidRDefault="00046CF6" w:rsidP="002F2ADA">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036D8E1" w14:textId="77777777" w:rsidR="00046CF6" w:rsidRPr="00771DE2" w:rsidRDefault="00046CF6" w:rsidP="002F2AD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32AF280" w14:textId="77777777" w:rsidR="00046CF6" w:rsidRPr="00771DE2" w:rsidRDefault="00046CF6" w:rsidP="002F2ADA">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1A5EC45"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65EFC1"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AB8D0A" w14:textId="77777777" w:rsidR="00046CF6" w:rsidRPr="00771DE2" w:rsidRDefault="00046CF6" w:rsidP="002F2ADA">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2A4E8EE0" w14:textId="77777777" w:rsidR="00046CF6" w:rsidRPr="00771DE2" w:rsidRDefault="00046CF6" w:rsidP="002F2ADA">
            <w:pPr>
              <w:pStyle w:val="TAC"/>
            </w:pPr>
            <w:r w:rsidRPr="00771DE2">
              <w:t>-</w:t>
            </w:r>
          </w:p>
        </w:tc>
      </w:tr>
      <w:tr w:rsidR="00046CF6" w:rsidRPr="00771DE2" w14:paraId="6718F714"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BC0821" w14:textId="77777777" w:rsidR="00046CF6" w:rsidRPr="00771DE2" w:rsidRDefault="00046CF6" w:rsidP="002F2AD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390963B" w14:textId="77777777" w:rsidR="00046CF6" w:rsidRPr="00771DE2" w:rsidRDefault="00046CF6" w:rsidP="002F2ADA">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CE030C5" w14:textId="77777777" w:rsidR="00046CF6" w:rsidRPr="00771DE2" w:rsidRDefault="00046CF6" w:rsidP="002F2ADA">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FBBDF83" w14:textId="77777777" w:rsidR="00046CF6" w:rsidRPr="00771DE2" w:rsidRDefault="00046CF6" w:rsidP="002F2ADA">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157A9ECD" w14:textId="77777777" w:rsidR="00046CF6" w:rsidRPr="00771DE2" w:rsidRDefault="00046CF6" w:rsidP="002F2AD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C2ADBD7"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34097E1" w14:textId="77777777" w:rsidR="00046CF6" w:rsidRPr="00771DE2" w:rsidRDefault="00046CF6" w:rsidP="002F2AD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00F653C" w14:textId="77777777" w:rsidR="00046CF6" w:rsidRPr="00771DE2" w:rsidRDefault="00046CF6" w:rsidP="002F2ADA">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AB881C"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9187CB"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1346B2" w14:textId="77777777" w:rsidR="00046CF6" w:rsidRPr="00771DE2" w:rsidRDefault="00046CF6" w:rsidP="002F2ADA">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648BED3C" w14:textId="77777777" w:rsidR="00046CF6" w:rsidRPr="00771DE2" w:rsidRDefault="00046CF6" w:rsidP="002F2ADA">
            <w:pPr>
              <w:pStyle w:val="TAC"/>
            </w:pPr>
            <w:r w:rsidRPr="00771DE2">
              <w:t>-</w:t>
            </w:r>
          </w:p>
        </w:tc>
      </w:tr>
      <w:tr w:rsidR="00046CF6" w:rsidRPr="00771DE2" w14:paraId="5B874C48"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CBA3C4" w14:textId="77777777" w:rsidR="00046CF6" w:rsidRPr="00771DE2" w:rsidRDefault="00046CF6" w:rsidP="002F2ADA">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6566673" w14:textId="77777777" w:rsidR="00046CF6" w:rsidRPr="00771DE2" w:rsidRDefault="00046CF6" w:rsidP="002F2ADA">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BA53838" w14:textId="77777777" w:rsidR="00046CF6" w:rsidRPr="00771DE2" w:rsidRDefault="00046CF6" w:rsidP="002F2ADA">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C6AB2A8" w14:textId="77777777" w:rsidR="00046CF6" w:rsidRPr="00771DE2" w:rsidRDefault="00046CF6" w:rsidP="002F2ADA">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6454A9AD" w14:textId="77777777" w:rsidR="00046CF6" w:rsidRPr="00771DE2" w:rsidRDefault="00046CF6" w:rsidP="002F2ADA">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1EFE391A" w14:textId="77777777" w:rsidR="00046CF6" w:rsidRPr="00771DE2" w:rsidRDefault="00046CF6" w:rsidP="002F2AD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9E15976" w14:textId="77777777" w:rsidR="00046CF6" w:rsidRPr="00771DE2" w:rsidRDefault="00046CF6" w:rsidP="002F2ADA">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531D47D" w14:textId="77777777" w:rsidR="00046CF6" w:rsidRPr="00771DE2" w:rsidRDefault="00046CF6" w:rsidP="002F2ADA">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B1AA56" w14:textId="77777777" w:rsidR="00046CF6" w:rsidRPr="00771DE2" w:rsidRDefault="00046CF6" w:rsidP="002F2AD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E06083" w14:textId="77777777" w:rsidR="00046CF6" w:rsidRPr="00771DE2" w:rsidRDefault="00046CF6" w:rsidP="002F2AD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E34F11" w14:textId="77777777" w:rsidR="00046CF6" w:rsidRPr="00771DE2" w:rsidRDefault="00046CF6" w:rsidP="002F2AD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5D11F9" w14:textId="77777777" w:rsidR="00046CF6" w:rsidRPr="00771DE2" w:rsidRDefault="00046CF6" w:rsidP="002F2ADA">
            <w:pPr>
              <w:pStyle w:val="TAC"/>
            </w:pPr>
            <w:r w:rsidRPr="00771DE2">
              <w:rPr>
                <w:rFonts w:eastAsia="SimSun"/>
              </w:rPr>
              <w:t>REFSENS_CA_3</w:t>
            </w:r>
          </w:p>
        </w:tc>
      </w:tr>
      <w:tr w:rsidR="00046CF6" w:rsidRPr="00771DE2" w14:paraId="69D0659E" w14:textId="77777777" w:rsidTr="002F2AD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086434A" w14:textId="77777777" w:rsidR="00046CF6" w:rsidRPr="00771DE2" w:rsidRDefault="00046CF6" w:rsidP="002F2ADA">
            <w:pPr>
              <w:pStyle w:val="TAC"/>
              <w:rPr>
                <w:b/>
                <w:bCs/>
              </w:rPr>
            </w:pPr>
            <w:r w:rsidRPr="00771DE2">
              <w:rPr>
                <w:b/>
                <w:bCs/>
              </w:rPr>
              <w:t>Test Settings for CA_n71A-n77A Configuration</w:t>
            </w:r>
          </w:p>
        </w:tc>
      </w:tr>
      <w:tr w:rsidR="00046CF6" w:rsidRPr="00771DE2" w14:paraId="6E8D4D2F" w14:textId="77777777" w:rsidTr="002F2AD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D7426D" w14:textId="77777777" w:rsidR="00046CF6" w:rsidRPr="00771DE2" w:rsidRDefault="00046CF6" w:rsidP="002F2AD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F1C3C3F" w14:textId="77777777" w:rsidR="00046CF6" w:rsidRPr="00771DE2" w:rsidRDefault="00046CF6" w:rsidP="002F2ADA">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93FFF0C" w14:textId="77777777" w:rsidR="00046CF6" w:rsidRPr="00771DE2" w:rsidRDefault="00046CF6" w:rsidP="002F2ADA">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728581C" w14:textId="77777777" w:rsidR="00046CF6" w:rsidRPr="00771DE2" w:rsidRDefault="00046CF6" w:rsidP="002F2AD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1C90177" w14:textId="77777777" w:rsidR="00046CF6" w:rsidRPr="00771DE2" w:rsidRDefault="00046CF6" w:rsidP="002F2ADA">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749FD28" w14:textId="77777777" w:rsidR="00046CF6" w:rsidRPr="00771DE2" w:rsidRDefault="00046CF6" w:rsidP="002F2AD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C81D9F2" w14:textId="77777777" w:rsidR="00046CF6" w:rsidRPr="00771DE2" w:rsidRDefault="00046CF6" w:rsidP="002F2AD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C9300C4" w14:textId="77777777" w:rsidR="00046CF6" w:rsidRPr="00771DE2" w:rsidRDefault="00046CF6" w:rsidP="002F2ADA">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E912F9B" w14:textId="77777777" w:rsidR="00046CF6" w:rsidRPr="00771DE2" w:rsidRDefault="00046CF6" w:rsidP="002F2AD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DBFCF7" w14:textId="77777777" w:rsidR="00046CF6" w:rsidRPr="00771DE2" w:rsidRDefault="00046CF6" w:rsidP="002F2AD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84574A" w14:textId="77777777" w:rsidR="00046CF6" w:rsidRPr="00771DE2" w:rsidRDefault="00046CF6" w:rsidP="002F2AD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157744" w14:textId="77777777" w:rsidR="00046CF6" w:rsidRPr="00771DE2" w:rsidRDefault="00046CF6" w:rsidP="002F2ADA">
            <w:pPr>
              <w:pStyle w:val="TAC"/>
            </w:pPr>
            <w:r w:rsidRPr="00771DE2">
              <w:t>REFSENS_CA_3</w:t>
            </w:r>
          </w:p>
        </w:tc>
      </w:tr>
      <w:tr w:rsidR="00046CF6" w:rsidRPr="00771DE2" w14:paraId="0C283D5D" w14:textId="77777777" w:rsidTr="002F2ADA">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DD6E9FA" w14:textId="77777777" w:rsidR="00046CF6" w:rsidRPr="00771DE2" w:rsidRDefault="00046CF6" w:rsidP="002F2ADA">
            <w:pPr>
              <w:pStyle w:val="TAN"/>
            </w:pPr>
            <w:r w:rsidRPr="00771DE2">
              <w:t>Note 1:</w:t>
            </w:r>
            <w:r w:rsidRPr="00771DE2">
              <w:tab/>
              <w:t>CA Configuration Test CC Combination test settings are checked separately for each CA Configuration.</w:t>
            </w:r>
          </w:p>
          <w:p w14:paraId="78DAF6DB" w14:textId="77777777" w:rsidR="00046CF6" w:rsidRPr="00771DE2" w:rsidRDefault="00046CF6" w:rsidP="002F2ADA">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7.3A.0.4-2.</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7.3A.0.6-2 for PC3 and Table 7.3A.0.6-3a for PC2.</w:t>
            </w:r>
          </w:p>
          <w:p w14:paraId="033D2400" w14:textId="77777777" w:rsidR="00046CF6" w:rsidRPr="00771DE2" w:rsidRDefault="00046CF6" w:rsidP="002F2ADA">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5B9AD1F7" w14:textId="77777777" w:rsidR="00046CF6" w:rsidRPr="00771DE2" w:rsidRDefault="00046CF6" w:rsidP="002F2ADA">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5D75D2E3" w14:textId="77777777" w:rsidR="00046CF6" w:rsidRPr="00771DE2" w:rsidRDefault="00046CF6" w:rsidP="002F2ADA">
            <w:pPr>
              <w:pStyle w:val="TAN"/>
              <w:rPr>
                <w:lang w:eastAsia="zh-CN"/>
              </w:rPr>
            </w:pPr>
            <w:r w:rsidRPr="00771DE2">
              <w:rPr>
                <w:bCs/>
                <w:iCs/>
              </w:rPr>
              <w:t>Note5:</w:t>
            </w:r>
            <w:r w:rsidRPr="00771DE2">
              <w:rPr>
                <w:bCs/>
                <w:iCs/>
              </w:rPr>
              <w:tab/>
              <w:t>This test ID is for UL PC2 only.</w:t>
            </w:r>
          </w:p>
        </w:tc>
      </w:tr>
    </w:tbl>
    <w:p w14:paraId="5B084C06" w14:textId="77777777" w:rsidR="00046CF6" w:rsidRDefault="00046CF6" w:rsidP="00046CF6">
      <w:pPr>
        <w:pStyle w:val="EditorsNote"/>
        <w:ind w:left="0" w:firstLine="0"/>
        <w:rPr>
          <w:b/>
          <w:bCs/>
          <w:sz w:val="24"/>
          <w:szCs w:val="24"/>
          <w:highlight w:val="yellow"/>
          <w:lang w:eastAsia="en-GB"/>
        </w:rPr>
      </w:pPr>
    </w:p>
    <w:p w14:paraId="0C1B75BC" w14:textId="77777777" w:rsidR="00046CF6" w:rsidRPr="0005622C" w:rsidRDefault="00046CF6" w:rsidP="00046CF6">
      <w:pPr>
        <w:pStyle w:val="EditorsNote"/>
        <w:ind w:left="0" w:firstLine="0"/>
        <w:rPr>
          <w:b/>
          <w:bCs/>
          <w:sz w:val="24"/>
          <w:szCs w:val="24"/>
          <w:highlight w:val="yellow"/>
          <w:lang w:eastAsia="en-GB"/>
        </w:rPr>
      </w:pPr>
    </w:p>
    <w:p w14:paraId="1480626D" w14:textId="77777777" w:rsidR="00046CF6" w:rsidRDefault="00046CF6" w:rsidP="00046CF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D5554DB" w14:textId="77777777" w:rsidR="00046CF6" w:rsidRDefault="00046CF6"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B2B6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6DFF" w14:textId="77777777" w:rsidR="00283EE2" w:rsidRDefault="00283EE2">
      <w:r>
        <w:separator/>
      </w:r>
    </w:p>
  </w:endnote>
  <w:endnote w:type="continuationSeparator" w:id="0">
    <w:p w14:paraId="23108016" w14:textId="77777777" w:rsidR="00283EE2" w:rsidRDefault="00283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2C8C9" w14:textId="77777777" w:rsidR="00283EE2" w:rsidRDefault="00283EE2">
      <w:r>
        <w:separator/>
      </w:r>
    </w:p>
  </w:footnote>
  <w:footnote w:type="continuationSeparator" w:id="0">
    <w:p w14:paraId="2D7AB3A0" w14:textId="77777777" w:rsidR="00283EE2" w:rsidRDefault="00283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A354BF"/>
    <w:multiLevelType w:val="hybridMultilevel"/>
    <w:tmpl w:val="980A4F3C"/>
    <w:lvl w:ilvl="0" w:tplc="A8A2EA1A">
      <w:start w:val="7"/>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5"/>
  </w:num>
  <w:num w:numId="2" w16cid:durableId="1780950866">
    <w:abstractNumId w:val="41"/>
  </w:num>
  <w:num w:numId="3" w16cid:durableId="1159082315">
    <w:abstractNumId w:val="6"/>
  </w:num>
  <w:num w:numId="4" w16cid:durableId="2029986287">
    <w:abstractNumId w:val="24"/>
  </w:num>
  <w:num w:numId="5" w16cid:durableId="1166552607">
    <w:abstractNumId w:val="19"/>
  </w:num>
  <w:num w:numId="6" w16cid:durableId="141241833">
    <w:abstractNumId w:val="37"/>
  </w:num>
  <w:num w:numId="7" w16cid:durableId="356589184">
    <w:abstractNumId w:val="4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3"/>
  </w:num>
  <w:num w:numId="10" w16cid:durableId="651787968">
    <w:abstractNumId w:val="17"/>
  </w:num>
  <w:num w:numId="11" w16cid:durableId="1567718324">
    <w:abstractNumId w:val="7"/>
  </w:num>
  <w:num w:numId="12" w16cid:durableId="258872430">
    <w:abstractNumId w:val="21"/>
  </w:num>
  <w:num w:numId="13" w16cid:durableId="1646003719">
    <w:abstractNumId w:val="22"/>
  </w:num>
  <w:num w:numId="14" w16cid:durableId="634722260">
    <w:abstractNumId w:val="18"/>
  </w:num>
  <w:num w:numId="15" w16cid:durableId="1428573946">
    <w:abstractNumId w:val="34"/>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6"/>
  </w:num>
  <w:num w:numId="22" w16cid:durableId="380325893">
    <w:abstractNumId w:val="29"/>
  </w:num>
  <w:num w:numId="23" w16cid:durableId="81144758">
    <w:abstractNumId w:val="30"/>
  </w:num>
  <w:num w:numId="24" w16cid:durableId="265307980">
    <w:abstractNumId w:val="31"/>
  </w:num>
  <w:num w:numId="25" w16cid:durableId="80419232">
    <w:abstractNumId w:val="12"/>
  </w:num>
  <w:num w:numId="26" w16cid:durableId="2014994823">
    <w:abstractNumId w:val="32"/>
  </w:num>
  <w:num w:numId="27" w16cid:durableId="927733320">
    <w:abstractNumId w:val="39"/>
  </w:num>
  <w:num w:numId="28" w16cid:durableId="1808427127">
    <w:abstractNumId w:val="16"/>
  </w:num>
  <w:num w:numId="29" w16cid:durableId="2107115477">
    <w:abstractNumId w:val="27"/>
  </w:num>
  <w:num w:numId="30" w16cid:durableId="2119834055">
    <w:abstractNumId w:val="10"/>
  </w:num>
  <w:num w:numId="31" w16cid:durableId="1556774767">
    <w:abstractNumId w:val="28"/>
  </w:num>
  <w:num w:numId="32" w16cid:durableId="1555970046">
    <w:abstractNumId w:val="5"/>
  </w:num>
  <w:num w:numId="33" w16cid:durableId="487792100">
    <w:abstractNumId w:val="4"/>
  </w:num>
  <w:num w:numId="34" w16cid:durableId="774135244">
    <w:abstractNumId w:val="20"/>
  </w:num>
  <w:num w:numId="35" w16cid:durableId="2057392961">
    <w:abstractNumId w:val="25"/>
  </w:num>
  <w:num w:numId="36" w16cid:durableId="585727725">
    <w:abstractNumId w:val="23"/>
  </w:num>
  <w:num w:numId="37" w16cid:durableId="1464344347">
    <w:abstractNumId w:val="2"/>
  </w:num>
  <w:num w:numId="38" w16cid:durableId="2012559222">
    <w:abstractNumId w:val="38"/>
  </w:num>
  <w:num w:numId="39" w16cid:durableId="1775856901">
    <w:abstractNumId w:val="13"/>
  </w:num>
  <w:num w:numId="40" w16cid:durableId="599141046">
    <w:abstractNumId w:val="36"/>
  </w:num>
  <w:num w:numId="41" w16cid:durableId="936401392">
    <w:abstractNumId w:val="40"/>
  </w:num>
  <w:num w:numId="42" w16cid:durableId="555094913">
    <w:abstractNumId w:val="9"/>
  </w:num>
  <w:num w:numId="43" w16cid:durableId="1997369846">
    <w:abstractNumId w:val="3"/>
  </w:num>
  <w:num w:numId="44" w16cid:durableId="973367087">
    <w:abstractNumId w:val="35"/>
  </w:num>
  <w:num w:numId="45" w16cid:durableId="1327198897">
    <w:abstractNumId w:val="8"/>
  </w:num>
  <w:num w:numId="46" w16cid:durableId="996760378">
    <w:abstractNumId w:val="14"/>
  </w:num>
  <w:num w:numId="47" w16cid:durableId="424544488">
    <w:abstractNumId w:val="11"/>
  </w:num>
  <w:num w:numId="48" w16cid:durableId="1904635454">
    <w:abstractNumId w:val="1"/>
    <w:lvlOverride w:ilvl="0">
      <w:lvl w:ilvl="0">
        <w:start w:val="1"/>
        <w:numFmt w:val="bullet"/>
        <w:pStyle w:val="Reference"/>
        <w:lvlText w:val=""/>
        <w:legacy w:legacy="1" w:legacySpace="0" w:legacyIndent="283"/>
        <w:lvlJc w:val="left"/>
        <w:pPr>
          <w:ind w:left="1134" w:hanging="283"/>
        </w:pPr>
        <w:rPr>
          <w:rFonts w:ascii="Symbol" w:hAnsi="Symbol" w:hint="default"/>
        </w:rPr>
      </w:lvl>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46CF6"/>
    <w:rsid w:val="00051A3D"/>
    <w:rsid w:val="0005622C"/>
    <w:rsid w:val="00056ACC"/>
    <w:rsid w:val="00057393"/>
    <w:rsid w:val="00063342"/>
    <w:rsid w:val="00064F12"/>
    <w:rsid w:val="00067E62"/>
    <w:rsid w:val="00070536"/>
    <w:rsid w:val="00071C90"/>
    <w:rsid w:val="00074D61"/>
    <w:rsid w:val="00081BA7"/>
    <w:rsid w:val="00081BDB"/>
    <w:rsid w:val="00083197"/>
    <w:rsid w:val="000900FB"/>
    <w:rsid w:val="0009057A"/>
    <w:rsid w:val="000908A3"/>
    <w:rsid w:val="000916EA"/>
    <w:rsid w:val="00092690"/>
    <w:rsid w:val="00094580"/>
    <w:rsid w:val="000965B4"/>
    <w:rsid w:val="000A6394"/>
    <w:rsid w:val="000B2227"/>
    <w:rsid w:val="000B2B6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3DE"/>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3EE2"/>
    <w:rsid w:val="00284096"/>
    <w:rsid w:val="00284FEB"/>
    <w:rsid w:val="002860C4"/>
    <w:rsid w:val="0028642B"/>
    <w:rsid w:val="00292837"/>
    <w:rsid w:val="00297E95"/>
    <w:rsid w:val="002B4825"/>
    <w:rsid w:val="002B5741"/>
    <w:rsid w:val="002B63E4"/>
    <w:rsid w:val="002B7756"/>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7488"/>
    <w:rsid w:val="003609EF"/>
    <w:rsid w:val="00361ABE"/>
    <w:rsid w:val="0036231A"/>
    <w:rsid w:val="003660AF"/>
    <w:rsid w:val="0037040D"/>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2F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3F17"/>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3659"/>
    <w:rsid w:val="005B3739"/>
    <w:rsid w:val="005C0BE7"/>
    <w:rsid w:val="005C3071"/>
    <w:rsid w:val="005C5583"/>
    <w:rsid w:val="005E2C44"/>
    <w:rsid w:val="005E7AB0"/>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3291"/>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557B0"/>
    <w:rsid w:val="00763C31"/>
    <w:rsid w:val="00764900"/>
    <w:rsid w:val="00766ECB"/>
    <w:rsid w:val="00772275"/>
    <w:rsid w:val="00781091"/>
    <w:rsid w:val="007828C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159A6"/>
    <w:rsid w:val="00915DF4"/>
    <w:rsid w:val="0092541D"/>
    <w:rsid w:val="00925BED"/>
    <w:rsid w:val="00941E30"/>
    <w:rsid w:val="0094292A"/>
    <w:rsid w:val="009550D8"/>
    <w:rsid w:val="0097483E"/>
    <w:rsid w:val="009777D9"/>
    <w:rsid w:val="00982662"/>
    <w:rsid w:val="00987924"/>
    <w:rsid w:val="009879FD"/>
    <w:rsid w:val="00991B88"/>
    <w:rsid w:val="00992379"/>
    <w:rsid w:val="0099331A"/>
    <w:rsid w:val="009973D8"/>
    <w:rsid w:val="009A05BE"/>
    <w:rsid w:val="009A1E75"/>
    <w:rsid w:val="009A24CA"/>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2EFC"/>
    <w:rsid w:val="00A173DA"/>
    <w:rsid w:val="00A177A0"/>
    <w:rsid w:val="00A233A7"/>
    <w:rsid w:val="00A246B6"/>
    <w:rsid w:val="00A27690"/>
    <w:rsid w:val="00A31AC0"/>
    <w:rsid w:val="00A36751"/>
    <w:rsid w:val="00A3712D"/>
    <w:rsid w:val="00A472EA"/>
    <w:rsid w:val="00A47E70"/>
    <w:rsid w:val="00A50CF0"/>
    <w:rsid w:val="00A66ADC"/>
    <w:rsid w:val="00A66D68"/>
    <w:rsid w:val="00A766FB"/>
    <w:rsid w:val="00A7671C"/>
    <w:rsid w:val="00A770C5"/>
    <w:rsid w:val="00A77ABE"/>
    <w:rsid w:val="00A81E61"/>
    <w:rsid w:val="00A8634E"/>
    <w:rsid w:val="00A86B1E"/>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1FEA"/>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EmailDiscussion">
    <w:name w:val="EmailDiscussion"/>
    <w:basedOn w:val="Normal"/>
    <w:next w:val="Normal"/>
    <w:link w:val="EmailDiscussionChar"/>
    <w:uiPriority w:val="99"/>
    <w:qFormat/>
    <w:rsid w:val="000B2B67"/>
    <w:pPr>
      <w:numPr>
        <w:numId w:val="35"/>
      </w:numPr>
      <w:overflowPunct w:val="0"/>
      <w:autoSpaceDE w:val="0"/>
      <w:autoSpaceDN w:val="0"/>
      <w:adjustRightInd w:val="0"/>
      <w:spacing w:before="40"/>
      <w:textAlignment w:val="baseline"/>
    </w:pPr>
    <w:rPr>
      <w:rFonts w:ascii="Arial" w:eastAsia="MS Mincho" w:hAnsi="Arial" w:cs="Arial"/>
      <w:b/>
      <w:szCs w:val="24"/>
      <w:lang w:val="fr-FR" w:eastAsia="fr-FR"/>
    </w:rPr>
  </w:style>
  <w:style w:type="character" w:customStyle="1" w:styleId="6f">
    <w:name w:val="未处理的提及6"/>
    <w:uiPriority w:val="52"/>
    <w:rsid w:val="000B2B67"/>
    <w:rPr>
      <w:color w:val="808080"/>
      <w:shd w:val="clear" w:color="auto" w:fill="E6E6E6"/>
    </w:rPr>
  </w:style>
  <w:style w:type="character" w:customStyle="1" w:styleId="CharChar44">
    <w:name w:val="Char Char44"/>
    <w:rsid w:val="000B2B67"/>
    <w:rPr>
      <w:rFonts w:ascii="Arial" w:hAnsi="Arial"/>
      <w:sz w:val="24"/>
      <w:lang w:val="en-GB" w:eastAsia="en-US" w:bidi="ar-SA"/>
    </w:rPr>
  </w:style>
  <w:style w:type="paragraph" w:customStyle="1" w:styleId="442">
    <w:name w:val="(文字) (文字)4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B2B67"/>
    <w:rPr>
      <w:lang w:val="en-GB" w:eastAsia="ja-JP" w:bidi="ar-SA"/>
    </w:rPr>
  </w:style>
  <w:style w:type="paragraph" w:customStyle="1" w:styleId="1Char4">
    <w:name w:val="(文字) (文字)1 Char (文字) (文字)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B2B6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B2B67"/>
    <w:rPr>
      <w:rFonts w:ascii="Tahoma" w:hAnsi="Tahoma" w:cs="Tahoma"/>
      <w:shd w:val="clear" w:color="auto" w:fill="000080"/>
      <w:lang w:val="en-GB" w:eastAsia="en-US"/>
    </w:rPr>
  </w:style>
  <w:style w:type="character" w:customStyle="1" w:styleId="ZchnZchn54">
    <w:name w:val="Zchn Zchn54"/>
    <w:rsid w:val="000B2B67"/>
    <w:rPr>
      <w:rFonts w:ascii="Courier New" w:eastAsia="Batang" w:hAnsi="Courier New"/>
      <w:lang w:val="nb-NO" w:eastAsia="en-US" w:bidi="ar-SA"/>
    </w:rPr>
  </w:style>
  <w:style w:type="character" w:customStyle="1" w:styleId="CharChar104">
    <w:name w:val="Char Char104"/>
    <w:semiHidden/>
    <w:rsid w:val="000B2B67"/>
    <w:rPr>
      <w:rFonts w:ascii="Times New Roman" w:hAnsi="Times New Roman"/>
      <w:lang w:val="en-GB" w:eastAsia="en-US"/>
    </w:rPr>
  </w:style>
  <w:style w:type="character" w:customStyle="1" w:styleId="CharChar94">
    <w:name w:val="Char Char94"/>
    <w:rsid w:val="000B2B67"/>
    <w:rPr>
      <w:rFonts w:ascii="Tahoma" w:hAnsi="Tahoma" w:cs="Tahoma"/>
      <w:sz w:val="16"/>
      <w:szCs w:val="16"/>
      <w:lang w:val="en-GB" w:eastAsia="en-US"/>
    </w:rPr>
  </w:style>
  <w:style w:type="character" w:customStyle="1" w:styleId="CharChar84">
    <w:name w:val="Char Char84"/>
    <w:semiHidden/>
    <w:rsid w:val="000B2B67"/>
    <w:rPr>
      <w:rFonts w:ascii="Times New Roman" w:hAnsi="Times New Roman"/>
      <w:b/>
      <w:bCs/>
      <w:lang w:val="en-GB" w:eastAsia="en-US"/>
    </w:rPr>
  </w:style>
  <w:style w:type="paragraph" w:customStyle="1" w:styleId="1CharChar1Char4">
    <w:name w:val="(文字) (文字)1 Char (文字) (文字) Char (文字) (文字)1 Char (文字) (文字)4"/>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B2B67"/>
    <w:rPr>
      <w:rFonts w:ascii="Arial" w:hAnsi="Arial"/>
      <w:sz w:val="36"/>
      <w:lang w:val="en-GB" w:eastAsia="en-US" w:bidi="ar-SA"/>
    </w:rPr>
  </w:style>
  <w:style w:type="character" w:customStyle="1" w:styleId="CharChar284">
    <w:name w:val="Char Char284"/>
    <w:rsid w:val="000B2B67"/>
    <w:rPr>
      <w:rFonts w:ascii="Arial" w:hAnsi="Arial"/>
      <w:sz w:val="32"/>
      <w:lang w:val="en-GB"/>
    </w:rPr>
  </w:style>
  <w:style w:type="character" w:customStyle="1" w:styleId="CharChar243">
    <w:name w:val="Char Char243"/>
    <w:rsid w:val="000B2B67"/>
    <w:rPr>
      <w:rFonts w:ascii="Arial" w:hAnsi="Arial"/>
      <w:sz w:val="36"/>
      <w:lang w:val="en-GB" w:eastAsia="en-US"/>
    </w:rPr>
  </w:style>
  <w:style w:type="character" w:customStyle="1" w:styleId="CharChar36">
    <w:name w:val="Char Char36"/>
    <w:rsid w:val="000B2B67"/>
    <w:rPr>
      <w:rFonts w:ascii="Arial" w:hAnsi="Arial" w:cs="Arial" w:hint="default"/>
      <w:sz w:val="22"/>
      <w:lang w:val="en-GB" w:eastAsia="en-US" w:bidi="ar-SA"/>
    </w:rPr>
  </w:style>
  <w:style w:type="character" w:customStyle="1" w:styleId="CharChar215">
    <w:name w:val="Char Char215"/>
    <w:rsid w:val="000B2B67"/>
    <w:rPr>
      <w:rFonts w:ascii="Times New Roman" w:hAnsi="Times New Roman"/>
      <w:lang w:val="en-GB" w:eastAsia="en-US"/>
    </w:rPr>
  </w:style>
  <w:style w:type="character" w:customStyle="1" w:styleId="CharChar63">
    <w:name w:val="Char Char63"/>
    <w:rsid w:val="000B2B67"/>
    <w:rPr>
      <w:rFonts w:ascii="Arial" w:eastAsia="SimSun" w:hAnsi="Arial"/>
      <w:sz w:val="32"/>
      <w:lang w:val="en-GB" w:eastAsia="en-US" w:bidi="ar-SA"/>
    </w:rPr>
  </w:style>
  <w:style w:type="character" w:customStyle="1" w:styleId="CharChar53">
    <w:name w:val="Char Char53"/>
    <w:rsid w:val="000B2B67"/>
    <w:rPr>
      <w:rFonts w:ascii="Arial" w:eastAsia="SimSun" w:hAnsi="Arial"/>
      <w:sz w:val="28"/>
      <w:lang w:val="en-GB" w:eastAsia="en-US" w:bidi="ar-SA"/>
    </w:rPr>
  </w:style>
  <w:style w:type="character" w:customStyle="1" w:styleId="CharChar163">
    <w:name w:val="Char Char163"/>
    <w:rsid w:val="000B2B67"/>
    <w:rPr>
      <w:rFonts w:ascii="Arial" w:eastAsia="SimSun" w:hAnsi="Arial"/>
      <w:lang w:val="en-GB" w:eastAsia="en-US" w:bidi="ar-SA"/>
    </w:rPr>
  </w:style>
  <w:style w:type="character" w:customStyle="1" w:styleId="CharChar143">
    <w:name w:val="Char Char143"/>
    <w:rsid w:val="000B2B67"/>
    <w:rPr>
      <w:rFonts w:ascii="Arial" w:eastAsia="SimSun" w:hAnsi="Arial"/>
      <w:sz w:val="36"/>
      <w:lang w:val="en-GB" w:eastAsia="en-US" w:bidi="ar-SA"/>
    </w:rPr>
  </w:style>
  <w:style w:type="paragraph" w:customStyle="1" w:styleId="CarCar1CharCharCarCar3">
    <w:name w:val="Car Car1 Char Char Car Car3"/>
    <w:semiHidden/>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B2B67"/>
    <w:rPr>
      <w:rFonts w:ascii="Arial" w:hAnsi="Arial"/>
      <w:lang w:val="en-GB" w:eastAsia="en-US"/>
    </w:rPr>
  </w:style>
  <w:style w:type="character" w:customStyle="1" w:styleId="CharChar173">
    <w:name w:val="Char Char173"/>
    <w:qFormat/>
    <w:rsid w:val="000B2B67"/>
    <w:rPr>
      <w:rFonts w:ascii="Tahoma" w:hAnsi="Tahoma" w:cs="Tahoma"/>
      <w:shd w:val="clear" w:color="auto" w:fill="000080"/>
      <w:lang w:val="en-GB" w:eastAsia="en-US"/>
    </w:rPr>
  </w:style>
  <w:style w:type="character" w:customStyle="1" w:styleId="CharChar193">
    <w:name w:val="Char Char193"/>
    <w:qFormat/>
    <w:rsid w:val="000B2B67"/>
    <w:rPr>
      <w:rFonts w:ascii="Times New Roman" w:hAnsi="Times New Roman"/>
      <w:lang w:val="en-GB"/>
    </w:rPr>
  </w:style>
  <w:style w:type="character" w:customStyle="1" w:styleId="CharChar203">
    <w:name w:val="Char Char203"/>
    <w:qFormat/>
    <w:rsid w:val="000B2B67"/>
    <w:rPr>
      <w:rFonts w:ascii="Tahoma" w:hAnsi="Tahoma" w:cs="Tahoma"/>
      <w:sz w:val="16"/>
      <w:szCs w:val="16"/>
      <w:lang w:val="en-GB" w:eastAsia="en-US"/>
    </w:rPr>
  </w:style>
  <w:style w:type="character" w:customStyle="1" w:styleId="CharChar303">
    <w:name w:val="Char Char303"/>
    <w:qFormat/>
    <w:rsid w:val="000B2B67"/>
    <w:rPr>
      <w:rFonts w:ascii="Arial" w:hAnsi="Arial"/>
      <w:lang w:val="en-GB" w:eastAsia="en-US"/>
    </w:rPr>
  </w:style>
  <w:style w:type="character" w:customStyle="1" w:styleId="CharChar263">
    <w:name w:val="Char Char263"/>
    <w:qFormat/>
    <w:rsid w:val="000B2B67"/>
    <w:rPr>
      <w:rFonts w:ascii="Times New Roman" w:hAnsi="Times New Roman"/>
      <w:lang w:val="en-GB" w:eastAsia="en-US"/>
    </w:rPr>
  </w:style>
  <w:style w:type="character" w:customStyle="1" w:styleId="CharChar273">
    <w:name w:val="Char Char273"/>
    <w:rsid w:val="000B2B67"/>
    <w:rPr>
      <w:rFonts w:ascii="Arial" w:hAnsi="Arial"/>
      <w:b/>
      <w:i/>
      <w:noProof/>
      <w:sz w:val="18"/>
      <w:lang w:val="en-GB" w:eastAsia="en-US"/>
    </w:rPr>
  </w:style>
  <w:style w:type="character" w:customStyle="1" w:styleId="CharChar214">
    <w:name w:val="Char Char214"/>
    <w:rsid w:val="000B2B67"/>
    <w:rPr>
      <w:rFonts w:ascii="Arial" w:hAnsi="Arial"/>
      <w:lang w:val="en-GB" w:eastAsia="en-US" w:bidi="ar-SA"/>
    </w:rPr>
  </w:style>
  <w:style w:type="paragraph" w:customStyle="1" w:styleId="CarCar53">
    <w:name w:val="Car Car53"/>
    <w:semiHidden/>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B2B67"/>
    <w:rPr>
      <w:rFonts w:ascii="SimSun" w:eastAsia="SimSun" w:hAnsi="SimSun" w:hint="eastAsia"/>
      <w:lang w:val="en-GB" w:eastAsia="en-US" w:bidi="ar-SA"/>
    </w:rPr>
  </w:style>
  <w:style w:type="character" w:customStyle="1" w:styleId="CharChar153">
    <w:name w:val="Char Char153"/>
    <w:rsid w:val="000B2B67"/>
    <w:rPr>
      <w:rFonts w:ascii="Arial" w:hAnsi="Arial"/>
      <w:sz w:val="36"/>
      <w:lang w:val="en-GB"/>
    </w:rPr>
  </w:style>
  <w:style w:type="paragraph" w:customStyle="1" w:styleId="Char28">
    <w:name w:val="(文字) (文字) Char2"/>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B2B6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0B2B6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0B2B67"/>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0B2B6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B2B6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0B2B6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B2B6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B2B6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B2B67"/>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B2B6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B2B6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B2B67"/>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B2B67"/>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B2B67"/>
    <w:rPr>
      <w:rFonts w:ascii="Times New Roman" w:eastAsia="Times New Roman" w:hAnsi="Times New Roman"/>
      <w:sz w:val="18"/>
      <w:szCs w:val="18"/>
      <w:lang w:val="en-GB" w:eastAsia="en-GB"/>
    </w:rPr>
  </w:style>
  <w:style w:type="character" w:customStyle="1" w:styleId="1fff2">
    <w:name w:val="标题 字符1"/>
    <w:aliases w:val="Section Header 字符1"/>
    <w:rsid w:val="000B2B67"/>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B2B67"/>
    <w:rPr>
      <w:rFonts w:ascii="Times New Roman" w:hAnsi="Times New Roman"/>
      <w:lang w:val="en-GB" w:eastAsia="en-US"/>
    </w:rPr>
  </w:style>
  <w:style w:type="character" w:customStyle="1" w:styleId="MediumGrid2Char2">
    <w:name w:val="Medium Grid 2 Char2"/>
    <w:uiPriority w:val="1"/>
    <w:locked/>
    <w:rsid w:val="000B2B67"/>
    <w:rPr>
      <w:rFonts w:ascii="Arial" w:eastAsia="PMingLiU" w:hAnsi="Arial" w:cs="Arial"/>
      <w:lang w:val="x-none" w:eastAsia="x-none"/>
    </w:rPr>
  </w:style>
  <w:style w:type="character" w:customStyle="1" w:styleId="ColorfulList-Accent1Char1">
    <w:name w:val="Colorful List - Accent 1 Char1"/>
    <w:uiPriority w:val="34"/>
    <w:locked/>
    <w:rsid w:val="000B2B67"/>
    <w:rPr>
      <w:rFonts w:ascii="Calibri" w:eastAsia="Calibri" w:hAnsi="Calibri" w:cs="Calibri"/>
    </w:rPr>
  </w:style>
  <w:style w:type="character" w:customStyle="1" w:styleId="ColorfulGrid-Accent1Char2">
    <w:name w:val="Colorful Grid - Accent 1 Char2"/>
    <w:uiPriority w:val="29"/>
    <w:rsid w:val="000B2B67"/>
    <w:rPr>
      <w:rFonts w:ascii="Arial" w:eastAsia="PMingLiU" w:hAnsi="Arial"/>
      <w:i/>
      <w:iCs/>
      <w:color w:val="000000"/>
      <w:lang w:val="en-GB" w:eastAsia="en-GB"/>
    </w:rPr>
  </w:style>
  <w:style w:type="character" w:customStyle="1" w:styleId="LightShading-Accent2Char2">
    <w:name w:val="Light Shading - Accent 2 Char2"/>
    <w:uiPriority w:val="30"/>
    <w:rsid w:val="000B2B67"/>
    <w:rPr>
      <w:rFonts w:ascii="Arial" w:eastAsia="PMingLiU" w:hAnsi="Arial"/>
      <w:b/>
      <w:bCs/>
      <w:i/>
      <w:iCs/>
      <w:color w:val="4F81BD"/>
      <w:lang w:val="en-GB" w:eastAsia="en-GB"/>
    </w:rPr>
  </w:style>
  <w:style w:type="character" w:customStyle="1" w:styleId="MediumGrid11">
    <w:name w:val="Medium Grid 11"/>
    <w:uiPriority w:val="99"/>
    <w:rsid w:val="000B2B67"/>
    <w:rPr>
      <w:color w:val="808080"/>
    </w:rPr>
  </w:style>
  <w:style w:type="character" w:customStyle="1" w:styleId="5f3">
    <w:name w:val="未处理的提及5"/>
    <w:uiPriority w:val="52"/>
    <w:qFormat/>
    <w:rsid w:val="000B2B67"/>
    <w:rPr>
      <w:color w:val="808080"/>
      <w:shd w:val="clear" w:color="auto" w:fill="E6E6E6"/>
    </w:rPr>
  </w:style>
  <w:style w:type="character" w:customStyle="1" w:styleId="4f6">
    <w:name w:val="未处理的提及4"/>
    <w:uiPriority w:val="52"/>
    <w:qFormat/>
    <w:rsid w:val="000B2B67"/>
    <w:rPr>
      <w:color w:val="808080"/>
      <w:shd w:val="clear" w:color="auto" w:fill="E6E6E6"/>
    </w:rPr>
  </w:style>
  <w:style w:type="table" w:styleId="MediumGrid1-Accent2">
    <w:name w:val="Medium Grid 1 Accent 2"/>
    <w:basedOn w:val="TableNormal"/>
    <w:uiPriority w:val="34"/>
    <w:unhideWhenUsed/>
    <w:rsid w:val="000B2B6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B2B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B2B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B2B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B2B67"/>
    <w:rPr>
      <w:rFonts w:ascii="Times New Roman" w:hAnsi="Times New Roman"/>
      <w:b/>
      <w:bCs/>
      <w:lang w:val="en-GB" w:eastAsia="en-US"/>
    </w:rPr>
  </w:style>
  <w:style w:type="character" w:customStyle="1" w:styleId="CharChar83">
    <w:name w:val="Char Char83"/>
    <w:semiHidden/>
    <w:qFormat/>
    <w:rsid w:val="000B2B67"/>
    <w:rPr>
      <w:rFonts w:ascii="Times New Roman" w:hAnsi="Times New Roman"/>
      <w:b/>
      <w:bCs/>
      <w:lang w:val="en-GB" w:eastAsia="en-US"/>
    </w:rPr>
  </w:style>
  <w:style w:type="character" w:customStyle="1" w:styleId="CharChar73">
    <w:name w:val="Char Char73"/>
    <w:qFormat/>
    <w:rsid w:val="000B2B67"/>
    <w:rPr>
      <w:rFonts w:ascii="Arial" w:eastAsia="SimSun" w:hAnsi="Arial"/>
      <w:sz w:val="36"/>
      <w:lang w:val="en-GB" w:eastAsia="en-US" w:bidi="ar-SA"/>
    </w:rPr>
  </w:style>
  <w:style w:type="paragraph" w:customStyle="1" w:styleId="CharCharCharCharCharChar3">
    <w:name w:val="Char Char Char Char Char Char3"/>
    <w:uiPriority w:val="99"/>
    <w:semiHidden/>
    <w:qFormat/>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B2B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0B2B67"/>
    <w:rPr>
      <w:rFonts w:ascii="Arial" w:hAnsi="Arial"/>
      <w:sz w:val="36"/>
      <w:lang w:val="en-GB" w:eastAsia="en-US"/>
    </w:rPr>
  </w:style>
  <w:style w:type="character" w:customStyle="1" w:styleId="CharChar283">
    <w:name w:val="Char Char283"/>
    <w:qFormat/>
    <w:rsid w:val="000B2B67"/>
    <w:rPr>
      <w:rFonts w:ascii="Arial" w:hAnsi="Arial"/>
      <w:sz w:val="36"/>
      <w:lang w:val="en-GB" w:eastAsia="en-US"/>
    </w:rPr>
  </w:style>
  <w:style w:type="paragraph" w:customStyle="1" w:styleId="433">
    <w:name w:val="(文字) (文字)4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B2B67"/>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B2B6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B2B67"/>
    <w:rPr>
      <w:rFonts w:ascii="Courier New" w:hAnsi="Courier New"/>
      <w:lang w:val="nb-NO" w:eastAsia="ja-JP" w:bidi="ar-SA"/>
    </w:rPr>
  </w:style>
  <w:style w:type="character" w:customStyle="1" w:styleId="CharChar103">
    <w:name w:val="Char Char103"/>
    <w:semiHidden/>
    <w:qFormat/>
    <w:rsid w:val="000B2B67"/>
    <w:rPr>
      <w:rFonts w:ascii="Times New Roman" w:hAnsi="Times New Roman"/>
      <w:lang w:val="en-GB" w:eastAsia="en-US"/>
    </w:rPr>
  </w:style>
  <w:style w:type="character" w:customStyle="1" w:styleId="aff0">
    <w:name w:val="文档结构图 字符"/>
    <w:qFormat/>
    <w:rsid w:val="000B2B67"/>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B2B67"/>
    <w:rPr>
      <w:rFonts w:ascii="Arial" w:eastAsia="Times New Roman" w:hAnsi="Arial"/>
      <w:b/>
      <w:i/>
      <w:noProof/>
      <w:sz w:val="18"/>
    </w:rPr>
  </w:style>
  <w:style w:type="character" w:customStyle="1" w:styleId="aff2">
    <w:name w:val="批注框文本 字符"/>
    <w:qFormat/>
    <w:rsid w:val="000B2B67"/>
    <w:rPr>
      <w:sz w:val="18"/>
      <w:szCs w:val="18"/>
      <w:lang w:val="en-GB" w:eastAsia="en-US"/>
    </w:rPr>
  </w:style>
  <w:style w:type="character" w:customStyle="1" w:styleId="aff3">
    <w:name w:val="批注文字 字符"/>
    <w:uiPriority w:val="99"/>
    <w:qFormat/>
    <w:rsid w:val="000B2B67"/>
    <w:rPr>
      <w:rFonts w:eastAsia="MS Mincho"/>
      <w:lang w:val="x-none" w:eastAsia="en-US"/>
    </w:rPr>
  </w:style>
  <w:style w:type="character" w:customStyle="1" w:styleId="aff4">
    <w:name w:val="批注主题 字符"/>
    <w:qFormat/>
    <w:rsid w:val="000B2B67"/>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B2B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B2B67"/>
    <w:rPr>
      <w:rFonts w:eastAsia="Times New Roman"/>
      <w:sz w:val="16"/>
    </w:rPr>
  </w:style>
  <w:style w:type="character" w:customStyle="1" w:styleId="aff6">
    <w:name w:val="正文文本缩进 字符"/>
    <w:qFormat/>
    <w:rsid w:val="000B2B67"/>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B2B67"/>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B2B67"/>
    <w:rPr>
      <w:rFonts w:ascii="Arial" w:eastAsia="Times New Roman" w:hAnsi="Arial"/>
      <w:sz w:val="32"/>
    </w:rPr>
  </w:style>
  <w:style w:type="character" w:customStyle="1" w:styleId="6f0">
    <w:name w:val="标题 6 字符"/>
    <w:aliases w:val="T1 字符,Header 6 字符"/>
    <w:qFormat/>
    <w:rsid w:val="000B2B67"/>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B2B67"/>
    <w:rPr>
      <w:rFonts w:ascii="Arial" w:eastAsia="Times New Roman" w:hAnsi="Arial"/>
      <w:b/>
      <w:noProof/>
      <w:sz w:val="18"/>
    </w:rPr>
  </w:style>
  <w:style w:type="character" w:customStyle="1" w:styleId="aff7">
    <w:name w:val="纯文本 字符"/>
    <w:uiPriority w:val="99"/>
    <w:qFormat/>
    <w:rsid w:val="000B2B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B2B67"/>
    <w:rPr>
      <w:rFonts w:eastAsia="SimSun"/>
      <w:lang w:val="en-GB" w:eastAsia="ja-JP"/>
    </w:rPr>
  </w:style>
  <w:style w:type="character" w:customStyle="1" w:styleId="2ff">
    <w:name w:val="正文文本 2 字符"/>
    <w:uiPriority w:val="99"/>
    <w:qFormat/>
    <w:rsid w:val="000B2B67"/>
    <w:rPr>
      <w:rFonts w:eastAsia="SimSun"/>
      <w:i/>
      <w:lang w:val="en-GB" w:eastAsia="x-none"/>
    </w:rPr>
  </w:style>
  <w:style w:type="character" w:customStyle="1" w:styleId="3fa">
    <w:name w:val="正文文本 3 字符"/>
    <w:uiPriority w:val="99"/>
    <w:qFormat/>
    <w:rsid w:val="000B2B67"/>
    <w:rPr>
      <w:rFonts w:eastAsia="Osaka"/>
      <w:color w:val="000000"/>
      <w:lang w:val="en-GB" w:eastAsia="x-none"/>
    </w:rPr>
  </w:style>
  <w:style w:type="character" w:customStyle="1" w:styleId="2ff0">
    <w:name w:val="正文文本缩进 2 字符"/>
    <w:uiPriority w:val="99"/>
    <w:qFormat/>
    <w:rsid w:val="000B2B67"/>
    <w:rPr>
      <w:rFonts w:eastAsia="MS Mincho"/>
      <w:lang w:val="en-GB" w:eastAsia="en-GB"/>
    </w:rPr>
  </w:style>
  <w:style w:type="character" w:customStyle="1" w:styleId="aff9">
    <w:name w:val="尾注文本 字符"/>
    <w:uiPriority w:val="99"/>
    <w:qFormat/>
    <w:rsid w:val="000B2B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B2B67"/>
    <w:rPr>
      <w:rFonts w:eastAsia="MS Mincho"/>
      <w:b/>
      <w:lang w:val="en-GB" w:eastAsia="en-US"/>
    </w:rPr>
  </w:style>
  <w:style w:type="character" w:customStyle="1" w:styleId="73">
    <w:name w:val="标题 7 字符"/>
    <w:aliases w:val="L7 字符,Header 7 字符"/>
    <w:uiPriority w:val="99"/>
    <w:qFormat/>
    <w:rsid w:val="000B2B67"/>
    <w:rPr>
      <w:rFonts w:ascii="Arial" w:eastAsia="Times New Roman" w:hAnsi="Arial"/>
    </w:rPr>
  </w:style>
  <w:style w:type="character" w:customStyle="1" w:styleId="84">
    <w:name w:val="标题 8 字符"/>
    <w:uiPriority w:val="99"/>
    <w:qFormat/>
    <w:rsid w:val="000B2B67"/>
    <w:rPr>
      <w:rFonts w:ascii="Arial" w:eastAsia="Times New Roman" w:hAnsi="Arial"/>
      <w:sz w:val="36"/>
    </w:rPr>
  </w:style>
  <w:style w:type="character" w:customStyle="1" w:styleId="95">
    <w:name w:val="标题 9 字符"/>
    <w:uiPriority w:val="99"/>
    <w:qFormat/>
    <w:rsid w:val="000B2B67"/>
    <w:rPr>
      <w:rFonts w:ascii="Arial" w:eastAsia="Times New Roman" w:hAnsi="Arial"/>
      <w:sz w:val="36"/>
    </w:rPr>
  </w:style>
  <w:style w:type="paragraph" w:customStyle="1" w:styleId="1Char30">
    <w:name w:val="(文字) (文字)1 Char (文字) (文字)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B2B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B2B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0B2B67"/>
    <w:rPr>
      <w:rFonts w:eastAsia="MS Mincho"/>
      <w:lang w:eastAsia="en-US"/>
    </w:rPr>
  </w:style>
  <w:style w:type="character" w:customStyle="1" w:styleId="HTML0">
    <w:name w:val="HTML 预设格式 字符"/>
    <w:qFormat/>
    <w:rsid w:val="000B2B67"/>
    <w:rPr>
      <w:rFonts w:ascii="Courier New" w:eastAsia="MS Mincho" w:hAnsi="Courier New"/>
      <w:lang w:val="en-GB" w:eastAsia="ja-JP"/>
    </w:rPr>
  </w:style>
  <w:style w:type="table" w:customStyle="1" w:styleId="344">
    <w:name w:val="网格型34"/>
    <w:basedOn w:val="TableNormal"/>
    <w:next w:val="TableGrid"/>
    <w:qFormat/>
    <w:rsid w:val="000B2B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B2B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B2B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B2B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B2B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B2B67"/>
    <w:rPr>
      <w:rFonts w:ascii="Times New Roman" w:eastAsia="PMingLiU" w:hAnsi="Times New Roman"/>
      <w:lang w:val="en-GB" w:eastAsia="en-GB"/>
    </w:rPr>
    <w:tblPr/>
  </w:style>
  <w:style w:type="table" w:customStyle="1" w:styleId="SGSTableBasic212">
    <w:name w:val="SGS Table Basic 212"/>
    <w:basedOn w:val="TableNormal"/>
    <w:uiPriority w:val="99"/>
    <w:qFormat/>
    <w:rsid w:val="000B2B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B2B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B2B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B2B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B2B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B2B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B2B67"/>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0B2B6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0B2B67"/>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0B2B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B2B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B2B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B2B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B2B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B2B67"/>
    <w:rPr>
      <w:rFonts w:ascii="Times New Roman" w:eastAsia="PMingLiU" w:hAnsi="Times New Roman"/>
      <w:lang w:val="en-GB" w:eastAsia="en-GB"/>
    </w:rPr>
    <w:tblPr/>
  </w:style>
  <w:style w:type="table" w:customStyle="1" w:styleId="SGSTableBasic2111">
    <w:name w:val="SGS Table Basic 2111"/>
    <w:basedOn w:val="TableNormal"/>
    <w:uiPriority w:val="99"/>
    <w:qFormat/>
    <w:rsid w:val="000B2B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B2B67"/>
  </w:style>
  <w:style w:type="character" w:styleId="HTMLSample">
    <w:name w:val="HTML Sample"/>
    <w:qFormat/>
    <w:rsid w:val="000B2B67"/>
    <w:rPr>
      <w:rFonts w:ascii="Courier New" w:eastAsia="SimSun" w:hAnsi="Courier New" w:cs="Courier New"/>
      <w:color w:val="0000FF"/>
      <w:kern w:val="2"/>
      <w:lang w:val="en-US" w:eastAsia="zh-CN" w:bidi="ar-SA"/>
    </w:rPr>
  </w:style>
  <w:style w:type="character" w:styleId="LineNumber">
    <w:name w:val="line number"/>
    <w:qFormat/>
    <w:rsid w:val="000B2B67"/>
    <w:rPr>
      <w:rFonts w:ascii="Arial" w:eastAsia="SimSun" w:hAnsi="Arial" w:cs="Arial"/>
      <w:color w:val="0000FF"/>
      <w:kern w:val="2"/>
      <w:lang w:val="en-US" w:eastAsia="zh-CN" w:bidi="ar-SA"/>
    </w:rPr>
  </w:style>
  <w:style w:type="paragraph" w:styleId="BlockText">
    <w:name w:val="Block Text"/>
    <w:basedOn w:val="Normal"/>
    <w:qFormat/>
    <w:rsid w:val="000B2B67"/>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B2B6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B2B67"/>
    <w:rPr>
      <w:rFonts w:ascii="Arial" w:eastAsia="SimSun" w:hAnsi="Arial" w:cs="Arial"/>
      <w:b/>
      <w:lang w:val="en-GB" w:eastAsia="en-US"/>
    </w:rPr>
  </w:style>
  <w:style w:type="character" w:customStyle="1" w:styleId="1fff6">
    <w:name w:val="不明显参考1"/>
    <w:uiPriority w:val="31"/>
    <w:qFormat/>
    <w:rsid w:val="000B2B67"/>
    <w:rPr>
      <w:smallCaps/>
      <w:color w:val="5A5A5A"/>
    </w:rPr>
  </w:style>
  <w:style w:type="paragraph" w:customStyle="1" w:styleId="TOC10">
    <w:name w:val="TOC 标题1"/>
    <w:basedOn w:val="Heading1"/>
    <w:next w:val="Normal"/>
    <w:uiPriority w:val="39"/>
    <w:unhideWhenUsed/>
    <w:qFormat/>
    <w:rsid w:val="000B2B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0B2B67"/>
    <w:rPr>
      <w:b/>
      <w:bCs/>
      <w:i/>
      <w:iCs/>
      <w:color w:val="4F81BD"/>
    </w:rPr>
  </w:style>
  <w:style w:type="paragraph" w:customStyle="1" w:styleId="FT">
    <w:name w:val="FT"/>
    <w:basedOn w:val="Normal"/>
    <w:qFormat/>
    <w:rsid w:val="000B2B67"/>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0B2B6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0B2B67"/>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0B2B67"/>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0B2B67"/>
    <w:rPr>
      <w:rFonts w:eastAsia="MS Mincho"/>
      <w:b/>
      <w:bCs/>
      <w:lang w:val="x-none" w:eastAsia="en-US"/>
    </w:rPr>
  </w:style>
  <w:style w:type="character" w:customStyle="1" w:styleId="1fff8">
    <w:name w:val="フッター (文字)1"/>
    <w:aliases w:val="footer odd (文字)1,footer (文字)1,fo (文字)1,pie de página (文字)1"/>
    <w:semiHidden/>
    <w:rsid w:val="000B2B67"/>
    <w:rPr>
      <w:rFonts w:ascii="Times New Roman" w:eastAsia="Times New Roman" w:hAnsi="Times New Roman"/>
      <w:lang w:eastAsia="en-GB"/>
    </w:rPr>
  </w:style>
  <w:style w:type="character" w:customStyle="1" w:styleId="1fff9">
    <w:name w:val="表題 (文字)1"/>
    <w:aliases w:val="Section Header (文字)1"/>
    <w:rsid w:val="000B2B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B2B67"/>
    <w:pPr>
      <w:autoSpaceDN w:val="0"/>
    </w:pPr>
    <w:rPr>
      <w:rFonts w:ascii="Times New Roman" w:eastAsia="MS Mincho" w:hAnsi="Times New Roman"/>
      <w:lang w:val="en-GB" w:eastAsia="en-US"/>
    </w:rPr>
  </w:style>
  <w:style w:type="paragraph" w:customStyle="1" w:styleId="96">
    <w:name w:val="吹き出し9"/>
    <w:basedOn w:val="Normal"/>
    <w:uiPriority w:val="99"/>
    <w:rsid w:val="000B2B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0B2B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0B2B6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0B2B67"/>
    <w:pPr>
      <w:ind w:left="851" w:hanging="284"/>
    </w:pPr>
  </w:style>
  <w:style w:type="paragraph" w:customStyle="1" w:styleId="77">
    <w:name w:val="箇条書き7"/>
    <w:basedOn w:val="List"/>
    <w:uiPriority w:val="99"/>
    <w:rsid w:val="000B2B6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0B2B67"/>
    <w:pPr>
      <w:tabs>
        <w:tab w:val="clear" w:pos="644"/>
        <w:tab w:val="num" w:pos="1494"/>
      </w:tabs>
      <w:ind w:left="851" w:hanging="284"/>
    </w:pPr>
  </w:style>
  <w:style w:type="paragraph" w:customStyle="1" w:styleId="370">
    <w:name w:val="箇条書き 37"/>
    <w:basedOn w:val="271"/>
    <w:uiPriority w:val="99"/>
    <w:rsid w:val="000B2B67"/>
    <w:pPr>
      <w:ind w:left="1135"/>
    </w:pPr>
  </w:style>
  <w:style w:type="paragraph" w:customStyle="1" w:styleId="272">
    <w:name w:val="一覧 27"/>
    <w:basedOn w:val="List"/>
    <w:uiPriority w:val="99"/>
    <w:rsid w:val="000B2B6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0B2B67"/>
    <w:pPr>
      <w:ind w:left="1135"/>
    </w:pPr>
  </w:style>
  <w:style w:type="paragraph" w:customStyle="1" w:styleId="470">
    <w:name w:val="一覧 47"/>
    <w:basedOn w:val="371"/>
    <w:uiPriority w:val="99"/>
    <w:rsid w:val="000B2B67"/>
    <w:pPr>
      <w:ind w:left="1418"/>
    </w:pPr>
  </w:style>
  <w:style w:type="paragraph" w:customStyle="1" w:styleId="570">
    <w:name w:val="一覧 57"/>
    <w:basedOn w:val="470"/>
    <w:uiPriority w:val="99"/>
    <w:rsid w:val="000B2B67"/>
    <w:pPr>
      <w:ind w:left="1702"/>
    </w:pPr>
  </w:style>
  <w:style w:type="paragraph" w:customStyle="1" w:styleId="471">
    <w:name w:val="箇条書き 47"/>
    <w:basedOn w:val="370"/>
    <w:uiPriority w:val="99"/>
    <w:rsid w:val="000B2B67"/>
    <w:pPr>
      <w:ind w:left="1418"/>
    </w:pPr>
  </w:style>
  <w:style w:type="paragraph" w:customStyle="1" w:styleId="571">
    <w:name w:val="箇条書き 57"/>
    <w:basedOn w:val="471"/>
    <w:uiPriority w:val="99"/>
    <w:rsid w:val="000B2B67"/>
    <w:pPr>
      <w:ind w:left="1702"/>
    </w:pPr>
  </w:style>
  <w:style w:type="paragraph" w:customStyle="1" w:styleId="78">
    <w:name w:val="コメント文字列7"/>
    <w:basedOn w:val="Normal"/>
    <w:uiPriority w:val="99"/>
    <w:rsid w:val="000B2B67"/>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0B2B67"/>
    <w:rPr>
      <w:b/>
      <w:bCs/>
    </w:rPr>
  </w:style>
  <w:style w:type="paragraph" w:customStyle="1" w:styleId="7a">
    <w:name w:val="見出しマップ7"/>
    <w:basedOn w:val="Normal"/>
    <w:uiPriority w:val="99"/>
    <w:rsid w:val="000B2B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0B2B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0B2B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0B2B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0B2B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0B2B67"/>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0B2B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0B2B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0B2B6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B2B67"/>
  </w:style>
  <w:style w:type="character" w:customStyle="1" w:styleId="7f">
    <w:name w:val="コメント参照7"/>
    <w:rsid w:val="000B2B67"/>
    <w:rPr>
      <w:sz w:val="16"/>
    </w:rPr>
  </w:style>
  <w:style w:type="table" w:customStyle="1" w:styleId="TableGrid8">
    <w:name w:val="Table Grid8"/>
    <w:basedOn w:val="TableNormal"/>
    <w:next w:val="TableGrid"/>
    <w:qFormat/>
    <w:rsid w:val="000B2B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B2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B2B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B2B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B2B67"/>
  </w:style>
  <w:style w:type="paragraph" w:customStyle="1" w:styleId="Figuretitle0">
    <w:name w:val="Figure_title"/>
    <w:basedOn w:val="Normal"/>
    <w:next w:val="Normal"/>
    <w:qFormat/>
    <w:rsid w:val="000B2B6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B2B6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B2B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B2B6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B2B6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B2B6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B2B67"/>
    <w:pPr>
      <w:numPr>
        <w:numId w:val="40"/>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0B2B67"/>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B2B67"/>
    <w:pPr>
      <w:numPr>
        <w:numId w:val="40"/>
      </w:numPr>
    </w:pPr>
  </w:style>
  <w:style w:type="paragraph" w:customStyle="1" w:styleId="enumlev3">
    <w:name w:val="enumlev3"/>
    <w:basedOn w:val="enumlev2"/>
    <w:qFormat/>
    <w:rsid w:val="000B2B6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B2B67"/>
  </w:style>
  <w:style w:type="paragraph" w:customStyle="1" w:styleId="TdocHeader2">
    <w:name w:val="Tdoc_Header_2"/>
    <w:basedOn w:val="Normal"/>
    <w:qFormat/>
    <w:rsid w:val="000B2B6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B2B6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0B2B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B2B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B2B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B2B6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B2B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B2B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B2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B2B6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B2B6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B2B67"/>
    <w:rPr>
      <w:smallCaps/>
      <w:color w:val="5A5A5A"/>
    </w:rPr>
  </w:style>
  <w:style w:type="paragraph" w:customStyle="1" w:styleId="Style90">
    <w:name w:val="_Style 90"/>
    <w:uiPriority w:val="99"/>
    <w:semiHidden/>
    <w:qFormat/>
    <w:rsid w:val="000B2B6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B2B67"/>
    <w:rPr>
      <w:smallCaps/>
      <w:color w:val="5A5A5A"/>
    </w:rPr>
  </w:style>
  <w:style w:type="character" w:customStyle="1" w:styleId="Char70">
    <w:name w:val="批注主题 Char7"/>
    <w:qFormat/>
    <w:rsid w:val="000B2B67"/>
    <w:rPr>
      <w:rFonts w:eastAsia="MS Mincho"/>
      <w:b/>
      <w:bCs/>
      <w:lang w:val="x-none" w:eastAsia="zh-CN"/>
    </w:rPr>
  </w:style>
  <w:style w:type="character" w:customStyle="1" w:styleId="Char42">
    <w:name w:val="日期 Char4"/>
    <w:qFormat/>
    <w:rsid w:val="000B2B67"/>
    <w:rPr>
      <w:lang w:eastAsia="x-none"/>
    </w:rPr>
  </w:style>
  <w:style w:type="character" w:customStyle="1" w:styleId="1fffa">
    <w:name w:val="文档结构图 字符1"/>
    <w:qFormat/>
    <w:rsid w:val="000B2B6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B2B67"/>
    <w:rPr>
      <w:rFonts w:ascii="Arial" w:eastAsia="Times New Roman" w:hAnsi="Arial"/>
      <w:b/>
      <w:i/>
      <w:noProof/>
      <w:sz w:val="18"/>
    </w:rPr>
  </w:style>
  <w:style w:type="character" w:customStyle="1" w:styleId="1fffb">
    <w:name w:val="批注框文本 字符1"/>
    <w:qFormat/>
    <w:rsid w:val="000B2B67"/>
    <w:rPr>
      <w:sz w:val="18"/>
      <w:szCs w:val="18"/>
      <w:lang w:val="en-GB" w:eastAsia="en-US"/>
    </w:rPr>
  </w:style>
  <w:style w:type="character" w:customStyle="1" w:styleId="1fffc">
    <w:name w:val="批注文字 字符1"/>
    <w:qFormat/>
    <w:rsid w:val="000B2B67"/>
    <w:rPr>
      <w:rFonts w:eastAsia="MS Mincho"/>
      <w:lang w:val="x-none" w:eastAsia="en-US"/>
    </w:rPr>
  </w:style>
  <w:style w:type="character" w:customStyle="1" w:styleId="1fffd">
    <w:name w:val="批注主题 字符1"/>
    <w:qFormat/>
    <w:rsid w:val="000B2B67"/>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B2B6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B2B67"/>
    <w:rPr>
      <w:rFonts w:eastAsia="Times New Roman"/>
      <w:sz w:val="16"/>
    </w:rPr>
  </w:style>
  <w:style w:type="character" w:customStyle="1" w:styleId="1fffe">
    <w:name w:val="正文文本缩进 字符1"/>
    <w:qFormat/>
    <w:rsid w:val="000B2B6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B2B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B2B6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B2B6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B2B67"/>
    <w:rPr>
      <w:rFonts w:ascii="Arial" w:eastAsia="Times New Roman" w:hAnsi="Arial"/>
      <w:sz w:val="32"/>
    </w:rPr>
  </w:style>
  <w:style w:type="character" w:customStyle="1" w:styleId="611">
    <w:name w:val="标题 6 字符1"/>
    <w:aliases w:val="T1 字符1,Header 6 字符1"/>
    <w:qFormat/>
    <w:rsid w:val="000B2B6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B2B67"/>
    <w:rPr>
      <w:rFonts w:ascii="Arial" w:eastAsia="Times New Roman" w:hAnsi="Arial"/>
      <w:b/>
      <w:noProof/>
      <w:sz w:val="18"/>
    </w:rPr>
  </w:style>
  <w:style w:type="character" w:customStyle="1" w:styleId="1ffff">
    <w:name w:val="纯文本 字符1"/>
    <w:qFormat/>
    <w:rsid w:val="000B2B6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B2B67"/>
    <w:rPr>
      <w:rFonts w:eastAsia="SimSun"/>
      <w:lang w:val="en-GB" w:eastAsia="ja-JP"/>
    </w:rPr>
  </w:style>
  <w:style w:type="character" w:customStyle="1" w:styleId="21f">
    <w:name w:val="正文文本 2 字符1"/>
    <w:qFormat/>
    <w:rsid w:val="000B2B67"/>
    <w:rPr>
      <w:rFonts w:eastAsia="SimSun"/>
      <w:i/>
      <w:lang w:val="en-GB" w:eastAsia="x-none"/>
    </w:rPr>
  </w:style>
  <w:style w:type="character" w:customStyle="1" w:styleId="319">
    <w:name w:val="正文文本 3 字符1"/>
    <w:qFormat/>
    <w:rsid w:val="000B2B67"/>
    <w:rPr>
      <w:rFonts w:eastAsia="Osaka"/>
      <w:color w:val="000000"/>
      <w:lang w:val="en-GB" w:eastAsia="x-none"/>
    </w:rPr>
  </w:style>
  <w:style w:type="character" w:customStyle="1" w:styleId="21f0">
    <w:name w:val="正文文本缩进 2 字符1"/>
    <w:qFormat/>
    <w:rsid w:val="000B2B67"/>
    <w:rPr>
      <w:rFonts w:eastAsia="MS Mincho"/>
      <w:lang w:val="en-GB" w:eastAsia="en-GB"/>
    </w:rPr>
  </w:style>
  <w:style w:type="character" w:customStyle="1" w:styleId="1ffff0">
    <w:name w:val="尾注文本 字符1"/>
    <w:qFormat/>
    <w:rsid w:val="000B2B67"/>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B2B67"/>
    <w:rPr>
      <w:rFonts w:eastAsia="MS Mincho"/>
      <w:b/>
      <w:lang w:val="en-GB" w:eastAsia="en-US"/>
    </w:rPr>
  </w:style>
  <w:style w:type="character" w:customStyle="1" w:styleId="712">
    <w:name w:val="标题 7 字符1"/>
    <w:aliases w:val="L7 字符1,Header 7 字符1"/>
    <w:qFormat/>
    <w:rsid w:val="000B2B67"/>
    <w:rPr>
      <w:rFonts w:ascii="Arial" w:eastAsia="Times New Roman" w:hAnsi="Arial"/>
    </w:rPr>
  </w:style>
  <w:style w:type="character" w:customStyle="1" w:styleId="811">
    <w:name w:val="标题 8 字符1"/>
    <w:qFormat/>
    <w:rsid w:val="000B2B67"/>
    <w:rPr>
      <w:rFonts w:ascii="Arial" w:eastAsia="Times New Roman" w:hAnsi="Arial"/>
      <w:sz w:val="36"/>
    </w:rPr>
  </w:style>
  <w:style w:type="character" w:customStyle="1" w:styleId="912">
    <w:name w:val="标题 9 字符1"/>
    <w:aliases w:val="Figure Heading 字符,FH 字符"/>
    <w:qFormat/>
    <w:rsid w:val="000B2B67"/>
    <w:rPr>
      <w:rFonts w:ascii="Arial" w:eastAsia="Times New Roman" w:hAnsi="Arial"/>
      <w:sz w:val="36"/>
    </w:rPr>
  </w:style>
  <w:style w:type="character" w:customStyle="1" w:styleId="1ffff2">
    <w:name w:val="注释标题 字符1"/>
    <w:qFormat/>
    <w:rsid w:val="000B2B67"/>
    <w:rPr>
      <w:rFonts w:eastAsia="MS Mincho"/>
      <w:lang w:eastAsia="en-US"/>
    </w:rPr>
  </w:style>
  <w:style w:type="character" w:customStyle="1" w:styleId="HTML10">
    <w:name w:val="HTML 预设格式 字符1"/>
    <w:rsid w:val="000B2B67"/>
    <w:rPr>
      <w:rFonts w:ascii="Courier New" w:eastAsia="MS Mincho" w:hAnsi="Courier New"/>
      <w:lang w:val="en-GB" w:eastAsia="ja-JP"/>
    </w:rPr>
  </w:style>
  <w:style w:type="character" w:customStyle="1" w:styleId="jlqj4b">
    <w:name w:val="jlqj4b"/>
    <w:basedOn w:val="DefaultParagraphFont"/>
    <w:rsid w:val="000B2B67"/>
  </w:style>
  <w:style w:type="character" w:customStyle="1" w:styleId="yieifb">
    <w:name w:val="yieifb"/>
    <w:basedOn w:val="DefaultParagraphFont"/>
    <w:rsid w:val="000B2B67"/>
  </w:style>
  <w:style w:type="character" w:customStyle="1" w:styleId="kihvae">
    <w:name w:val="kihvae"/>
    <w:basedOn w:val="DefaultParagraphFont"/>
    <w:rsid w:val="000B2B67"/>
  </w:style>
  <w:style w:type="character" w:customStyle="1" w:styleId="viiyi">
    <w:name w:val="viiyi"/>
    <w:basedOn w:val="DefaultParagraphFont"/>
    <w:rsid w:val="000B2B67"/>
  </w:style>
  <w:style w:type="paragraph" w:customStyle="1" w:styleId="7f0">
    <w:name w:val="目录 7"/>
    <w:basedOn w:val="Normal"/>
    <w:next w:val="Normal"/>
    <w:uiPriority w:val="39"/>
    <w:qFormat/>
    <w:rsid w:val="000B2B6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B2B67"/>
    <w:rPr>
      <w:color w:val="808080"/>
      <w:shd w:val="clear" w:color="auto" w:fill="E6E6E6"/>
    </w:rPr>
  </w:style>
  <w:style w:type="paragraph" w:customStyle="1" w:styleId="Style95">
    <w:name w:val="_Style 95"/>
    <w:uiPriority w:val="99"/>
    <w:semiHidden/>
    <w:qFormat/>
    <w:rsid w:val="000B2B67"/>
    <w:pPr>
      <w:autoSpaceDN w:val="0"/>
      <w:spacing w:after="160" w:line="254" w:lineRule="auto"/>
    </w:pPr>
    <w:rPr>
      <w:lang w:val="en-GB" w:eastAsia="en-US"/>
    </w:rPr>
  </w:style>
  <w:style w:type="paragraph" w:customStyle="1" w:styleId="Style91">
    <w:name w:val="_Style 91"/>
    <w:uiPriority w:val="99"/>
    <w:semiHidden/>
    <w:qFormat/>
    <w:rsid w:val="000B2B67"/>
    <w:pPr>
      <w:autoSpaceDN w:val="0"/>
      <w:spacing w:after="160" w:line="256" w:lineRule="auto"/>
    </w:pPr>
    <w:rPr>
      <w:lang w:val="en-GB" w:eastAsia="en-US"/>
    </w:rPr>
  </w:style>
  <w:style w:type="character" w:customStyle="1" w:styleId="Style115">
    <w:name w:val="_Style 115"/>
    <w:uiPriority w:val="31"/>
    <w:qFormat/>
    <w:rsid w:val="000B2B67"/>
    <w:rPr>
      <w:smallCaps/>
      <w:color w:val="5A5A5A"/>
    </w:rPr>
  </w:style>
  <w:style w:type="character" w:customStyle="1" w:styleId="Style104">
    <w:name w:val="_Style 104"/>
    <w:uiPriority w:val="31"/>
    <w:qFormat/>
    <w:rsid w:val="000B2B67"/>
    <w:rPr>
      <w:smallCaps/>
      <w:color w:val="5A5A5A"/>
    </w:rPr>
  </w:style>
  <w:style w:type="table" w:customStyle="1" w:styleId="TableGrid25">
    <w:name w:val="Table Grid25"/>
    <w:basedOn w:val="TableNormal"/>
    <w:next w:val="TableGrid"/>
    <w:qFormat/>
    <w:rsid w:val="000B2B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0B2B67"/>
    <w:rPr>
      <w:i/>
      <w:iCs/>
      <w:color w:val="808080"/>
    </w:rPr>
  </w:style>
  <w:style w:type="character" w:customStyle="1" w:styleId="1ffff4">
    <w:name w:val="明显参考1"/>
    <w:uiPriority w:val="32"/>
    <w:qFormat/>
    <w:rsid w:val="000B2B67"/>
    <w:rPr>
      <w:b/>
      <w:bCs/>
      <w:smallCaps/>
      <w:color w:val="C0504D"/>
      <w:spacing w:val="5"/>
      <w:u w:val="single"/>
    </w:rPr>
  </w:style>
  <w:style w:type="character" w:customStyle="1" w:styleId="1ffff5">
    <w:name w:val="书籍标题1"/>
    <w:uiPriority w:val="33"/>
    <w:qFormat/>
    <w:rsid w:val="000B2B67"/>
    <w:rPr>
      <w:b/>
      <w:bCs/>
      <w:smallCaps/>
      <w:spacing w:val="5"/>
    </w:rPr>
  </w:style>
  <w:style w:type="paragraph" w:customStyle="1" w:styleId="713">
    <w:name w:val="目录 71"/>
    <w:basedOn w:val="Normal"/>
    <w:next w:val="Normal"/>
    <w:uiPriority w:val="39"/>
    <w:qFormat/>
    <w:rsid w:val="000B2B6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B2B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B2B67"/>
    <w:rPr>
      <w:rFonts w:ascii="Courier New" w:eastAsia="SimSun" w:hAnsi="Courier New"/>
      <w:kern w:val="2"/>
      <w:sz w:val="24"/>
      <w:lang w:val="en-US" w:eastAsia="zh-CN"/>
    </w:rPr>
  </w:style>
  <w:style w:type="paragraph" w:styleId="Index8">
    <w:name w:val="index 8"/>
    <w:basedOn w:val="Normal"/>
    <w:next w:val="Normal"/>
    <w:uiPriority w:val="99"/>
    <w:qFormat/>
    <w:rsid w:val="000B2B6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0B2B6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0B2B6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0B2B6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0B2B6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0B2B6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0B2B6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0B2B67"/>
    <w:rPr>
      <w:rFonts w:ascii="Arial" w:eastAsia="Times New Roman" w:hAnsi="Arial" w:cs="Times New Roman"/>
      <w:sz w:val="28"/>
      <w:szCs w:val="20"/>
      <w:lang w:eastAsia="ja-JP"/>
    </w:rPr>
  </w:style>
  <w:style w:type="character" w:customStyle="1" w:styleId="BodyTextChar3">
    <w:name w:val="Body Text Char3"/>
    <w:qFormat/>
    <w:rsid w:val="000B2B6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B2B6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B2B67"/>
    <w:rPr>
      <w:rFonts w:ascii="Arial" w:hAnsi="Arial"/>
      <w:lang w:val="en-GB" w:eastAsia="en-US" w:bidi="ar-SA"/>
    </w:rPr>
  </w:style>
  <w:style w:type="character" w:customStyle="1" w:styleId="p1">
    <w:name w:val="p1"/>
    <w:qFormat/>
    <w:rsid w:val="000B2B67"/>
  </w:style>
  <w:style w:type="character" w:customStyle="1" w:styleId="e-031">
    <w:name w:val="e-031"/>
    <w:qFormat/>
    <w:rsid w:val="000B2B67"/>
    <w:rPr>
      <w:i/>
      <w:iCs/>
    </w:rPr>
  </w:style>
  <w:style w:type="character" w:customStyle="1" w:styleId="IntenseEmphasis1">
    <w:name w:val="Intense Emphasis1"/>
    <w:basedOn w:val="DefaultParagraphFont"/>
    <w:uiPriority w:val="21"/>
    <w:qFormat/>
    <w:rsid w:val="000B2B67"/>
    <w:rPr>
      <w:b/>
      <w:bCs/>
      <w:i/>
      <w:iCs/>
      <w:color w:val="4F81BD"/>
    </w:rPr>
  </w:style>
  <w:style w:type="paragraph" w:customStyle="1" w:styleId="1118">
    <w:name w:val="修订111"/>
    <w:hidden/>
    <w:uiPriority w:val="99"/>
    <w:semiHidden/>
    <w:qFormat/>
    <w:rsid w:val="000B2B67"/>
    <w:rPr>
      <w:rFonts w:ascii="Times New Roman" w:eastAsia="Batang" w:hAnsi="Times New Roman"/>
      <w:lang w:val="en-GB" w:eastAsia="en-US"/>
    </w:rPr>
  </w:style>
  <w:style w:type="character" w:customStyle="1" w:styleId="TAHChar">
    <w:name w:val="TAH Char"/>
    <w:qFormat/>
    <w:locked/>
    <w:rsid w:val="000B2B67"/>
    <w:rPr>
      <w:rFonts w:ascii="Arial" w:hAnsi="Arial" w:cs="Arial"/>
      <w:b/>
      <w:sz w:val="18"/>
      <w:lang w:val="en-GB"/>
    </w:rPr>
  </w:style>
  <w:style w:type="character" w:customStyle="1" w:styleId="IntenseEmphasis2">
    <w:name w:val="Intense Emphasis2"/>
    <w:uiPriority w:val="21"/>
    <w:qFormat/>
    <w:rsid w:val="000B2B67"/>
    <w:rPr>
      <w:b/>
      <w:bCs/>
      <w:i/>
      <w:iCs/>
      <w:color w:val="4F81BD"/>
    </w:rPr>
  </w:style>
  <w:style w:type="paragraph" w:customStyle="1" w:styleId="TOCHeading1">
    <w:name w:val="TOC Heading1"/>
    <w:basedOn w:val="Heading1"/>
    <w:next w:val="Normal"/>
    <w:uiPriority w:val="39"/>
    <w:unhideWhenUsed/>
    <w:qFormat/>
    <w:rsid w:val="000B2B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B2B67"/>
  </w:style>
  <w:style w:type="character" w:customStyle="1" w:styleId="search-word-mail">
    <w:name w:val="search-word-mail"/>
    <w:qFormat/>
    <w:rsid w:val="000B2B67"/>
  </w:style>
  <w:style w:type="character" w:customStyle="1" w:styleId="SubtleReference1">
    <w:name w:val="Subtle Reference1"/>
    <w:uiPriority w:val="31"/>
    <w:qFormat/>
    <w:rsid w:val="000B2B67"/>
    <w:rPr>
      <w:smallCaps/>
      <w:color w:val="5A5A5A"/>
    </w:rPr>
  </w:style>
  <w:style w:type="character" w:customStyle="1" w:styleId="word">
    <w:name w:val="word"/>
    <w:basedOn w:val="DefaultParagraphFont"/>
    <w:qFormat/>
    <w:rsid w:val="000B2B67"/>
  </w:style>
  <w:style w:type="character" w:customStyle="1" w:styleId="affc">
    <w:name w:val="首标题"/>
    <w:qFormat/>
    <w:rsid w:val="000B2B67"/>
    <w:rPr>
      <w:rFonts w:ascii="Arial" w:eastAsia="SimSun" w:hAnsi="Arial"/>
      <w:sz w:val="24"/>
      <w:lang w:val="en-US" w:eastAsia="zh-CN" w:bidi="ar-SA"/>
    </w:rPr>
  </w:style>
  <w:style w:type="character" w:customStyle="1" w:styleId="HeaderChar1">
    <w:name w:val="Header Char1"/>
    <w:basedOn w:val="DefaultParagraphFont"/>
    <w:semiHidden/>
    <w:qFormat/>
    <w:rsid w:val="000B2B67"/>
    <w:rPr>
      <w:rFonts w:ascii="Times New Roman" w:hAnsi="Times New Roman"/>
      <w:lang w:val="en-GB" w:eastAsia="en-US"/>
    </w:rPr>
  </w:style>
  <w:style w:type="paragraph" w:customStyle="1" w:styleId="Style86">
    <w:name w:val="_Style 86"/>
    <w:uiPriority w:val="99"/>
    <w:semiHidden/>
    <w:qFormat/>
    <w:rsid w:val="000B2B67"/>
    <w:pPr>
      <w:spacing w:after="160" w:line="259" w:lineRule="auto"/>
    </w:pPr>
    <w:rPr>
      <w:rFonts w:ascii="Times New Roman" w:eastAsia="MS Mincho" w:hAnsi="Times New Roman"/>
      <w:lang w:val="en-GB" w:eastAsia="en-US"/>
    </w:rPr>
  </w:style>
  <w:style w:type="paragraph" w:customStyle="1" w:styleId="arial2">
    <w:name w:val="arial"/>
    <w:basedOn w:val="TAL"/>
    <w:rsid w:val="000B2B67"/>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0B2B67"/>
    <w:rPr>
      <w:b/>
      <w:bCs/>
      <w:i/>
      <w:iCs/>
      <w:color w:val="4F81BD"/>
    </w:rPr>
  </w:style>
  <w:style w:type="paragraph" w:customStyle="1" w:styleId="affd">
    <w:name w:val="参考资料列表"/>
    <w:basedOn w:val="List"/>
    <w:link w:val="Chard"/>
    <w:qFormat/>
    <w:rsid w:val="000B2B6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0B2B67"/>
    <w:rPr>
      <w:rFonts w:ascii="Times New Roman" w:eastAsia="SimSun" w:hAnsi="Times New Roman"/>
      <w:sz w:val="21"/>
      <w:szCs w:val="22"/>
      <w:lang w:val="en-GB" w:eastAsia="zh-CN"/>
    </w:rPr>
  </w:style>
  <w:style w:type="character" w:customStyle="1" w:styleId="affe">
    <w:name w:val="文稿抬头"/>
    <w:qFormat/>
    <w:rsid w:val="000B2B67"/>
    <w:rPr>
      <w:rFonts w:eastAsia="MS Mincho"/>
      <w:b/>
      <w:bCs/>
      <w:sz w:val="24"/>
    </w:rPr>
  </w:style>
  <w:style w:type="paragraph" w:customStyle="1" w:styleId="Revisin">
    <w:name w:val="Revisión"/>
    <w:hidden/>
    <w:uiPriority w:val="99"/>
    <w:semiHidden/>
    <w:qFormat/>
    <w:rsid w:val="000B2B6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B2B6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0B2B6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0B2B67"/>
    <w:rPr>
      <w:rFonts w:ascii="Times New Roman" w:hAnsi="Times New Roman"/>
      <w:lang w:val="it-IT" w:eastAsia="en-GB"/>
    </w:rPr>
  </w:style>
  <w:style w:type="paragraph" w:customStyle="1" w:styleId="Doc-text2">
    <w:name w:val="Doc-text2"/>
    <w:basedOn w:val="Normal"/>
    <w:link w:val="Doc-text2Char"/>
    <w:qFormat/>
    <w:rsid w:val="000B2B6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B2B67"/>
    <w:rPr>
      <w:rFonts w:ascii="Arial" w:eastAsia="MS Mincho" w:hAnsi="Arial"/>
      <w:szCs w:val="24"/>
      <w:lang w:val="en-GB" w:eastAsia="en-GB"/>
    </w:rPr>
  </w:style>
  <w:style w:type="paragraph" w:customStyle="1" w:styleId="Doc-titleJK">
    <w:name w:val="Doc-title_JK"/>
    <w:basedOn w:val="Normal"/>
    <w:next w:val="Doc-text2JK"/>
    <w:link w:val="Doc-titleJKChar"/>
    <w:qFormat/>
    <w:rsid w:val="000B2B67"/>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B2B67"/>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B2B67"/>
    <w:rPr>
      <w:rFonts w:ascii="Times New Roman" w:eastAsia="MS Mincho" w:hAnsi="Times New Roman"/>
      <w:szCs w:val="24"/>
      <w:lang w:val="en-GB" w:eastAsia="en-GB"/>
    </w:rPr>
  </w:style>
  <w:style w:type="character" w:customStyle="1" w:styleId="Doc-titleJKChar">
    <w:name w:val="Doc-title_JK Char"/>
    <w:link w:val="Doc-titleJK"/>
    <w:qFormat/>
    <w:rsid w:val="000B2B6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B2B67"/>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B2B6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B2B67"/>
    <w:pPr>
      <w:spacing w:before="120" w:after="120"/>
    </w:pPr>
    <w:rPr>
      <w:rFonts w:ascii="Book Antiqua" w:hAnsi="Book Antiqua"/>
      <w:b/>
    </w:rPr>
  </w:style>
  <w:style w:type="paragraph" w:customStyle="1" w:styleId="abstract">
    <w:name w:val="abstract"/>
    <w:basedOn w:val="Normal"/>
    <w:next w:val="Normal"/>
    <w:uiPriority w:val="99"/>
    <w:qFormat/>
    <w:rsid w:val="000B2B6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B2B6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0B2B6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B2B6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B2B6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B2B67"/>
  </w:style>
  <w:style w:type="paragraph" w:customStyle="1" w:styleId="2ChapterXXStatementh22Header2l2Level2Headhea">
    <w:name w:val="样式 标题 2Chapter X.X. Statementh22Header 2l2Level 2 Headhea..."/>
    <w:basedOn w:val="Heading2"/>
    <w:uiPriority w:val="99"/>
    <w:qFormat/>
    <w:rsid w:val="000B2B6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B2B6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0B2B6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0B2B6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0B2B6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B2B6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B2B6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B2B67"/>
    <w:pPr>
      <w:numPr>
        <w:numId w:val="4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B2B6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B2B67"/>
    <w:pPr>
      <w:numPr>
        <w:numId w:val="44"/>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B2B67"/>
    <w:rPr>
      <w:rFonts w:ascii="Arial" w:eastAsia="MS Mincho" w:hAnsi="Arial" w:cs="Arial"/>
      <w:b/>
      <w:szCs w:val="24"/>
    </w:rPr>
  </w:style>
  <w:style w:type="paragraph" w:customStyle="1" w:styleId="EmailDiscussion2">
    <w:name w:val="EmailDiscussion2"/>
    <w:basedOn w:val="Normal"/>
    <w:uiPriority w:val="99"/>
    <w:qFormat/>
    <w:rsid w:val="000B2B6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B2B67"/>
    <w:rPr>
      <w:rFonts w:asciiTheme="minorHAnsi" w:eastAsiaTheme="minorEastAsia" w:hAnsiTheme="minorHAnsi" w:cstheme="minorBidi"/>
      <w:kern w:val="2"/>
      <w:sz w:val="18"/>
      <w:szCs w:val="18"/>
    </w:rPr>
  </w:style>
  <w:style w:type="character" w:customStyle="1" w:styleId="font11">
    <w:name w:val="font11"/>
    <w:basedOn w:val="DefaultParagraphFont"/>
    <w:qFormat/>
    <w:rsid w:val="000B2B67"/>
    <w:rPr>
      <w:rFonts w:ascii="Arial" w:hAnsi="Arial" w:cs="Arial" w:hint="default"/>
      <w:color w:val="000000"/>
      <w:sz w:val="18"/>
      <w:szCs w:val="18"/>
      <w:u w:val="none"/>
      <w:vertAlign w:val="superscript"/>
    </w:rPr>
  </w:style>
  <w:style w:type="character" w:customStyle="1" w:styleId="font31">
    <w:name w:val="font31"/>
    <w:basedOn w:val="DefaultParagraphFont"/>
    <w:qFormat/>
    <w:rsid w:val="000B2B67"/>
    <w:rPr>
      <w:rFonts w:ascii="Arial" w:hAnsi="Arial" w:cs="Arial" w:hint="default"/>
      <w:color w:val="000000"/>
      <w:sz w:val="18"/>
      <w:szCs w:val="18"/>
      <w:u w:val="none"/>
    </w:rPr>
  </w:style>
  <w:style w:type="character" w:customStyle="1" w:styleId="font21">
    <w:name w:val="font21"/>
    <w:basedOn w:val="DefaultParagraphFont"/>
    <w:qFormat/>
    <w:rsid w:val="000B2B67"/>
    <w:rPr>
      <w:rFonts w:ascii="Arial" w:hAnsi="Arial" w:cs="Arial" w:hint="default"/>
      <w:color w:val="000000"/>
      <w:sz w:val="18"/>
      <w:szCs w:val="18"/>
      <w:u w:val="none"/>
    </w:rPr>
  </w:style>
  <w:style w:type="character" w:customStyle="1" w:styleId="font41">
    <w:name w:val="font41"/>
    <w:basedOn w:val="DefaultParagraphFont"/>
    <w:qFormat/>
    <w:rsid w:val="000B2B67"/>
    <w:rPr>
      <w:rFonts w:ascii="Arial" w:hAnsi="Arial" w:cs="Arial" w:hint="default"/>
      <w:color w:val="000000"/>
      <w:sz w:val="18"/>
      <w:szCs w:val="18"/>
      <w:u w:val="none"/>
    </w:rPr>
  </w:style>
  <w:style w:type="table" w:customStyle="1" w:styleId="2ff6">
    <w:name w:val="网格型2"/>
    <w:basedOn w:val="TableNormal"/>
    <w:qFormat/>
    <w:rsid w:val="000B2B6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B2B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B2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B2B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0B2B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B2B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0B2B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B2B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B2B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B2B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B2B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B2B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B2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B2B6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B2B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B2B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B2B6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B2B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B2B6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B2B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B2B6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B2B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B2B67"/>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B2B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B2B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B2B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B2B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B2B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B2B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0B2B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B2B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B2B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B2B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B2B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B2B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B2B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0B2B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B2B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0B2B6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0B2B67"/>
  </w:style>
  <w:style w:type="numbering" w:customStyle="1" w:styleId="LFO192">
    <w:name w:val="LFO192"/>
    <w:basedOn w:val="NoList"/>
    <w:rsid w:val="000B2B67"/>
  </w:style>
  <w:style w:type="numbering" w:customStyle="1" w:styleId="LFO1911">
    <w:name w:val="LFO1911"/>
    <w:basedOn w:val="NoList"/>
    <w:rsid w:val="000B2B67"/>
  </w:style>
  <w:style w:type="numbering" w:customStyle="1" w:styleId="LFO193">
    <w:name w:val="LFO193"/>
    <w:basedOn w:val="NoList"/>
    <w:rsid w:val="000B2B67"/>
  </w:style>
  <w:style w:type="numbering" w:customStyle="1" w:styleId="LFO1912">
    <w:name w:val="LFO1912"/>
    <w:basedOn w:val="NoList"/>
    <w:rsid w:val="000B2B67"/>
  </w:style>
  <w:style w:type="numbering" w:customStyle="1" w:styleId="NoList324">
    <w:name w:val="No List324"/>
    <w:next w:val="NoList"/>
    <w:uiPriority w:val="99"/>
    <w:semiHidden/>
    <w:unhideWhenUsed/>
    <w:rsid w:val="000B2B67"/>
  </w:style>
  <w:style w:type="numbering" w:customStyle="1" w:styleId="NoList3213">
    <w:name w:val="No List3213"/>
    <w:next w:val="NoList"/>
    <w:uiPriority w:val="99"/>
    <w:semiHidden/>
    <w:unhideWhenUsed/>
    <w:rsid w:val="000B2B67"/>
  </w:style>
  <w:style w:type="numbering" w:customStyle="1" w:styleId="NoList3101">
    <w:name w:val="No List3101"/>
    <w:next w:val="NoList"/>
    <w:semiHidden/>
    <w:unhideWhenUsed/>
    <w:rsid w:val="000B2B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2947</Words>
  <Characters>23878</Characters>
  <Application>Microsoft Office Word</Application>
  <DocSecurity>0</DocSecurity>
  <Lines>198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2023-08-24T15:31:00Z</dcterms:created>
  <dcterms:modified xsi:type="dcterms:W3CDTF">2023-08-24T15:31:00Z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