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Pr="00C440F7" w:rsidRDefault="00E7474D" w:rsidP="00A27F8B">
      <w:pPr>
        <w:pStyle w:val="CRCoverPage"/>
        <w:tabs>
          <w:tab w:val="right" w:pos="9639"/>
        </w:tabs>
        <w:spacing w:after="0"/>
        <w:rPr>
          <w:b/>
          <w:i/>
          <w:noProof/>
          <w:sz w:val="28"/>
        </w:rPr>
      </w:pPr>
      <w:r w:rsidRPr="00C440F7">
        <w:rPr>
          <w:b/>
          <w:noProof/>
          <w:sz w:val="24"/>
        </w:rPr>
        <w:t>3GPP TSG-</w:t>
      </w:r>
      <w:r w:rsidRPr="00C440F7">
        <w:rPr>
          <w:b/>
          <w:noProof/>
          <w:sz w:val="24"/>
        </w:rPr>
        <w:fldChar w:fldCharType="begin"/>
      </w:r>
      <w:r w:rsidRPr="00C440F7">
        <w:rPr>
          <w:b/>
          <w:noProof/>
          <w:sz w:val="24"/>
        </w:rPr>
        <w:instrText xml:space="preserve"> DOCPROPERTY  TSG/WGRef  \* MERGEFORMAT </w:instrText>
      </w:r>
      <w:r w:rsidRPr="00C440F7">
        <w:rPr>
          <w:b/>
          <w:noProof/>
          <w:sz w:val="24"/>
        </w:rPr>
        <w:fldChar w:fldCharType="separate"/>
      </w:r>
      <w:r w:rsidRPr="00C440F7">
        <w:rPr>
          <w:b/>
          <w:noProof/>
          <w:sz w:val="24"/>
        </w:rPr>
        <w:t>RAN5</w:t>
      </w:r>
      <w:r w:rsidRPr="00C440F7">
        <w:rPr>
          <w:b/>
          <w:noProof/>
          <w:sz w:val="24"/>
        </w:rPr>
        <w:fldChar w:fldCharType="end"/>
      </w:r>
      <w:r w:rsidRPr="00C440F7">
        <w:rPr>
          <w:b/>
          <w:noProof/>
          <w:sz w:val="24"/>
        </w:rPr>
        <w:t xml:space="preserve"> Meeting #</w:t>
      </w:r>
      <w:r w:rsidR="00A27F8B" w:rsidRPr="00C440F7">
        <w:rPr>
          <w:b/>
          <w:noProof/>
          <w:sz w:val="24"/>
        </w:rPr>
        <w:t>100</w:t>
      </w:r>
      <w:r w:rsidRPr="00C440F7">
        <w:rPr>
          <w:b/>
          <w:i/>
          <w:noProof/>
          <w:sz w:val="28"/>
        </w:rPr>
        <w:tab/>
      </w:r>
      <w:r w:rsidR="00C440F7" w:rsidRPr="00C440F7">
        <w:rPr>
          <w:b/>
          <w:i/>
          <w:noProof/>
          <w:sz w:val="28"/>
        </w:rPr>
        <w:t>R5-235743</w:t>
      </w:r>
    </w:p>
    <w:p w:rsidR="00E7474D" w:rsidRPr="00C440F7" w:rsidRDefault="00A27F8B" w:rsidP="00E7474D">
      <w:pPr>
        <w:pStyle w:val="CRCoverPage"/>
        <w:outlineLvl w:val="0"/>
        <w:rPr>
          <w:b/>
          <w:noProof/>
          <w:sz w:val="24"/>
        </w:rPr>
      </w:pPr>
      <w:r w:rsidRPr="00C440F7">
        <w:rPr>
          <w:b/>
          <w:noProof/>
          <w:sz w:val="24"/>
          <w:lang w:eastAsia="zh-CN"/>
        </w:rPr>
        <w:t>Toulouse</w:t>
      </w:r>
      <w:r w:rsidR="00E7474D" w:rsidRPr="00C440F7">
        <w:rPr>
          <w:rFonts w:hint="eastAsia"/>
          <w:b/>
          <w:noProof/>
          <w:sz w:val="24"/>
        </w:rPr>
        <w:t>,</w:t>
      </w:r>
      <w:r w:rsidR="00E7474D" w:rsidRPr="00C440F7">
        <w:rPr>
          <w:b/>
          <w:noProof/>
          <w:sz w:val="24"/>
        </w:rPr>
        <w:t xml:space="preserve"> </w:t>
      </w:r>
      <w:r w:rsidRPr="00C440F7">
        <w:rPr>
          <w:b/>
          <w:noProof/>
          <w:sz w:val="24"/>
        </w:rPr>
        <w:t>France</w:t>
      </w:r>
      <w:r w:rsidR="00E7474D" w:rsidRPr="00C440F7">
        <w:rPr>
          <w:b/>
          <w:noProof/>
          <w:sz w:val="24"/>
        </w:rPr>
        <w:fldChar w:fldCharType="begin"/>
      </w:r>
      <w:r w:rsidR="00E7474D" w:rsidRPr="00C440F7">
        <w:rPr>
          <w:b/>
          <w:noProof/>
          <w:sz w:val="24"/>
        </w:rPr>
        <w:instrText xml:space="preserve"> DOCPROPERTY  Country  \* MERGEFORMAT </w:instrText>
      </w:r>
      <w:r w:rsidR="00E7474D" w:rsidRPr="00C440F7">
        <w:rPr>
          <w:b/>
          <w:noProof/>
          <w:sz w:val="24"/>
        </w:rPr>
        <w:fldChar w:fldCharType="end"/>
      </w:r>
      <w:r w:rsidR="00E7474D" w:rsidRPr="00C440F7">
        <w:rPr>
          <w:b/>
          <w:noProof/>
          <w:sz w:val="24"/>
        </w:rPr>
        <w:t xml:space="preserve">, </w:t>
      </w:r>
      <w:r w:rsidRPr="00C440F7">
        <w:rPr>
          <w:b/>
          <w:noProof/>
          <w:sz w:val="24"/>
        </w:rPr>
        <w:t>Augest</w:t>
      </w:r>
      <w:r w:rsidR="00E7474D" w:rsidRPr="00C440F7">
        <w:rPr>
          <w:b/>
          <w:noProof/>
          <w:sz w:val="24"/>
        </w:rPr>
        <w:t xml:space="preserve"> 2</w:t>
      </w:r>
      <w:r w:rsidRPr="00C440F7">
        <w:rPr>
          <w:b/>
          <w:noProof/>
          <w:sz w:val="24"/>
        </w:rPr>
        <w:t>1</w:t>
      </w:r>
      <w:r w:rsidR="00E7474D" w:rsidRPr="00C440F7">
        <w:rPr>
          <w:b/>
          <w:noProof/>
          <w:sz w:val="24"/>
          <w:vertAlign w:val="superscript"/>
        </w:rPr>
        <w:t>nd</w:t>
      </w:r>
      <w:r w:rsidR="00E7474D" w:rsidRPr="00C440F7">
        <w:rPr>
          <w:b/>
          <w:noProof/>
          <w:sz w:val="24"/>
        </w:rPr>
        <w:t xml:space="preserve"> - May 2</w:t>
      </w:r>
      <w:r w:rsidRPr="00C440F7">
        <w:rPr>
          <w:b/>
          <w:noProof/>
          <w:sz w:val="24"/>
        </w:rPr>
        <w:t>5</w:t>
      </w:r>
      <w:r w:rsidR="00E7474D" w:rsidRPr="00C440F7">
        <w:rPr>
          <w:b/>
          <w:noProof/>
          <w:sz w:val="24"/>
          <w:vertAlign w:val="superscript"/>
        </w:rPr>
        <w:t>th</w:t>
      </w:r>
      <w:r w:rsidR="00E7474D" w:rsidRPr="00C440F7">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40F7" w:rsidTr="00547111">
        <w:tc>
          <w:tcPr>
            <w:tcW w:w="9641" w:type="dxa"/>
            <w:gridSpan w:val="9"/>
            <w:tcBorders>
              <w:top w:val="single" w:sz="4" w:space="0" w:color="auto"/>
              <w:left w:val="single" w:sz="4" w:space="0" w:color="auto"/>
              <w:right w:val="single" w:sz="4" w:space="0" w:color="auto"/>
            </w:tcBorders>
          </w:tcPr>
          <w:p w:rsidR="001E41F3" w:rsidRPr="00C440F7" w:rsidRDefault="00305409" w:rsidP="00B6152E">
            <w:pPr>
              <w:pStyle w:val="CRCoverPage"/>
              <w:spacing w:after="0"/>
              <w:jc w:val="right"/>
              <w:rPr>
                <w:i/>
                <w:noProof/>
              </w:rPr>
            </w:pPr>
            <w:r w:rsidRPr="00C440F7">
              <w:rPr>
                <w:i/>
                <w:noProof/>
                <w:sz w:val="14"/>
              </w:rPr>
              <w:t>CR-Form-v</w:t>
            </w:r>
            <w:r w:rsidR="008863B9" w:rsidRPr="00C440F7">
              <w:rPr>
                <w:i/>
                <w:noProof/>
                <w:sz w:val="14"/>
              </w:rPr>
              <w:t>12.</w:t>
            </w:r>
            <w:r w:rsidR="00B6152E" w:rsidRPr="00C440F7">
              <w:rPr>
                <w:i/>
                <w:noProof/>
                <w:sz w:val="14"/>
              </w:rPr>
              <w:t>2</w:t>
            </w:r>
          </w:p>
        </w:tc>
      </w:tr>
      <w:tr w:rsidR="001E41F3" w:rsidRPr="00C440F7" w:rsidTr="00547111">
        <w:tc>
          <w:tcPr>
            <w:tcW w:w="9641" w:type="dxa"/>
            <w:gridSpan w:val="9"/>
            <w:tcBorders>
              <w:left w:val="single" w:sz="4" w:space="0" w:color="auto"/>
              <w:right w:val="single" w:sz="4" w:space="0" w:color="auto"/>
            </w:tcBorders>
          </w:tcPr>
          <w:p w:rsidR="001E41F3" w:rsidRPr="00C440F7" w:rsidRDefault="001E41F3">
            <w:pPr>
              <w:pStyle w:val="CRCoverPage"/>
              <w:spacing w:after="0"/>
              <w:jc w:val="center"/>
              <w:rPr>
                <w:noProof/>
              </w:rPr>
            </w:pPr>
            <w:r w:rsidRPr="00C440F7">
              <w:rPr>
                <w:b/>
                <w:noProof/>
                <w:sz w:val="32"/>
              </w:rPr>
              <w:t>CHANGE REQUEST</w:t>
            </w:r>
          </w:p>
        </w:tc>
      </w:tr>
      <w:tr w:rsidR="001E41F3" w:rsidRPr="00C440F7" w:rsidTr="00547111">
        <w:tc>
          <w:tcPr>
            <w:tcW w:w="9641" w:type="dxa"/>
            <w:gridSpan w:val="9"/>
            <w:tcBorders>
              <w:left w:val="single" w:sz="4" w:space="0" w:color="auto"/>
              <w:right w:val="single" w:sz="4" w:space="0" w:color="auto"/>
            </w:tcBorders>
          </w:tcPr>
          <w:p w:rsidR="001E41F3" w:rsidRPr="00C440F7" w:rsidRDefault="001E41F3">
            <w:pPr>
              <w:pStyle w:val="CRCoverPage"/>
              <w:spacing w:after="0"/>
              <w:rPr>
                <w:noProof/>
                <w:sz w:val="8"/>
                <w:szCs w:val="8"/>
              </w:rPr>
            </w:pPr>
          </w:p>
        </w:tc>
      </w:tr>
      <w:tr w:rsidR="001E41F3" w:rsidRPr="00C440F7" w:rsidTr="00547111">
        <w:tc>
          <w:tcPr>
            <w:tcW w:w="142" w:type="dxa"/>
            <w:tcBorders>
              <w:left w:val="single" w:sz="4" w:space="0" w:color="auto"/>
            </w:tcBorders>
          </w:tcPr>
          <w:p w:rsidR="001E41F3" w:rsidRPr="00C440F7" w:rsidRDefault="001E41F3">
            <w:pPr>
              <w:pStyle w:val="CRCoverPage"/>
              <w:spacing w:after="0"/>
              <w:jc w:val="right"/>
              <w:rPr>
                <w:noProof/>
              </w:rPr>
            </w:pPr>
          </w:p>
        </w:tc>
        <w:tc>
          <w:tcPr>
            <w:tcW w:w="1559" w:type="dxa"/>
            <w:shd w:val="pct30" w:color="FFFF00" w:fill="auto"/>
          </w:tcPr>
          <w:p w:rsidR="001E41F3" w:rsidRPr="00C440F7" w:rsidRDefault="00660DC4" w:rsidP="006C1A0F">
            <w:pPr>
              <w:pStyle w:val="CRCoverPage"/>
              <w:spacing w:after="0"/>
              <w:jc w:val="center"/>
              <w:rPr>
                <w:b/>
                <w:noProof/>
                <w:sz w:val="28"/>
              </w:rPr>
            </w:pPr>
            <w:r w:rsidRPr="00C440F7">
              <w:rPr>
                <w:b/>
                <w:noProof/>
                <w:sz w:val="28"/>
              </w:rPr>
              <w:t>38.</w:t>
            </w:r>
            <w:r w:rsidR="00A15BF9" w:rsidRPr="00C440F7">
              <w:rPr>
                <w:b/>
                <w:noProof/>
                <w:sz w:val="28"/>
              </w:rPr>
              <w:t>903</w:t>
            </w:r>
          </w:p>
        </w:tc>
        <w:tc>
          <w:tcPr>
            <w:tcW w:w="709" w:type="dxa"/>
          </w:tcPr>
          <w:p w:rsidR="001E41F3" w:rsidRPr="00C440F7" w:rsidRDefault="001E41F3">
            <w:pPr>
              <w:pStyle w:val="CRCoverPage"/>
              <w:spacing w:after="0"/>
              <w:jc w:val="center"/>
              <w:rPr>
                <w:noProof/>
              </w:rPr>
            </w:pPr>
            <w:r w:rsidRPr="00C440F7">
              <w:rPr>
                <w:b/>
                <w:noProof/>
                <w:sz w:val="28"/>
              </w:rPr>
              <w:t>CR</w:t>
            </w:r>
          </w:p>
        </w:tc>
        <w:tc>
          <w:tcPr>
            <w:tcW w:w="1276" w:type="dxa"/>
            <w:shd w:val="pct30" w:color="FFFF00" w:fill="auto"/>
          </w:tcPr>
          <w:p w:rsidR="001E41F3" w:rsidRPr="00C440F7" w:rsidRDefault="007F38AE" w:rsidP="003916B4">
            <w:pPr>
              <w:pStyle w:val="CRCoverPage"/>
              <w:spacing w:after="0"/>
              <w:jc w:val="center"/>
              <w:rPr>
                <w:noProof/>
              </w:rPr>
            </w:pPr>
            <w:r w:rsidRPr="00C440F7">
              <w:rPr>
                <w:b/>
                <w:noProof/>
                <w:sz w:val="28"/>
              </w:rPr>
              <w:t>0566</w:t>
            </w:r>
          </w:p>
        </w:tc>
        <w:tc>
          <w:tcPr>
            <w:tcW w:w="709" w:type="dxa"/>
          </w:tcPr>
          <w:p w:rsidR="001E41F3" w:rsidRPr="00C440F7" w:rsidRDefault="001E41F3" w:rsidP="0051580D">
            <w:pPr>
              <w:pStyle w:val="CRCoverPage"/>
              <w:tabs>
                <w:tab w:val="right" w:pos="625"/>
              </w:tabs>
              <w:spacing w:after="0"/>
              <w:jc w:val="center"/>
              <w:rPr>
                <w:noProof/>
              </w:rPr>
            </w:pPr>
            <w:r w:rsidRPr="00C440F7">
              <w:rPr>
                <w:b/>
                <w:bCs/>
                <w:noProof/>
                <w:sz w:val="28"/>
              </w:rPr>
              <w:t>rev</w:t>
            </w:r>
          </w:p>
        </w:tc>
        <w:tc>
          <w:tcPr>
            <w:tcW w:w="992" w:type="dxa"/>
            <w:shd w:val="pct30" w:color="FFFF00" w:fill="auto"/>
          </w:tcPr>
          <w:p w:rsidR="001E41F3" w:rsidRPr="00C440F7" w:rsidRDefault="00C440F7" w:rsidP="003D4A19">
            <w:pPr>
              <w:pStyle w:val="CRCoverPage"/>
              <w:spacing w:after="0"/>
              <w:jc w:val="center"/>
              <w:rPr>
                <w:b/>
                <w:noProof/>
              </w:rPr>
            </w:pPr>
            <w:r w:rsidRPr="00C440F7">
              <w:rPr>
                <w:b/>
                <w:noProof/>
                <w:sz w:val="28"/>
              </w:rPr>
              <w:t>1</w:t>
            </w:r>
          </w:p>
        </w:tc>
        <w:tc>
          <w:tcPr>
            <w:tcW w:w="2410" w:type="dxa"/>
          </w:tcPr>
          <w:p w:rsidR="001E41F3" w:rsidRPr="00C440F7" w:rsidRDefault="001E41F3" w:rsidP="0051580D">
            <w:pPr>
              <w:pStyle w:val="CRCoverPage"/>
              <w:tabs>
                <w:tab w:val="right" w:pos="1825"/>
              </w:tabs>
              <w:spacing w:after="0"/>
              <w:jc w:val="center"/>
              <w:rPr>
                <w:noProof/>
              </w:rPr>
            </w:pPr>
            <w:r w:rsidRPr="00C440F7">
              <w:rPr>
                <w:b/>
                <w:noProof/>
                <w:sz w:val="28"/>
                <w:szCs w:val="28"/>
              </w:rPr>
              <w:t>Current version:</w:t>
            </w:r>
          </w:p>
        </w:tc>
        <w:tc>
          <w:tcPr>
            <w:tcW w:w="1701" w:type="dxa"/>
            <w:shd w:val="pct30" w:color="FFFF00" w:fill="auto"/>
          </w:tcPr>
          <w:p w:rsidR="001E41F3" w:rsidRPr="00C440F7" w:rsidRDefault="005F6D86" w:rsidP="00021E07">
            <w:pPr>
              <w:pStyle w:val="CRCoverPage"/>
              <w:spacing w:after="0"/>
              <w:jc w:val="center"/>
              <w:rPr>
                <w:noProof/>
                <w:sz w:val="28"/>
              </w:rPr>
            </w:pPr>
            <w:r w:rsidRPr="00C440F7">
              <w:rPr>
                <w:b/>
                <w:noProof/>
                <w:sz w:val="28"/>
              </w:rPr>
              <w:t>1</w:t>
            </w:r>
            <w:r w:rsidR="00203FB5" w:rsidRPr="00C440F7">
              <w:rPr>
                <w:b/>
                <w:noProof/>
                <w:sz w:val="28"/>
              </w:rPr>
              <w:t>7</w:t>
            </w:r>
            <w:r w:rsidRPr="00C440F7">
              <w:rPr>
                <w:b/>
                <w:noProof/>
                <w:sz w:val="28"/>
              </w:rPr>
              <w:t>.</w:t>
            </w:r>
            <w:r w:rsidR="00A27F8B" w:rsidRPr="00C440F7">
              <w:rPr>
                <w:b/>
                <w:noProof/>
                <w:sz w:val="28"/>
              </w:rPr>
              <w:t>2</w:t>
            </w:r>
            <w:r w:rsidR="003D4A19" w:rsidRPr="00C440F7">
              <w:rPr>
                <w:b/>
                <w:noProof/>
                <w:sz w:val="28"/>
              </w:rPr>
              <w:t>.</w:t>
            </w:r>
            <w:r w:rsidR="0035709F" w:rsidRPr="00C440F7">
              <w:rPr>
                <w:b/>
                <w:noProof/>
                <w:sz w:val="28"/>
              </w:rPr>
              <w:t>0</w:t>
            </w:r>
          </w:p>
        </w:tc>
        <w:tc>
          <w:tcPr>
            <w:tcW w:w="143" w:type="dxa"/>
            <w:tcBorders>
              <w:right w:val="single" w:sz="4" w:space="0" w:color="auto"/>
            </w:tcBorders>
          </w:tcPr>
          <w:p w:rsidR="001E41F3" w:rsidRPr="00C440F7" w:rsidRDefault="001E41F3">
            <w:pPr>
              <w:pStyle w:val="CRCoverPage"/>
              <w:spacing w:after="0"/>
              <w:rPr>
                <w:noProof/>
              </w:rPr>
            </w:pPr>
          </w:p>
        </w:tc>
      </w:tr>
      <w:tr w:rsidR="001E41F3" w:rsidRPr="00C440F7" w:rsidTr="00547111">
        <w:tc>
          <w:tcPr>
            <w:tcW w:w="9641" w:type="dxa"/>
            <w:gridSpan w:val="9"/>
            <w:tcBorders>
              <w:left w:val="single" w:sz="4" w:space="0" w:color="auto"/>
              <w:right w:val="single" w:sz="4" w:space="0" w:color="auto"/>
            </w:tcBorders>
          </w:tcPr>
          <w:p w:rsidR="001E41F3" w:rsidRPr="00C440F7" w:rsidRDefault="001E41F3">
            <w:pPr>
              <w:pStyle w:val="CRCoverPage"/>
              <w:spacing w:after="0"/>
              <w:rPr>
                <w:noProof/>
              </w:rPr>
            </w:pPr>
          </w:p>
        </w:tc>
      </w:tr>
      <w:tr w:rsidR="001E41F3" w:rsidRPr="00C440F7" w:rsidTr="00547111">
        <w:tc>
          <w:tcPr>
            <w:tcW w:w="9641" w:type="dxa"/>
            <w:gridSpan w:val="9"/>
            <w:tcBorders>
              <w:top w:val="single" w:sz="4" w:space="0" w:color="auto"/>
            </w:tcBorders>
          </w:tcPr>
          <w:p w:rsidR="001E41F3" w:rsidRPr="00C440F7" w:rsidRDefault="001E41F3">
            <w:pPr>
              <w:pStyle w:val="CRCoverPage"/>
              <w:spacing w:after="0"/>
              <w:jc w:val="center"/>
              <w:rPr>
                <w:rFonts w:cs="Arial"/>
                <w:i/>
                <w:noProof/>
              </w:rPr>
            </w:pPr>
            <w:r w:rsidRPr="00C440F7">
              <w:rPr>
                <w:rFonts w:cs="Arial"/>
                <w:i/>
                <w:noProof/>
              </w:rPr>
              <w:t xml:space="preserve">For </w:t>
            </w:r>
            <w:hyperlink r:id="rId9" w:anchor="_blank" w:history="1">
              <w:r w:rsidRPr="00C440F7">
                <w:rPr>
                  <w:rStyle w:val="af"/>
                  <w:rFonts w:cs="Arial"/>
                  <w:b/>
                  <w:i/>
                  <w:noProof/>
                  <w:color w:val="FF0000"/>
                </w:rPr>
                <w:t>HE</w:t>
              </w:r>
              <w:bookmarkStart w:id="0" w:name="_Hlt497126619"/>
              <w:r w:rsidRPr="00C440F7">
                <w:rPr>
                  <w:rStyle w:val="af"/>
                  <w:rFonts w:cs="Arial"/>
                  <w:b/>
                  <w:i/>
                  <w:noProof/>
                  <w:color w:val="FF0000"/>
                </w:rPr>
                <w:t>L</w:t>
              </w:r>
              <w:bookmarkEnd w:id="0"/>
              <w:r w:rsidRPr="00C440F7">
                <w:rPr>
                  <w:rStyle w:val="af"/>
                  <w:rFonts w:cs="Arial"/>
                  <w:b/>
                  <w:i/>
                  <w:noProof/>
                  <w:color w:val="FF0000"/>
                </w:rPr>
                <w:t>P</w:t>
              </w:r>
            </w:hyperlink>
            <w:r w:rsidRPr="00C440F7">
              <w:rPr>
                <w:rFonts w:cs="Arial"/>
                <w:b/>
                <w:i/>
                <w:noProof/>
                <w:color w:val="FF0000"/>
              </w:rPr>
              <w:t xml:space="preserve"> </w:t>
            </w:r>
            <w:r w:rsidRPr="00C440F7">
              <w:rPr>
                <w:rFonts w:cs="Arial"/>
                <w:i/>
                <w:noProof/>
              </w:rPr>
              <w:t>on using this form</w:t>
            </w:r>
            <w:r w:rsidR="0051580D" w:rsidRPr="00C440F7">
              <w:rPr>
                <w:rFonts w:cs="Arial"/>
                <w:i/>
                <w:noProof/>
              </w:rPr>
              <w:t>: c</w:t>
            </w:r>
            <w:r w:rsidR="00F25D98" w:rsidRPr="00C440F7">
              <w:rPr>
                <w:rFonts w:cs="Arial"/>
                <w:i/>
                <w:noProof/>
              </w:rPr>
              <w:t xml:space="preserve">omprehensive instructions can be found at </w:t>
            </w:r>
            <w:r w:rsidR="001B7A65" w:rsidRPr="00C440F7">
              <w:rPr>
                <w:rFonts w:cs="Arial"/>
                <w:i/>
                <w:noProof/>
              </w:rPr>
              <w:br/>
            </w:r>
            <w:hyperlink r:id="rId10" w:history="1">
              <w:r w:rsidR="00DE34CF" w:rsidRPr="00C440F7">
                <w:rPr>
                  <w:rStyle w:val="af"/>
                  <w:rFonts w:cs="Arial"/>
                  <w:i/>
                  <w:noProof/>
                </w:rPr>
                <w:t>http://www.3gpp.org/Change-Requests</w:t>
              </w:r>
            </w:hyperlink>
            <w:r w:rsidR="00F25D98" w:rsidRPr="00C440F7">
              <w:rPr>
                <w:rFonts w:cs="Arial"/>
                <w:i/>
                <w:noProof/>
              </w:rPr>
              <w:t>.</w:t>
            </w:r>
          </w:p>
        </w:tc>
      </w:tr>
      <w:tr w:rsidR="001E41F3" w:rsidRPr="00C440F7" w:rsidTr="00547111">
        <w:tc>
          <w:tcPr>
            <w:tcW w:w="9641" w:type="dxa"/>
            <w:gridSpan w:val="9"/>
          </w:tcPr>
          <w:p w:rsidR="001E41F3" w:rsidRPr="00C440F7" w:rsidRDefault="001E41F3">
            <w:pPr>
              <w:pStyle w:val="CRCoverPage"/>
              <w:spacing w:after="0"/>
              <w:rPr>
                <w:noProof/>
                <w:sz w:val="8"/>
                <w:szCs w:val="8"/>
              </w:rPr>
            </w:pPr>
          </w:p>
        </w:tc>
      </w:tr>
    </w:tbl>
    <w:p w:rsidR="001E41F3" w:rsidRPr="00C440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40F7" w:rsidTr="00A7671C">
        <w:tc>
          <w:tcPr>
            <w:tcW w:w="2835" w:type="dxa"/>
          </w:tcPr>
          <w:p w:rsidR="00F25D98" w:rsidRPr="00C440F7" w:rsidRDefault="00F25D98" w:rsidP="001E41F3">
            <w:pPr>
              <w:pStyle w:val="CRCoverPage"/>
              <w:tabs>
                <w:tab w:val="right" w:pos="2751"/>
              </w:tabs>
              <w:spacing w:after="0"/>
              <w:rPr>
                <w:b/>
                <w:i/>
                <w:noProof/>
              </w:rPr>
            </w:pPr>
            <w:r w:rsidRPr="00C440F7">
              <w:rPr>
                <w:b/>
                <w:i/>
                <w:noProof/>
              </w:rPr>
              <w:t>Proposed change</w:t>
            </w:r>
            <w:r w:rsidR="00A7671C" w:rsidRPr="00C440F7">
              <w:rPr>
                <w:b/>
                <w:i/>
                <w:noProof/>
              </w:rPr>
              <w:t xml:space="preserve"> </w:t>
            </w:r>
            <w:r w:rsidRPr="00C440F7">
              <w:rPr>
                <w:b/>
                <w:i/>
                <w:noProof/>
              </w:rPr>
              <w:t>affects:</w:t>
            </w:r>
          </w:p>
        </w:tc>
        <w:tc>
          <w:tcPr>
            <w:tcW w:w="1418" w:type="dxa"/>
          </w:tcPr>
          <w:p w:rsidR="00F25D98" w:rsidRPr="00C440F7" w:rsidRDefault="00F25D98" w:rsidP="001E41F3">
            <w:pPr>
              <w:pStyle w:val="CRCoverPage"/>
              <w:spacing w:after="0"/>
              <w:jc w:val="right"/>
              <w:rPr>
                <w:noProof/>
              </w:rPr>
            </w:pPr>
            <w:r w:rsidRPr="00C440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440F7" w:rsidRDefault="00F25D98" w:rsidP="001E41F3">
            <w:pPr>
              <w:pStyle w:val="CRCoverPage"/>
              <w:spacing w:after="0"/>
              <w:jc w:val="center"/>
              <w:rPr>
                <w:b/>
                <w:caps/>
                <w:noProof/>
              </w:rPr>
            </w:pPr>
          </w:p>
        </w:tc>
        <w:tc>
          <w:tcPr>
            <w:tcW w:w="709" w:type="dxa"/>
            <w:tcBorders>
              <w:left w:val="single" w:sz="4" w:space="0" w:color="auto"/>
            </w:tcBorders>
          </w:tcPr>
          <w:p w:rsidR="00F25D98" w:rsidRPr="00C440F7" w:rsidRDefault="00F25D98" w:rsidP="001E41F3">
            <w:pPr>
              <w:pStyle w:val="CRCoverPage"/>
              <w:spacing w:after="0"/>
              <w:jc w:val="right"/>
              <w:rPr>
                <w:noProof/>
                <w:u w:val="single"/>
              </w:rPr>
            </w:pPr>
            <w:r w:rsidRPr="00C440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440F7" w:rsidRDefault="00F25D98" w:rsidP="001E41F3">
            <w:pPr>
              <w:pStyle w:val="CRCoverPage"/>
              <w:spacing w:after="0"/>
              <w:jc w:val="center"/>
              <w:rPr>
                <w:b/>
                <w:caps/>
                <w:noProof/>
                <w:lang w:eastAsia="zh-CN"/>
              </w:rPr>
            </w:pPr>
          </w:p>
        </w:tc>
        <w:tc>
          <w:tcPr>
            <w:tcW w:w="2126" w:type="dxa"/>
          </w:tcPr>
          <w:p w:rsidR="00F25D98" w:rsidRPr="00C440F7" w:rsidRDefault="00F25D98" w:rsidP="001E41F3">
            <w:pPr>
              <w:pStyle w:val="CRCoverPage"/>
              <w:spacing w:after="0"/>
              <w:jc w:val="right"/>
              <w:rPr>
                <w:noProof/>
                <w:u w:val="single"/>
              </w:rPr>
            </w:pPr>
            <w:r w:rsidRPr="00C440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440F7" w:rsidRDefault="00F25D98" w:rsidP="001E41F3">
            <w:pPr>
              <w:pStyle w:val="CRCoverPage"/>
              <w:spacing w:after="0"/>
              <w:jc w:val="center"/>
              <w:rPr>
                <w:b/>
                <w:caps/>
                <w:noProof/>
              </w:rPr>
            </w:pPr>
          </w:p>
        </w:tc>
        <w:tc>
          <w:tcPr>
            <w:tcW w:w="1418" w:type="dxa"/>
            <w:tcBorders>
              <w:left w:val="nil"/>
            </w:tcBorders>
          </w:tcPr>
          <w:p w:rsidR="00F25D98" w:rsidRPr="00C440F7" w:rsidRDefault="00F25D98" w:rsidP="001E41F3">
            <w:pPr>
              <w:pStyle w:val="CRCoverPage"/>
              <w:spacing w:after="0"/>
              <w:jc w:val="right"/>
              <w:rPr>
                <w:noProof/>
              </w:rPr>
            </w:pPr>
            <w:r w:rsidRPr="00C440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440F7" w:rsidRDefault="00F25D98" w:rsidP="001E41F3">
            <w:pPr>
              <w:pStyle w:val="CRCoverPage"/>
              <w:spacing w:after="0"/>
              <w:jc w:val="center"/>
              <w:rPr>
                <w:b/>
                <w:bCs/>
                <w:caps/>
                <w:noProof/>
              </w:rPr>
            </w:pPr>
          </w:p>
        </w:tc>
      </w:tr>
    </w:tbl>
    <w:p w:rsidR="001E41F3" w:rsidRPr="00C440F7"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C440F7" w:rsidTr="00E905A5">
        <w:tc>
          <w:tcPr>
            <w:tcW w:w="9641" w:type="dxa"/>
            <w:gridSpan w:val="11"/>
          </w:tcPr>
          <w:p w:rsidR="001E41F3" w:rsidRPr="00C440F7" w:rsidRDefault="001E41F3">
            <w:pPr>
              <w:pStyle w:val="CRCoverPage"/>
              <w:spacing w:after="0"/>
              <w:rPr>
                <w:noProof/>
                <w:sz w:val="8"/>
                <w:szCs w:val="8"/>
              </w:rPr>
            </w:pPr>
          </w:p>
        </w:tc>
      </w:tr>
      <w:tr w:rsidR="001E41F3" w:rsidRPr="00C440F7" w:rsidTr="00E905A5">
        <w:tc>
          <w:tcPr>
            <w:tcW w:w="2039" w:type="dxa"/>
            <w:tcBorders>
              <w:top w:val="single" w:sz="4" w:space="0" w:color="auto"/>
              <w:left w:val="single" w:sz="4" w:space="0" w:color="auto"/>
            </w:tcBorders>
          </w:tcPr>
          <w:p w:rsidR="001E41F3" w:rsidRPr="00C440F7" w:rsidRDefault="001E41F3">
            <w:pPr>
              <w:pStyle w:val="CRCoverPage"/>
              <w:tabs>
                <w:tab w:val="right" w:pos="1759"/>
              </w:tabs>
              <w:spacing w:after="0"/>
              <w:rPr>
                <w:b/>
                <w:i/>
                <w:noProof/>
              </w:rPr>
            </w:pPr>
            <w:r w:rsidRPr="00C440F7">
              <w:rPr>
                <w:b/>
                <w:i/>
                <w:noProof/>
              </w:rPr>
              <w:t>Title:</w:t>
            </w:r>
            <w:r w:rsidRPr="00C440F7">
              <w:rPr>
                <w:b/>
                <w:i/>
                <w:noProof/>
              </w:rPr>
              <w:tab/>
            </w:r>
          </w:p>
        </w:tc>
        <w:tc>
          <w:tcPr>
            <w:tcW w:w="7602" w:type="dxa"/>
            <w:gridSpan w:val="10"/>
            <w:tcBorders>
              <w:top w:val="single" w:sz="4" w:space="0" w:color="auto"/>
              <w:right w:val="single" w:sz="4" w:space="0" w:color="auto"/>
            </w:tcBorders>
            <w:shd w:val="pct30" w:color="FFFF00" w:fill="auto"/>
          </w:tcPr>
          <w:p w:rsidR="001E41F3" w:rsidRPr="00C440F7" w:rsidRDefault="007F38AE" w:rsidP="002A6414">
            <w:pPr>
              <w:pStyle w:val="CRCoverPage"/>
              <w:spacing w:after="0"/>
              <w:ind w:left="100"/>
              <w:rPr>
                <w:noProof/>
              </w:rPr>
            </w:pPr>
            <w:r w:rsidRPr="00C440F7">
              <w:rPr>
                <w:noProof/>
                <w:lang w:eastAsia="zh-CN"/>
              </w:rPr>
              <w:t>TT analysis for FR1 L1 RSRP relative accuracy TCs</w:t>
            </w:r>
          </w:p>
        </w:tc>
      </w:tr>
      <w:tr w:rsidR="001E41F3" w:rsidRPr="00C440F7" w:rsidTr="00E905A5">
        <w:tc>
          <w:tcPr>
            <w:tcW w:w="2039" w:type="dxa"/>
            <w:tcBorders>
              <w:left w:val="single" w:sz="4" w:space="0" w:color="auto"/>
            </w:tcBorders>
          </w:tcPr>
          <w:p w:rsidR="001E41F3" w:rsidRPr="00C440F7" w:rsidRDefault="001E41F3">
            <w:pPr>
              <w:pStyle w:val="CRCoverPage"/>
              <w:spacing w:after="0"/>
              <w:rPr>
                <w:b/>
                <w:i/>
                <w:noProof/>
                <w:sz w:val="8"/>
                <w:szCs w:val="8"/>
              </w:rPr>
            </w:pPr>
          </w:p>
        </w:tc>
        <w:tc>
          <w:tcPr>
            <w:tcW w:w="7602" w:type="dxa"/>
            <w:gridSpan w:val="10"/>
            <w:tcBorders>
              <w:right w:val="single" w:sz="4" w:space="0" w:color="auto"/>
            </w:tcBorders>
          </w:tcPr>
          <w:p w:rsidR="001E41F3" w:rsidRPr="00C440F7" w:rsidRDefault="001E41F3">
            <w:pPr>
              <w:pStyle w:val="CRCoverPage"/>
              <w:spacing w:after="0"/>
              <w:rPr>
                <w:noProof/>
                <w:sz w:val="8"/>
                <w:szCs w:val="8"/>
              </w:rPr>
            </w:pPr>
          </w:p>
        </w:tc>
      </w:tr>
      <w:tr w:rsidR="001E41F3" w:rsidRPr="00C440F7" w:rsidTr="00E905A5">
        <w:tc>
          <w:tcPr>
            <w:tcW w:w="2039" w:type="dxa"/>
            <w:tcBorders>
              <w:left w:val="single" w:sz="4" w:space="0" w:color="auto"/>
            </w:tcBorders>
          </w:tcPr>
          <w:p w:rsidR="001E41F3" w:rsidRPr="00C440F7" w:rsidRDefault="001E41F3">
            <w:pPr>
              <w:pStyle w:val="CRCoverPage"/>
              <w:tabs>
                <w:tab w:val="right" w:pos="1759"/>
              </w:tabs>
              <w:spacing w:after="0"/>
              <w:rPr>
                <w:b/>
                <w:i/>
                <w:noProof/>
              </w:rPr>
            </w:pPr>
            <w:r w:rsidRPr="00C440F7">
              <w:rPr>
                <w:b/>
                <w:i/>
                <w:noProof/>
              </w:rPr>
              <w:t>Source to WG:</w:t>
            </w:r>
          </w:p>
        </w:tc>
        <w:tc>
          <w:tcPr>
            <w:tcW w:w="7602" w:type="dxa"/>
            <w:gridSpan w:val="10"/>
            <w:tcBorders>
              <w:right w:val="single" w:sz="4" w:space="0" w:color="auto"/>
            </w:tcBorders>
            <w:shd w:val="pct30" w:color="FFFF00" w:fill="auto"/>
          </w:tcPr>
          <w:p w:rsidR="001E41F3" w:rsidRPr="00C440F7" w:rsidRDefault="003D4A19">
            <w:pPr>
              <w:pStyle w:val="CRCoverPage"/>
              <w:spacing w:after="0"/>
              <w:ind w:left="100"/>
              <w:rPr>
                <w:noProof/>
              </w:rPr>
            </w:pPr>
            <w:r w:rsidRPr="00C440F7">
              <w:rPr>
                <w:noProof/>
              </w:rPr>
              <w:fldChar w:fldCharType="begin"/>
            </w:r>
            <w:r w:rsidRPr="00C440F7">
              <w:rPr>
                <w:noProof/>
              </w:rPr>
              <w:instrText xml:space="preserve"> DOCPROPERTY  SourceIfWg  \* MERGEFORMAT </w:instrText>
            </w:r>
            <w:r w:rsidRPr="00C440F7">
              <w:rPr>
                <w:noProof/>
              </w:rPr>
              <w:fldChar w:fldCharType="separate"/>
            </w:r>
            <w:r w:rsidRPr="00C440F7">
              <w:rPr>
                <w:noProof/>
              </w:rPr>
              <w:t>Huawei, HiSilicon</w:t>
            </w:r>
            <w:r w:rsidRPr="00C440F7">
              <w:rPr>
                <w:noProof/>
              </w:rPr>
              <w:fldChar w:fldCharType="end"/>
            </w:r>
          </w:p>
        </w:tc>
      </w:tr>
      <w:tr w:rsidR="001E41F3" w:rsidRPr="00C440F7" w:rsidTr="00E905A5">
        <w:tc>
          <w:tcPr>
            <w:tcW w:w="2039" w:type="dxa"/>
            <w:tcBorders>
              <w:left w:val="single" w:sz="4" w:space="0" w:color="auto"/>
            </w:tcBorders>
          </w:tcPr>
          <w:p w:rsidR="001E41F3" w:rsidRPr="00C440F7" w:rsidRDefault="001E41F3">
            <w:pPr>
              <w:pStyle w:val="CRCoverPage"/>
              <w:tabs>
                <w:tab w:val="right" w:pos="1759"/>
              </w:tabs>
              <w:spacing w:after="0"/>
              <w:rPr>
                <w:b/>
                <w:i/>
                <w:noProof/>
              </w:rPr>
            </w:pPr>
            <w:r w:rsidRPr="00C440F7">
              <w:rPr>
                <w:b/>
                <w:i/>
                <w:noProof/>
              </w:rPr>
              <w:t>Source to TSG:</w:t>
            </w:r>
          </w:p>
        </w:tc>
        <w:tc>
          <w:tcPr>
            <w:tcW w:w="7602" w:type="dxa"/>
            <w:gridSpan w:val="10"/>
            <w:tcBorders>
              <w:right w:val="single" w:sz="4" w:space="0" w:color="auto"/>
            </w:tcBorders>
            <w:shd w:val="pct30" w:color="FFFF00" w:fill="auto"/>
          </w:tcPr>
          <w:p w:rsidR="001E41F3" w:rsidRPr="00C440F7" w:rsidRDefault="003D4A19" w:rsidP="006C1A0F">
            <w:pPr>
              <w:pStyle w:val="CRCoverPage"/>
              <w:spacing w:after="0"/>
              <w:ind w:left="100"/>
              <w:rPr>
                <w:noProof/>
              </w:rPr>
            </w:pPr>
            <w:r w:rsidRPr="00C440F7">
              <w:t>R</w:t>
            </w:r>
            <w:r w:rsidR="00660DC4" w:rsidRPr="00C440F7">
              <w:t>5</w:t>
            </w:r>
          </w:p>
        </w:tc>
      </w:tr>
      <w:tr w:rsidR="001E41F3" w:rsidRPr="00C440F7" w:rsidTr="00E905A5">
        <w:tc>
          <w:tcPr>
            <w:tcW w:w="2039" w:type="dxa"/>
            <w:tcBorders>
              <w:left w:val="single" w:sz="4" w:space="0" w:color="auto"/>
            </w:tcBorders>
          </w:tcPr>
          <w:p w:rsidR="001E41F3" w:rsidRPr="00C440F7" w:rsidRDefault="001E41F3">
            <w:pPr>
              <w:pStyle w:val="CRCoverPage"/>
              <w:spacing w:after="0"/>
              <w:rPr>
                <w:b/>
                <w:i/>
                <w:noProof/>
                <w:sz w:val="8"/>
                <w:szCs w:val="8"/>
              </w:rPr>
            </w:pPr>
          </w:p>
        </w:tc>
        <w:tc>
          <w:tcPr>
            <w:tcW w:w="7602" w:type="dxa"/>
            <w:gridSpan w:val="10"/>
            <w:tcBorders>
              <w:right w:val="single" w:sz="4" w:space="0" w:color="auto"/>
            </w:tcBorders>
          </w:tcPr>
          <w:p w:rsidR="001E41F3" w:rsidRPr="00C440F7" w:rsidRDefault="001E41F3">
            <w:pPr>
              <w:pStyle w:val="CRCoverPage"/>
              <w:spacing w:after="0"/>
              <w:rPr>
                <w:noProof/>
                <w:sz w:val="8"/>
                <w:szCs w:val="8"/>
              </w:rPr>
            </w:pPr>
          </w:p>
        </w:tc>
      </w:tr>
      <w:tr w:rsidR="00F77295" w:rsidRPr="00C440F7" w:rsidTr="00E905A5">
        <w:tc>
          <w:tcPr>
            <w:tcW w:w="2039" w:type="dxa"/>
            <w:tcBorders>
              <w:left w:val="single" w:sz="4" w:space="0" w:color="auto"/>
            </w:tcBorders>
          </w:tcPr>
          <w:p w:rsidR="001E41F3" w:rsidRPr="00C440F7" w:rsidRDefault="001E41F3">
            <w:pPr>
              <w:pStyle w:val="CRCoverPage"/>
              <w:tabs>
                <w:tab w:val="right" w:pos="1759"/>
              </w:tabs>
              <w:spacing w:after="0"/>
              <w:rPr>
                <w:b/>
                <w:i/>
                <w:noProof/>
              </w:rPr>
            </w:pPr>
            <w:r w:rsidRPr="00C440F7">
              <w:rPr>
                <w:b/>
                <w:i/>
                <w:noProof/>
              </w:rPr>
              <w:t>Work item code</w:t>
            </w:r>
            <w:r w:rsidR="0051580D" w:rsidRPr="00C440F7">
              <w:rPr>
                <w:b/>
                <w:i/>
                <w:noProof/>
              </w:rPr>
              <w:t>:</w:t>
            </w:r>
          </w:p>
        </w:tc>
        <w:tc>
          <w:tcPr>
            <w:tcW w:w="3648" w:type="dxa"/>
            <w:gridSpan w:val="5"/>
            <w:shd w:val="pct30" w:color="FFFF00" w:fill="auto"/>
          </w:tcPr>
          <w:p w:rsidR="001E41F3" w:rsidRPr="00C440F7" w:rsidRDefault="007E1A42" w:rsidP="000D5EEC">
            <w:pPr>
              <w:pStyle w:val="CRCoverPage"/>
              <w:spacing w:after="0"/>
              <w:ind w:left="100"/>
              <w:rPr>
                <w:noProof/>
              </w:rPr>
            </w:pPr>
            <w:r w:rsidRPr="00C440F7">
              <w:rPr>
                <w:noProof/>
              </w:rPr>
              <w:t>TEI15_test, 5GS_NR_LTE-UEConTest</w:t>
            </w:r>
          </w:p>
        </w:tc>
        <w:tc>
          <w:tcPr>
            <w:tcW w:w="171" w:type="dxa"/>
            <w:tcBorders>
              <w:left w:val="nil"/>
            </w:tcBorders>
          </w:tcPr>
          <w:p w:rsidR="001E41F3" w:rsidRPr="00C440F7" w:rsidRDefault="001E41F3">
            <w:pPr>
              <w:pStyle w:val="CRCoverPage"/>
              <w:spacing w:after="0"/>
              <w:ind w:right="100"/>
              <w:rPr>
                <w:noProof/>
              </w:rPr>
            </w:pPr>
          </w:p>
        </w:tc>
        <w:tc>
          <w:tcPr>
            <w:tcW w:w="1722" w:type="dxa"/>
            <w:gridSpan w:val="3"/>
            <w:tcBorders>
              <w:left w:val="nil"/>
            </w:tcBorders>
          </w:tcPr>
          <w:p w:rsidR="001E41F3" w:rsidRPr="00C440F7" w:rsidRDefault="001E41F3">
            <w:pPr>
              <w:pStyle w:val="CRCoverPage"/>
              <w:spacing w:after="0"/>
              <w:jc w:val="right"/>
              <w:rPr>
                <w:noProof/>
              </w:rPr>
            </w:pPr>
            <w:r w:rsidRPr="00C440F7">
              <w:rPr>
                <w:b/>
                <w:i/>
                <w:noProof/>
              </w:rPr>
              <w:t>Date:</w:t>
            </w:r>
          </w:p>
        </w:tc>
        <w:tc>
          <w:tcPr>
            <w:tcW w:w="2061" w:type="dxa"/>
            <w:tcBorders>
              <w:right w:val="single" w:sz="4" w:space="0" w:color="auto"/>
            </w:tcBorders>
            <w:shd w:val="pct30" w:color="FFFF00" w:fill="auto"/>
          </w:tcPr>
          <w:p w:rsidR="001E41F3" w:rsidRPr="00C440F7" w:rsidRDefault="003D4A19" w:rsidP="00021E07">
            <w:pPr>
              <w:pStyle w:val="CRCoverPage"/>
              <w:spacing w:after="0"/>
              <w:ind w:left="100"/>
              <w:rPr>
                <w:noProof/>
              </w:rPr>
            </w:pPr>
            <w:r w:rsidRPr="00C440F7">
              <w:rPr>
                <w:noProof/>
              </w:rPr>
              <w:fldChar w:fldCharType="begin"/>
            </w:r>
            <w:r w:rsidRPr="00C440F7">
              <w:rPr>
                <w:noProof/>
              </w:rPr>
              <w:instrText xml:space="preserve"> DOCPROPERTY  ResDate  \* MERGEFORMAT </w:instrText>
            </w:r>
            <w:r w:rsidRPr="00C440F7">
              <w:rPr>
                <w:noProof/>
              </w:rPr>
              <w:fldChar w:fldCharType="separate"/>
            </w:r>
            <w:r w:rsidRPr="00C440F7">
              <w:rPr>
                <w:noProof/>
              </w:rPr>
              <w:t>202</w:t>
            </w:r>
            <w:r w:rsidR="00345BC6" w:rsidRPr="00C440F7">
              <w:rPr>
                <w:noProof/>
              </w:rPr>
              <w:t>3</w:t>
            </w:r>
            <w:r w:rsidR="005F6D86" w:rsidRPr="00C440F7">
              <w:rPr>
                <w:noProof/>
              </w:rPr>
              <w:t>-</w:t>
            </w:r>
            <w:r w:rsidR="00345BC6" w:rsidRPr="00C440F7">
              <w:rPr>
                <w:noProof/>
              </w:rPr>
              <w:t>0</w:t>
            </w:r>
            <w:r w:rsidR="00A27F8B" w:rsidRPr="00C440F7">
              <w:rPr>
                <w:noProof/>
              </w:rPr>
              <w:t>8</w:t>
            </w:r>
            <w:r w:rsidR="002A6414" w:rsidRPr="00C440F7">
              <w:rPr>
                <w:noProof/>
              </w:rPr>
              <w:t>-</w:t>
            </w:r>
            <w:r w:rsidR="00A27F8B" w:rsidRPr="00C440F7">
              <w:rPr>
                <w:noProof/>
              </w:rPr>
              <w:t>12</w:t>
            </w:r>
            <w:r w:rsidRPr="00C440F7">
              <w:rPr>
                <w:noProof/>
              </w:rPr>
              <w:fldChar w:fldCharType="end"/>
            </w:r>
          </w:p>
        </w:tc>
      </w:tr>
      <w:tr w:rsidR="00F77295" w:rsidRPr="00C440F7" w:rsidTr="00E905A5">
        <w:tc>
          <w:tcPr>
            <w:tcW w:w="2039" w:type="dxa"/>
            <w:tcBorders>
              <w:left w:val="single" w:sz="4" w:space="0" w:color="auto"/>
            </w:tcBorders>
          </w:tcPr>
          <w:p w:rsidR="001E41F3" w:rsidRPr="00C440F7" w:rsidRDefault="001E41F3">
            <w:pPr>
              <w:pStyle w:val="CRCoverPage"/>
              <w:spacing w:after="0"/>
              <w:rPr>
                <w:b/>
                <w:i/>
                <w:noProof/>
                <w:sz w:val="8"/>
                <w:szCs w:val="8"/>
              </w:rPr>
            </w:pPr>
          </w:p>
        </w:tc>
        <w:tc>
          <w:tcPr>
            <w:tcW w:w="1819" w:type="dxa"/>
            <w:gridSpan w:val="4"/>
          </w:tcPr>
          <w:p w:rsidR="001E41F3" w:rsidRPr="00C440F7" w:rsidRDefault="001E41F3">
            <w:pPr>
              <w:pStyle w:val="CRCoverPage"/>
              <w:spacing w:after="0"/>
              <w:rPr>
                <w:noProof/>
                <w:sz w:val="8"/>
                <w:szCs w:val="8"/>
              </w:rPr>
            </w:pPr>
          </w:p>
        </w:tc>
        <w:tc>
          <w:tcPr>
            <w:tcW w:w="2000" w:type="dxa"/>
            <w:gridSpan w:val="2"/>
          </w:tcPr>
          <w:p w:rsidR="001E41F3" w:rsidRPr="00C440F7" w:rsidRDefault="001E41F3">
            <w:pPr>
              <w:pStyle w:val="CRCoverPage"/>
              <w:spacing w:after="0"/>
              <w:rPr>
                <w:noProof/>
                <w:sz w:val="8"/>
                <w:szCs w:val="8"/>
              </w:rPr>
            </w:pPr>
          </w:p>
        </w:tc>
        <w:tc>
          <w:tcPr>
            <w:tcW w:w="1722" w:type="dxa"/>
            <w:gridSpan w:val="3"/>
          </w:tcPr>
          <w:p w:rsidR="001E41F3" w:rsidRPr="00C440F7" w:rsidRDefault="001E41F3">
            <w:pPr>
              <w:pStyle w:val="CRCoverPage"/>
              <w:spacing w:after="0"/>
              <w:rPr>
                <w:noProof/>
                <w:sz w:val="8"/>
                <w:szCs w:val="8"/>
              </w:rPr>
            </w:pPr>
          </w:p>
        </w:tc>
        <w:tc>
          <w:tcPr>
            <w:tcW w:w="2061" w:type="dxa"/>
            <w:tcBorders>
              <w:right w:val="single" w:sz="4" w:space="0" w:color="auto"/>
            </w:tcBorders>
          </w:tcPr>
          <w:p w:rsidR="001E41F3" w:rsidRPr="00C440F7" w:rsidRDefault="001E41F3">
            <w:pPr>
              <w:pStyle w:val="CRCoverPage"/>
              <w:spacing w:after="0"/>
              <w:rPr>
                <w:noProof/>
                <w:sz w:val="8"/>
                <w:szCs w:val="8"/>
              </w:rPr>
            </w:pPr>
          </w:p>
        </w:tc>
      </w:tr>
      <w:tr w:rsidR="00F77295" w:rsidRPr="00C440F7" w:rsidTr="00E905A5">
        <w:trPr>
          <w:cantSplit/>
        </w:trPr>
        <w:tc>
          <w:tcPr>
            <w:tcW w:w="2039" w:type="dxa"/>
            <w:tcBorders>
              <w:left w:val="single" w:sz="4" w:space="0" w:color="auto"/>
            </w:tcBorders>
          </w:tcPr>
          <w:p w:rsidR="001E41F3" w:rsidRPr="00C440F7" w:rsidRDefault="001E41F3">
            <w:pPr>
              <w:pStyle w:val="CRCoverPage"/>
              <w:tabs>
                <w:tab w:val="right" w:pos="1759"/>
              </w:tabs>
              <w:spacing w:after="0"/>
              <w:rPr>
                <w:b/>
                <w:i/>
                <w:noProof/>
              </w:rPr>
            </w:pPr>
            <w:r w:rsidRPr="00C440F7">
              <w:rPr>
                <w:b/>
                <w:i/>
                <w:noProof/>
              </w:rPr>
              <w:t>Category:</w:t>
            </w:r>
          </w:p>
        </w:tc>
        <w:tc>
          <w:tcPr>
            <w:tcW w:w="593" w:type="dxa"/>
            <w:shd w:val="pct30" w:color="FFFF00" w:fill="auto"/>
          </w:tcPr>
          <w:p w:rsidR="001E41F3" w:rsidRPr="00C440F7" w:rsidRDefault="003D4A19" w:rsidP="003D4A19">
            <w:pPr>
              <w:pStyle w:val="CRCoverPage"/>
              <w:spacing w:after="0"/>
              <w:ind w:left="100" w:right="-609"/>
              <w:rPr>
                <w:b/>
                <w:noProof/>
              </w:rPr>
            </w:pPr>
            <w:r w:rsidRPr="00C440F7">
              <w:rPr>
                <w:rFonts w:hint="eastAsia"/>
                <w:b/>
                <w:lang w:eastAsia="zh-CN"/>
              </w:rPr>
              <w:t>F</w:t>
            </w:r>
          </w:p>
        </w:tc>
        <w:tc>
          <w:tcPr>
            <w:tcW w:w="3226" w:type="dxa"/>
            <w:gridSpan w:val="5"/>
            <w:tcBorders>
              <w:left w:val="nil"/>
            </w:tcBorders>
          </w:tcPr>
          <w:p w:rsidR="001E41F3" w:rsidRPr="00C440F7" w:rsidRDefault="001E41F3">
            <w:pPr>
              <w:pStyle w:val="CRCoverPage"/>
              <w:spacing w:after="0"/>
              <w:rPr>
                <w:noProof/>
              </w:rPr>
            </w:pPr>
          </w:p>
        </w:tc>
        <w:tc>
          <w:tcPr>
            <w:tcW w:w="1722" w:type="dxa"/>
            <w:gridSpan w:val="3"/>
            <w:tcBorders>
              <w:left w:val="nil"/>
            </w:tcBorders>
          </w:tcPr>
          <w:p w:rsidR="001E41F3" w:rsidRPr="00C440F7" w:rsidRDefault="001E41F3">
            <w:pPr>
              <w:pStyle w:val="CRCoverPage"/>
              <w:spacing w:after="0"/>
              <w:jc w:val="right"/>
              <w:rPr>
                <w:b/>
                <w:i/>
                <w:noProof/>
              </w:rPr>
            </w:pPr>
            <w:r w:rsidRPr="00C440F7">
              <w:rPr>
                <w:b/>
                <w:i/>
                <w:noProof/>
              </w:rPr>
              <w:t>Release:</w:t>
            </w:r>
          </w:p>
        </w:tc>
        <w:tc>
          <w:tcPr>
            <w:tcW w:w="2061" w:type="dxa"/>
            <w:tcBorders>
              <w:right w:val="single" w:sz="4" w:space="0" w:color="auto"/>
            </w:tcBorders>
            <w:shd w:val="pct30" w:color="FFFF00" w:fill="auto"/>
          </w:tcPr>
          <w:p w:rsidR="001E41F3" w:rsidRPr="00C440F7" w:rsidRDefault="003D4A19" w:rsidP="006C1A0F">
            <w:pPr>
              <w:pStyle w:val="CRCoverPage"/>
              <w:spacing w:after="0"/>
              <w:ind w:left="100"/>
              <w:rPr>
                <w:noProof/>
              </w:rPr>
            </w:pPr>
            <w:r w:rsidRPr="00C440F7">
              <w:rPr>
                <w:noProof/>
              </w:rPr>
              <w:fldChar w:fldCharType="begin"/>
            </w:r>
            <w:r w:rsidRPr="00C440F7">
              <w:rPr>
                <w:noProof/>
              </w:rPr>
              <w:instrText xml:space="preserve"> DOCPROPERTY  Release  \* MERGEFORMAT </w:instrText>
            </w:r>
            <w:r w:rsidRPr="00C440F7">
              <w:rPr>
                <w:noProof/>
              </w:rPr>
              <w:fldChar w:fldCharType="separate"/>
            </w:r>
            <w:r w:rsidRPr="00C440F7">
              <w:rPr>
                <w:noProof/>
              </w:rPr>
              <w:t>Rel-</w:t>
            </w:r>
            <w:r w:rsidRPr="00C440F7">
              <w:rPr>
                <w:noProof/>
              </w:rPr>
              <w:fldChar w:fldCharType="end"/>
            </w:r>
            <w:r w:rsidR="00203FB5" w:rsidRPr="00C440F7">
              <w:rPr>
                <w:noProof/>
              </w:rPr>
              <w:t>17</w:t>
            </w:r>
          </w:p>
        </w:tc>
      </w:tr>
      <w:tr w:rsidR="001E41F3" w:rsidRPr="00C440F7" w:rsidTr="00E905A5">
        <w:tc>
          <w:tcPr>
            <w:tcW w:w="2039" w:type="dxa"/>
            <w:tcBorders>
              <w:left w:val="single" w:sz="4" w:space="0" w:color="auto"/>
              <w:bottom w:val="single" w:sz="4" w:space="0" w:color="auto"/>
            </w:tcBorders>
          </w:tcPr>
          <w:p w:rsidR="001E41F3" w:rsidRPr="00C440F7" w:rsidRDefault="001E41F3">
            <w:pPr>
              <w:pStyle w:val="CRCoverPage"/>
              <w:spacing w:after="0"/>
              <w:rPr>
                <w:b/>
                <w:i/>
                <w:noProof/>
              </w:rPr>
            </w:pPr>
          </w:p>
        </w:tc>
        <w:tc>
          <w:tcPr>
            <w:tcW w:w="4417" w:type="dxa"/>
            <w:gridSpan w:val="8"/>
            <w:tcBorders>
              <w:bottom w:val="single" w:sz="4" w:space="0" w:color="auto"/>
            </w:tcBorders>
          </w:tcPr>
          <w:p w:rsidR="001E41F3" w:rsidRPr="00C440F7" w:rsidRDefault="001E41F3">
            <w:pPr>
              <w:pStyle w:val="CRCoverPage"/>
              <w:spacing w:after="0"/>
              <w:ind w:left="383" w:hanging="383"/>
              <w:rPr>
                <w:i/>
                <w:noProof/>
                <w:sz w:val="18"/>
              </w:rPr>
            </w:pPr>
            <w:r w:rsidRPr="00C440F7">
              <w:rPr>
                <w:i/>
                <w:noProof/>
                <w:sz w:val="18"/>
              </w:rPr>
              <w:t xml:space="preserve">Use </w:t>
            </w:r>
            <w:r w:rsidRPr="00C440F7">
              <w:rPr>
                <w:i/>
                <w:noProof/>
                <w:sz w:val="18"/>
                <w:u w:val="single"/>
              </w:rPr>
              <w:t>one</w:t>
            </w:r>
            <w:r w:rsidRPr="00C440F7">
              <w:rPr>
                <w:i/>
                <w:noProof/>
                <w:sz w:val="18"/>
              </w:rPr>
              <w:t xml:space="preserve"> of the following categories:</w:t>
            </w:r>
            <w:r w:rsidRPr="00C440F7">
              <w:rPr>
                <w:b/>
                <w:i/>
                <w:noProof/>
                <w:sz w:val="18"/>
              </w:rPr>
              <w:br/>
              <w:t>F</w:t>
            </w:r>
            <w:r w:rsidRPr="00C440F7">
              <w:rPr>
                <w:i/>
                <w:noProof/>
                <w:sz w:val="18"/>
              </w:rPr>
              <w:t xml:space="preserve">  (correction)</w:t>
            </w:r>
            <w:r w:rsidRPr="00C440F7">
              <w:rPr>
                <w:i/>
                <w:noProof/>
                <w:sz w:val="18"/>
              </w:rPr>
              <w:br/>
            </w:r>
            <w:r w:rsidRPr="00C440F7">
              <w:rPr>
                <w:b/>
                <w:i/>
                <w:noProof/>
                <w:sz w:val="18"/>
              </w:rPr>
              <w:t>A</w:t>
            </w:r>
            <w:r w:rsidRPr="00C440F7">
              <w:rPr>
                <w:i/>
                <w:noProof/>
                <w:sz w:val="18"/>
              </w:rPr>
              <w:t xml:space="preserve">  (</w:t>
            </w:r>
            <w:r w:rsidR="00DE34CF" w:rsidRPr="00C440F7">
              <w:rPr>
                <w:i/>
                <w:noProof/>
                <w:sz w:val="18"/>
              </w:rPr>
              <w:t xml:space="preserve">mirror </w:t>
            </w:r>
            <w:r w:rsidRPr="00C440F7">
              <w:rPr>
                <w:i/>
                <w:noProof/>
                <w:sz w:val="18"/>
              </w:rPr>
              <w:t>correspond</w:t>
            </w:r>
            <w:r w:rsidR="00DE34CF" w:rsidRPr="00C440F7">
              <w:rPr>
                <w:i/>
                <w:noProof/>
                <w:sz w:val="18"/>
              </w:rPr>
              <w:t xml:space="preserve">ing </w:t>
            </w:r>
            <w:r w:rsidRPr="00C440F7">
              <w:rPr>
                <w:i/>
                <w:noProof/>
                <w:sz w:val="18"/>
              </w:rPr>
              <w:t xml:space="preserve">to a </w:t>
            </w:r>
            <w:r w:rsidR="00DE34CF" w:rsidRPr="00C440F7">
              <w:rPr>
                <w:i/>
                <w:noProof/>
                <w:sz w:val="18"/>
              </w:rPr>
              <w:t xml:space="preserve">change </w:t>
            </w:r>
            <w:r w:rsidRPr="00C440F7">
              <w:rPr>
                <w:i/>
                <w:noProof/>
                <w:sz w:val="18"/>
              </w:rPr>
              <w:t xml:space="preserve">in an earlier </w:t>
            </w:r>
            <w:r w:rsidR="00665C47" w:rsidRPr="00C440F7">
              <w:rPr>
                <w:i/>
                <w:noProof/>
                <w:sz w:val="18"/>
              </w:rPr>
              <w:tab/>
            </w:r>
            <w:r w:rsidR="00665C47" w:rsidRPr="00C440F7">
              <w:rPr>
                <w:i/>
                <w:noProof/>
                <w:sz w:val="18"/>
              </w:rPr>
              <w:tab/>
            </w:r>
            <w:r w:rsidR="00665C47" w:rsidRPr="00C440F7">
              <w:rPr>
                <w:i/>
                <w:noProof/>
                <w:sz w:val="18"/>
              </w:rPr>
              <w:tab/>
            </w:r>
            <w:r w:rsidR="00665C47" w:rsidRPr="00C440F7">
              <w:rPr>
                <w:i/>
                <w:noProof/>
                <w:sz w:val="18"/>
              </w:rPr>
              <w:tab/>
            </w:r>
            <w:r w:rsidR="00665C47" w:rsidRPr="00C440F7">
              <w:rPr>
                <w:i/>
                <w:noProof/>
                <w:sz w:val="18"/>
              </w:rPr>
              <w:tab/>
            </w:r>
            <w:r w:rsidR="00665C47" w:rsidRPr="00C440F7">
              <w:rPr>
                <w:i/>
                <w:noProof/>
                <w:sz w:val="18"/>
              </w:rPr>
              <w:tab/>
            </w:r>
            <w:r w:rsidR="00665C47" w:rsidRPr="00C440F7">
              <w:rPr>
                <w:i/>
                <w:noProof/>
                <w:sz w:val="18"/>
              </w:rPr>
              <w:tab/>
            </w:r>
            <w:r w:rsidR="00665C47" w:rsidRPr="00C440F7">
              <w:rPr>
                <w:i/>
                <w:noProof/>
                <w:sz w:val="18"/>
              </w:rPr>
              <w:tab/>
            </w:r>
            <w:r w:rsidR="00665C47" w:rsidRPr="00C440F7">
              <w:rPr>
                <w:i/>
                <w:noProof/>
                <w:sz w:val="18"/>
              </w:rPr>
              <w:tab/>
            </w:r>
            <w:r w:rsidR="00665C47" w:rsidRPr="00C440F7">
              <w:rPr>
                <w:i/>
                <w:noProof/>
                <w:sz w:val="18"/>
              </w:rPr>
              <w:tab/>
            </w:r>
            <w:r w:rsidR="00665C47" w:rsidRPr="00C440F7">
              <w:rPr>
                <w:i/>
                <w:noProof/>
                <w:sz w:val="18"/>
              </w:rPr>
              <w:tab/>
            </w:r>
            <w:r w:rsidR="00665C47" w:rsidRPr="00C440F7">
              <w:rPr>
                <w:i/>
                <w:noProof/>
                <w:sz w:val="18"/>
              </w:rPr>
              <w:tab/>
            </w:r>
            <w:r w:rsidR="00665C47" w:rsidRPr="00C440F7">
              <w:rPr>
                <w:i/>
                <w:noProof/>
                <w:sz w:val="18"/>
              </w:rPr>
              <w:tab/>
            </w:r>
            <w:r w:rsidRPr="00C440F7">
              <w:rPr>
                <w:i/>
                <w:noProof/>
                <w:sz w:val="18"/>
              </w:rPr>
              <w:t>release)</w:t>
            </w:r>
            <w:r w:rsidRPr="00C440F7">
              <w:rPr>
                <w:i/>
                <w:noProof/>
                <w:sz w:val="18"/>
              </w:rPr>
              <w:br/>
            </w:r>
            <w:r w:rsidRPr="00C440F7">
              <w:rPr>
                <w:b/>
                <w:i/>
                <w:noProof/>
                <w:sz w:val="18"/>
              </w:rPr>
              <w:t>B</w:t>
            </w:r>
            <w:r w:rsidRPr="00C440F7">
              <w:rPr>
                <w:i/>
                <w:noProof/>
                <w:sz w:val="18"/>
              </w:rPr>
              <w:t xml:space="preserve">  (addition of feature), </w:t>
            </w:r>
            <w:r w:rsidRPr="00C440F7">
              <w:rPr>
                <w:i/>
                <w:noProof/>
                <w:sz w:val="18"/>
              </w:rPr>
              <w:br/>
            </w:r>
            <w:r w:rsidRPr="00C440F7">
              <w:rPr>
                <w:b/>
                <w:i/>
                <w:noProof/>
                <w:sz w:val="18"/>
              </w:rPr>
              <w:t>C</w:t>
            </w:r>
            <w:r w:rsidRPr="00C440F7">
              <w:rPr>
                <w:i/>
                <w:noProof/>
                <w:sz w:val="18"/>
              </w:rPr>
              <w:t xml:space="preserve">  (functional modification of feature)</w:t>
            </w:r>
            <w:r w:rsidRPr="00C440F7">
              <w:rPr>
                <w:i/>
                <w:noProof/>
                <w:sz w:val="18"/>
              </w:rPr>
              <w:br/>
            </w:r>
            <w:r w:rsidRPr="00C440F7">
              <w:rPr>
                <w:b/>
                <w:i/>
                <w:noProof/>
                <w:sz w:val="18"/>
              </w:rPr>
              <w:t>D</w:t>
            </w:r>
            <w:r w:rsidRPr="00C440F7">
              <w:rPr>
                <w:i/>
                <w:noProof/>
                <w:sz w:val="18"/>
              </w:rPr>
              <w:t xml:space="preserve">  (editorial modification)</w:t>
            </w:r>
          </w:p>
          <w:p w:rsidR="001E41F3" w:rsidRPr="00C440F7" w:rsidRDefault="001E41F3">
            <w:pPr>
              <w:pStyle w:val="CRCoverPage"/>
              <w:rPr>
                <w:noProof/>
              </w:rPr>
            </w:pPr>
            <w:r w:rsidRPr="00C440F7">
              <w:rPr>
                <w:noProof/>
                <w:sz w:val="18"/>
              </w:rPr>
              <w:t>Detailed explanations of the above categories can</w:t>
            </w:r>
            <w:r w:rsidRPr="00C440F7">
              <w:rPr>
                <w:noProof/>
                <w:sz w:val="18"/>
              </w:rPr>
              <w:br/>
              <w:t xml:space="preserve">be found in 3GPP </w:t>
            </w:r>
            <w:hyperlink r:id="rId11" w:history="1">
              <w:r w:rsidRPr="00C440F7">
                <w:rPr>
                  <w:rStyle w:val="af"/>
                  <w:noProof/>
                  <w:sz w:val="18"/>
                </w:rPr>
                <w:t>TR 21.900</w:t>
              </w:r>
            </w:hyperlink>
            <w:r w:rsidRPr="00C440F7">
              <w:rPr>
                <w:noProof/>
                <w:sz w:val="18"/>
              </w:rPr>
              <w:t>.</w:t>
            </w:r>
          </w:p>
        </w:tc>
        <w:tc>
          <w:tcPr>
            <w:tcW w:w="3185" w:type="dxa"/>
            <w:gridSpan w:val="2"/>
            <w:tcBorders>
              <w:bottom w:val="single" w:sz="4" w:space="0" w:color="auto"/>
              <w:right w:val="single" w:sz="4" w:space="0" w:color="auto"/>
            </w:tcBorders>
          </w:tcPr>
          <w:p w:rsidR="000C038A" w:rsidRPr="00C440F7" w:rsidRDefault="001E41F3" w:rsidP="00B6152E">
            <w:pPr>
              <w:pStyle w:val="CRCoverPage"/>
              <w:tabs>
                <w:tab w:val="left" w:pos="950"/>
              </w:tabs>
              <w:spacing w:after="0"/>
              <w:ind w:left="241" w:hanging="241"/>
              <w:rPr>
                <w:i/>
                <w:noProof/>
                <w:sz w:val="18"/>
              </w:rPr>
            </w:pPr>
            <w:r w:rsidRPr="00C440F7">
              <w:rPr>
                <w:i/>
                <w:noProof/>
                <w:sz w:val="18"/>
              </w:rPr>
              <w:t xml:space="preserve">Use </w:t>
            </w:r>
            <w:r w:rsidRPr="00C440F7">
              <w:rPr>
                <w:i/>
                <w:noProof/>
                <w:sz w:val="18"/>
                <w:u w:val="single"/>
              </w:rPr>
              <w:t>one</w:t>
            </w:r>
            <w:r w:rsidRPr="00C440F7">
              <w:rPr>
                <w:i/>
                <w:noProof/>
                <w:sz w:val="18"/>
              </w:rPr>
              <w:t xml:space="preserve"> of the following releases:</w:t>
            </w:r>
            <w:r w:rsidRPr="00C440F7">
              <w:rPr>
                <w:i/>
                <w:noProof/>
                <w:sz w:val="18"/>
              </w:rPr>
              <w:br/>
              <w:t>Rel-8</w:t>
            </w:r>
            <w:r w:rsidRPr="00C440F7">
              <w:rPr>
                <w:i/>
                <w:noProof/>
                <w:sz w:val="18"/>
              </w:rPr>
              <w:tab/>
              <w:t>(Release 8)</w:t>
            </w:r>
            <w:r w:rsidR="007C2097" w:rsidRPr="00C440F7">
              <w:rPr>
                <w:i/>
                <w:noProof/>
                <w:sz w:val="18"/>
              </w:rPr>
              <w:br/>
              <w:t>Rel-9</w:t>
            </w:r>
            <w:r w:rsidR="007C2097" w:rsidRPr="00C440F7">
              <w:rPr>
                <w:i/>
                <w:noProof/>
                <w:sz w:val="18"/>
              </w:rPr>
              <w:tab/>
              <w:t>(Release 9)</w:t>
            </w:r>
            <w:r w:rsidR="009777D9" w:rsidRPr="00C440F7">
              <w:rPr>
                <w:i/>
                <w:noProof/>
                <w:sz w:val="18"/>
              </w:rPr>
              <w:br/>
              <w:t>Rel-10</w:t>
            </w:r>
            <w:r w:rsidR="009777D9" w:rsidRPr="00C440F7">
              <w:rPr>
                <w:i/>
                <w:noProof/>
                <w:sz w:val="18"/>
              </w:rPr>
              <w:tab/>
              <w:t>(Release 10)</w:t>
            </w:r>
            <w:r w:rsidR="000C038A" w:rsidRPr="00C440F7">
              <w:rPr>
                <w:i/>
                <w:noProof/>
                <w:sz w:val="18"/>
              </w:rPr>
              <w:br/>
              <w:t>Rel-11</w:t>
            </w:r>
            <w:r w:rsidR="000C038A" w:rsidRPr="00C440F7">
              <w:rPr>
                <w:i/>
                <w:noProof/>
                <w:sz w:val="18"/>
              </w:rPr>
              <w:tab/>
              <w:t>(Release 11)</w:t>
            </w:r>
            <w:r w:rsidR="000C038A" w:rsidRPr="00C440F7">
              <w:rPr>
                <w:i/>
                <w:noProof/>
                <w:sz w:val="18"/>
              </w:rPr>
              <w:br/>
            </w:r>
            <w:r w:rsidR="002E472E" w:rsidRPr="00C440F7">
              <w:rPr>
                <w:i/>
                <w:noProof/>
                <w:sz w:val="18"/>
              </w:rPr>
              <w:t>…</w:t>
            </w:r>
            <w:r w:rsidR="0051580D" w:rsidRPr="00C440F7">
              <w:rPr>
                <w:i/>
                <w:noProof/>
                <w:sz w:val="18"/>
              </w:rPr>
              <w:br/>
            </w:r>
            <w:r w:rsidR="00E34898" w:rsidRPr="00C440F7">
              <w:rPr>
                <w:i/>
                <w:noProof/>
                <w:sz w:val="18"/>
              </w:rPr>
              <w:t>Rel-16</w:t>
            </w:r>
            <w:r w:rsidR="00E34898" w:rsidRPr="00C440F7">
              <w:rPr>
                <w:i/>
                <w:noProof/>
                <w:sz w:val="18"/>
              </w:rPr>
              <w:tab/>
              <w:t>(Release 16)</w:t>
            </w:r>
            <w:r w:rsidR="002E472E" w:rsidRPr="00C440F7">
              <w:rPr>
                <w:i/>
                <w:noProof/>
                <w:sz w:val="18"/>
              </w:rPr>
              <w:br/>
              <w:t>Rel-17</w:t>
            </w:r>
            <w:r w:rsidR="002E472E" w:rsidRPr="00C440F7">
              <w:rPr>
                <w:i/>
                <w:noProof/>
                <w:sz w:val="18"/>
              </w:rPr>
              <w:tab/>
              <w:t>(Release 17)</w:t>
            </w:r>
            <w:r w:rsidR="002E472E" w:rsidRPr="00C440F7">
              <w:rPr>
                <w:i/>
                <w:noProof/>
                <w:sz w:val="18"/>
              </w:rPr>
              <w:br/>
              <w:t>Rel-18</w:t>
            </w:r>
            <w:r w:rsidR="002E472E" w:rsidRPr="00C440F7">
              <w:rPr>
                <w:i/>
                <w:noProof/>
                <w:sz w:val="18"/>
              </w:rPr>
              <w:tab/>
              <w:t>(Release 18)</w:t>
            </w:r>
            <w:r w:rsidR="00B6152E" w:rsidRPr="00C440F7">
              <w:rPr>
                <w:i/>
                <w:noProof/>
                <w:sz w:val="18"/>
              </w:rPr>
              <w:br/>
              <w:t>Rel-19</w:t>
            </w:r>
            <w:r w:rsidR="00B6152E" w:rsidRPr="00C440F7">
              <w:rPr>
                <w:i/>
                <w:noProof/>
                <w:sz w:val="18"/>
              </w:rPr>
              <w:tab/>
              <w:t>(Release 19)</w:t>
            </w:r>
          </w:p>
        </w:tc>
      </w:tr>
      <w:tr w:rsidR="001E41F3" w:rsidRPr="00C440F7" w:rsidTr="00E905A5">
        <w:tc>
          <w:tcPr>
            <w:tcW w:w="2039" w:type="dxa"/>
          </w:tcPr>
          <w:p w:rsidR="001E41F3" w:rsidRPr="00C440F7" w:rsidRDefault="001E41F3">
            <w:pPr>
              <w:pStyle w:val="CRCoverPage"/>
              <w:spacing w:after="0"/>
              <w:rPr>
                <w:b/>
                <w:i/>
                <w:noProof/>
                <w:sz w:val="8"/>
                <w:szCs w:val="8"/>
              </w:rPr>
            </w:pPr>
          </w:p>
        </w:tc>
        <w:tc>
          <w:tcPr>
            <w:tcW w:w="7602" w:type="dxa"/>
            <w:gridSpan w:val="10"/>
          </w:tcPr>
          <w:p w:rsidR="001E41F3" w:rsidRPr="00C440F7" w:rsidRDefault="001E41F3">
            <w:pPr>
              <w:pStyle w:val="CRCoverPage"/>
              <w:spacing w:after="0"/>
              <w:rPr>
                <w:noProof/>
                <w:sz w:val="8"/>
                <w:szCs w:val="8"/>
              </w:rPr>
            </w:pPr>
          </w:p>
        </w:tc>
      </w:tr>
      <w:tr w:rsidR="001E41F3" w:rsidRPr="00C440F7" w:rsidTr="00E905A5">
        <w:tc>
          <w:tcPr>
            <w:tcW w:w="2632" w:type="dxa"/>
            <w:gridSpan w:val="2"/>
            <w:tcBorders>
              <w:top w:val="single" w:sz="4" w:space="0" w:color="auto"/>
              <w:left w:val="single" w:sz="4" w:space="0" w:color="auto"/>
            </w:tcBorders>
          </w:tcPr>
          <w:p w:rsidR="001E41F3" w:rsidRPr="00C440F7" w:rsidRDefault="001E41F3">
            <w:pPr>
              <w:pStyle w:val="CRCoverPage"/>
              <w:tabs>
                <w:tab w:val="right" w:pos="2184"/>
              </w:tabs>
              <w:spacing w:after="0"/>
              <w:rPr>
                <w:b/>
                <w:i/>
                <w:noProof/>
              </w:rPr>
            </w:pPr>
            <w:r w:rsidRPr="00C440F7">
              <w:rPr>
                <w:b/>
                <w:i/>
                <w:noProof/>
              </w:rPr>
              <w:t>Reason for change:</w:t>
            </w:r>
          </w:p>
        </w:tc>
        <w:tc>
          <w:tcPr>
            <w:tcW w:w="7009" w:type="dxa"/>
            <w:gridSpan w:val="9"/>
            <w:tcBorders>
              <w:top w:val="single" w:sz="4" w:space="0" w:color="auto"/>
              <w:right w:val="single" w:sz="4" w:space="0" w:color="auto"/>
            </w:tcBorders>
            <w:shd w:val="pct30" w:color="FFFF00" w:fill="auto"/>
          </w:tcPr>
          <w:p w:rsidR="009F3FD6" w:rsidRPr="00C440F7" w:rsidRDefault="00660DC4" w:rsidP="007E1A42">
            <w:pPr>
              <w:pStyle w:val="CRCoverPage"/>
              <w:numPr>
                <w:ilvl w:val="0"/>
                <w:numId w:val="14"/>
              </w:numPr>
              <w:spacing w:after="0"/>
              <w:rPr>
                <w:lang w:eastAsia="ja-JP"/>
              </w:rPr>
            </w:pPr>
            <w:r w:rsidRPr="00C440F7">
              <w:rPr>
                <w:lang w:eastAsia="zh-CN"/>
              </w:rPr>
              <w:t xml:space="preserve">To </w:t>
            </w:r>
            <w:r w:rsidR="007E1A42" w:rsidRPr="00C440F7">
              <w:rPr>
                <w:lang w:eastAsia="zh-CN"/>
              </w:rPr>
              <w:t xml:space="preserve">fix following issues in TT analysis for FR1 L1-RSRP relative accuracy test cases (impacted </w:t>
            </w:r>
            <w:proofErr w:type="spellStart"/>
            <w:r w:rsidR="007E1A42" w:rsidRPr="00C440F7">
              <w:rPr>
                <w:lang w:eastAsia="zh-CN"/>
              </w:rPr>
              <w:t>TCs</w:t>
            </w:r>
            <w:proofErr w:type="spellEnd"/>
            <w:r w:rsidR="007E1A42" w:rsidRPr="00C440F7">
              <w:rPr>
                <w:lang w:eastAsia="zh-CN"/>
              </w:rPr>
              <w:t xml:space="preserve"> are: 4.7.4.1.2, 4.7.4.2.2, 6.7.6.1.2 and 6.7.6.2.2):</w:t>
            </w:r>
          </w:p>
          <w:p w:rsidR="007E1A42" w:rsidRPr="00C440F7" w:rsidRDefault="00197A8C" w:rsidP="007E1A42">
            <w:pPr>
              <w:pStyle w:val="CRCoverPage"/>
              <w:numPr>
                <w:ilvl w:val="1"/>
                <w:numId w:val="14"/>
              </w:numPr>
              <w:spacing w:after="0"/>
              <w:rPr>
                <w:lang w:eastAsia="ja-JP"/>
              </w:rPr>
            </w:pPr>
            <w:r w:rsidRPr="00C440F7">
              <w:rPr>
                <w:lang w:eastAsia="zh-CN"/>
              </w:rPr>
              <w:t xml:space="preserve">It’s inappropriate that </w:t>
            </w:r>
            <w:r w:rsidR="007E1A42" w:rsidRPr="00C440F7">
              <w:rPr>
                <w:lang w:eastAsia="zh-CN"/>
              </w:rPr>
              <w:t>Es/</w:t>
            </w:r>
            <w:proofErr w:type="spellStart"/>
            <w:r w:rsidR="007E1A42" w:rsidRPr="00C440F7">
              <w:rPr>
                <w:lang w:eastAsia="zh-CN"/>
              </w:rPr>
              <w:t>Noc</w:t>
            </w:r>
            <w:proofErr w:type="spellEnd"/>
            <w:r w:rsidR="007E1A42" w:rsidRPr="00C440F7">
              <w:rPr>
                <w:lang w:eastAsia="zh-CN"/>
              </w:rPr>
              <w:t xml:space="preserve"> uncertainties of L1-RSRP RSs are not considered </w:t>
            </w:r>
            <w:r w:rsidR="00162DA0" w:rsidRPr="00C440F7">
              <w:rPr>
                <w:lang w:eastAsia="zh-CN"/>
              </w:rPr>
              <w:t xml:space="preserve">when </w:t>
            </w:r>
            <w:proofErr w:type="spellStart"/>
            <w:r w:rsidR="00162DA0" w:rsidRPr="00C440F7">
              <w:rPr>
                <w:lang w:eastAsia="zh-CN"/>
              </w:rPr>
              <w:t>determing</w:t>
            </w:r>
            <w:proofErr w:type="spellEnd"/>
            <w:r w:rsidR="00162DA0" w:rsidRPr="00C440F7">
              <w:rPr>
                <w:lang w:eastAsia="zh-CN"/>
              </w:rPr>
              <w:t xml:space="preserve"> the effect on </w:t>
            </w:r>
            <w:r w:rsidRPr="00C440F7">
              <w:rPr>
                <w:lang w:eastAsia="zh-CN"/>
              </w:rPr>
              <w:t xml:space="preserve">difference L1-RSRP. Nominal value of </w:t>
            </w:r>
            <w:r w:rsidRPr="00C440F7">
              <w:rPr>
                <w:rFonts w:eastAsiaTheme="minorEastAsia"/>
                <w:lang w:eastAsia="zh-CN"/>
              </w:rPr>
              <w:t>differential</w:t>
            </w:r>
            <w:r w:rsidRPr="00C440F7">
              <w:rPr>
                <w:lang w:eastAsia="zh-CN"/>
              </w:rPr>
              <w:t xml:space="preserve"> L1-RSRP can be expressed as:</w:t>
            </w:r>
          </w:p>
          <w:p w:rsidR="00197A8C" w:rsidRPr="00C440F7" w:rsidRDefault="00197A8C" w:rsidP="00197A8C">
            <w:pPr>
              <w:pStyle w:val="CRCoverPage"/>
              <w:spacing w:after="0"/>
              <w:ind w:left="520"/>
              <w:rPr>
                <w:rFonts w:eastAsiaTheme="minorEastAsia"/>
                <w:lang w:eastAsia="zh-CN"/>
              </w:rPr>
            </w:pPr>
          </w:p>
          <w:p w:rsidR="00197A8C" w:rsidRPr="00C440F7" w:rsidRDefault="00197A8C" w:rsidP="00197A8C">
            <w:pPr>
              <w:pStyle w:val="CRCoverPage"/>
              <w:spacing w:after="0"/>
              <w:ind w:left="940"/>
              <w:rPr>
                <w:lang w:eastAsia="zh-CN"/>
              </w:rPr>
            </w:pPr>
            <w:r w:rsidRPr="00C440F7">
              <w:rPr>
                <w:lang w:eastAsia="zh-CN"/>
              </w:rPr>
              <w:t xml:space="preserve">differential </w:t>
            </w:r>
            <w:r w:rsidRPr="00C440F7">
              <w:rPr>
                <w:rFonts w:hint="eastAsia"/>
                <w:lang w:eastAsia="zh-CN"/>
              </w:rPr>
              <w:t>L</w:t>
            </w:r>
            <w:r w:rsidRPr="00C440F7">
              <w:rPr>
                <w:lang w:eastAsia="zh-CN"/>
              </w:rPr>
              <w:t>1-RSRP = RS#0 Es/</w:t>
            </w:r>
            <w:proofErr w:type="spellStart"/>
            <w:r w:rsidRPr="00C440F7">
              <w:rPr>
                <w:lang w:eastAsia="zh-CN"/>
              </w:rPr>
              <w:t>Noc</w:t>
            </w:r>
            <w:proofErr w:type="spellEnd"/>
            <w:r w:rsidRPr="00C440F7">
              <w:rPr>
                <w:lang w:eastAsia="zh-CN"/>
              </w:rPr>
              <w:t xml:space="preserve"> + RF channel 1 </w:t>
            </w:r>
            <w:proofErr w:type="spellStart"/>
            <w:r w:rsidRPr="00C440F7">
              <w:rPr>
                <w:lang w:eastAsia="zh-CN"/>
              </w:rPr>
              <w:t>Noc</w:t>
            </w:r>
            <w:proofErr w:type="spellEnd"/>
            <w:r w:rsidRPr="00C440F7">
              <w:rPr>
                <w:lang w:eastAsia="zh-CN"/>
              </w:rPr>
              <w:t xml:space="preserve"> – (RS#1 Es/</w:t>
            </w:r>
            <w:proofErr w:type="spellStart"/>
            <w:r w:rsidRPr="00C440F7">
              <w:rPr>
                <w:lang w:eastAsia="zh-CN"/>
              </w:rPr>
              <w:t>Noc</w:t>
            </w:r>
            <w:proofErr w:type="spellEnd"/>
            <w:r w:rsidRPr="00C440F7">
              <w:rPr>
                <w:lang w:eastAsia="zh-CN"/>
              </w:rPr>
              <w:t xml:space="preserve"> + RF channel 1 </w:t>
            </w:r>
            <w:proofErr w:type="spellStart"/>
            <w:r w:rsidRPr="00C440F7">
              <w:rPr>
                <w:lang w:eastAsia="zh-CN"/>
              </w:rPr>
              <w:t>Noc</w:t>
            </w:r>
            <w:proofErr w:type="spellEnd"/>
            <w:r w:rsidRPr="00C440F7">
              <w:rPr>
                <w:lang w:eastAsia="zh-CN"/>
              </w:rPr>
              <w:t xml:space="preserve">). </w:t>
            </w:r>
          </w:p>
          <w:p w:rsidR="00197A8C" w:rsidRPr="00C440F7" w:rsidRDefault="00197A8C" w:rsidP="00197A8C">
            <w:pPr>
              <w:pStyle w:val="CRCoverPage"/>
              <w:spacing w:after="0"/>
              <w:ind w:left="940"/>
              <w:rPr>
                <w:lang w:eastAsia="zh-CN"/>
              </w:rPr>
            </w:pPr>
          </w:p>
          <w:p w:rsidR="00197A8C" w:rsidRPr="00C440F7" w:rsidRDefault="00197A8C" w:rsidP="00197A8C">
            <w:pPr>
              <w:pStyle w:val="CRCoverPage"/>
              <w:spacing w:after="0"/>
              <w:ind w:left="940"/>
              <w:rPr>
                <w:lang w:eastAsia="zh-CN"/>
              </w:rPr>
            </w:pPr>
            <w:r w:rsidRPr="00C440F7">
              <w:rPr>
                <w:lang w:eastAsia="zh-CN"/>
              </w:rPr>
              <w:t xml:space="preserve">One can note that RF channel 1 </w:t>
            </w:r>
            <w:proofErr w:type="spellStart"/>
            <w:r w:rsidRPr="00C440F7">
              <w:rPr>
                <w:lang w:eastAsia="zh-CN"/>
              </w:rPr>
              <w:t>Noc</w:t>
            </w:r>
            <w:proofErr w:type="spellEnd"/>
            <w:r w:rsidRPr="00C440F7">
              <w:rPr>
                <w:lang w:eastAsia="zh-CN"/>
              </w:rPr>
              <w:t xml:space="preserve"> is </w:t>
            </w:r>
            <w:proofErr w:type="spellStart"/>
            <w:r w:rsidRPr="00C440F7">
              <w:rPr>
                <w:lang w:eastAsia="zh-CN"/>
              </w:rPr>
              <w:t>canceled</w:t>
            </w:r>
            <w:proofErr w:type="spellEnd"/>
            <w:r w:rsidRPr="00C440F7">
              <w:rPr>
                <w:lang w:eastAsia="zh-CN"/>
              </w:rPr>
              <w:t xml:space="preserve"> out during calculation, so its uncertainty has no effect on differential L1-RSRP. However, RS#0 Es/</w:t>
            </w:r>
            <w:proofErr w:type="spellStart"/>
            <w:r w:rsidRPr="00C440F7">
              <w:rPr>
                <w:lang w:eastAsia="zh-CN"/>
              </w:rPr>
              <w:t>Noc</w:t>
            </w:r>
            <w:proofErr w:type="spellEnd"/>
            <w:r w:rsidRPr="00C440F7">
              <w:rPr>
                <w:lang w:eastAsia="zh-CN"/>
              </w:rPr>
              <w:t xml:space="preserve"> and RS#1 Es/</w:t>
            </w:r>
            <w:proofErr w:type="spellStart"/>
            <w:r w:rsidRPr="00C440F7">
              <w:rPr>
                <w:lang w:eastAsia="zh-CN"/>
              </w:rPr>
              <w:t>Noc</w:t>
            </w:r>
            <w:proofErr w:type="spellEnd"/>
            <w:r w:rsidRPr="00C440F7">
              <w:rPr>
                <w:lang w:eastAsia="zh-CN"/>
              </w:rPr>
              <w:t xml:space="preserve"> may have different uncertainty direction, so Es/</w:t>
            </w:r>
            <w:proofErr w:type="spellStart"/>
            <w:r w:rsidRPr="00C440F7">
              <w:rPr>
                <w:lang w:eastAsia="zh-CN"/>
              </w:rPr>
              <w:t>Noc</w:t>
            </w:r>
            <w:proofErr w:type="spellEnd"/>
            <w:r w:rsidRPr="00C440F7">
              <w:rPr>
                <w:lang w:eastAsia="zh-CN"/>
              </w:rPr>
              <w:t xml:space="preserve"> uncertainty needs to be counted twice during calculation. We purpose to use sensitive factor 2 in cell M67-U67</w:t>
            </w:r>
            <w:r w:rsidR="008C1B70" w:rsidRPr="00C440F7">
              <w:rPr>
                <w:lang w:eastAsia="zh-CN"/>
              </w:rPr>
              <w:t>.</w:t>
            </w:r>
          </w:p>
          <w:p w:rsidR="002E0F93" w:rsidRPr="00C440F7" w:rsidRDefault="002E0F93" w:rsidP="00197A8C">
            <w:pPr>
              <w:pStyle w:val="CRCoverPage"/>
              <w:spacing w:after="0"/>
              <w:ind w:left="940"/>
              <w:rPr>
                <w:lang w:eastAsia="zh-CN"/>
              </w:rPr>
            </w:pPr>
          </w:p>
          <w:p w:rsidR="00197A8C" w:rsidRPr="00C440F7" w:rsidRDefault="008C1B70" w:rsidP="007E1A42">
            <w:pPr>
              <w:pStyle w:val="CRCoverPage"/>
              <w:numPr>
                <w:ilvl w:val="1"/>
                <w:numId w:val="14"/>
              </w:numPr>
              <w:spacing w:after="0"/>
              <w:rPr>
                <w:lang w:eastAsia="ja-JP"/>
              </w:rPr>
            </w:pPr>
            <w:r w:rsidRPr="00C440F7">
              <w:rPr>
                <w:lang w:eastAsia="zh-CN"/>
              </w:rPr>
              <w:t>The reporting rang</w:t>
            </w:r>
            <w:r w:rsidR="0070713B" w:rsidRPr="00C440F7">
              <w:rPr>
                <w:lang w:eastAsia="zh-CN"/>
              </w:rPr>
              <w:t>e</w:t>
            </w:r>
            <w:r w:rsidRPr="00C440F7">
              <w:rPr>
                <w:lang w:eastAsia="zh-CN"/>
              </w:rPr>
              <w:t xml:space="preserve"> calculation in cell V87-AD87, V89-AD89 are incorrect. Step size of 1dB is used in these cells to calculate L1-RSRP reporting value. However, according to 38.133 Table 10.1.6.1-2, the step size for differential </w:t>
            </w:r>
            <w:proofErr w:type="spellStart"/>
            <w:r w:rsidRPr="00C440F7">
              <w:rPr>
                <w:lang w:eastAsia="zh-CN"/>
              </w:rPr>
              <w:t>RSRP</w:t>
            </w:r>
            <w:proofErr w:type="spellEnd"/>
            <w:r w:rsidRPr="00C440F7">
              <w:rPr>
                <w:lang w:eastAsia="zh-CN"/>
              </w:rPr>
              <w:t xml:space="preserve"> is 2dB rather than 1dB. Furthermore, the reporting value can only be </w:t>
            </w:r>
            <w:r w:rsidR="00282FF6" w:rsidRPr="00C440F7">
              <w:rPr>
                <w:lang w:eastAsia="zh-CN"/>
              </w:rPr>
              <w:t>positive values. The equation used in cells mentioned above should be changed to:</w:t>
            </w:r>
          </w:p>
          <w:p w:rsidR="00282FF6" w:rsidRPr="00C440F7" w:rsidRDefault="00282FF6" w:rsidP="00282FF6">
            <w:pPr>
              <w:pStyle w:val="CRCoverPage"/>
              <w:spacing w:after="0"/>
              <w:ind w:left="940"/>
              <w:rPr>
                <w:rFonts w:eastAsia="MS Mincho"/>
                <w:lang w:eastAsia="ja-JP"/>
              </w:rPr>
            </w:pPr>
          </w:p>
          <w:p w:rsidR="00282FF6" w:rsidRPr="00C440F7" w:rsidRDefault="00282FF6" w:rsidP="00282FF6">
            <w:pPr>
              <w:pStyle w:val="CRCoverPage"/>
              <w:spacing w:after="0"/>
              <w:ind w:left="940"/>
              <w:rPr>
                <w:rFonts w:eastAsiaTheme="minorEastAsia"/>
                <w:lang w:eastAsia="zh-CN"/>
              </w:rPr>
            </w:pPr>
            <w:proofErr w:type="gramStart"/>
            <w:r w:rsidRPr="00C440F7">
              <w:rPr>
                <w:rFonts w:eastAsiaTheme="minorEastAsia"/>
                <w:lang w:eastAsia="zh-CN"/>
              </w:rPr>
              <w:t>Floor(</w:t>
            </w:r>
            <w:proofErr w:type="gramEnd"/>
            <w:r w:rsidRPr="00C440F7">
              <w:rPr>
                <w:rFonts w:eastAsiaTheme="minorEastAsia"/>
                <w:lang w:eastAsia="zh-CN"/>
              </w:rPr>
              <w:t xml:space="preserve">differential </w:t>
            </w:r>
            <w:proofErr w:type="spellStart"/>
            <w:r w:rsidRPr="00C440F7">
              <w:rPr>
                <w:rFonts w:eastAsiaTheme="minorEastAsia"/>
                <w:lang w:eastAsia="zh-CN"/>
              </w:rPr>
              <w:t>RSRP</w:t>
            </w:r>
            <w:proofErr w:type="spellEnd"/>
            <w:r w:rsidRPr="00C440F7">
              <w:rPr>
                <w:rFonts w:eastAsiaTheme="minorEastAsia"/>
                <w:lang w:eastAsia="zh-CN"/>
              </w:rPr>
              <w:t xml:space="preserve">/2), if </w:t>
            </w:r>
            <w:r w:rsidRPr="00C440F7">
              <w:rPr>
                <w:rFonts w:eastAsiaTheme="minorEastAsia" w:hint="eastAsia"/>
                <w:lang w:eastAsia="zh-CN"/>
              </w:rPr>
              <w:t>RS</w:t>
            </w:r>
            <w:r w:rsidRPr="00C440F7">
              <w:rPr>
                <w:rFonts w:eastAsiaTheme="minorEastAsia"/>
                <w:lang w:eastAsia="zh-CN"/>
              </w:rPr>
              <w:t>#0 L1-RSRP is larger than RS#1 L1-RSRP;</w:t>
            </w:r>
          </w:p>
          <w:p w:rsidR="00282FF6" w:rsidRPr="00C440F7" w:rsidRDefault="00282FF6" w:rsidP="00282FF6">
            <w:pPr>
              <w:pStyle w:val="CRCoverPage"/>
              <w:spacing w:after="0"/>
              <w:ind w:left="940"/>
              <w:rPr>
                <w:rFonts w:eastAsiaTheme="minorEastAsia"/>
                <w:lang w:eastAsia="zh-CN"/>
              </w:rPr>
            </w:pPr>
            <w:proofErr w:type="gramStart"/>
            <w:r w:rsidRPr="00C440F7">
              <w:rPr>
                <w:rFonts w:eastAsiaTheme="minorEastAsia" w:hint="eastAsia"/>
                <w:lang w:eastAsia="zh-CN"/>
              </w:rPr>
              <w:t>F</w:t>
            </w:r>
            <w:r w:rsidRPr="00C440F7">
              <w:rPr>
                <w:rFonts w:eastAsiaTheme="minorEastAsia"/>
                <w:lang w:eastAsia="zh-CN"/>
              </w:rPr>
              <w:t>loor(</w:t>
            </w:r>
            <w:proofErr w:type="gramEnd"/>
            <w:r w:rsidRPr="00C440F7">
              <w:rPr>
                <w:rFonts w:eastAsiaTheme="minorEastAsia"/>
                <w:lang w:eastAsia="zh-CN"/>
              </w:rPr>
              <w:t xml:space="preserve">-differential </w:t>
            </w:r>
            <w:proofErr w:type="spellStart"/>
            <w:r w:rsidRPr="00C440F7">
              <w:rPr>
                <w:rFonts w:eastAsiaTheme="minorEastAsia"/>
                <w:lang w:eastAsia="zh-CN"/>
              </w:rPr>
              <w:t>RSRP</w:t>
            </w:r>
            <w:proofErr w:type="spellEnd"/>
            <w:r w:rsidRPr="00C440F7">
              <w:rPr>
                <w:rFonts w:eastAsiaTheme="minorEastAsia"/>
                <w:lang w:eastAsia="zh-CN"/>
              </w:rPr>
              <w:t>/2), if RS#0 L1-RSRP is no larger than RS#1 L1-RSRP</w:t>
            </w:r>
          </w:p>
        </w:tc>
      </w:tr>
      <w:tr w:rsidR="001E41F3" w:rsidRPr="00C440F7" w:rsidTr="00E905A5">
        <w:tc>
          <w:tcPr>
            <w:tcW w:w="2632" w:type="dxa"/>
            <w:gridSpan w:val="2"/>
            <w:tcBorders>
              <w:left w:val="single" w:sz="4" w:space="0" w:color="auto"/>
            </w:tcBorders>
          </w:tcPr>
          <w:p w:rsidR="001E41F3" w:rsidRPr="00C440F7" w:rsidRDefault="001E41F3">
            <w:pPr>
              <w:pStyle w:val="CRCoverPage"/>
              <w:spacing w:after="0"/>
              <w:rPr>
                <w:b/>
                <w:i/>
                <w:noProof/>
                <w:sz w:val="8"/>
                <w:szCs w:val="8"/>
              </w:rPr>
            </w:pPr>
          </w:p>
        </w:tc>
        <w:tc>
          <w:tcPr>
            <w:tcW w:w="7009" w:type="dxa"/>
            <w:gridSpan w:val="9"/>
            <w:tcBorders>
              <w:right w:val="single" w:sz="4" w:space="0" w:color="auto"/>
            </w:tcBorders>
          </w:tcPr>
          <w:p w:rsidR="001E41F3" w:rsidRPr="00C440F7" w:rsidRDefault="001E41F3">
            <w:pPr>
              <w:pStyle w:val="CRCoverPage"/>
              <w:spacing w:after="0"/>
              <w:rPr>
                <w:noProof/>
                <w:sz w:val="8"/>
                <w:szCs w:val="8"/>
              </w:rPr>
            </w:pPr>
          </w:p>
        </w:tc>
      </w:tr>
      <w:tr w:rsidR="001E41F3" w:rsidRPr="00C440F7" w:rsidTr="00E905A5">
        <w:tc>
          <w:tcPr>
            <w:tcW w:w="2632" w:type="dxa"/>
            <w:gridSpan w:val="2"/>
            <w:tcBorders>
              <w:left w:val="single" w:sz="4" w:space="0" w:color="auto"/>
            </w:tcBorders>
          </w:tcPr>
          <w:p w:rsidR="001E41F3" w:rsidRPr="00C440F7" w:rsidRDefault="001E41F3">
            <w:pPr>
              <w:pStyle w:val="CRCoverPage"/>
              <w:tabs>
                <w:tab w:val="right" w:pos="2184"/>
              </w:tabs>
              <w:spacing w:after="0"/>
              <w:rPr>
                <w:b/>
                <w:i/>
                <w:noProof/>
              </w:rPr>
            </w:pPr>
            <w:r w:rsidRPr="00C440F7">
              <w:rPr>
                <w:b/>
                <w:i/>
                <w:noProof/>
              </w:rPr>
              <w:t>Summary of change</w:t>
            </w:r>
            <w:r w:rsidR="0051580D" w:rsidRPr="00C440F7">
              <w:rPr>
                <w:b/>
                <w:i/>
                <w:noProof/>
              </w:rPr>
              <w:t>:</w:t>
            </w:r>
          </w:p>
        </w:tc>
        <w:tc>
          <w:tcPr>
            <w:tcW w:w="7009" w:type="dxa"/>
            <w:gridSpan w:val="9"/>
            <w:tcBorders>
              <w:right w:val="single" w:sz="4" w:space="0" w:color="auto"/>
            </w:tcBorders>
            <w:shd w:val="pct30" w:color="FFFF00" w:fill="auto"/>
          </w:tcPr>
          <w:p w:rsidR="00D02033" w:rsidRPr="00C440F7" w:rsidRDefault="00282FF6" w:rsidP="00203FB5">
            <w:pPr>
              <w:pStyle w:val="CRCoverPage"/>
              <w:numPr>
                <w:ilvl w:val="0"/>
                <w:numId w:val="15"/>
              </w:numPr>
              <w:spacing w:after="0"/>
              <w:rPr>
                <w:lang w:eastAsia="ja-JP"/>
              </w:rPr>
            </w:pPr>
            <w:r w:rsidRPr="00C440F7">
              <w:rPr>
                <w:lang w:eastAsia="zh-CN"/>
              </w:rPr>
              <w:t>Issues mentioned above are fixed.</w:t>
            </w:r>
          </w:p>
          <w:p w:rsidR="00533226" w:rsidRPr="00C440F7" w:rsidRDefault="00533226" w:rsidP="00203FB5">
            <w:pPr>
              <w:pStyle w:val="CRCoverPage"/>
              <w:numPr>
                <w:ilvl w:val="0"/>
                <w:numId w:val="15"/>
              </w:numPr>
              <w:spacing w:after="0"/>
              <w:rPr>
                <w:lang w:eastAsia="ja-JP"/>
              </w:rPr>
            </w:pPr>
            <w:r w:rsidRPr="00C440F7">
              <w:rPr>
                <w:rFonts w:hint="eastAsia"/>
                <w:lang w:eastAsia="zh-CN"/>
              </w:rPr>
              <w:t>G</w:t>
            </w:r>
            <w:r w:rsidRPr="00C440F7">
              <w:rPr>
                <w:lang w:eastAsia="zh-CN"/>
              </w:rPr>
              <w:t>rouping table is updated accordingly.</w:t>
            </w:r>
          </w:p>
        </w:tc>
      </w:tr>
      <w:tr w:rsidR="001E41F3" w:rsidRPr="00C440F7" w:rsidTr="00E905A5">
        <w:tc>
          <w:tcPr>
            <w:tcW w:w="2632" w:type="dxa"/>
            <w:gridSpan w:val="2"/>
            <w:tcBorders>
              <w:left w:val="single" w:sz="4" w:space="0" w:color="auto"/>
            </w:tcBorders>
          </w:tcPr>
          <w:p w:rsidR="001E41F3" w:rsidRPr="00C440F7" w:rsidRDefault="001E41F3">
            <w:pPr>
              <w:pStyle w:val="CRCoverPage"/>
              <w:spacing w:after="0"/>
              <w:rPr>
                <w:b/>
                <w:i/>
                <w:noProof/>
                <w:sz w:val="8"/>
                <w:szCs w:val="8"/>
              </w:rPr>
            </w:pPr>
          </w:p>
        </w:tc>
        <w:tc>
          <w:tcPr>
            <w:tcW w:w="7009" w:type="dxa"/>
            <w:gridSpan w:val="9"/>
            <w:tcBorders>
              <w:right w:val="single" w:sz="4" w:space="0" w:color="auto"/>
            </w:tcBorders>
          </w:tcPr>
          <w:p w:rsidR="001E41F3" w:rsidRPr="00C440F7" w:rsidRDefault="001E41F3">
            <w:pPr>
              <w:pStyle w:val="CRCoverPage"/>
              <w:spacing w:after="0"/>
              <w:rPr>
                <w:noProof/>
                <w:sz w:val="8"/>
                <w:szCs w:val="8"/>
              </w:rPr>
            </w:pPr>
          </w:p>
        </w:tc>
      </w:tr>
      <w:tr w:rsidR="001E41F3" w:rsidRPr="00C440F7" w:rsidTr="00E905A5">
        <w:tc>
          <w:tcPr>
            <w:tcW w:w="2632" w:type="dxa"/>
            <w:gridSpan w:val="2"/>
            <w:tcBorders>
              <w:left w:val="single" w:sz="4" w:space="0" w:color="auto"/>
              <w:bottom w:val="single" w:sz="4" w:space="0" w:color="auto"/>
            </w:tcBorders>
          </w:tcPr>
          <w:p w:rsidR="001E41F3" w:rsidRPr="00C440F7" w:rsidRDefault="001E41F3">
            <w:pPr>
              <w:pStyle w:val="CRCoverPage"/>
              <w:tabs>
                <w:tab w:val="right" w:pos="2184"/>
              </w:tabs>
              <w:spacing w:after="0"/>
              <w:rPr>
                <w:b/>
                <w:i/>
                <w:noProof/>
              </w:rPr>
            </w:pPr>
            <w:r w:rsidRPr="00C440F7">
              <w:rPr>
                <w:b/>
                <w:i/>
                <w:noProof/>
              </w:rPr>
              <w:lastRenderedPageBreak/>
              <w:t>Consequences if not approved:</w:t>
            </w:r>
          </w:p>
        </w:tc>
        <w:tc>
          <w:tcPr>
            <w:tcW w:w="7009" w:type="dxa"/>
            <w:gridSpan w:val="9"/>
            <w:tcBorders>
              <w:bottom w:val="single" w:sz="4" w:space="0" w:color="auto"/>
              <w:right w:val="single" w:sz="4" w:space="0" w:color="auto"/>
            </w:tcBorders>
            <w:shd w:val="pct30" w:color="FFFF00" w:fill="auto"/>
          </w:tcPr>
          <w:p w:rsidR="001E41F3" w:rsidRPr="00C440F7" w:rsidRDefault="00660DC4" w:rsidP="00653DEF">
            <w:pPr>
              <w:pStyle w:val="CRCoverPage"/>
              <w:spacing w:after="0"/>
              <w:ind w:left="100"/>
              <w:rPr>
                <w:noProof/>
                <w:lang w:eastAsia="zh-CN"/>
              </w:rPr>
            </w:pPr>
            <w:r w:rsidRPr="00C440F7">
              <w:rPr>
                <w:rFonts w:hint="eastAsia"/>
                <w:noProof/>
                <w:lang w:eastAsia="zh-CN"/>
              </w:rPr>
              <w:t>W</w:t>
            </w:r>
            <w:r w:rsidRPr="00C440F7">
              <w:rPr>
                <w:noProof/>
                <w:lang w:eastAsia="zh-CN"/>
              </w:rPr>
              <w:t>orkplan is incomplete.</w:t>
            </w:r>
          </w:p>
        </w:tc>
      </w:tr>
      <w:tr w:rsidR="001E41F3" w:rsidRPr="00C440F7" w:rsidTr="00E905A5">
        <w:tc>
          <w:tcPr>
            <w:tcW w:w="2632" w:type="dxa"/>
            <w:gridSpan w:val="2"/>
          </w:tcPr>
          <w:p w:rsidR="001E41F3" w:rsidRPr="00C440F7" w:rsidRDefault="001E41F3">
            <w:pPr>
              <w:pStyle w:val="CRCoverPage"/>
              <w:spacing w:after="0"/>
              <w:rPr>
                <w:b/>
                <w:i/>
                <w:noProof/>
                <w:sz w:val="8"/>
                <w:szCs w:val="8"/>
              </w:rPr>
            </w:pPr>
          </w:p>
        </w:tc>
        <w:tc>
          <w:tcPr>
            <w:tcW w:w="7009" w:type="dxa"/>
            <w:gridSpan w:val="9"/>
          </w:tcPr>
          <w:p w:rsidR="001E41F3" w:rsidRPr="00C440F7" w:rsidRDefault="001E41F3">
            <w:pPr>
              <w:pStyle w:val="CRCoverPage"/>
              <w:spacing w:after="0"/>
              <w:rPr>
                <w:noProof/>
                <w:sz w:val="8"/>
                <w:szCs w:val="8"/>
              </w:rPr>
            </w:pPr>
          </w:p>
        </w:tc>
      </w:tr>
      <w:tr w:rsidR="001E41F3" w:rsidRPr="00C440F7" w:rsidTr="00E905A5">
        <w:tc>
          <w:tcPr>
            <w:tcW w:w="2632" w:type="dxa"/>
            <w:gridSpan w:val="2"/>
            <w:tcBorders>
              <w:top w:val="single" w:sz="4" w:space="0" w:color="auto"/>
              <w:left w:val="single" w:sz="4" w:space="0" w:color="auto"/>
            </w:tcBorders>
          </w:tcPr>
          <w:p w:rsidR="001E41F3" w:rsidRPr="00C440F7" w:rsidRDefault="001E41F3">
            <w:pPr>
              <w:pStyle w:val="CRCoverPage"/>
              <w:tabs>
                <w:tab w:val="right" w:pos="2184"/>
              </w:tabs>
              <w:spacing w:after="0"/>
              <w:rPr>
                <w:b/>
                <w:i/>
                <w:noProof/>
              </w:rPr>
            </w:pPr>
            <w:r w:rsidRPr="00C440F7">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C440F7" w:rsidRDefault="0021556A" w:rsidP="00895DFD">
            <w:pPr>
              <w:pStyle w:val="CRCoverPage"/>
              <w:spacing w:after="0"/>
              <w:ind w:left="100"/>
              <w:rPr>
                <w:noProof/>
                <w:lang w:eastAsia="zh-CN"/>
              </w:rPr>
            </w:pPr>
            <w:r w:rsidRPr="00C440F7">
              <w:rPr>
                <w:noProof/>
                <w:lang w:eastAsia="zh-CN"/>
              </w:rPr>
              <w:t>8</w:t>
            </w:r>
          </w:p>
        </w:tc>
      </w:tr>
      <w:tr w:rsidR="001E41F3" w:rsidRPr="00C440F7" w:rsidTr="00E905A5">
        <w:tc>
          <w:tcPr>
            <w:tcW w:w="2632" w:type="dxa"/>
            <w:gridSpan w:val="2"/>
            <w:tcBorders>
              <w:left w:val="single" w:sz="4" w:space="0" w:color="auto"/>
            </w:tcBorders>
          </w:tcPr>
          <w:p w:rsidR="001E41F3" w:rsidRPr="00C440F7" w:rsidRDefault="001E41F3">
            <w:pPr>
              <w:pStyle w:val="CRCoverPage"/>
              <w:spacing w:after="0"/>
              <w:rPr>
                <w:b/>
                <w:i/>
                <w:noProof/>
                <w:sz w:val="8"/>
                <w:szCs w:val="8"/>
              </w:rPr>
            </w:pPr>
          </w:p>
        </w:tc>
        <w:tc>
          <w:tcPr>
            <w:tcW w:w="7009" w:type="dxa"/>
            <w:gridSpan w:val="9"/>
            <w:tcBorders>
              <w:right w:val="single" w:sz="4" w:space="0" w:color="auto"/>
            </w:tcBorders>
          </w:tcPr>
          <w:p w:rsidR="001E41F3" w:rsidRPr="00C440F7" w:rsidRDefault="001E41F3">
            <w:pPr>
              <w:pStyle w:val="CRCoverPage"/>
              <w:spacing w:after="0"/>
              <w:rPr>
                <w:noProof/>
                <w:sz w:val="8"/>
                <w:szCs w:val="8"/>
              </w:rPr>
            </w:pPr>
          </w:p>
        </w:tc>
      </w:tr>
      <w:tr w:rsidR="00F77295" w:rsidRPr="00C440F7" w:rsidTr="00E905A5">
        <w:tc>
          <w:tcPr>
            <w:tcW w:w="2632" w:type="dxa"/>
            <w:gridSpan w:val="2"/>
            <w:tcBorders>
              <w:left w:val="single" w:sz="4" w:space="0" w:color="auto"/>
            </w:tcBorders>
          </w:tcPr>
          <w:p w:rsidR="001E41F3" w:rsidRPr="00C440F7"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C440F7" w:rsidRDefault="001E41F3">
            <w:pPr>
              <w:pStyle w:val="CRCoverPage"/>
              <w:spacing w:after="0"/>
              <w:jc w:val="center"/>
              <w:rPr>
                <w:b/>
                <w:caps/>
                <w:noProof/>
              </w:rPr>
            </w:pPr>
            <w:r w:rsidRPr="00C440F7">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C440F7" w:rsidRDefault="001E41F3">
            <w:pPr>
              <w:pStyle w:val="CRCoverPage"/>
              <w:spacing w:after="0"/>
              <w:jc w:val="center"/>
              <w:rPr>
                <w:b/>
                <w:caps/>
                <w:noProof/>
              </w:rPr>
            </w:pPr>
            <w:r w:rsidRPr="00C440F7">
              <w:rPr>
                <w:b/>
                <w:caps/>
                <w:noProof/>
              </w:rPr>
              <w:t>N</w:t>
            </w:r>
          </w:p>
        </w:tc>
        <w:tc>
          <w:tcPr>
            <w:tcW w:w="2899" w:type="dxa"/>
            <w:gridSpan w:val="4"/>
          </w:tcPr>
          <w:p w:rsidR="001E41F3" w:rsidRPr="00C440F7"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C440F7" w:rsidRDefault="001E41F3">
            <w:pPr>
              <w:pStyle w:val="CRCoverPage"/>
              <w:spacing w:after="0"/>
              <w:ind w:left="99"/>
              <w:rPr>
                <w:noProof/>
              </w:rPr>
            </w:pPr>
          </w:p>
        </w:tc>
      </w:tr>
      <w:tr w:rsidR="00F77295" w:rsidRPr="00C440F7" w:rsidTr="00E905A5">
        <w:tc>
          <w:tcPr>
            <w:tcW w:w="2632" w:type="dxa"/>
            <w:gridSpan w:val="2"/>
            <w:tcBorders>
              <w:left w:val="single" w:sz="4" w:space="0" w:color="auto"/>
            </w:tcBorders>
          </w:tcPr>
          <w:p w:rsidR="001E41F3" w:rsidRPr="00C440F7" w:rsidRDefault="001E41F3">
            <w:pPr>
              <w:pStyle w:val="CRCoverPage"/>
              <w:tabs>
                <w:tab w:val="right" w:pos="2184"/>
              </w:tabs>
              <w:spacing w:after="0"/>
              <w:rPr>
                <w:b/>
                <w:i/>
                <w:noProof/>
              </w:rPr>
            </w:pPr>
            <w:r w:rsidRPr="00C440F7">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C440F7"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C440F7" w:rsidRDefault="00163AF9">
            <w:pPr>
              <w:pStyle w:val="CRCoverPage"/>
              <w:spacing w:after="0"/>
              <w:jc w:val="center"/>
              <w:rPr>
                <w:b/>
                <w:caps/>
                <w:noProof/>
                <w:lang w:eastAsia="zh-CN"/>
              </w:rPr>
            </w:pPr>
            <w:r w:rsidRPr="00C440F7">
              <w:rPr>
                <w:rFonts w:hint="eastAsia"/>
                <w:b/>
                <w:caps/>
                <w:noProof/>
                <w:lang w:eastAsia="zh-CN"/>
              </w:rPr>
              <w:t>X</w:t>
            </w:r>
          </w:p>
        </w:tc>
        <w:tc>
          <w:tcPr>
            <w:tcW w:w="2899" w:type="dxa"/>
            <w:gridSpan w:val="4"/>
          </w:tcPr>
          <w:p w:rsidR="001E41F3" w:rsidRPr="00C440F7" w:rsidRDefault="001E41F3">
            <w:pPr>
              <w:pStyle w:val="CRCoverPage"/>
              <w:tabs>
                <w:tab w:val="right" w:pos="2893"/>
              </w:tabs>
              <w:spacing w:after="0"/>
              <w:rPr>
                <w:noProof/>
              </w:rPr>
            </w:pPr>
            <w:r w:rsidRPr="00C440F7">
              <w:rPr>
                <w:noProof/>
              </w:rPr>
              <w:t xml:space="preserve"> Other core specifications</w:t>
            </w:r>
            <w:r w:rsidRPr="00C440F7">
              <w:rPr>
                <w:noProof/>
              </w:rPr>
              <w:tab/>
            </w:r>
          </w:p>
        </w:tc>
        <w:tc>
          <w:tcPr>
            <w:tcW w:w="3536" w:type="dxa"/>
            <w:gridSpan w:val="3"/>
            <w:tcBorders>
              <w:right w:val="single" w:sz="4" w:space="0" w:color="auto"/>
            </w:tcBorders>
            <w:shd w:val="pct30" w:color="FFFF00" w:fill="auto"/>
          </w:tcPr>
          <w:p w:rsidR="001E41F3" w:rsidRPr="00C440F7" w:rsidRDefault="00145D43">
            <w:pPr>
              <w:pStyle w:val="CRCoverPage"/>
              <w:spacing w:after="0"/>
              <w:ind w:left="99"/>
              <w:rPr>
                <w:noProof/>
              </w:rPr>
            </w:pPr>
            <w:r w:rsidRPr="00C440F7">
              <w:rPr>
                <w:noProof/>
              </w:rPr>
              <w:t xml:space="preserve">TS/TR ... CR ... </w:t>
            </w:r>
          </w:p>
        </w:tc>
      </w:tr>
      <w:tr w:rsidR="00F77295" w:rsidRPr="00C440F7" w:rsidTr="00E905A5">
        <w:tc>
          <w:tcPr>
            <w:tcW w:w="2632" w:type="dxa"/>
            <w:gridSpan w:val="2"/>
            <w:tcBorders>
              <w:left w:val="single" w:sz="4" w:space="0" w:color="auto"/>
            </w:tcBorders>
          </w:tcPr>
          <w:p w:rsidR="001E41F3" w:rsidRPr="00C440F7" w:rsidRDefault="001E41F3">
            <w:pPr>
              <w:pStyle w:val="CRCoverPage"/>
              <w:spacing w:after="0"/>
              <w:rPr>
                <w:b/>
                <w:i/>
                <w:noProof/>
              </w:rPr>
            </w:pPr>
            <w:r w:rsidRPr="00C440F7">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C440F7" w:rsidRDefault="00DB4FD0">
            <w:pPr>
              <w:pStyle w:val="CRCoverPage"/>
              <w:spacing w:after="0"/>
              <w:jc w:val="center"/>
              <w:rPr>
                <w:b/>
                <w:caps/>
                <w:noProof/>
                <w:lang w:eastAsia="zh-CN"/>
              </w:rPr>
            </w:pPr>
            <w:r w:rsidRPr="00C440F7">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C440F7" w:rsidRDefault="001E41F3">
            <w:pPr>
              <w:pStyle w:val="CRCoverPage"/>
              <w:spacing w:after="0"/>
              <w:jc w:val="center"/>
              <w:rPr>
                <w:b/>
                <w:caps/>
                <w:noProof/>
                <w:lang w:eastAsia="zh-CN"/>
              </w:rPr>
            </w:pPr>
          </w:p>
        </w:tc>
        <w:tc>
          <w:tcPr>
            <w:tcW w:w="2899" w:type="dxa"/>
            <w:gridSpan w:val="4"/>
          </w:tcPr>
          <w:p w:rsidR="001E41F3" w:rsidRPr="00C440F7" w:rsidRDefault="001E41F3">
            <w:pPr>
              <w:pStyle w:val="CRCoverPage"/>
              <w:spacing w:after="0"/>
              <w:rPr>
                <w:noProof/>
              </w:rPr>
            </w:pPr>
            <w:r w:rsidRPr="00C440F7">
              <w:rPr>
                <w:noProof/>
              </w:rPr>
              <w:t xml:space="preserve"> Test specifications</w:t>
            </w:r>
          </w:p>
        </w:tc>
        <w:tc>
          <w:tcPr>
            <w:tcW w:w="3536" w:type="dxa"/>
            <w:gridSpan w:val="3"/>
            <w:tcBorders>
              <w:right w:val="single" w:sz="4" w:space="0" w:color="auto"/>
            </w:tcBorders>
            <w:shd w:val="pct30" w:color="FFFF00" w:fill="auto"/>
          </w:tcPr>
          <w:p w:rsidR="002C496F" w:rsidRPr="00C440F7" w:rsidRDefault="00145D43" w:rsidP="00A15BF9">
            <w:pPr>
              <w:pStyle w:val="CRCoverPage"/>
              <w:spacing w:after="0"/>
              <w:ind w:left="99"/>
              <w:rPr>
                <w:noProof/>
              </w:rPr>
            </w:pPr>
            <w:r w:rsidRPr="00C440F7">
              <w:rPr>
                <w:noProof/>
              </w:rPr>
              <w:t>TS</w:t>
            </w:r>
            <w:r w:rsidR="0035709F" w:rsidRPr="00C440F7">
              <w:rPr>
                <w:noProof/>
              </w:rPr>
              <w:t xml:space="preserve"> </w:t>
            </w:r>
            <w:r w:rsidR="00E905A5" w:rsidRPr="00C440F7">
              <w:rPr>
                <w:noProof/>
              </w:rPr>
              <w:t>38.</w:t>
            </w:r>
            <w:r w:rsidR="00A15BF9" w:rsidRPr="00C440F7">
              <w:rPr>
                <w:noProof/>
              </w:rPr>
              <w:t>533</w:t>
            </w:r>
            <w:r w:rsidR="0035709F" w:rsidRPr="00C440F7">
              <w:rPr>
                <w:noProof/>
              </w:rPr>
              <w:t xml:space="preserve"> CR </w:t>
            </w:r>
            <w:r w:rsidR="007F38AE" w:rsidRPr="00C440F7">
              <w:rPr>
                <w:noProof/>
              </w:rPr>
              <w:t>2543 2546</w:t>
            </w:r>
          </w:p>
        </w:tc>
      </w:tr>
      <w:tr w:rsidR="00F77295" w:rsidRPr="00C440F7" w:rsidTr="00E905A5">
        <w:tc>
          <w:tcPr>
            <w:tcW w:w="2632" w:type="dxa"/>
            <w:gridSpan w:val="2"/>
            <w:tcBorders>
              <w:left w:val="single" w:sz="4" w:space="0" w:color="auto"/>
            </w:tcBorders>
          </w:tcPr>
          <w:p w:rsidR="001E41F3" w:rsidRPr="00C440F7" w:rsidRDefault="00145D43">
            <w:pPr>
              <w:pStyle w:val="CRCoverPage"/>
              <w:spacing w:after="0"/>
              <w:rPr>
                <w:b/>
                <w:i/>
                <w:noProof/>
              </w:rPr>
            </w:pPr>
            <w:r w:rsidRPr="00C440F7">
              <w:rPr>
                <w:b/>
                <w:i/>
                <w:noProof/>
              </w:rPr>
              <w:t xml:space="preserve">(show </w:t>
            </w:r>
            <w:r w:rsidR="00592D74" w:rsidRPr="00C440F7">
              <w:rPr>
                <w:b/>
                <w:i/>
                <w:noProof/>
              </w:rPr>
              <w:t xml:space="preserve">related </w:t>
            </w:r>
            <w:r w:rsidRPr="00C440F7">
              <w:rPr>
                <w:b/>
                <w:i/>
                <w:noProof/>
              </w:rPr>
              <w:t>CR</w:t>
            </w:r>
            <w:r w:rsidR="00592D74" w:rsidRPr="00C440F7">
              <w:rPr>
                <w:b/>
                <w:i/>
                <w:noProof/>
              </w:rPr>
              <w:t>s</w:t>
            </w:r>
            <w:r w:rsidRPr="00C440F7">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C440F7"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C440F7" w:rsidRDefault="00163AF9">
            <w:pPr>
              <w:pStyle w:val="CRCoverPage"/>
              <w:spacing w:after="0"/>
              <w:jc w:val="center"/>
              <w:rPr>
                <w:b/>
                <w:caps/>
                <w:noProof/>
                <w:lang w:eastAsia="zh-CN"/>
              </w:rPr>
            </w:pPr>
            <w:r w:rsidRPr="00C440F7">
              <w:rPr>
                <w:rFonts w:hint="eastAsia"/>
                <w:b/>
                <w:caps/>
                <w:noProof/>
                <w:lang w:eastAsia="zh-CN"/>
              </w:rPr>
              <w:t>X</w:t>
            </w:r>
          </w:p>
        </w:tc>
        <w:tc>
          <w:tcPr>
            <w:tcW w:w="2899" w:type="dxa"/>
            <w:gridSpan w:val="4"/>
          </w:tcPr>
          <w:p w:rsidR="001E41F3" w:rsidRPr="00C440F7" w:rsidRDefault="001E41F3">
            <w:pPr>
              <w:pStyle w:val="CRCoverPage"/>
              <w:spacing w:after="0"/>
              <w:rPr>
                <w:noProof/>
              </w:rPr>
            </w:pPr>
            <w:r w:rsidRPr="00C440F7">
              <w:rPr>
                <w:noProof/>
              </w:rPr>
              <w:t xml:space="preserve"> O&amp;M Specifications</w:t>
            </w:r>
          </w:p>
        </w:tc>
        <w:tc>
          <w:tcPr>
            <w:tcW w:w="3536" w:type="dxa"/>
            <w:gridSpan w:val="3"/>
            <w:tcBorders>
              <w:right w:val="single" w:sz="4" w:space="0" w:color="auto"/>
            </w:tcBorders>
            <w:shd w:val="pct30" w:color="FFFF00" w:fill="auto"/>
          </w:tcPr>
          <w:p w:rsidR="001E41F3" w:rsidRPr="00C440F7" w:rsidRDefault="00145D43">
            <w:pPr>
              <w:pStyle w:val="CRCoverPage"/>
              <w:spacing w:after="0"/>
              <w:ind w:left="99"/>
              <w:rPr>
                <w:noProof/>
              </w:rPr>
            </w:pPr>
            <w:r w:rsidRPr="00C440F7">
              <w:rPr>
                <w:noProof/>
              </w:rPr>
              <w:t>TS</w:t>
            </w:r>
            <w:r w:rsidR="000A6394" w:rsidRPr="00C440F7">
              <w:rPr>
                <w:noProof/>
              </w:rPr>
              <w:t xml:space="preserve">/TR ... CR ... </w:t>
            </w:r>
          </w:p>
        </w:tc>
      </w:tr>
      <w:tr w:rsidR="001E41F3" w:rsidRPr="00C440F7" w:rsidTr="00E905A5">
        <w:tc>
          <w:tcPr>
            <w:tcW w:w="2632" w:type="dxa"/>
            <w:gridSpan w:val="2"/>
            <w:tcBorders>
              <w:left w:val="single" w:sz="4" w:space="0" w:color="auto"/>
            </w:tcBorders>
          </w:tcPr>
          <w:p w:rsidR="001E41F3" w:rsidRPr="00C440F7" w:rsidRDefault="001E41F3">
            <w:pPr>
              <w:pStyle w:val="CRCoverPage"/>
              <w:spacing w:after="0"/>
              <w:rPr>
                <w:b/>
                <w:i/>
                <w:noProof/>
              </w:rPr>
            </w:pPr>
          </w:p>
        </w:tc>
        <w:tc>
          <w:tcPr>
            <w:tcW w:w="7009" w:type="dxa"/>
            <w:gridSpan w:val="9"/>
            <w:tcBorders>
              <w:right w:val="single" w:sz="4" w:space="0" w:color="auto"/>
            </w:tcBorders>
          </w:tcPr>
          <w:p w:rsidR="001E41F3" w:rsidRPr="00C440F7" w:rsidRDefault="001E41F3">
            <w:pPr>
              <w:pStyle w:val="CRCoverPage"/>
              <w:spacing w:after="0"/>
              <w:rPr>
                <w:noProof/>
              </w:rPr>
            </w:pPr>
          </w:p>
        </w:tc>
      </w:tr>
      <w:tr w:rsidR="001E41F3" w:rsidRPr="00C440F7" w:rsidTr="00E905A5">
        <w:tc>
          <w:tcPr>
            <w:tcW w:w="2632" w:type="dxa"/>
            <w:gridSpan w:val="2"/>
            <w:tcBorders>
              <w:left w:val="single" w:sz="4" w:space="0" w:color="auto"/>
              <w:bottom w:val="single" w:sz="4" w:space="0" w:color="auto"/>
            </w:tcBorders>
          </w:tcPr>
          <w:p w:rsidR="001E41F3" w:rsidRPr="00C440F7" w:rsidRDefault="001E41F3">
            <w:pPr>
              <w:pStyle w:val="CRCoverPage"/>
              <w:tabs>
                <w:tab w:val="right" w:pos="2184"/>
              </w:tabs>
              <w:spacing w:after="0"/>
              <w:rPr>
                <w:b/>
                <w:i/>
                <w:noProof/>
              </w:rPr>
            </w:pPr>
            <w:r w:rsidRPr="00C440F7">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C440F7" w:rsidRDefault="007F38AE">
            <w:pPr>
              <w:pStyle w:val="CRCoverPage"/>
              <w:spacing w:after="0"/>
              <w:ind w:left="100"/>
              <w:rPr>
                <w:b/>
                <w:noProof/>
                <w:lang w:eastAsia="zh-CN"/>
              </w:rPr>
            </w:pPr>
            <w:r w:rsidRPr="00C440F7">
              <w:rPr>
                <w:b/>
                <w:noProof/>
                <w:lang w:eastAsia="zh-CN"/>
              </w:rPr>
              <w:t>RRM TT</w:t>
            </w:r>
          </w:p>
        </w:tc>
      </w:tr>
      <w:tr w:rsidR="008863B9" w:rsidRPr="00C440F7" w:rsidTr="00E905A5">
        <w:tc>
          <w:tcPr>
            <w:tcW w:w="2632" w:type="dxa"/>
            <w:gridSpan w:val="2"/>
            <w:tcBorders>
              <w:top w:val="single" w:sz="4" w:space="0" w:color="auto"/>
              <w:bottom w:val="single" w:sz="4" w:space="0" w:color="auto"/>
            </w:tcBorders>
          </w:tcPr>
          <w:p w:rsidR="008863B9" w:rsidRPr="00C440F7"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C440F7" w:rsidRDefault="008863B9">
            <w:pPr>
              <w:pStyle w:val="CRCoverPage"/>
              <w:spacing w:after="0"/>
              <w:ind w:left="100"/>
              <w:rPr>
                <w:noProof/>
                <w:sz w:val="8"/>
                <w:szCs w:val="8"/>
              </w:rPr>
            </w:pPr>
          </w:p>
        </w:tc>
      </w:tr>
      <w:tr w:rsidR="008863B9" w:rsidRPr="00C440F7" w:rsidTr="00E905A5">
        <w:tc>
          <w:tcPr>
            <w:tcW w:w="2632" w:type="dxa"/>
            <w:gridSpan w:val="2"/>
            <w:tcBorders>
              <w:top w:val="single" w:sz="4" w:space="0" w:color="auto"/>
              <w:left w:val="single" w:sz="4" w:space="0" w:color="auto"/>
              <w:bottom w:val="single" w:sz="4" w:space="0" w:color="auto"/>
            </w:tcBorders>
          </w:tcPr>
          <w:p w:rsidR="008863B9" w:rsidRPr="00C440F7" w:rsidRDefault="008863B9">
            <w:pPr>
              <w:pStyle w:val="CRCoverPage"/>
              <w:tabs>
                <w:tab w:val="right" w:pos="2184"/>
              </w:tabs>
              <w:spacing w:after="0"/>
              <w:rPr>
                <w:b/>
                <w:i/>
                <w:noProof/>
              </w:rPr>
            </w:pPr>
            <w:r w:rsidRPr="00C440F7">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70713B" w:rsidRPr="00C440F7" w:rsidRDefault="00C440F7" w:rsidP="00FF4485">
            <w:pPr>
              <w:pStyle w:val="CRCoverPage"/>
              <w:spacing w:after="0"/>
              <w:rPr>
                <w:noProof/>
                <w:lang w:eastAsia="zh-CN"/>
              </w:rPr>
            </w:pPr>
            <w:r w:rsidRPr="00C440F7">
              <w:rPr>
                <w:b/>
                <w:noProof/>
                <w:lang w:eastAsia="zh-CN"/>
              </w:rPr>
              <w:t>Revised from: R5-234439r1</w:t>
            </w:r>
          </w:p>
        </w:tc>
      </w:tr>
    </w:tbl>
    <w:p w:rsidR="001E41F3" w:rsidRPr="00C440F7" w:rsidRDefault="001E41F3">
      <w:pPr>
        <w:pStyle w:val="CRCoverPage"/>
        <w:spacing w:after="0"/>
        <w:rPr>
          <w:noProof/>
          <w:sz w:val="8"/>
          <w:szCs w:val="8"/>
        </w:rPr>
      </w:pPr>
    </w:p>
    <w:p w:rsidR="001E41F3" w:rsidRPr="00C440F7" w:rsidRDefault="001E41F3">
      <w:pPr>
        <w:rPr>
          <w:noProof/>
        </w:rPr>
        <w:sectPr w:rsidR="001E41F3" w:rsidRPr="00C440F7">
          <w:headerReference w:type="even" r:id="rId12"/>
          <w:footnotePr>
            <w:numRestart w:val="eachSect"/>
          </w:footnotePr>
          <w:pgSz w:w="11907" w:h="16840" w:code="9"/>
          <w:pgMar w:top="1418" w:right="1134" w:bottom="1134" w:left="1134" w:header="680" w:footer="567" w:gutter="0"/>
          <w:cols w:space="720"/>
        </w:sectPr>
      </w:pPr>
    </w:p>
    <w:p w:rsidR="00533226" w:rsidRPr="00C440F7" w:rsidRDefault="00533226" w:rsidP="00533226">
      <w:pPr>
        <w:pStyle w:val="H6"/>
        <w:rPr>
          <w:b/>
          <w:noProof/>
          <w:color w:val="00B0F0"/>
        </w:rPr>
      </w:pPr>
      <w:r w:rsidRPr="00C440F7">
        <w:rPr>
          <w:b/>
          <w:noProof/>
          <w:color w:val="00B0F0"/>
        </w:rPr>
        <w:lastRenderedPageBreak/>
        <w:t>&lt;</w:t>
      </w:r>
      <w:r w:rsidRPr="00C440F7">
        <w:rPr>
          <w:b/>
          <w:noProof/>
          <w:color w:val="00B0F0"/>
          <w:lang w:eastAsia="zh-CN"/>
        </w:rPr>
        <w:t>Start</w:t>
      </w:r>
      <w:r w:rsidRPr="00C440F7">
        <w:rPr>
          <w:b/>
          <w:noProof/>
          <w:color w:val="00B0F0"/>
        </w:rPr>
        <w:t xml:space="preserve"> of modified section </w:t>
      </w:r>
      <w:r w:rsidR="009F3FD6" w:rsidRPr="00C440F7">
        <w:rPr>
          <w:b/>
          <w:noProof/>
          <w:color w:val="00B0F0"/>
        </w:rPr>
        <w:t>1</w:t>
      </w:r>
      <w:r w:rsidRPr="00C440F7">
        <w:rPr>
          <w:b/>
          <w:noProof/>
          <w:color w:val="00B0F0"/>
        </w:rPr>
        <w:t>&gt;</w:t>
      </w:r>
    </w:p>
    <w:p w:rsidR="00D02033" w:rsidRPr="00C440F7" w:rsidRDefault="00D02033" w:rsidP="00D02033">
      <w:r w:rsidRPr="00C440F7">
        <w:t xml:space="preserve">Add the following attached .zip file to TR 38.903 </w:t>
      </w:r>
      <w:r w:rsidRPr="00C440F7">
        <w:rPr>
          <w:rFonts w:hint="eastAsia"/>
          <w:lang w:eastAsia="zh-CN"/>
        </w:rPr>
        <w:t>attachment</w:t>
      </w:r>
      <w:r w:rsidRPr="00C440F7">
        <w:t>:</w:t>
      </w:r>
    </w:p>
    <w:p w:rsidR="00D02033" w:rsidRPr="00C440F7" w:rsidRDefault="00D02033" w:rsidP="00D02033">
      <w:r w:rsidRPr="00C440F7">
        <w:t>"</w:t>
      </w:r>
      <w:r w:rsidR="000D249C" w:rsidRPr="00C440F7">
        <w:t xml:space="preserve"> 38.533 4.7.4.1.2+4.7.4.2.2+6.7.4.1.2+6.7.4.2.2 TT v2</w:t>
      </w:r>
      <w:r w:rsidRPr="00C440F7">
        <w:t>.zip"</w:t>
      </w:r>
    </w:p>
    <w:p w:rsidR="000D249C" w:rsidRPr="00C440F7" w:rsidRDefault="000D249C" w:rsidP="000D249C">
      <w:r w:rsidRPr="00C440F7">
        <w:t xml:space="preserve">Remove the following attached .zip file from TR 38.903 </w:t>
      </w:r>
      <w:r w:rsidRPr="00C440F7">
        <w:rPr>
          <w:rFonts w:hint="eastAsia"/>
          <w:lang w:eastAsia="zh-CN"/>
        </w:rPr>
        <w:t>attachment</w:t>
      </w:r>
      <w:r w:rsidRPr="00C440F7">
        <w:t>:</w:t>
      </w:r>
    </w:p>
    <w:p w:rsidR="000D249C" w:rsidRPr="00C440F7" w:rsidRDefault="000D249C" w:rsidP="00D02033">
      <w:r w:rsidRPr="00C440F7">
        <w:t>" 38.533 4.7.4.1.2+4.7.4.2.2+6.7.4.1.2+6.7.4.2.2 TT.zip"</w:t>
      </w:r>
      <w:bookmarkStart w:id="1" w:name="_GoBack"/>
      <w:bookmarkEnd w:id="1"/>
    </w:p>
    <w:p w:rsidR="00D02033" w:rsidRPr="00C440F7" w:rsidRDefault="00D02033" w:rsidP="00D02033">
      <w:pPr>
        <w:pStyle w:val="H6"/>
        <w:rPr>
          <w:b/>
          <w:noProof/>
          <w:color w:val="00B0F0"/>
        </w:rPr>
      </w:pPr>
      <w:r w:rsidRPr="00C440F7">
        <w:rPr>
          <w:b/>
          <w:noProof/>
          <w:color w:val="00B0F0"/>
        </w:rPr>
        <w:t>&lt;</w:t>
      </w:r>
      <w:r w:rsidRPr="00C440F7">
        <w:rPr>
          <w:b/>
          <w:noProof/>
          <w:color w:val="00B0F0"/>
          <w:lang w:eastAsia="zh-CN"/>
        </w:rPr>
        <w:t>End</w:t>
      </w:r>
      <w:r w:rsidRPr="00C440F7">
        <w:rPr>
          <w:b/>
          <w:noProof/>
          <w:color w:val="00B0F0"/>
        </w:rPr>
        <w:t xml:space="preserve"> of modified section 1&gt;</w:t>
      </w:r>
    </w:p>
    <w:p w:rsidR="00D02033" w:rsidRPr="00C440F7" w:rsidRDefault="00D02033" w:rsidP="00D02033"/>
    <w:p w:rsidR="00D02033" w:rsidRPr="00C440F7" w:rsidRDefault="00D02033" w:rsidP="00D02033">
      <w:pPr>
        <w:pStyle w:val="H6"/>
        <w:rPr>
          <w:b/>
          <w:noProof/>
          <w:color w:val="00B0F0"/>
        </w:rPr>
      </w:pPr>
      <w:r w:rsidRPr="00C440F7">
        <w:rPr>
          <w:b/>
          <w:noProof/>
          <w:color w:val="00B0F0"/>
        </w:rPr>
        <w:t>&lt;</w:t>
      </w:r>
      <w:r w:rsidRPr="00C440F7">
        <w:rPr>
          <w:b/>
          <w:noProof/>
          <w:color w:val="00B0F0"/>
          <w:lang w:eastAsia="zh-CN"/>
        </w:rPr>
        <w:t>Start</w:t>
      </w:r>
      <w:r w:rsidRPr="00C440F7">
        <w:rPr>
          <w:b/>
          <w:noProof/>
          <w:color w:val="00B0F0"/>
        </w:rPr>
        <w:t xml:space="preserve"> of modified section 2&gt;</w:t>
      </w:r>
    </w:p>
    <w:p w:rsidR="00533226" w:rsidRPr="00C440F7" w:rsidRDefault="00533226" w:rsidP="00533226">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38859406"/>
      <w:r w:rsidRPr="00C440F7">
        <w:t>8</w:t>
      </w:r>
      <w:r w:rsidRPr="00C440F7">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533226" w:rsidRPr="00C440F7" w:rsidRDefault="00533226" w:rsidP="00533226">
      <w:pPr>
        <w:pStyle w:val="TH"/>
      </w:pPr>
      <w:r w:rsidRPr="00C440F7">
        <w:t>Table 8-1: Grouping of FR1 test cases defined in Clauses 4, 4A, 6</w:t>
      </w:r>
      <w:r w:rsidRPr="00C440F7">
        <w:rPr>
          <w:lang w:eastAsia="zh-CN"/>
        </w:rPr>
        <w:t xml:space="preserve">, </w:t>
      </w:r>
      <w:r w:rsidRPr="00C440F7">
        <w:t>8, 16 and 18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988"/>
        <w:gridCol w:w="9"/>
        <w:gridCol w:w="3334"/>
        <w:gridCol w:w="19"/>
        <w:gridCol w:w="1488"/>
      </w:tblGrid>
      <w:tr w:rsidR="00533226" w:rsidRPr="00C440F7" w:rsidTr="005F59B8">
        <w:tc>
          <w:tcPr>
            <w:tcW w:w="2009" w:type="pct"/>
          </w:tcPr>
          <w:p w:rsidR="00533226" w:rsidRPr="00C440F7" w:rsidRDefault="00533226" w:rsidP="00533226">
            <w:pPr>
              <w:pStyle w:val="TAH"/>
            </w:pPr>
            <w:r w:rsidRPr="00C440F7">
              <w:t>Group</w:t>
            </w:r>
          </w:p>
        </w:tc>
        <w:tc>
          <w:tcPr>
            <w:tcW w:w="518" w:type="pct"/>
            <w:gridSpan w:val="2"/>
          </w:tcPr>
          <w:p w:rsidR="00533226" w:rsidRPr="00C440F7" w:rsidRDefault="00533226" w:rsidP="00533226">
            <w:pPr>
              <w:pStyle w:val="TAH"/>
            </w:pPr>
            <w:r w:rsidRPr="00C440F7">
              <w:t>Test Case Numbers</w:t>
            </w:r>
          </w:p>
        </w:tc>
        <w:tc>
          <w:tcPr>
            <w:tcW w:w="1570" w:type="pct"/>
          </w:tcPr>
          <w:p w:rsidR="00533226" w:rsidRPr="00C440F7" w:rsidRDefault="00533226" w:rsidP="00533226">
            <w:pPr>
              <w:pStyle w:val="TAH"/>
            </w:pPr>
            <w:r w:rsidRPr="00C440F7">
              <w:t>.zip file name</w:t>
            </w:r>
          </w:p>
        </w:tc>
        <w:tc>
          <w:tcPr>
            <w:tcW w:w="903" w:type="pct"/>
            <w:gridSpan w:val="2"/>
          </w:tcPr>
          <w:p w:rsidR="00533226" w:rsidRPr="00C440F7" w:rsidRDefault="00533226" w:rsidP="00533226">
            <w:pPr>
              <w:pStyle w:val="TAH"/>
            </w:pPr>
            <w:r w:rsidRPr="00C440F7">
              <w:t>Comments</w:t>
            </w:r>
          </w:p>
        </w:tc>
      </w:tr>
      <w:tr w:rsidR="00533226" w:rsidRPr="00C440F7" w:rsidTr="005F59B8">
        <w:tc>
          <w:tcPr>
            <w:tcW w:w="2009" w:type="pct"/>
          </w:tcPr>
          <w:p w:rsidR="00533226" w:rsidRPr="00C440F7" w:rsidRDefault="00533226" w:rsidP="00533226">
            <w:pPr>
              <w:pStyle w:val="TAL"/>
            </w:pPr>
            <w:r w:rsidRPr="00C440F7">
              <w:t>SCell_Activation_01</w:t>
            </w:r>
          </w:p>
        </w:tc>
        <w:tc>
          <w:tcPr>
            <w:tcW w:w="518" w:type="pct"/>
            <w:gridSpan w:val="2"/>
          </w:tcPr>
          <w:p w:rsidR="00533226" w:rsidRPr="00C440F7" w:rsidRDefault="00533226" w:rsidP="00533226">
            <w:pPr>
              <w:pStyle w:val="TAL"/>
            </w:pPr>
            <w:r w:rsidRPr="00C440F7">
              <w:t>4.5.3.1</w:t>
            </w:r>
          </w:p>
          <w:p w:rsidR="00533226" w:rsidRPr="00C440F7" w:rsidRDefault="00533226" w:rsidP="00533226">
            <w:pPr>
              <w:pStyle w:val="TAL"/>
            </w:pPr>
            <w:r w:rsidRPr="00C440F7">
              <w:t>4.5.3.2</w:t>
            </w:r>
          </w:p>
          <w:p w:rsidR="00533226" w:rsidRPr="00C440F7" w:rsidRDefault="00533226" w:rsidP="00533226">
            <w:pPr>
              <w:pStyle w:val="TAL"/>
            </w:pPr>
            <w:r w:rsidRPr="00C440F7">
              <w:t>4.5.3.3</w:t>
            </w:r>
          </w:p>
          <w:p w:rsidR="00533226" w:rsidRPr="00C440F7" w:rsidRDefault="00533226" w:rsidP="00533226">
            <w:pPr>
              <w:pStyle w:val="TAL"/>
            </w:pPr>
          </w:p>
          <w:p w:rsidR="00533226" w:rsidRPr="00C440F7" w:rsidRDefault="00533226" w:rsidP="00533226">
            <w:pPr>
              <w:pStyle w:val="TAL"/>
            </w:pPr>
            <w:r w:rsidRPr="00C440F7">
              <w:t>6.5.3.1</w:t>
            </w:r>
          </w:p>
          <w:p w:rsidR="00533226" w:rsidRPr="00C440F7" w:rsidRDefault="00533226" w:rsidP="00533226">
            <w:pPr>
              <w:pStyle w:val="TAL"/>
            </w:pPr>
            <w:r w:rsidRPr="00C440F7">
              <w:t>6.5.3.2</w:t>
            </w:r>
          </w:p>
          <w:p w:rsidR="00533226" w:rsidRPr="00C440F7" w:rsidRDefault="00533226" w:rsidP="00533226">
            <w:pPr>
              <w:pStyle w:val="TAL"/>
            </w:pPr>
            <w:r w:rsidRPr="00C440F7">
              <w:t>6.5.3.3</w:t>
            </w:r>
          </w:p>
        </w:tc>
        <w:tc>
          <w:tcPr>
            <w:tcW w:w="1570" w:type="pct"/>
          </w:tcPr>
          <w:p w:rsidR="00533226" w:rsidRPr="00C440F7" w:rsidRDefault="00533226" w:rsidP="00533226">
            <w:pPr>
              <w:pStyle w:val="TAL"/>
            </w:pPr>
            <w:r w:rsidRPr="00C440F7">
              <w:t>“</w:t>
            </w:r>
            <w:r w:rsidRPr="00C440F7">
              <w:rPr>
                <w:lang w:eastAsia="zh-CN"/>
              </w:rPr>
              <w:t>38.533 4.5.3 +6.5.3 TT.zip</w:t>
            </w:r>
            <w:r w:rsidRPr="00C440F7">
              <w:t>”</w:t>
            </w:r>
          </w:p>
        </w:tc>
        <w:tc>
          <w:tcPr>
            <w:tcW w:w="903" w:type="pct"/>
            <w:gridSpan w:val="2"/>
          </w:tcPr>
          <w:p w:rsidR="00533226" w:rsidRPr="00C440F7" w:rsidRDefault="00533226" w:rsidP="00533226">
            <w:pPr>
              <w:pStyle w:val="TAL"/>
            </w:pPr>
            <w:r w:rsidRPr="00C440F7">
              <w:t>“2 Inter Frequency NR Cells,</w:t>
            </w:r>
          </w:p>
          <w:p w:rsidR="00533226" w:rsidRPr="00C440F7" w:rsidRDefault="00533226" w:rsidP="00533226">
            <w:pPr>
              <w:pStyle w:val="TAL"/>
            </w:pPr>
            <w:r w:rsidRPr="00C440F7">
              <w:t>3 time periods,</w:t>
            </w:r>
          </w:p>
          <w:p w:rsidR="00533226" w:rsidRPr="00C440F7" w:rsidRDefault="00533226" w:rsidP="00533226">
            <w:pPr>
              <w:pStyle w:val="TAL"/>
            </w:pPr>
            <w:r w:rsidRPr="00C440F7">
              <w:t>Various number of sub-tests,</w:t>
            </w:r>
          </w:p>
          <w:p w:rsidR="00533226" w:rsidRPr="00C440F7" w:rsidRDefault="00533226" w:rsidP="00533226">
            <w:pPr>
              <w:pStyle w:val="TAL"/>
            </w:pPr>
            <w:r w:rsidRPr="00C440F7">
              <w:t>No fading”</w:t>
            </w:r>
          </w:p>
        </w:tc>
      </w:tr>
      <w:tr w:rsidR="00533226" w:rsidRPr="00C440F7" w:rsidTr="00300BF3">
        <w:tc>
          <w:tcPr>
            <w:tcW w:w="5000" w:type="pct"/>
            <w:gridSpan w:val="6"/>
            <w:tcBorders>
              <w:top w:val="single" w:sz="4" w:space="0" w:color="auto"/>
              <w:left w:val="single" w:sz="4" w:space="0" w:color="auto"/>
              <w:bottom w:val="single" w:sz="4" w:space="0" w:color="auto"/>
              <w:right w:val="single" w:sz="4" w:space="0" w:color="auto"/>
            </w:tcBorders>
          </w:tcPr>
          <w:p w:rsidR="00533226" w:rsidRPr="00C440F7" w:rsidRDefault="00533226" w:rsidP="00533226">
            <w:pPr>
              <w:pStyle w:val="TAL"/>
              <w:jc w:val="center"/>
            </w:pPr>
            <w:r w:rsidRPr="00C440F7">
              <w:t>&lt;Unchanged contents are omitted&gt;</w:t>
            </w:r>
          </w:p>
        </w:tc>
      </w:tr>
      <w:tr w:rsidR="005F59B8" w:rsidRPr="00C440F7" w:rsidTr="005F59B8">
        <w:tc>
          <w:tcPr>
            <w:tcW w:w="2009" w:type="pct"/>
          </w:tcPr>
          <w:p w:rsidR="005F59B8" w:rsidRPr="00C440F7" w:rsidRDefault="005F59B8" w:rsidP="005F59B8">
            <w:pPr>
              <w:pStyle w:val="TAL"/>
            </w:pPr>
            <w:r w:rsidRPr="00C440F7">
              <w:t>L1-RSRP_Abs_Acc_01</w:t>
            </w:r>
          </w:p>
        </w:tc>
        <w:tc>
          <w:tcPr>
            <w:tcW w:w="518" w:type="pct"/>
            <w:gridSpan w:val="2"/>
          </w:tcPr>
          <w:p w:rsidR="005F59B8" w:rsidRPr="00C440F7" w:rsidRDefault="005F59B8" w:rsidP="005F59B8">
            <w:pPr>
              <w:pStyle w:val="TAL"/>
            </w:pPr>
            <w:r w:rsidRPr="00C440F7">
              <w:t>4.7.4.1.1</w:t>
            </w:r>
          </w:p>
          <w:p w:rsidR="005F59B8" w:rsidRPr="00C440F7" w:rsidRDefault="005F59B8" w:rsidP="005F59B8">
            <w:pPr>
              <w:pStyle w:val="TAL"/>
            </w:pPr>
            <w:r w:rsidRPr="00C440F7">
              <w:t>6.7.4.1.1</w:t>
            </w:r>
          </w:p>
          <w:p w:rsidR="005F59B8" w:rsidRPr="00C440F7" w:rsidRDefault="005F59B8" w:rsidP="005F59B8">
            <w:pPr>
              <w:pStyle w:val="TAL"/>
            </w:pPr>
            <w:r w:rsidRPr="00C440F7">
              <w:t>4.7.4.2.1</w:t>
            </w:r>
          </w:p>
          <w:p w:rsidR="005F59B8" w:rsidRPr="00C440F7" w:rsidRDefault="005F59B8" w:rsidP="005F59B8">
            <w:pPr>
              <w:pStyle w:val="TAL"/>
            </w:pPr>
            <w:r w:rsidRPr="00C440F7">
              <w:t>6.7.4.2.1</w:t>
            </w:r>
          </w:p>
        </w:tc>
        <w:tc>
          <w:tcPr>
            <w:tcW w:w="1570" w:type="pct"/>
          </w:tcPr>
          <w:p w:rsidR="005F59B8" w:rsidRPr="00C440F7" w:rsidRDefault="005F59B8" w:rsidP="005F59B8">
            <w:pPr>
              <w:pStyle w:val="TAL"/>
            </w:pPr>
            <w:r w:rsidRPr="00C440F7">
              <w:t>“38.533 4.7.4.1.1+4.7.4.2.1+6.7.4.1.1+6.7.4.2.1 TT.zip”</w:t>
            </w:r>
          </w:p>
        </w:tc>
        <w:tc>
          <w:tcPr>
            <w:tcW w:w="903" w:type="pct"/>
            <w:gridSpan w:val="2"/>
          </w:tcPr>
          <w:p w:rsidR="005F59B8" w:rsidRPr="00C440F7" w:rsidRDefault="005F59B8" w:rsidP="005F59B8">
            <w:pPr>
              <w:pStyle w:val="TAL"/>
            </w:pPr>
            <w:r w:rsidRPr="00C440F7">
              <w:t>1 NR Cell, periodic L1-RSRP reporting, No fading</w:t>
            </w:r>
          </w:p>
        </w:tc>
      </w:tr>
      <w:tr w:rsidR="005F59B8" w:rsidRPr="00C440F7" w:rsidTr="005F59B8">
        <w:tc>
          <w:tcPr>
            <w:tcW w:w="2009" w:type="pct"/>
          </w:tcPr>
          <w:p w:rsidR="005F59B8" w:rsidRPr="00C440F7" w:rsidRDefault="005F59B8" w:rsidP="005F59B8">
            <w:pPr>
              <w:pStyle w:val="TAL"/>
            </w:pPr>
            <w:r w:rsidRPr="00C440F7">
              <w:t>L1-RSRP_Rel_Acc_01</w:t>
            </w:r>
          </w:p>
        </w:tc>
        <w:tc>
          <w:tcPr>
            <w:tcW w:w="518" w:type="pct"/>
            <w:gridSpan w:val="2"/>
          </w:tcPr>
          <w:p w:rsidR="005F59B8" w:rsidRPr="00C440F7" w:rsidRDefault="005F59B8" w:rsidP="005F59B8">
            <w:pPr>
              <w:pStyle w:val="TAL"/>
            </w:pPr>
            <w:r w:rsidRPr="00C440F7">
              <w:t>4.7.4.1.2</w:t>
            </w:r>
          </w:p>
          <w:p w:rsidR="005F59B8" w:rsidRPr="00C440F7" w:rsidRDefault="005F59B8" w:rsidP="005F59B8">
            <w:pPr>
              <w:pStyle w:val="TAL"/>
            </w:pPr>
            <w:r w:rsidRPr="00C440F7">
              <w:t>6.7.4.1.2</w:t>
            </w:r>
          </w:p>
          <w:p w:rsidR="005F59B8" w:rsidRPr="00C440F7" w:rsidRDefault="005F59B8" w:rsidP="005F59B8">
            <w:pPr>
              <w:pStyle w:val="TAL"/>
            </w:pPr>
            <w:r w:rsidRPr="00C440F7">
              <w:t>4.7.4.2.2</w:t>
            </w:r>
          </w:p>
          <w:p w:rsidR="005F59B8" w:rsidRPr="00C440F7" w:rsidRDefault="005F59B8" w:rsidP="005F59B8">
            <w:pPr>
              <w:pStyle w:val="TAL"/>
            </w:pPr>
            <w:r w:rsidRPr="00C440F7">
              <w:t>6.7.4.2.2</w:t>
            </w:r>
          </w:p>
        </w:tc>
        <w:tc>
          <w:tcPr>
            <w:tcW w:w="1570" w:type="pct"/>
          </w:tcPr>
          <w:p w:rsidR="005F59B8" w:rsidRPr="00C440F7" w:rsidRDefault="005F59B8" w:rsidP="005F59B8">
            <w:pPr>
              <w:pStyle w:val="TAL"/>
            </w:pPr>
            <w:r w:rsidRPr="00C440F7">
              <w:t>“38.533 4.7.4.1.2+4.7.4.2.2+6.7.4.1.2+6.7.4.2.2 TT</w:t>
            </w:r>
            <w:ins w:id="14" w:author="Huawei" w:date="2023-07-18T18:58:00Z">
              <w:r w:rsidRPr="00C440F7">
                <w:t xml:space="preserve"> v2</w:t>
              </w:r>
            </w:ins>
            <w:r w:rsidRPr="00C440F7">
              <w:t>.zip”</w:t>
            </w:r>
          </w:p>
        </w:tc>
        <w:tc>
          <w:tcPr>
            <w:tcW w:w="903" w:type="pct"/>
            <w:gridSpan w:val="2"/>
          </w:tcPr>
          <w:p w:rsidR="005F59B8" w:rsidRPr="00C440F7" w:rsidRDefault="005F59B8" w:rsidP="005F59B8">
            <w:pPr>
              <w:pStyle w:val="TAL"/>
            </w:pPr>
            <w:r w:rsidRPr="00C440F7">
              <w:t>1 NR Cell with 2 Beams, periodic L1-RSRP reporting, No fading</w:t>
            </w:r>
          </w:p>
        </w:tc>
      </w:tr>
      <w:tr w:rsidR="005F59B8" w:rsidRPr="00C440F7" w:rsidTr="005F59B8">
        <w:tc>
          <w:tcPr>
            <w:tcW w:w="2009" w:type="pct"/>
          </w:tcPr>
          <w:p w:rsidR="005F59B8" w:rsidRPr="00C440F7" w:rsidRDefault="005F59B8" w:rsidP="005F59B8">
            <w:pPr>
              <w:pStyle w:val="TAL"/>
              <w:rPr>
                <w:lang w:eastAsia="zh-CN"/>
              </w:rPr>
            </w:pPr>
            <w:proofErr w:type="spellStart"/>
            <w:r w:rsidRPr="00C440F7">
              <w:rPr>
                <w:lang w:eastAsia="zh-CN"/>
              </w:rPr>
              <w:t>SSB_Based_BFR</w:t>
            </w:r>
            <w:proofErr w:type="spellEnd"/>
          </w:p>
        </w:tc>
        <w:tc>
          <w:tcPr>
            <w:tcW w:w="518" w:type="pct"/>
            <w:gridSpan w:val="2"/>
          </w:tcPr>
          <w:p w:rsidR="005F59B8" w:rsidRPr="00C440F7" w:rsidRDefault="005F59B8" w:rsidP="005F59B8">
            <w:pPr>
              <w:keepNext/>
              <w:keepLines/>
              <w:spacing w:after="0"/>
              <w:rPr>
                <w:rFonts w:ascii="Arial" w:hAnsi="Arial"/>
                <w:sz w:val="18"/>
              </w:rPr>
            </w:pPr>
            <w:r w:rsidRPr="00C440F7">
              <w:rPr>
                <w:rFonts w:ascii="Arial" w:hAnsi="Arial"/>
                <w:sz w:val="18"/>
              </w:rPr>
              <w:t>4.5.5.1</w:t>
            </w:r>
          </w:p>
          <w:p w:rsidR="005F59B8" w:rsidRPr="00C440F7" w:rsidRDefault="005F59B8" w:rsidP="005F59B8">
            <w:pPr>
              <w:keepNext/>
              <w:keepLines/>
              <w:spacing w:after="0"/>
              <w:rPr>
                <w:rFonts w:ascii="Arial" w:hAnsi="Arial"/>
                <w:sz w:val="18"/>
              </w:rPr>
            </w:pPr>
            <w:r w:rsidRPr="00C440F7">
              <w:rPr>
                <w:rFonts w:ascii="Arial" w:hAnsi="Arial"/>
                <w:sz w:val="18"/>
              </w:rPr>
              <w:t>4.5.5.2</w:t>
            </w:r>
          </w:p>
          <w:p w:rsidR="005F59B8" w:rsidRPr="00C440F7" w:rsidRDefault="005F59B8" w:rsidP="005F59B8">
            <w:pPr>
              <w:keepNext/>
              <w:keepLines/>
              <w:spacing w:after="0"/>
              <w:rPr>
                <w:rFonts w:ascii="Arial" w:hAnsi="Arial"/>
                <w:sz w:val="18"/>
              </w:rPr>
            </w:pPr>
            <w:r w:rsidRPr="00C440F7">
              <w:rPr>
                <w:rFonts w:ascii="Arial" w:hAnsi="Arial"/>
                <w:sz w:val="18"/>
              </w:rPr>
              <w:t>6.5.5.1</w:t>
            </w:r>
          </w:p>
          <w:p w:rsidR="005F59B8" w:rsidRPr="00C440F7" w:rsidRDefault="005F59B8" w:rsidP="005F59B8">
            <w:pPr>
              <w:pStyle w:val="TAL"/>
            </w:pPr>
            <w:r w:rsidRPr="00C440F7">
              <w:t>6.5.5.2</w:t>
            </w:r>
          </w:p>
          <w:p w:rsidR="005F59B8" w:rsidRPr="00C440F7" w:rsidRDefault="005F59B8" w:rsidP="005F59B8">
            <w:pPr>
              <w:pStyle w:val="TAL"/>
              <w:rPr>
                <w:lang w:eastAsia="zh-CN"/>
              </w:rPr>
            </w:pPr>
            <w:r w:rsidRPr="00C440F7">
              <w:rPr>
                <w:rFonts w:hint="eastAsia"/>
                <w:lang w:eastAsia="zh-CN"/>
              </w:rPr>
              <w:t>1</w:t>
            </w:r>
            <w:r w:rsidRPr="00C440F7">
              <w:rPr>
                <w:lang w:eastAsia="zh-CN"/>
              </w:rPr>
              <w:t>6.5.2.2</w:t>
            </w:r>
          </w:p>
        </w:tc>
        <w:tc>
          <w:tcPr>
            <w:tcW w:w="1570" w:type="pct"/>
          </w:tcPr>
          <w:p w:rsidR="005F59B8" w:rsidRPr="00C440F7" w:rsidRDefault="005F59B8" w:rsidP="005F59B8">
            <w:pPr>
              <w:pStyle w:val="TAL"/>
            </w:pPr>
            <w:r w:rsidRPr="00C440F7">
              <w:rPr>
                <w:rFonts w:eastAsia="??"/>
                <w:szCs w:val="32"/>
              </w:rPr>
              <w:t>“</w:t>
            </w:r>
            <w:r w:rsidRPr="00C440F7">
              <w:t>38.533 4.5.5.1+4.5.5.2+6.5.5.1+6.5.5.2 TT v3.zip”</w:t>
            </w:r>
          </w:p>
        </w:tc>
        <w:tc>
          <w:tcPr>
            <w:tcW w:w="903" w:type="pct"/>
            <w:gridSpan w:val="2"/>
          </w:tcPr>
          <w:p w:rsidR="005F59B8" w:rsidRPr="00C440F7" w:rsidRDefault="005F59B8" w:rsidP="005F59B8">
            <w:pPr>
              <w:pStyle w:val="TAL"/>
            </w:pPr>
            <w:r w:rsidRPr="00C440F7">
              <w:t>“1 NR Cell (1 E-</w:t>
            </w:r>
            <w:proofErr w:type="spellStart"/>
            <w:r w:rsidRPr="00C440F7">
              <w:t>UTRA</w:t>
            </w:r>
            <w:proofErr w:type="spellEnd"/>
            <w:r w:rsidRPr="00C440F7">
              <w:t xml:space="preserve"> Cell for NSA case),</w:t>
            </w:r>
          </w:p>
          <w:p w:rsidR="005F59B8" w:rsidRPr="00C440F7" w:rsidRDefault="005F59B8" w:rsidP="005F59B8">
            <w:pPr>
              <w:pStyle w:val="TAL"/>
            </w:pPr>
            <w:r w:rsidRPr="00C440F7">
              <w:t>5 time periods,</w:t>
            </w:r>
          </w:p>
          <w:p w:rsidR="005F59B8" w:rsidRPr="00C440F7" w:rsidRDefault="005F59B8" w:rsidP="005F59B8">
            <w:pPr>
              <w:pStyle w:val="TAL"/>
            </w:pPr>
            <w:r w:rsidRPr="00C440F7">
              <w:t>Fading”</w:t>
            </w:r>
          </w:p>
          <w:p w:rsidR="005F59B8" w:rsidRPr="00C440F7" w:rsidRDefault="005F59B8" w:rsidP="005F59B8">
            <w:pPr>
              <w:pStyle w:val="TAL"/>
            </w:pPr>
            <w:r w:rsidRPr="00C440F7">
              <w:t xml:space="preserve">Note: The spreadsheet “16.5.2.2-3” </w:t>
            </w:r>
            <w:r w:rsidRPr="00C440F7">
              <w:rPr>
                <w:lang w:eastAsia="zh-CN"/>
              </w:rPr>
              <w:t>only</w:t>
            </w:r>
            <w:r w:rsidRPr="00C440F7">
              <w:t xml:space="preserve"> applies to 30kHz </w:t>
            </w:r>
            <w:proofErr w:type="spellStart"/>
            <w:r w:rsidRPr="00C440F7">
              <w:t>SCS</w:t>
            </w:r>
            <w:proofErr w:type="spellEnd"/>
            <w:r w:rsidRPr="00C440F7">
              <w:t xml:space="preserve"> + 20MH</w:t>
            </w:r>
            <w:r w:rsidRPr="00C440F7">
              <w:rPr>
                <w:lang w:eastAsia="zh-CN"/>
              </w:rPr>
              <w:t>z</w:t>
            </w:r>
            <w:r w:rsidRPr="00C440F7">
              <w:t xml:space="preserve"> </w:t>
            </w:r>
            <w:proofErr w:type="spellStart"/>
            <w:r w:rsidRPr="00C440F7">
              <w:t>CBW</w:t>
            </w:r>
            <w:proofErr w:type="spellEnd"/>
            <w:r w:rsidRPr="00C440F7">
              <w:t xml:space="preserve"> </w:t>
            </w:r>
            <w:proofErr w:type="spellStart"/>
            <w:r w:rsidRPr="00C440F7">
              <w:t>RedCap</w:t>
            </w:r>
            <w:proofErr w:type="spellEnd"/>
            <w:r w:rsidRPr="00C440F7">
              <w:t xml:space="preserve"> test configurations.</w:t>
            </w:r>
          </w:p>
        </w:tc>
      </w:tr>
      <w:tr w:rsidR="005267EC" w:rsidRPr="00C440F7" w:rsidTr="00300BF3">
        <w:tc>
          <w:tcPr>
            <w:tcW w:w="5000" w:type="pct"/>
            <w:gridSpan w:val="6"/>
          </w:tcPr>
          <w:p w:rsidR="005267EC" w:rsidRPr="00C440F7" w:rsidRDefault="005267EC" w:rsidP="005267EC">
            <w:pPr>
              <w:pStyle w:val="TAL"/>
              <w:jc w:val="center"/>
            </w:pPr>
            <w:r w:rsidRPr="00C440F7">
              <w:t>&lt;Unchanged contents are omitted&gt;</w:t>
            </w:r>
          </w:p>
        </w:tc>
      </w:tr>
      <w:tr w:rsidR="005267EC" w:rsidRPr="00C440F7" w:rsidTr="005F59B8">
        <w:tc>
          <w:tcPr>
            <w:tcW w:w="2009" w:type="pct"/>
            <w:tcBorders>
              <w:top w:val="single" w:sz="4" w:space="0" w:color="auto"/>
              <w:left w:val="single" w:sz="4" w:space="0" w:color="auto"/>
              <w:bottom w:val="single" w:sz="4" w:space="0" w:color="auto"/>
              <w:right w:val="single" w:sz="4" w:space="0" w:color="auto"/>
            </w:tcBorders>
          </w:tcPr>
          <w:p w:rsidR="005267EC" w:rsidRPr="00C440F7" w:rsidRDefault="005267EC" w:rsidP="005267EC">
            <w:pPr>
              <w:pStyle w:val="TAL"/>
            </w:pPr>
            <w:r w:rsidRPr="00C440F7">
              <w:t>RRC_reconfiguration_delay_01</w:t>
            </w:r>
          </w:p>
        </w:tc>
        <w:tc>
          <w:tcPr>
            <w:tcW w:w="513" w:type="pct"/>
            <w:tcBorders>
              <w:top w:val="single" w:sz="4" w:space="0" w:color="auto"/>
              <w:left w:val="single" w:sz="4" w:space="0" w:color="auto"/>
              <w:bottom w:val="single" w:sz="4" w:space="0" w:color="auto"/>
              <w:right w:val="single" w:sz="4" w:space="0" w:color="auto"/>
            </w:tcBorders>
          </w:tcPr>
          <w:p w:rsidR="005267EC" w:rsidRPr="00C440F7" w:rsidRDefault="005267EC" w:rsidP="005267EC">
            <w:pPr>
              <w:pStyle w:val="TAL"/>
              <w:rPr>
                <w:lang w:eastAsia="zh-CN"/>
              </w:rPr>
            </w:pPr>
            <w:r w:rsidRPr="00C440F7">
              <w:t>7.5.11.1</w:t>
            </w:r>
          </w:p>
        </w:tc>
        <w:tc>
          <w:tcPr>
            <w:tcW w:w="1587" w:type="pct"/>
            <w:gridSpan w:val="3"/>
            <w:tcBorders>
              <w:top w:val="single" w:sz="4" w:space="0" w:color="auto"/>
              <w:left w:val="single" w:sz="4" w:space="0" w:color="auto"/>
              <w:bottom w:val="single" w:sz="4" w:space="0" w:color="auto"/>
              <w:right w:val="single" w:sz="4" w:space="0" w:color="auto"/>
            </w:tcBorders>
          </w:tcPr>
          <w:p w:rsidR="005267EC" w:rsidRPr="00C440F7" w:rsidRDefault="005267EC" w:rsidP="005267EC">
            <w:pPr>
              <w:pStyle w:val="TAL"/>
              <w:rPr>
                <w:rFonts w:eastAsia="??"/>
                <w:szCs w:val="32"/>
              </w:rPr>
            </w:pPr>
            <w:r w:rsidRPr="00C440F7">
              <w:rPr>
                <w:rFonts w:eastAsia="??"/>
                <w:szCs w:val="32"/>
              </w:rPr>
              <w:t xml:space="preserve">“38.533 </w:t>
            </w:r>
          </w:p>
          <w:p w:rsidR="005267EC" w:rsidRPr="00C440F7" w:rsidRDefault="005267EC" w:rsidP="005267EC">
            <w:pPr>
              <w:pStyle w:val="TAL"/>
            </w:pPr>
            <w:r w:rsidRPr="00C440F7">
              <w:rPr>
                <w:rFonts w:eastAsia="??"/>
                <w:szCs w:val="32"/>
              </w:rPr>
              <w:t>7.5.11.1 TT.zip”</w:t>
            </w:r>
          </w:p>
        </w:tc>
        <w:tc>
          <w:tcPr>
            <w:tcW w:w="891" w:type="pct"/>
            <w:tcBorders>
              <w:top w:val="single" w:sz="4" w:space="0" w:color="auto"/>
              <w:left w:val="single" w:sz="4" w:space="0" w:color="auto"/>
              <w:bottom w:val="single" w:sz="4" w:space="0" w:color="auto"/>
              <w:right w:val="single" w:sz="4" w:space="0" w:color="auto"/>
            </w:tcBorders>
          </w:tcPr>
          <w:p w:rsidR="005267EC" w:rsidRPr="00C440F7" w:rsidRDefault="005267EC" w:rsidP="005267EC">
            <w:pPr>
              <w:pStyle w:val="TAL"/>
            </w:pPr>
            <w:r w:rsidRPr="00C440F7">
              <w:t>“2 NR Cells, 3 Time Periods, No Fading”</w:t>
            </w:r>
          </w:p>
        </w:tc>
      </w:tr>
      <w:tr w:rsidR="005267EC" w:rsidRPr="00C440F7" w:rsidTr="005F59B8">
        <w:tc>
          <w:tcPr>
            <w:tcW w:w="2009" w:type="pct"/>
            <w:tcBorders>
              <w:top w:val="single" w:sz="4" w:space="0" w:color="auto"/>
              <w:left w:val="single" w:sz="4" w:space="0" w:color="auto"/>
              <w:bottom w:val="single" w:sz="4" w:space="0" w:color="auto"/>
              <w:right w:val="single" w:sz="4" w:space="0" w:color="auto"/>
            </w:tcBorders>
          </w:tcPr>
          <w:p w:rsidR="005267EC" w:rsidRPr="00C440F7" w:rsidRDefault="005267EC" w:rsidP="005267EC">
            <w:pPr>
              <w:pStyle w:val="TAL"/>
            </w:pPr>
            <w:r w:rsidRPr="00C440F7">
              <w:t xml:space="preserve">UE_Rx_Tx_difference_PDC_02 </w:t>
            </w:r>
          </w:p>
        </w:tc>
        <w:tc>
          <w:tcPr>
            <w:tcW w:w="513" w:type="pct"/>
            <w:tcBorders>
              <w:top w:val="single" w:sz="4" w:space="0" w:color="auto"/>
              <w:left w:val="single" w:sz="4" w:space="0" w:color="auto"/>
              <w:bottom w:val="single" w:sz="4" w:space="0" w:color="auto"/>
              <w:right w:val="single" w:sz="4" w:space="0" w:color="auto"/>
            </w:tcBorders>
          </w:tcPr>
          <w:p w:rsidR="005267EC" w:rsidRPr="00C440F7" w:rsidRDefault="005267EC" w:rsidP="005267EC">
            <w:pPr>
              <w:pStyle w:val="TAL"/>
              <w:rPr>
                <w:lang w:eastAsia="zh-CN"/>
              </w:rPr>
            </w:pPr>
            <w:r w:rsidRPr="00C440F7">
              <w:rPr>
                <w:lang w:eastAsia="zh-CN"/>
              </w:rPr>
              <w:t>7.6.13.1</w:t>
            </w:r>
          </w:p>
        </w:tc>
        <w:tc>
          <w:tcPr>
            <w:tcW w:w="1587" w:type="pct"/>
            <w:gridSpan w:val="3"/>
            <w:tcBorders>
              <w:top w:val="single" w:sz="4" w:space="0" w:color="auto"/>
              <w:left w:val="single" w:sz="4" w:space="0" w:color="auto"/>
              <w:bottom w:val="single" w:sz="4" w:space="0" w:color="auto"/>
              <w:right w:val="single" w:sz="4" w:space="0" w:color="auto"/>
            </w:tcBorders>
          </w:tcPr>
          <w:p w:rsidR="005267EC" w:rsidRPr="00C440F7" w:rsidRDefault="005267EC" w:rsidP="005267EC">
            <w:pPr>
              <w:pStyle w:val="TAL"/>
            </w:pPr>
            <w:r w:rsidRPr="00C440F7">
              <w:t>“38.533 7.6.13.1 TT.zip”</w:t>
            </w:r>
          </w:p>
        </w:tc>
        <w:tc>
          <w:tcPr>
            <w:tcW w:w="891" w:type="pct"/>
            <w:tcBorders>
              <w:top w:val="single" w:sz="4" w:space="0" w:color="auto"/>
              <w:left w:val="single" w:sz="4" w:space="0" w:color="auto"/>
              <w:bottom w:val="single" w:sz="4" w:space="0" w:color="auto"/>
              <w:right w:val="single" w:sz="4" w:space="0" w:color="auto"/>
            </w:tcBorders>
          </w:tcPr>
          <w:p w:rsidR="005267EC" w:rsidRPr="00C440F7" w:rsidRDefault="005267EC" w:rsidP="005267EC">
            <w:pPr>
              <w:pStyle w:val="TAL"/>
            </w:pPr>
            <w:r w:rsidRPr="00C440F7">
              <w:t>“1 NR FR2 Cell, 2 time periods, no fading”</w:t>
            </w:r>
          </w:p>
        </w:tc>
      </w:tr>
    </w:tbl>
    <w:p w:rsidR="00E7474D" w:rsidRPr="00E7474D" w:rsidRDefault="00E7474D" w:rsidP="00533226">
      <w:pPr>
        <w:pStyle w:val="H6"/>
      </w:pPr>
      <w:r w:rsidRPr="00C440F7">
        <w:rPr>
          <w:b/>
          <w:noProof/>
          <w:color w:val="00B0F0"/>
        </w:rPr>
        <w:t>&lt;</w:t>
      </w:r>
      <w:r w:rsidRPr="00C440F7">
        <w:rPr>
          <w:rFonts w:hint="eastAsia"/>
          <w:b/>
          <w:noProof/>
          <w:color w:val="00B0F0"/>
          <w:lang w:eastAsia="zh-CN"/>
        </w:rPr>
        <w:t>End</w:t>
      </w:r>
      <w:r w:rsidRPr="00C440F7">
        <w:rPr>
          <w:b/>
          <w:noProof/>
          <w:color w:val="00B0F0"/>
        </w:rPr>
        <w:t xml:space="preserve"> of modified section</w:t>
      </w:r>
      <w:r w:rsidR="00533226" w:rsidRPr="00C440F7">
        <w:rPr>
          <w:b/>
          <w:noProof/>
          <w:color w:val="00B0F0"/>
        </w:rPr>
        <w:t xml:space="preserve"> </w:t>
      </w:r>
      <w:r w:rsidR="00D02033" w:rsidRPr="00C440F7">
        <w:rPr>
          <w:b/>
          <w:noProof/>
          <w:color w:val="00B0F0"/>
        </w:rPr>
        <w:t>2</w:t>
      </w:r>
      <w:r w:rsidRPr="00C440F7">
        <w:rPr>
          <w:b/>
          <w:noProof/>
          <w:color w:val="00B0F0"/>
        </w:rPr>
        <w:t>&gt;</w:t>
      </w:r>
    </w:p>
    <w:sectPr w:rsidR="00E7474D"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7874" w:rsidRDefault="00047874">
      <w:r>
        <w:separator/>
      </w:r>
    </w:p>
  </w:endnote>
  <w:endnote w:type="continuationSeparator" w:id="0">
    <w:p w:rsidR="00047874" w:rsidRDefault="0004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7874" w:rsidRDefault="00047874">
      <w:r>
        <w:separator/>
      </w:r>
    </w:p>
  </w:footnote>
  <w:footnote w:type="continuationSeparator" w:id="0">
    <w:p w:rsidR="00047874" w:rsidRDefault="0004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47874"/>
    <w:rsid w:val="000536CB"/>
    <w:rsid w:val="00055AEE"/>
    <w:rsid w:val="00063FE8"/>
    <w:rsid w:val="000646A0"/>
    <w:rsid w:val="00065842"/>
    <w:rsid w:val="00077537"/>
    <w:rsid w:val="00090B84"/>
    <w:rsid w:val="000930AD"/>
    <w:rsid w:val="00095207"/>
    <w:rsid w:val="000979E3"/>
    <w:rsid w:val="000A6394"/>
    <w:rsid w:val="000B3D71"/>
    <w:rsid w:val="000B6AC4"/>
    <w:rsid w:val="000B7FED"/>
    <w:rsid w:val="000C038A"/>
    <w:rsid w:val="000C1021"/>
    <w:rsid w:val="000C2C92"/>
    <w:rsid w:val="000C3355"/>
    <w:rsid w:val="000C6598"/>
    <w:rsid w:val="000D249C"/>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2DA0"/>
    <w:rsid w:val="00163AF9"/>
    <w:rsid w:val="001653DE"/>
    <w:rsid w:val="00170EC7"/>
    <w:rsid w:val="001735A3"/>
    <w:rsid w:val="00187FD8"/>
    <w:rsid w:val="0019120B"/>
    <w:rsid w:val="00192C46"/>
    <w:rsid w:val="00194F53"/>
    <w:rsid w:val="00197A8C"/>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2FF6"/>
    <w:rsid w:val="00284FEB"/>
    <w:rsid w:val="00286010"/>
    <w:rsid w:val="002860C4"/>
    <w:rsid w:val="00293501"/>
    <w:rsid w:val="00293E99"/>
    <w:rsid w:val="002A6414"/>
    <w:rsid w:val="002B417F"/>
    <w:rsid w:val="002B5741"/>
    <w:rsid w:val="002C32A2"/>
    <w:rsid w:val="002C496F"/>
    <w:rsid w:val="002C5B7C"/>
    <w:rsid w:val="002D0006"/>
    <w:rsid w:val="002E0F93"/>
    <w:rsid w:val="002E472E"/>
    <w:rsid w:val="002F24A5"/>
    <w:rsid w:val="002F402D"/>
    <w:rsid w:val="00300BF3"/>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2DB2"/>
    <w:rsid w:val="003916B4"/>
    <w:rsid w:val="00394E86"/>
    <w:rsid w:val="003A47B1"/>
    <w:rsid w:val="003B2FA5"/>
    <w:rsid w:val="003B7AFD"/>
    <w:rsid w:val="003C05ED"/>
    <w:rsid w:val="003C0751"/>
    <w:rsid w:val="003C7BE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75B7"/>
    <w:rsid w:val="004C17AD"/>
    <w:rsid w:val="004C1A89"/>
    <w:rsid w:val="004D0463"/>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59B8"/>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E21FB"/>
    <w:rsid w:val="006E4355"/>
    <w:rsid w:val="0070713B"/>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1A42"/>
    <w:rsid w:val="007F38AE"/>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1B70"/>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35B3F"/>
    <w:rsid w:val="00940B32"/>
    <w:rsid w:val="00941E30"/>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3FD6"/>
    <w:rsid w:val="009F505A"/>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65B0"/>
    <w:rsid w:val="00AA2CBC"/>
    <w:rsid w:val="00AA5DF9"/>
    <w:rsid w:val="00AC0DB6"/>
    <w:rsid w:val="00AC5820"/>
    <w:rsid w:val="00AC740B"/>
    <w:rsid w:val="00AD1CD8"/>
    <w:rsid w:val="00AD2C82"/>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05D46"/>
    <w:rsid w:val="00C133B0"/>
    <w:rsid w:val="00C15B14"/>
    <w:rsid w:val="00C1654F"/>
    <w:rsid w:val="00C2060D"/>
    <w:rsid w:val="00C22CF0"/>
    <w:rsid w:val="00C23AF3"/>
    <w:rsid w:val="00C26A4A"/>
    <w:rsid w:val="00C440F7"/>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5C89"/>
    <w:rsid w:val="00CD714C"/>
    <w:rsid w:val="00CE3540"/>
    <w:rsid w:val="00CE386E"/>
    <w:rsid w:val="00CE7615"/>
    <w:rsid w:val="00CF58B6"/>
    <w:rsid w:val="00D02033"/>
    <w:rsid w:val="00D02E13"/>
    <w:rsid w:val="00D03F9A"/>
    <w:rsid w:val="00D06A39"/>
    <w:rsid w:val="00D06D51"/>
    <w:rsid w:val="00D16F62"/>
    <w:rsid w:val="00D24991"/>
    <w:rsid w:val="00D359E4"/>
    <w:rsid w:val="00D40D6F"/>
    <w:rsid w:val="00D41CA3"/>
    <w:rsid w:val="00D42BE1"/>
    <w:rsid w:val="00D467F9"/>
    <w:rsid w:val="00D47664"/>
    <w:rsid w:val="00D50255"/>
    <w:rsid w:val="00D638CC"/>
    <w:rsid w:val="00D6498A"/>
    <w:rsid w:val="00D66520"/>
    <w:rsid w:val="00D702DF"/>
    <w:rsid w:val="00D73F47"/>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C65C8"/>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A56E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08542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2EAD3-2190-4A49-9863-446D73434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728</Words>
  <Characters>4151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2023-08-15T02:56:00Z</dcterms:created>
  <dcterms:modified xsi:type="dcterms:W3CDTF">2023-08-24T02:12:00Z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(3)roKM6BLMYY2btWWrn+pCFBZNwkVqgmSN7rUnNWnk7aKeXytzBXlwZ9X49abiKADY7aj1FbUV
daMN2akuo8cfyUI8NU7M28NPAY3FpsUPYYyYuIiHxaNHXocj1CuU7bijZerJ+TLZ9fgv4N7d
rKtW1DwHJuetYQX272M35uNC4xjlFGJrETR4YEWSmryLzB1LaidupwvGofYr8A4fc71La0dA
AxncVLen5QMbWMzOWK</vt:lpwstr>
  </property>
  <property fmtid="{D5CDD505-2E9C-101B-9397-08002B2CF9AE}" pid="22" name="_2015_ms_pID_7253431">
    <vt:lpwstr>L4868av1ew6raZEioIfhK59I0O3hKoMH416E7NPwAZ98CA26EorQmC
5AwVmMVTIL2TfGhwOpu/y/LVrEnmZV3Au4wZcOT8ntpciOxcFTIDj2m9vTxq6qq/h/wkuLaW
K2wkUqgy7/esdf0xHDL50EsV3eN4nLJBfQfn+lO919tRQHTsMVrAjmEWc9p86aAtV/j2fHDs
WDgLvs4E8wmPVUUfDbAndnTwf47FgUK7Z7rG</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