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61804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51D9">
        <w:fldChar w:fldCharType="begin"/>
      </w:r>
      <w:r w:rsidR="001451D9">
        <w:instrText xml:space="preserve"> DOCPROPERTY  TSG/WGRef  \* MERGEFORMAT </w:instrText>
      </w:r>
      <w:r w:rsidR="001451D9">
        <w:fldChar w:fldCharType="separate"/>
      </w:r>
      <w:r w:rsidR="003609EF">
        <w:rPr>
          <w:b/>
          <w:noProof/>
          <w:sz w:val="24"/>
        </w:rPr>
        <w:t>RAN5</w:t>
      </w:r>
      <w:r w:rsidR="001451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51D9">
        <w:fldChar w:fldCharType="begin"/>
      </w:r>
      <w:r w:rsidR="001451D9">
        <w:instrText xml:space="preserve"> DOCPROPERTY  MtgSeq  \* MERGEFORMAT </w:instrText>
      </w:r>
      <w:r w:rsidR="001451D9">
        <w:fldChar w:fldCharType="separate"/>
      </w:r>
      <w:r w:rsidR="00EB09B7" w:rsidRPr="00EB09B7">
        <w:rPr>
          <w:b/>
          <w:noProof/>
          <w:sz w:val="24"/>
        </w:rPr>
        <w:t>100</w:t>
      </w:r>
      <w:r w:rsidR="001451D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451D9">
        <w:fldChar w:fldCharType="begin"/>
      </w:r>
      <w:r w:rsidR="001451D9">
        <w:instrText xml:space="preserve"> DOCPROPERTY  Tdoc#  \* MERGEFORMAT </w:instrText>
      </w:r>
      <w:r w:rsidR="001451D9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993D83">
        <w:rPr>
          <w:b/>
          <w:i/>
          <w:noProof/>
          <w:sz w:val="28"/>
        </w:rPr>
        <w:t>5740</w:t>
      </w:r>
      <w:r w:rsidR="001451D9">
        <w:rPr>
          <w:b/>
          <w:i/>
          <w:noProof/>
          <w:sz w:val="28"/>
        </w:rPr>
        <w:fldChar w:fldCharType="end"/>
      </w:r>
    </w:p>
    <w:p w14:paraId="7CB45193" w14:textId="77777777" w:rsidR="001E41F3" w:rsidRDefault="001451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51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51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387ED" w:rsidR="001E41F3" w:rsidRPr="00410371" w:rsidRDefault="005346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45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451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TT analysis for gap enhancement RRM test cases 6.6.18.1 and 6.6.18.2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51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CB754" w:rsidR="001E41F3" w:rsidRDefault="00E91C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51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NR_MG_enh-UEConTest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451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2023-07-21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51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51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C9FD29" w:rsidR="001E41F3" w:rsidRDefault="00503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cases 6.6.18.1 and 6.6.18.2 do not have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698373" w14:textId="58E4AC51" w:rsidR="00F27A61" w:rsidRDefault="00F27A61" w:rsidP="005031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E13BC">
              <w:rPr>
                <w:rFonts w:eastAsia="PMingLiU" w:hint="eastAsia"/>
                <w:noProof/>
                <w:lang w:eastAsia="zh-TW"/>
              </w:rPr>
              <w:t>A</w:t>
            </w:r>
            <w:r w:rsidRPr="00EE13BC">
              <w:rPr>
                <w:rFonts w:eastAsia="PMingLiU"/>
                <w:noProof/>
                <w:lang w:eastAsia="zh-TW"/>
              </w:rPr>
              <w:t>dded file: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2B6556">
              <w:rPr>
                <w:rFonts w:eastAsia="PMingLiU"/>
                <w:noProof/>
                <w:lang w:eastAsia="zh-TW"/>
              </w:rPr>
              <w:t>38.533 6.6.18.1+6.6.18.2 TT.zip</w:t>
            </w:r>
          </w:p>
          <w:p w14:paraId="0F45F65E" w14:textId="1069D052" w:rsidR="00503118" w:rsidRDefault="00503118" w:rsidP="005031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tolerance analysis for test cases 6.6.18.1 and 6.6.18.2.</w:t>
            </w:r>
          </w:p>
          <w:p w14:paraId="31C656EC" w14:textId="0AFB0C9B" w:rsidR="005007BE" w:rsidRDefault="00503118" w:rsidP="00F27A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8-1 for all referenced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AEED8" w:rsidR="001E41F3" w:rsidRDefault="007F0788" w:rsidP="007F0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EBF07B" w:rsidR="001E41F3" w:rsidRDefault="00811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4AFC5" w:rsidR="001E41F3" w:rsidRPr="00FF3B78" w:rsidRDefault="00FF3B7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2CA874" w:rsidR="001E41F3" w:rsidRDefault="00453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4717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909AB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31ADB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B93106">
              <w:rPr>
                <w:noProof/>
              </w:rPr>
              <w:t xml:space="preserve"> </w:t>
            </w:r>
            <w:r w:rsidR="00C31ADB">
              <w:rPr>
                <w:noProof/>
              </w:rPr>
              <w:t>2465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7FB5B" w:rsidR="001E41F3" w:rsidRDefault="00FF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68EFC" w14:textId="77777777" w:rsidR="001E41F3" w:rsidRDefault="002B6556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EE13BC">
              <w:rPr>
                <w:rFonts w:eastAsia="PMingLiU" w:hint="eastAsia"/>
                <w:noProof/>
                <w:lang w:eastAsia="zh-TW"/>
              </w:rPr>
              <w:t>A</w:t>
            </w:r>
            <w:r w:rsidRPr="00EE13BC">
              <w:rPr>
                <w:rFonts w:eastAsia="PMingLiU"/>
                <w:noProof/>
                <w:lang w:eastAsia="zh-TW"/>
              </w:rPr>
              <w:t>dded file: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2B6556">
              <w:rPr>
                <w:rFonts w:eastAsia="PMingLiU"/>
                <w:noProof/>
                <w:lang w:eastAsia="zh-TW"/>
              </w:rPr>
              <w:t>38.533 6.6.18.1+6.6.18.2 TT.zip</w:t>
            </w:r>
          </w:p>
          <w:p w14:paraId="00D3B8F7" w14:textId="25526F03" w:rsidR="00A010A6" w:rsidRPr="00263A61" w:rsidRDefault="00A010A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A010A6">
              <w:rPr>
                <w:rFonts w:eastAsiaTheme="minorEastAsia"/>
                <w:noProof/>
                <w:lang w:eastAsia="zh-CN"/>
              </w:rPr>
              <w:t>This is the outcome of R5-2338</w:t>
            </w:r>
            <w:r>
              <w:rPr>
                <w:rFonts w:eastAsiaTheme="minorEastAsia"/>
                <w:noProof/>
                <w:lang w:eastAsia="zh-CN"/>
              </w:rPr>
              <w:t xml:space="preserve">69 </w:t>
            </w:r>
            <w:r w:rsidRPr="00A010A6">
              <w:rPr>
                <w:rFonts w:eastAsiaTheme="minorEastAsia"/>
                <w:noProof/>
                <w:lang w:eastAsia="zh-CN"/>
              </w:rPr>
              <w:t>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3C50E" w14:textId="469BCED0" w:rsidR="00034400" w:rsidRDefault="00D55BC7" w:rsidP="00034400">
            <w:pPr>
              <w:pStyle w:val="CRCoverPage"/>
              <w:spacing w:after="0"/>
              <w:ind w:left="100"/>
              <w:rPr>
                <w:noProof/>
              </w:rPr>
            </w:pPr>
            <w:r w:rsidRPr="00D55BC7">
              <w:rPr>
                <w:noProof/>
              </w:rPr>
              <w:t>R5-2338</w:t>
            </w:r>
            <w:r>
              <w:rPr>
                <w:noProof/>
              </w:rPr>
              <w:t>69</w:t>
            </w:r>
            <w:r w:rsidRPr="00D55BC7">
              <w:rPr>
                <w:noProof/>
              </w:rPr>
              <w:t>r1:</w:t>
            </w:r>
          </w:p>
          <w:p w14:paraId="6ACA4173" w14:textId="443D6BE0" w:rsidR="008863B9" w:rsidRDefault="00077FAA" w:rsidP="00034400">
            <w:pPr>
              <w:pStyle w:val="CRCoverPage"/>
              <w:spacing w:after="0"/>
              <w:ind w:left="100"/>
              <w:rPr>
                <w:noProof/>
              </w:rPr>
            </w:pPr>
            <w:r w:rsidRPr="00D55BC7">
              <w:rPr>
                <w:noProof/>
              </w:rPr>
              <w:t>U</w:t>
            </w:r>
            <w:r w:rsidR="00034400" w:rsidRPr="00D55BC7">
              <w:rPr>
                <w:noProof/>
              </w:rPr>
              <w:t>pdate</w:t>
            </w:r>
            <w:r w:rsidR="00921720" w:rsidRPr="00D55BC7">
              <w:rPr>
                <w:noProof/>
              </w:rPr>
              <w:t xml:space="preserve"> group name in table</w:t>
            </w:r>
            <w:r w:rsidR="0002298B" w:rsidRPr="00D55BC7">
              <w:rPr>
                <w:noProof/>
              </w:rPr>
              <w:t xml:space="preserve"> 8-1</w:t>
            </w:r>
            <w:r w:rsidR="00FE691E" w:rsidRPr="00D55BC7">
              <w:rPr>
                <w:noProof/>
              </w:rPr>
              <w:t>. In</w:t>
            </w:r>
            <w:r w:rsidR="00DE5B35" w:rsidRPr="00D55BC7">
              <w:rPr>
                <w:noProof/>
              </w:rPr>
              <w:t xml:space="preserve"> </w:t>
            </w:r>
            <w:r w:rsidR="00FE691E" w:rsidRPr="00D55BC7">
              <w:rPr>
                <w:noProof/>
              </w:rPr>
              <w:t>38.533 6.6.18.1+6.6.18.2 TT.docx</w:t>
            </w:r>
            <w:r w:rsidR="00DE5B35" w:rsidRPr="00D55BC7">
              <w:rPr>
                <w:noProof/>
              </w:rPr>
              <w:t>, when determine parameters to offset</w:t>
            </w:r>
            <w:r w:rsidR="006005F1" w:rsidRPr="00D55BC7">
              <w:rPr>
                <w:noProof/>
              </w:rPr>
              <w:t xml:space="preserve"> in caculation step e</w:t>
            </w:r>
            <w:r w:rsidR="00776BFB" w:rsidRPr="00D55BC7">
              <w:rPr>
                <w:noProof/>
              </w:rPr>
              <w:t xml:space="preserve">, </w:t>
            </w:r>
            <w:r w:rsidR="004F0F47" w:rsidRPr="00D55BC7">
              <w:rPr>
                <w:noProof/>
              </w:rPr>
              <w:t xml:space="preserve">correct the satisfaction condition of the </w:t>
            </w:r>
            <w:r w:rsidR="00776BFB" w:rsidRPr="00D55BC7">
              <w:rPr>
                <w:rFonts w:eastAsia="Times New Roman"/>
              </w:rPr>
              <w:t>inequality</w:t>
            </w:r>
            <w:r w:rsidR="004F0F47" w:rsidRPr="00D55BC7">
              <w:rPr>
                <w:rFonts w:eastAsia="Times New Roman"/>
              </w:rPr>
              <w:t xml:space="preserve"> </w:t>
            </w:r>
            <w:r w:rsidR="00776BFB" w:rsidRPr="00D55BC7">
              <w:rPr>
                <w:rFonts w:eastAsia="Times New Roman"/>
              </w:rPr>
              <w:t>to</w:t>
            </w:r>
            <w:r w:rsidR="00DD23C6" w:rsidRPr="00D55BC7">
              <w:rPr>
                <w:rFonts w:eastAsia="Times New Roman"/>
              </w:rPr>
              <w:t xml:space="preserve"> be </w:t>
            </w:r>
            <w:r w:rsidR="00776BFB" w:rsidRPr="00D55BC7">
              <w:rPr>
                <w:rFonts w:eastAsia="Times New Roman"/>
              </w:rPr>
              <w:t>9dB</w:t>
            </w:r>
            <w:r w:rsidR="004F0F47" w:rsidRPr="00D55BC7">
              <w:rPr>
                <w:rFonts w:eastAsia="Times New Roman"/>
              </w:rPr>
              <w:t>.</w:t>
            </w:r>
            <w:r w:rsidR="00776BFB">
              <w:rPr>
                <w:rFonts w:eastAsia="Times New Roma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C5BCDC" w14:textId="7DA227D8" w:rsidR="00263A61" w:rsidRDefault="00263A61" w:rsidP="00263A61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156BA50A" w14:textId="77777777" w:rsidR="008131FB" w:rsidRPr="009709C5" w:rsidRDefault="008131FB" w:rsidP="008131FB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38859406"/>
      <w:r w:rsidRPr="009709C5">
        <w:lastRenderedPageBreak/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DA72BAD" w14:textId="77777777" w:rsidR="008131FB" w:rsidRPr="009709C5" w:rsidRDefault="008131FB" w:rsidP="008131FB">
      <w:pPr>
        <w:pStyle w:val="TH"/>
      </w:pPr>
      <w:r w:rsidRPr="009709C5">
        <w:t>Table 8-1: Grouping of FR1 test cases defined in Clauses 4,</w:t>
      </w:r>
      <w:r w:rsidRPr="007360CB">
        <w:t xml:space="preserve"> 4A,</w:t>
      </w:r>
      <w:r w:rsidRPr="009709C5">
        <w:t xml:space="preserve"> 6</w:t>
      </w:r>
      <w:r w:rsidRPr="00DD1F5D">
        <w:rPr>
          <w:lang w:eastAsia="zh-CN"/>
        </w:rPr>
        <w:t xml:space="preserve">, </w:t>
      </w:r>
      <w:r w:rsidRPr="009709C5">
        <w:t>8</w:t>
      </w:r>
      <w:r w:rsidRPr="00DD1F5D">
        <w:t>, 16 and 18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8131FB" w:rsidRPr="009709C5" w14:paraId="638A2C42" w14:textId="77777777" w:rsidTr="008131FB">
        <w:tc>
          <w:tcPr>
            <w:tcW w:w="2969" w:type="dxa"/>
          </w:tcPr>
          <w:p w14:paraId="71436AC7" w14:textId="77777777" w:rsidR="008131FB" w:rsidRPr="009709C5" w:rsidRDefault="008131FB" w:rsidP="009E2911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426459D1" w14:textId="77777777" w:rsidR="008131FB" w:rsidRPr="009709C5" w:rsidRDefault="008131FB" w:rsidP="009E2911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1ED674C7" w14:textId="77777777" w:rsidR="008131FB" w:rsidRPr="009709C5" w:rsidRDefault="008131FB" w:rsidP="009E2911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44AC592" w14:textId="77777777" w:rsidR="008131FB" w:rsidRPr="009709C5" w:rsidRDefault="008131FB" w:rsidP="009E2911">
            <w:pPr>
              <w:pStyle w:val="TAH"/>
            </w:pPr>
            <w:r w:rsidRPr="009709C5">
              <w:t>Comments</w:t>
            </w:r>
          </w:p>
        </w:tc>
      </w:tr>
      <w:tr w:rsidR="008131FB" w:rsidRPr="009709C5" w14:paraId="70EB787D" w14:textId="77777777" w:rsidTr="008131FB">
        <w:tc>
          <w:tcPr>
            <w:tcW w:w="2969" w:type="dxa"/>
          </w:tcPr>
          <w:p w14:paraId="46D0BEFC" w14:textId="77777777" w:rsidR="008131FB" w:rsidRPr="009709C5" w:rsidRDefault="008131FB" w:rsidP="009E2911">
            <w:pPr>
              <w:pStyle w:val="TAL"/>
            </w:pPr>
            <w:r w:rsidRPr="009709C5">
              <w:t>SCell_Activation_01</w:t>
            </w:r>
          </w:p>
        </w:tc>
        <w:tc>
          <w:tcPr>
            <w:tcW w:w="1111" w:type="dxa"/>
          </w:tcPr>
          <w:p w14:paraId="513BAFAC" w14:textId="77777777" w:rsidR="008131FB" w:rsidRPr="009709C5" w:rsidRDefault="008131FB" w:rsidP="009E2911">
            <w:pPr>
              <w:pStyle w:val="TAL"/>
            </w:pPr>
            <w:r w:rsidRPr="009709C5">
              <w:t>4.5.3.1</w:t>
            </w:r>
          </w:p>
          <w:p w14:paraId="79CF496D" w14:textId="77777777" w:rsidR="008131FB" w:rsidRPr="009709C5" w:rsidRDefault="008131FB" w:rsidP="009E2911">
            <w:pPr>
              <w:pStyle w:val="TAL"/>
            </w:pPr>
            <w:r w:rsidRPr="009709C5">
              <w:t>4.5.3.2</w:t>
            </w:r>
          </w:p>
          <w:p w14:paraId="2040C2AD" w14:textId="77777777" w:rsidR="008131FB" w:rsidRPr="009709C5" w:rsidRDefault="008131FB" w:rsidP="009E2911">
            <w:pPr>
              <w:pStyle w:val="TAL"/>
            </w:pPr>
            <w:r w:rsidRPr="009709C5">
              <w:t>4.5.3.3</w:t>
            </w:r>
          </w:p>
          <w:p w14:paraId="6F7925DC" w14:textId="77777777" w:rsidR="008131FB" w:rsidRPr="009709C5" w:rsidRDefault="008131FB" w:rsidP="009E2911">
            <w:pPr>
              <w:pStyle w:val="TAL"/>
            </w:pPr>
          </w:p>
          <w:p w14:paraId="15AE5FE9" w14:textId="77777777" w:rsidR="008131FB" w:rsidRPr="009709C5" w:rsidRDefault="008131FB" w:rsidP="009E2911">
            <w:pPr>
              <w:pStyle w:val="TAL"/>
            </w:pPr>
            <w:r w:rsidRPr="009709C5">
              <w:t>6.5.3.1</w:t>
            </w:r>
          </w:p>
          <w:p w14:paraId="5DA23234" w14:textId="77777777" w:rsidR="008131FB" w:rsidRPr="009709C5" w:rsidRDefault="008131FB" w:rsidP="009E2911">
            <w:pPr>
              <w:pStyle w:val="TAL"/>
            </w:pPr>
            <w:r w:rsidRPr="009709C5">
              <w:t>6.5.3.2</w:t>
            </w:r>
          </w:p>
          <w:p w14:paraId="326CD673" w14:textId="77777777" w:rsidR="008131FB" w:rsidRPr="009709C5" w:rsidRDefault="008131FB" w:rsidP="009E2911">
            <w:pPr>
              <w:pStyle w:val="TAL"/>
            </w:pPr>
            <w:r w:rsidRPr="009709C5">
              <w:t>6.5.3.3</w:t>
            </w:r>
          </w:p>
        </w:tc>
        <w:tc>
          <w:tcPr>
            <w:tcW w:w="3234" w:type="dxa"/>
          </w:tcPr>
          <w:p w14:paraId="146BC04A" w14:textId="77777777" w:rsidR="008131FB" w:rsidRPr="009709C5" w:rsidRDefault="008131FB" w:rsidP="009E2911">
            <w:pPr>
              <w:pStyle w:val="TAL"/>
            </w:pPr>
            <w:r w:rsidRPr="009709C5">
              <w:t>“</w:t>
            </w:r>
            <w:r w:rsidRPr="00D63805">
              <w:rPr>
                <w:lang w:eastAsia="zh-CN"/>
              </w:rPr>
              <w:t>38.533 4.5.3 +6.5.3 TT</w:t>
            </w:r>
            <w:r>
              <w:rPr>
                <w:lang w:eastAsia="zh-CN"/>
              </w:rPr>
              <w:t>.zip</w:t>
            </w:r>
            <w:r w:rsidRPr="009709C5">
              <w:t>”</w:t>
            </w:r>
          </w:p>
        </w:tc>
        <w:tc>
          <w:tcPr>
            <w:tcW w:w="1986" w:type="dxa"/>
          </w:tcPr>
          <w:p w14:paraId="04BC8771" w14:textId="77777777" w:rsidR="008131FB" w:rsidRPr="009709C5" w:rsidRDefault="008131FB" w:rsidP="009E2911">
            <w:pPr>
              <w:pStyle w:val="TAL"/>
            </w:pPr>
            <w:r w:rsidRPr="009709C5">
              <w:t>“2 Inter Frequency NR Cells,</w:t>
            </w:r>
          </w:p>
          <w:p w14:paraId="4FA4A223" w14:textId="77777777" w:rsidR="008131FB" w:rsidRPr="009709C5" w:rsidRDefault="008131FB" w:rsidP="009E2911">
            <w:pPr>
              <w:pStyle w:val="TAL"/>
            </w:pPr>
            <w:r w:rsidRPr="009709C5">
              <w:t>3 time periods,</w:t>
            </w:r>
          </w:p>
          <w:p w14:paraId="79ECF95E" w14:textId="77777777" w:rsidR="008131FB" w:rsidRPr="009709C5" w:rsidRDefault="008131FB" w:rsidP="009E2911">
            <w:pPr>
              <w:pStyle w:val="TAL"/>
            </w:pPr>
            <w:r w:rsidRPr="009709C5">
              <w:t>Various number of sub-tests,</w:t>
            </w:r>
          </w:p>
          <w:p w14:paraId="1327977E" w14:textId="77777777" w:rsidR="008131FB" w:rsidRPr="009709C5" w:rsidRDefault="008131FB" w:rsidP="009E2911">
            <w:pPr>
              <w:pStyle w:val="TAL"/>
            </w:pPr>
            <w:r w:rsidRPr="009709C5">
              <w:t>No fading”</w:t>
            </w:r>
          </w:p>
        </w:tc>
      </w:tr>
      <w:tr w:rsidR="008131FB" w14:paraId="6A1DA3F6" w14:textId="77777777" w:rsidTr="009E2911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4AB3" w14:textId="77777777" w:rsidR="008131FB" w:rsidRDefault="008131FB" w:rsidP="009E2911">
            <w:pPr>
              <w:pStyle w:val="TAL"/>
            </w:pPr>
            <w:r>
              <w:t>SCell_Activation_02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6F19" w14:textId="77777777" w:rsidR="008131FB" w:rsidRDefault="008131FB" w:rsidP="009E2911">
            <w:pPr>
              <w:pStyle w:val="TAL"/>
            </w:pPr>
            <w:r>
              <w:t>4.5.3.5</w:t>
            </w:r>
          </w:p>
          <w:p w14:paraId="6A02E327" w14:textId="77777777" w:rsidR="008131FB" w:rsidRDefault="008131FB" w:rsidP="009E2911">
            <w:pPr>
              <w:pStyle w:val="TAL"/>
            </w:pPr>
            <w:r>
              <w:t>6.5.3.4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3D8A" w14:textId="77777777" w:rsidR="008131FB" w:rsidRDefault="008131FB" w:rsidP="009E2911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9FF6" w14:textId="77777777" w:rsidR="008131FB" w:rsidRDefault="008131FB" w:rsidP="009E2911">
            <w:pPr>
              <w:pStyle w:val="TAL"/>
            </w:pPr>
            <w:r>
              <w:t>“2 Inter Frequency NR Cells,</w:t>
            </w:r>
          </w:p>
          <w:p w14:paraId="322F8F7D" w14:textId="77777777" w:rsidR="008131FB" w:rsidRDefault="008131FB" w:rsidP="009E2911">
            <w:pPr>
              <w:pStyle w:val="TAL"/>
            </w:pPr>
            <w:r>
              <w:t>2 time periods,</w:t>
            </w:r>
          </w:p>
          <w:p w14:paraId="65A07045" w14:textId="77777777" w:rsidR="008131FB" w:rsidRDefault="008131FB" w:rsidP="009E2911">
            <w:pPr>
              <w:pStyle w:val="TAL"/>
            </w:pPr>
            <w:r>
              <w:t>Various number of sub-tests,</w:t>
            </w:r>
          </w:p>
          <w:p w14:paraId="56FFFA4E" w14:textId="77777777" w:rsidR="008131FB" w:rsidRDefault="008131FB" w:rsidP="009E2911">
            <w:pPr>
              <w:pStyle w:val="TAL"/>
            </w:pPr>
            <w:r>
              <w:t>No fading”</w:t>
            </w:r>
          </w:p>
          <w:p w14:paraId="35326A1D" w14:textId="77777777" w:rsidR="008131FB" w:rsidRDefault="008131FB" w:rsidP="009E2911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8131FB" w:rsidRPr="009709C5" w14:paraId="2368B685" w14:textId="77777777" w:rsidTr="008131FB">
        <w:tc>
          <w:tcPr>
            <w:tcW w:w="2969" w:type="dxa"/>
          </w:tcPr>
          <w:p w14:paraId="0E2814DF" w14:textId="77777777" w:rsidR="008131FB" w:rsidRPr="009709C5" w:rsidRDefault="008131FB" w:rsidP="009E2911">
            <w:pPr>
              <w:pStyle w:val="TAL"/>
            </w:pPr>
            <w:r w:rsidRPr="009709C5">
              <w:t>Intra_Freq_Meas_01</w:t>
            </w:r>
          </w:p>
        </w:tc>
        <w:tc>
          <w:tcPr>
            <w:tcW w:w="1111" w:type="dxa"/>
          </w:tcPr>
          <w:p w14:paraId="32B57632" w14:textId="77777777" w:rsidR="008131FB" w:rsidRPr="009709C5" w:rsidRDefault="008131FB" w:rsidP="009E2911">
            <w:pPr>
              <w:pStyle w:val="TAL"/>
            </w:pPr>
            <w:r w:rsidRPr="009709C5">
              <w:t>4.6.1.1</w:t>
            </w:r>
          </w:p>
          <w:p w14:paraId="76842511" w14:textId="77777777" w:rsidR="008131FB" w:rsidRPr="009709C5" w:rsidRDefault="008131FB" w:rsidP="009E2911">
            <w:pPr>
              <w:pStyle w:val="TAL"/>
            </w:pPr>
            <w:r w:rsidRPr="009709C5">
              <w:t>4.6.1.2</w:t>
            </w:r>
          </w:p>
          <w:p w14:paraId="468EF343" w14:textId="77777777" w:rsidR="008131FB" w:rsidRPr="009709C5" w:rsidRDefault="008131FB" w:rsidP="009E2911">
            <w:pPr>
              <w:pStyle w:val="TAL"/>
            </w:pPr>
            <w:r w:rsidRPr="009709C5">
              <w:t>4.6.1.3</w:t>
            </w:r>
          </w:p>
          <w:p w14:paraId="7517355E" w14:textId="77777777" w:rsidR="008131FB" w:rsidRPr="009709C5" w:rsidRDefault="008131FB" w:rsidP="009E2911">
            <w:pPr>
              <w:pStyle w:val="TAL"/>
            </w:pPr>
            <w:r w:rsidRPr="009709C5">
              <w:t>4.6.1.4</w:t>
            </w:r>
          </w:p>
          <w:p w14:paraId="166743CC" w14:textId="77777777" w:rsidR="008131FB" w:rsidRPr="009709C5" w:rsidRDefault="008131FB" w:rsidP="009E2911">
            <w:pPr>
              <w:pStyle w:val="TAL"/>
            </w:pPr>
            <w:r w:rsidRPr="009709C5">
              <w:t>4.6.1.5</w:t>
            </w:r>
          </w:p>
          <w:p w14:paraId="12A0AB46" w14:textId="77777777" w:rsidR="008131FB" w:rsidRPr="009709C5" w:rsidRDefault="008131FB" w:rsidP="009E2911">
            <w:pPr>
              <w:pStyle w:val="TAL"/>
            </w:pPr>
            <w:r w:rsidRPr="009709C5">
              <w:t>4.6.1.6</w:t>
            </w:r>
          </w:p>
          <w:p w14:paraId="38D75ED1" w14:textId="77777777" w:rsidR="008131FB" w:rsidRPr="009709C5" w:rsidRDefault="008131FB" w:rsidP="009E2911">
            <w:pPr>
              <w:pStyle w:val="TAL"/>
            </w:pPr>
            <w:r w:rsidRPr="009709C5">
              <w:rPr>
                <w:lang w:eastAsia="zh-CN"/>
              </w:rPr>
              <w:t>4.6.1.7</w:t>
            </w:r>
          </w:p>
          <w:p w14:paraId="395D4F38" w14:textId="77777777" w:rsidR="008131FB" w:rsidRPr="009709C5" w:rsidRDefault="008131FB" w:rsidP="009E2911">
            <w:pPr>
              <w:pStyle w:val="TAL"/>
            </w:pPr>
          </w:p>
          <w:p w14:paraId="4BB4E246" w14:textId="77777777" w:rsidR="008131FB" w:rsidRPr="009709C5" w:rsidRDefault="008131FB" w:rsidP="009E2911">
            <w:pPr>
              <w:pStyle w:val="TAL"/>
            </w:pPr>
            <w:r w:rsidRPr="009709C5">
              <w:t>6.6.1.1</w:t>
            </w:r>
          </w:p>
          <w:p w14:paraId="7559637B" w14:textId="77777777" w:rsidR="008131FB" w:rsidRPr="009709C5" w:rsidRDefault="008131FB" w:rsidP="009E2911">
            <w:pPr>
              <w:pStyle w:val="TAL"/>
            </w:pPr>
            <w:r w:rsidRPr="009709C5">
              <w:t>6.6.1.2</w:t>
            </w:r>
          </w:p>
          <w:p w14:paraId="014A4D8A" w14:textId="77777777" w:rsidR="008131FB" w:rsidRPr="009709C5" w:rsidRDefault="008131FB" w:rsidP="009E2911">
            <w:pPr>
              <w:pStyle w:val="TAL"/>
            </w:pPr>
            <w:r w:rsidRPr="009709C5">
              <w:t>6.6.1.3</w:t>
            </w:r>
          </w:p>
          <w:p w14:paraId="1A8D5152" w14:textId="77777777" w:rsidR="008131FB" w:rsidRPr="009709C5" w:rsidRDefault="008131FB" w:rsidP="009E2911">
            <w:pPr>
              <w:pStyle w:val="TAL"/>
            </w:pPr>
            <w:r w:rsidRPr="009709C5">
              <w:t>6.6.1.4</w:t>
            </w:r>
          </w:p>
          <w:p w14:paraId="3A757462" w14:textId="77777777" w:rsidR="008131FB" w:rsidRPr="009709C5" w:rsidRDefault="008131FB" w:rsidP="009E2911">
            <w:pPr>
              <w:pStyle w:val="TAL"/>
            </w:pPr>
            <w:r w:rsidRPr="009709C5">
              <w:t>6.6.1.5</w:t>
            </w:r>
          </w:p>
          <w:p w14:paraId="46FE9E6B" w14:textId="77777777" w:rsidR="008131FB" w:rsidRPr="009709C5" w:rsidRDefault="008131FB" w:rsidP="009E2911">
            <w:pPr>
              <w:pStyle w:val="TAL"/>
            </w:pPr>
            <w:r w:rsidRPr="009709C5">
              <w:t>6.6.1.6</w:t>
            </w:r>
          </w:p>
          <w:p w14:paraId="311043B1" w14:textId="77777777" w:rsidR="008131FB" w:rsidRDefault="008131FB" w:rsidP="009E2911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6.6.1.7</w:t>
            </w:r>
          </w:p>
          <w:p w14:paraId="5801A874" w14:textId="77777777" w:rsidR="008131FB" w:rsidRPr="00F75BFD" w:rsidRDefault="008131FB" w:rsidP="009E2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52A84B19" w14:textId="77777777" w:rsidR="008131FB" w:rsidRDefault="008131FB" w:rsidP="009E2911">
            <w:pPr>
              <w:pStyle w:val="TAL"/>
              <w:rPr>
                <w:lang w:eastAsia="zh-CN"/>
              </w:rPr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6.6.1.4</w:t>
            </w:r>
          </w:p>
          <w:p w14:paraId="1D55D992" w14:textId="77777777" w:rsidR="008131FB" w:rsidRPr="00F75BFD" w:rsidRDefault="008131FB" w:rsidP="009E2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01888791" w14:textId="77777777" w:rsidR="008131FB" w:rsidRDefault="008131FB" w:rsidP="009E2911">
            <w:pPr>
              <w:pStyle w:val="TAL"/>
              <w:rPr>
                <w:lang w:eastAsia="zh-CN"/>
              </w:rPr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6.6.1.8</w:t>
            </w:r>
          </w:p>
          <w:p w14:paraId="6DC56AC3" w14:textId="77777777" w:rsidR="008131FB" w:rsidRPr="00F75BFD" w:rsidRDefault="008131FB" w:rsidP="009E2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499DB7AC" w14:textId="77777777" w:rsidR="008131FB" w:rsidRPr="009709C5" w:rsidRDefault="008131FB" w:rsidP="009E2911">
            <w:pPr>
              <w:pStyle w:val="TAL"/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6.6.1.12</w:t>
            </w:r>
          </w:p>
        </w:tc>
        <w:tc>
          <w:tcPr>
            <w:tcW w:w="3234" w:type="dxa"/>
          </w:tcPr>
          <w:p w14:paraId="429C1807" w14:textId="77777777" w:rsidR="008131FB" w:rsidRPr="009709C5" w:rsidRDefault="008131FB" w:rsidP="009E2911">
            <w:pPr>
              <w:pStyle w:val="TAL"/>
            </w:pPr>
            <w:r w:rsidRPr="009709C5">
              <w:t>“38.533 4.6.1.1+4.6.1.2+4.6.1.3+4.6.1.4 TT</w:t>
            </w:r>
            <w:r w:rsidRPr="00F75BFD">
              <w:t xml:space="preserve"> </w:t>
            </w:r>
            <w:r w:rsidRPr="00144F36">
              <w:t>v5</w:t>
            </w:r>
            <w:r w:rsidRPr="009709C5">
              <w:t>.zip”</w:t>
            </w:r>
          </w:p>
        </w:tc>
        <w:tc>
          <w:tcPr>
            <w:tcW w:w="1986" w:type="dxa"/>
          </w:tcPr>
          <w:p w14:paraId="79529683" w14:textId="77777777" w:rsidR="008131FB" w:rsidRPr="009709C5" w:rsidRDefault="008131FB" w:rsidP="009E2911">
            <w:pPr>
              <w:pStyle w:val="TAL"/>
            </w:pPr>
            <w:r w:rsidRPr="009709C5">
              <w:t>“2 Intra Frequency NR Cells,</w:t>
            </w:r>
          </w:p>
          <w:p w14:paraId="706514DA" w14:textId="77777777" w:rsidR="008131FB" w:rsidRPr="009709C5" w:rsidRDefault="008131FB" w:rsidP="009E2911">
            <w:pPr>
              <w:pStyle w:val="TAL"/>
            </w:pPr>
            <w:r w:rsidRPr="009709C5">
              <w:t>2 time periods,</w:t>
            </w:r>
          </w:p>
          <w:p w14:paraId="70DDD35F" w14:textId="77777777" w:rsidR="008131FB" w:rsidRPr="009709C5" w:rsidRDefault="008131FB" w:rsidP="009E2911">
            <w:pPr>
              <w:pStyle w:val="TAL"/>
            </w:pPr>
            <w:r w:rsidRPr="009709C5">
              <w:t>Various number of sub-tests,</w:t>
            </w:r>
          </w:p>
          <w:p w14:paraId="0902DE2C" w14:textId="77777777" w:rsidR="008131FB" w:rsidRPr="00F75BFD" w:rsidRDefault="008131FB" w:rsidP="009E2911">
            <w:pPr>
              <w:pStyle w:val="TAL"/>
            </w:pPr>
            <w:r w:rsidRPr="009709C5">
              <w:t>No fading”</w:t>
            </w:r>
          </w:p>
          <w:p w14:paraId="4E11FECC" w14:textId="77777777" w:rsidR="008131FB" w:rsidRPr="009709C5" w:rsidRDefault="008131FB" w:rsidP="009E2911">
            <w:pPr>
              <w:pStyle w:val="TAL"/>
            </w:pPr>
            <w:r w:rsidRPr="00F75BFD">
              <w:t>Note: The spreadsheet “</w:t>
            </w:r>
            <w:r w:rsidRPr="00F75BFD">
              <w:rPr>
                <w:lang w:eastAsia="zh-CN"/>
              </w:rPr>
              <w:t>16.6.1.4</w:t>
            </w:r>
            <w:r w:rsidRPr="00F75BFD">
              <w:t xml:space="preserve">-3” only applies to 30kHz SCS + 20MHz CBW </w:t>
            </w:r>
            <w:proofErr w:type="spellStart"/>
            <w:r w:rsidRPr="00F75BFD">
              <w:t>RedCap</w:t>
            </w:r>
            <w:proofErr w:type="spellEnd"/>
            <w:r w:rsidRPr="00F75BFD">
              <w:t xml:space="preserve"> test configurations.</w:t>
            </w:r>
          </w:p>
        </w:tc>
      </w:tr>
      <w:tr w:rsidR="008131FB" w:rsidRPr="009709C5" w14:paraId="0FE13B97" w14:textId="77777777" w:rsidTr="008131FB">
        <w:tc>
          <w:tcPr>
            <w:tcW w:w="2969" w:type="dxa"/>
          </w:tcPr>
          <w:p w14:paraId="032EE110" w14:textId="77777777" w:rsidR="008131FB" w:rsidRPr="009709C5" w:rsidRDefault="008131FB" w:rsidP="009E2911">
            <w:pPr>
              <w:pStyle w:val="TAL"/>
            </w:pPr>
            <w:r w:rsidRPr="00EE58AA">
              <w:t>Intra_Freq_HST_Meas_01</w:t>
            </w:r>
          </w:p>
        </w:tc>
        <w:tc>
          <w:tcPr>
            <w:tcW w:w="1111" w:type="dxa"/>
          </w:tcPr>
          <w:p w14:paraId="387CE6FF" w14:textId="77777777" w:rsidR="008131FB" w:rsidRPr="00EE58AA" w:rsidRDefault="008131FB" w:rsidP="009E2911">
            <w:pPr>
              <w:pStyle w:val="TAL"/>
            </w:pPr>
            <w:r w:rsidRPr="00EE58AA">
              <w:rPr>
                <w:lang w:eastAsia="zh-CN"/>
              </w:rPr>
              <w:t>4.6.1.8</w:t>
            </w:r>
          </w:p>
          <w:p w14:paraId="2AB6A9B8" w14:textId="77777777" w:rsidR="008131FB" w:rsidRPr="00EE58AA" w:rsidRDefault="008131FB" w:rsidP="009E2911">
            <w:pPr>
              <w:pStyle w:val="TAL"/>
            </w:pPr>
          </w:p>
          <w:p w14:paraId="3C99C399" w14:textId="77777777" w:rsidR="008131FB" w:rsidRPr="009709C5" w:rsidRDefault="008131FB" w:rsidP="009E2911">
            <w:pPr>
              <w:pStyle w:val="TAL"/>
            </w:pPr>
            <w:r w:rsidRPr="00EE58AA">
              <w:rPr>
                <w:lang w:eastAsia="zh-CN"/>
              </w:rPr>
              <w:t>6.6.1.8</w:t>
            </w:r>
          </w:p>
        </w:tc>
        <w:tc>
          <w:tcPr>
            <w:tcW w:w="3234" w:type="dxa"/>
          </w:tcPr>
          <w:p w14:paraId="71F1908E" w14:textId="77777777" w:rsidR="008131FB" w:rsidRPr="009709C5" w:rsidRDefault="008131FB" w:rsidP="009E2911">
            <w:pPr>
              <w:pStyle w:val="TAL"/>
            </w:pPr>
            <w:r w:rsidRPr="00EE58AA">
              <w:t>“38.533 4.6.1.8+6.6.1.8 TT”</w:t>
            </w:r>
          </w:p>
        </w:tc>
        <w:tc>
          <w:tcPr>
            <w:tcW w:w="1986" w:type="dxa"/>
          </w:tcPr>
          <w:p w14:paraId="5B439ED5" w14:textId="77777777" w:rsidR="008131FB" w:rsidRPr="00EE58AA" w:rsidRDefault="008131FB" w:rsidP="009E2911">
            <w:pPr>
              <w:pStyle w:val="TAL"/>
            </w:pPr>
            <w:r w:rsidRPr="00EE58AA">
              <w:t>“3 NR cells on 2 channels (2 Intra Frequency NR Cells),</w:t>
            </w:r>
          </w:p>
          <w:p w14:paraId="4C3125F9" w14:textId="77777777" w:rsidR="008131FB" w:rsidRPr="00EE58AA" w:rsidRDefault="008131FB" w:rsidP="009E2911">
            <w:pPr>
              <w:pStyle w:val="TAL"/>
            </w:pPr>
            <w:r w:rsidRPr="00EE58AA">
              <w:t>2 time periods,</w:t>
            </w:r>
          </w:p>
          <w:p w14:paraId="148A9E12" w14:textId="77777777" w:rsidR="008131FB" w:rsidRPr="00EE58AA" w:rsidRDefault="008131FB" w:rsidP="009E2911">
            <w:pPr>
              <w:pStyle w:val="TAL"/>
            </w:pPr>
            <w:r w:rsidRPr="00EE58AA">
              <w:t>Various number of sub-tests,</w:t>
            </w:r>
          </w:p>
          <w:p w14:paraId="24DEDF80" w14:textId="77777777" w:rsidR="008131FB" w:rsidRPr="00EE58AA" w:rsidRDefault="008131FB" w:rsidP="009E2911">
            <w:pPr>
              <w:pStyle w:val="TAL"/>
            </w:pPr>
            <w:r w:rsidRPr="00EE58AA">
              <w:t>No fading”</w:t>
            </w:r>
          </w:p>
          <w:p w14:paraId="1530E581" w14:textId="77777777" w:rsidR="008131FB" w:rsidRPr="009709C5" w:rsidRDefault="008131FB" w:rsidP="009E2911">
            <w:pPr>
              <w:pStyle w:val="TAL"/>
            </w:pPr>
          </w:p>
        </w:tc>
      </w:tr>
      <w:tr w:rsidR="008131FB" w:rsidRPr="009709C5" w14:paraId="49E91839" w14:textId="77777777" w:rsidTr="008131FB">
        <w:tc>
          <w:tcPr>
            <w:tcW w:w="2969" w:type="dxa"/>
            <w:shd w:val="clear" w:color="auto" w:fill="auto"/>
          </w:tcPr>
          <w:p w14:paraId="4EB7CC66" w14:textId="77777777" w:rsidR="008131FB" w:rsidRPr="009709C5" w:rsidRDefault="008131FB" w:rsidP="009E2911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</w:tcPr>
          <w:p w14:paraId="7C2935E6" w14:textId="77777777" w:rsidR="008131FB" w:rsidRPr="009709C5" w:rsidRDefault="008131FB" w:rsidP="009E2911">
            <w:pPr>
              <w:pStyle w:val="TAL"/>
            </w:pPr>
            <w:r w:rsidRPr="009709C5">
              <w:t>4.6.2.1</w:t>
            </w:r>
          </w:p>
          <w:p w14:paraId="5405B862" w14:textId="77777777" w:rsidR="008131FB" w:rsidRPr="009709C5" w:rsidRDefault="008131FB" w:rsidP="009E2911">
            <w:pPr>
              <w:pStyle w:val="TAL"/>
            </w:pPr>
            <w:r w:rsidRPr="009709C5">
              <w:t>4.6.2.2</w:t>
            </w:r>
          </w:p>
          <w:p w14:paraId="7A7F5CF1" w14:textId="77777777" w:rsidR="008131FB" w:rsidRPr="009709C5" w:rsidRDefault="008131FB" w:rsidP="009E2911">
            <w:pPr>
              <w:pStyle w:val="TAL"/>
            </w:pPr>
            <w:r w:rsidRPr="009709C5">
              <w:t>4.6.2.5</w:t>
            </w:r>
          </w:p>
          <w:p w14:paraId="031D857C" w14:textId="77777777" w:rsidR="008131FB" w:rsidRDefault="008131FB" w:rsidP="009E2911">
            <w:pPr>
              <w:pStyle w:val="TAL"/>
            </w:pPr>
            <w:r w:rsidRPr="009709C5">
              <w:t>4.6.2.6</w:t>
            </w:r>
          </w:p>
          <w:p w14:paraId="1E96AA4F" w14:textId="77777777" w:rsidR="008131FB" w:rsidRPr="009709C5" w:rsidRDefault="008131FB" w:rsidP="009E2911">
            <w:pPr>
              <w:pStyle w:val="TAL"/>
            </w:pPr>
            <w:r>
              <w:t>4.6.2.9</w:t>
            </w:r>
          </w:p>
          <w:p w14:paraId="15105E63" w14:textId="77777777" w:rsidR="008131FB" w:rsidRPr="009709C5" w:rsidRDefault="008131FB" w:rsidP="009E2911">
            <w:pPr>
              <w:pStyle w:val="TAL"/>
            </w:pPr>
          </w:p>
          <w:p w14:paraId="3001C399" w14:textId="77777777" w:rsidR="008131FB" w:rsidRPr="009709C5" w:rsidRDefault="008131FB" w:rsidP="009E2911">
            <w:pPr>
              <w:pStyle w:val="TAL"/>
            </w:pPr>
            <w:r w:rsidRPr="009709C5">
              <w:t>6.6.2.1</w:t>
            </w:r>
          </w:p>
          <w:p w14:paraId="4EB990EF" w14:textId="77777777" w:rsidR="008131FB" w:rsidRPr="009709C5" w:rsidRDefault="008131FB" w:rsidP="009E2911">
            <w:pPr>
              <w:pStyle w:val="TAL"/>
            </w:pPr>
            <w:r w:rsidRPr="009709C5">
              <w:t>6.6.2.2</w:t>
            </w:r>
          </w:p>
          <w:p w14:paraId="3FF9FE2F" w14:textId="77777777" w:rsidR="008131FB" w:rsidRPr="009709C5" w:rsidRDefault="008131FB" w:rsidP="009E2911">
            <w:pPr>
              <w:pStyle w:val="TAL"/>
            </w:pPr>
            <w:r w:rsidRPr="009709C5">
              <w:t>6.6.2.5</w:t>
            </w:r>
          </w:p>
          <w:p w14:paraId="74993759" w14:textId="77777777" w:rsidR="008131FB" w:rsidRDefault="008131FB" w:rsidP="009E2911">
            <w:pPr>
              <w:pStyle w:val="TAL"/>
            </w:pPr>
            <w:r w:rsidRPr="009709C5">
              <w:t>6.6.2.6</w:t>
            </w:r>
          </w:p>
          <w:p w14:paraId="34ED4F36" w14:textId="77777777" w:rsidR="008131FB" w:rsidRPr="009709C5" w:rsidRDefault="008131FB" w:rsidP="009E2911">
            <w:pPr>
              <w:pStyle w:val="TAL"/>
            </w:pPr>
            <w:r>
              <w:t>6.6.2.12</w:t>
            </w:r>
          </w:p>
        </w:tc>
        <w:tc>
          <w:tcPr>
            <w:tcW w:w="3234" w:type="dxa"/>
          </w:tcPr>
          <w:p w14:paraId="0F04AA74" w14:textId="77777777" w:rsidR="008131FB" w:rsidRPr="009709C5" w:rsidRDefault="008131FB" w:rsidP="009E2911">
            <w:pPr>
              <w:pStyle w:val="TAL"/>
            </w:pPr>
            <w:r w:rsidRPr="009709C5">
              <w:t xml:space="preserve">“4.6.2.1+4.6.2.2+4.6.2.5+4.6.2.6 TT v4.zip” </w:t>
            </w:r>
          </w:p>
        </w:tc>
        <w:tc>
          <w:tcPr>
            <w:tcW w:w="1986" w:type="dxa"/>
          </w:tcPr>
          <w:p w14:paraId="410BE3D4" w14:textId="77777777" w:rsidR="008131FB" w:rsidRPr="009709C5" w:rsidRDefault="008131FB" w:rsidP="009E2911">
            <w:pPr>
              <w:pStyle w:val="TAL"/>
            </w:pPr>
            <w:r w:rsidRPr="009709C5">
              <w:t>“2 Inter Frequency NR Cells,</w:t>
            </w:r>
          </w:p>
          <w:p w14:paraId="003024FF" w14:textId="77777777" w:rsidR="008131FB" w:rsidRPr="009709C5" w:rsidRDefault="008131FB" w:rsidP="009E2911">
            <w:pPr>
              <w:pStyle w:val="TAL"/>
            </w:pPr>
            <w:r w:rsidRPr="009709C5">
              <w:t>2 time periods,</w:t>
            </w:r>
          </w:p>
          <w:p w14:paraId="5207EA1B" w14:textId="77777777" w:rsidR="008131FB" w:rsidRPr="009709C5" w:rsidRDefault="008131FB" w:rsidP="009E2911">
            <w:pPr>
              <w:pStyle w:val="TAL"/>
            </w:pPr>
            <w:r w:rsidRPr="009709C5">
              <w:t>Various number of sub-tests,</w:t>
            </w:r>
          </w:p>
          <w:p w14:paraId="14ACF2BE" w14:textId="77777777" w:rsidR="008131FB" w:rsidRPr="009709C5" w:rsidRDefault="008131FB" w:rsidP="009E2911">
            <w:pPr>
              <w:pStyle w:val="TAL"/>
            </w:pPr>
            <w:r w:rsidRPr="009709C5">
              <w:t>No fading”</w:t>
            </w:r>
          </w:p>
        </w:tc>
      </w:tr>
      <w:tr w:rsidR="00A55FD8" w:rsidRPr="009709C5" w14:paraId="1848E69B" w14:textId="77777777" w:rsidTr="008131FB">
        <w:trPr>
          <w:ins w:id="13" w:author="Doris Liu (刘洋)" w:date="2023-07-21T19:18:00Z"/>
        </w:trPr>
        <w:tc>
          <w:tcPr>
            <w:tcW w:w="2969" w:type="dxa"/>
            <w:shd w:val="clear" w:color="auto" w:fill="auto"/>
          </w:tcPr>
          <w:p w14:paraId="1B7F2CDC" w14:textId="1E91EBFA" w:rsidR="00A55FD8" w:rsidRPr="009709C5" w:rsidRDefault="0001617F" w:rsidP="00A55FD8">
            <w:pPr>
              <w:pStyle w:val="TAL"/>
              <w:rPr>
                <w:ins w:id="14" w:author="Doris Liu (刘洋)" w:date="2023-07-21T19:18:00Z"/>
              </w:rPr>
            </w:pPr>
            <w:proofErr w:type="spellStart"/>
            <w:ins w:id="15" w:author="Doris Liu (刘洋)" w:date="2023-08-21T11:02:00Z">
              <w:r w:rsidRPr="00C87F34">
                <w:rPr>
                  <w:rFonts w:eastAsia="Times New Roman"/>
                  <w:lang w:eastAsia="zh-TW"/>
                </w:rPr>
                <w:t>Inter_Freq_MG_Enh</w:t>
              </w:r>
            </w:ins>
            <w:proofErr w:type="spellEnd"/>
          </w:p>
        </w:tc>
        <w:tc>
          <w:tcPr>
            <w:tcW w:w="1111" w:type="dxa"/>
          </w:tcPr>
          <w:p w14:paraId="29567D96" w14:textId="77777777" w:rsidR="00A55FD8" w:rsidRDefault="00A55FD8" w:rsidP="00A55FD8">
            <w:pPr>
              <w:pStyle w:val="TAL"/>
              <w:rPr>
                <w:ins w:id="16" w:author="Doris Liu (刘洋)" w:date="2023-07-21T19:19:00Z"/>
              </w:rPr>
            </w:pPr>
            <w:ins w:id="17" w:author="Doris Liu (刘洋)" w:date="2023-07-21T19:19:00Z">
              <w:r>
                <w:t>6</w:t>
              </w:r>
              <w:r w:rsidRPr="009709C5">
                <w:t>.6.</w:t>
              </w:r>
              <w:r>
                <w:t>18</w:t>
              </w:r>
              <w:r w:rsidRPr="009709C5">
                <w:t>.1</w:t>
              </w:r>
            </w:ins>
          </w:p>
          <w:p w14:paraId="78E8A3CC" w14:textId="70C26F48" w:rsidR="00A55FD8" w:rsidRPr="009709C5" w:rsidRDefault="00A55FD8" w:rsidP="00A55FD8">
            <w:pPr>
              <w:pStyle w:val="TAL"/>
              <w:rPr>
                <w:ins w:id="18" w:author="Doris Liu (刘洋)" w:date="2023-07-21T19:18:00Z"/>
              </w:rPr>
            </w:pPr>
            <w:ins w:id="19" w:author="Doris Liu (刘洋)" w:date="2023-07-21T19:19:00Z">
              <w:r>
                <w:t>6.6.18.2</w:t>
              </w:r>
            </w:ins>
          </w:p>
        </w:tc>
        <w:tc>
          <w:tcPr>
            <w:tcW w:w="3234" w:type="dxa"/>
          </w:tcPr>
          <w:p w14:paraId="0FE0CBF0" w14:textId="38E3FDC9" w:rsidR="00A55FD8" w:rsidRPr="009709C5" w:rsidRDefault="00A55FD8" w:rsidP="00A55FD8">
            <w:pPr>
              <w:pStyle w:val="TAL"/>
              <w:rPr>
                <w:ins w:id="20" w:author="Doris Liu (刘洋)" w:date="2023-07-21T19:18:00Z"/>
              </w:rPr>
            </w:pPr>
            <w:ins w:id="21" w:author="Doris Liu (刘洋)" w:date="2023-07-21T19:19:00Z">
              <w:r w:rsidRPr="009709C5">
                <w:t>“</w:t>
              </w:r>
              <w:r w:rsidRPr="00A55FD8">
                <w:t>6.6.18.1+6.6.18.2 TT</w:t>
              </w:r>
              <w:r w:rsidRPr="009709C5">
                <w:t xml:space="preserve">.zip” </w:t>
              </w:r>
            </w:ins>
          </w:p>
        </w:tc>
        <w:tc>
          <w:tcPr>
            <w:tcW w:w="1986" w:type="dxa"/>
          </w:tcPr>
          <w:p w14:paraId="0CCC3353" w14:textId="1A2FFA94" w:rsidR="00A55FD8" w:rsidRPr="009709C5" w:rsidRDefault="00A55FD8" w:rsidP="00A55FD8">
            <w:pPr>
              <w:pStyle w:val="TAL"/>
              <w:rPr>
                <w:ins w:id="22" w:author="Doris Liu (刘洋)" w:date="2023-07-21T19:19:00Z"/>
              </w:rPr>
            </w:pPr>
            <w:ins w:id="23" w:author="Doris Liu (刘洋)" w:date="2023-07-21T19:19:00Z">
              <w:r w:rsidRPr="009709C5">
                <w:t>“</w:t>
              </w:r>
            </w:ins>
            <w:ins w:id="24" w:author="Doris Liu (刘洋)" w:date="2023-07-21T19:20:00Z">
              <w:r w:rsidR="001E3628">
                <w:t>3</w:t>
              </w:r>
              <w:r w:rsidR="00620221">
                <w:t xml:space="preserve"> </w:t>
              </w:r>
            </w:ins>
            <w:ins w:id="25" w:author="Doris Liu (刘洋)" w:date="2023-07-21T19:19:00Z">
              <w:r w:rsidRPr="009709C5">
                <w:t>Inter Frequency NR Cells,</w:t>
              </w:r>
            </w:ins>
          </w:p>
          <w:p w14:paraId="10D9B2A6" w14:textId="77777777" w:rsidR="00A55FD8" w:rsidRPr="009709C5" w:rsidRDefault="00A55FD8" w:rsidP="00A55FD8">
            <w:pPr>
              <w:pStyle w:val="TAL"/>
              <w:rPr>
                <w:ins w:id="26" w:author="Doris Liu (刘洋)" w:date="2023-07-21T19:19:00Z"/>
              </w:rPr>
            </w:pPr>
            <w:ins w:id="27" w:author="Doris Liu (刘洋)" w:date="2023-07-21T19:19:00Z">
              <w:r w:rsidRPr="009709C5">
                <w:t>2 time periods,</w:t>
              </w:r>
            </w:ins>
          </w:p>
          <w:p w14:paraId="0AA74653" w14:textId="77777777" w:rsidR="00A55FD8" w:rsidRPr="009709C5" w:rsidRDefault="00A55FD8" w:rsidP="00A55FD8">
            <w:pPr>
              <w:pStyle w:val="TAL"/>
              <w:rPr>
                <w:ins w:id="28" w:author="Doris Liu (刘洋)" w:date="2023-07-21T19:19:00Z"/>
              </w:rPr>
            </w:pPr>
            <w:ins w:id="29" w:author="Doris Liu (刘洋)" w:date="2023-07-21T19:19:00Z">
              <w:r w:rsidRPr="009709C5">
                <w:t>Various number of sub-tests,</w:t>
              </w:r>
            </w:ins>
          </w:p>
          <w:p w14:paraId="3DFC6F5C" w14:textId="4E41A496" w:rsidR="00A55FD8" w:rsidRPr="009709C5" w:rsidRDefault="00A55FD8" w:rsidP="00A55FD8">
            <w:pPr>
              <w:pStyle w:val="TAL"/>
              <w:rPr>
                <w:ins w:id="30" w:author="Doris Liu (刘洋)" w:date="2023-07-21T19:18:00Z"/>
              </w:rPr>
            </w:pPr>
            <w:ins w:id="31" w:author="Doris Liu (刘洋)" w:date="2023-07-21T19:19:00Z">
              <w:r w:rsidRPr="009709C5">
                <w:t>No fading”</w:t>
              </w:r>
            </w:ins>
          </w:p>
        </w:tc>
      </w:tr>
      <w:tr w:rsidR="00A55FD8" w:rsidRPr="009709C5" w14:paraId="3A89B01C" w14:textId="77777777" w:rsidTr="008131FB">
        <w:tc>
          <w:tcPr>
            <w:tcW w:w="2969" w:type="dxa"/>
          </w:tcPr>
          <w:p w14:paraId="0E531B33" w14:textId="77777777" w:rsidR="00A55FD8" w:rsidRPr="009709C5" w:rsidRDefault="00A55FD8" w:rsidP="00A55FD8">
            <w:pPr>
              <w:pStyle w:val="TAL"/>
            </w:pPr>
            <w:r w:rsidRPr="009709C5">
              <w:lastRenderedPageBreak/>
              <w:t>Intra_Reselection_01</w:t>
            </w:r>
          </w:p>
        </w:tc>
        <w:tc>
          <w:tcPr>
            <w:tcW w:w="1111" w:type="dxa"/>
          </w:tcPr>
          <w:p w14:paraId="25473ADC" w14:textId="77777777" w:rsidR="00A55FD8" w:rsidRDefault="00A55FD8" w:rsidP="00A55FD8">
            <w:pPr>
              <w:pStyle w:val="TAL"/>
            </w:pPr>
            <w:r w:rsidRPr="009709C5">
              <w:t>6.1.1.1</w:t>
            </w:r>
          </w:p>
          <w:p w14:paraId="38A9E0C4" w14:textId="77777777" w:rsidR="00A55FD8" w:rsidRPr="009709C5" w:rsidRDefault="00A55FD8" w:rsidP="00A55FD8">
            <w:pPr>
              <w:pStyle w:val="TAL"/>
            </w:pPr>
            <w:r>
              <w:t>16.1.1.2</w:t>
            </w:r>
          </w:p>
        </w:tc>
        <w:tc>
          <w:tcPr>
            <w:tcW w:w="3234" w:type="dxa"/>
          </w:tcPr>
          <w:p w14:paraId="682086AF" w14:textId="77777777" w:rsidR="00A55FD8" w:rsidRPr="009709C5" w:rsidRDefault="00A55FD8" w:rsidP="00A55FD8">
            <w:pPr>
              <w:pStyle w:val="TAL"/>
            </w:pPr>
            <w:r w:rsidRPr="007A1317">
              <w:t>38.533 6.1.1.1 + 16.1.1.2 TT</w:t>
            </w:r>
          </w:p>
        </w:tc>
        <w:tc>
          <w:tcPr>
            <w:tcW w:w="1986" w:type="dxa"/>
          </w:tcPr>
          <w:p w14:paraId="42DBCC5A" w14:textId="77777777" w:rsidR="00A55FD8" w:rsidRPr="009709C5" w:rsidRDefault="00A55FD8" w:rsidP="00A55FD8">
            <w:pPr>
              <w:pStyle w:val="TAL"/>
            </w:pPr>
            <w:r w:rsidRPr="009709C5">
              <w:t>“2 Intra Frequency NR Cells,</w:t>
            </w:r>
          </w:p>
          <w:p w14:paraId="053B7E4D" w14:textId="77777777" w:rsidR="00A55FD8" w:rsidRPr="009709C5" w:rsidRDefault="00A55FD8" w:rsidP="00A55FD8">
            <w:pPr>
              <w:pStyle w:val="TAL"/>
            </w:pPr>
            <w:r w:rsidRPr="009709C5">
              <w:t>3 time periods,</w:t>
            </w:r>
          </w:p>
          <w:p w14:paraId="56690F23" w14:textId="77777777" w:rsidR="00A55FD8" w:rsidRDefault="00A55FD8" w:rsidP="00A55FD8">
            <w:pPr>
              <w:pStyle w:val="TAL"/>
            </w:pPr>
            <w:r w:rsidRPr="009709C5">
              <w:t>No fading”</w:t>
            </w:r>
          </w:p>
          <w:p w14:paraId="17769047" w14:textId="77777777" w:rsidR="00A55FD8" w:rsidRPr="009709C5" w:rsidRDefault="00A55FD8" w:rsidP="00A55FD8">
            <w:pPr>
              <w:pStyle w:val="TAL"/>
            </w:pPr>
            <w:r>
              <w:t xml:space="preserve">The spreadsheet “16.1.1.2-3”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55FD8" w:rsidRPr="009709C5" w14:paraId="3E826BDD" w14:textId="77777777" w:rsidTr="008131FB">
        <w:tc>
          <w:tcPr>
            <w:tcW w:w="2969" w:type="dxa"/>
          </w:tcPr>
          <w:p w14:paraId="4F36047A" w14:textId="77777777" w:rsidR="00A55FD8" w:rsidRPr="009709C5" w:rsidRDefault="00A55FD8" w:rsidP="00A55FD8">
            <w:pPr>
              <w:pStyle w:val="TAL"/>
            </w:pPr>
            <w:r w:rsidRPr="009709C5">
              <w:t>Inter_Reselection_01</w:t>
            </w:r>
          </w:p>
        </w:tc>
        <w:tc>
          <w:tcPr>
            <w:tcW w:w="1111" w:type="dxa"/>
          </w:tcPr>
          <w:p w14:paraId="6656A225" w14:textId="77777777" w:rsidR="00A55FD8" w:rsidRPr="00EE58AA" w:rsidRDefault="00A55FD8" w:rsidP="00A55FD8">
            <w:pPr>
              <w:pStyle w:val="TAL"/>
            </w:pPr>
            <w:r w:rsidRPr="009709C5">
              <w:t>6.1.1.2</w:t>
            </w:r>
          </w:p>
          <w:p w14:paraId="24975FE0" w14:textId="77777777" w:rsidR="00A55FD8" w:rsidRDefault="00A55FD8" w:rsidP="00A55FD8">
            <w:pPr>
              <w:pStyle w:val="TAL"/>
            </w:pPr>
            <w:r w:rsidRPr="00EE58AA">
              <w:t>6.1.1.8</w:t>
            </w:r>
          </w:p>
          <w:p w14:paraId="5E45E692" w14:textId="77777777" w:rsidR="00A55FD8" w:rsidRPr="009709C5" w:rsidRDefault="00A55FD8" w:rsidP="00A55FD8">
            <w:pPr>
              <w:pStyle w:val="TAL"/>
            </w:pPr>
            <w:r>
              <w:t>16.1.1.4</w:t>
            </w:r>
          </w:p>
        </w:tc>
        <w:tc>
          <w:tcPr>
            <w:tcW w:w="3234" w:type="dxa"/>
          </w:tcPr>
          <w:p w14:paraId="3AAB52D8" w14:textId="77777777" w:rsidR="00A55FD8" w:rsidRPr="009709C5" w:rsidRDefault="00A55FD8" w:rsidP="00A55FD8">
            <w:pPr>
              <w:pStyle w:val="TAL"/>
            </w:pPr>
            <w:r w:rsidRPr="007A1317">
              <w:t>38.533 6.1.1.2 + 16.1.1.4 TT</w:t>
            </w:r>
          </w:p>
        </w:tc>
        <w:tc>
          <w:tcPr>
            <w:tcW w:w="1986" w:type="dxa"/>
          </w:tcPr>
          <w:p w14:paraId="59960035" w14:textId="77777777" w:rsidR="00A55FD8" w:rsidRPr="009709C5" w:rsidRDefault="00A55FD8" w:rsidP="00A55FD8">
            <w:pPr>
              <w:pStyle w:val="TAL"/>
            </w:pPr>
            <w:r w:rsidRPr="009709C5">
              <w:t>“2 Inter Frequency NR Cells,</w:t>
            </w:r>
          </w:p>
          <w:p w14:paraId="6A92E5FD" w14:textId="77777777" w:rsidR="00A55FD8" w:rsidRPr="00A411B2" w:rsidRDefault="00A55FD8" w:rsidP="00A55FD8">
            <w:pPr>
              <w:pStyle w:val="TAL"/>
            </w:pPr>
            <w:r w:rsidRPr="00A411B2">
              <w:t>3 time periods,</w:t>
            </w:r>
          </w:p>
          <w:p w14:paraId="208E1AF7" w14:textId="77777777" w:rsidR="00A55FD8" w:rsidRPr="00A411B2" w:rsidRDefault="00A55FD8" w:rsidP="00A55FD8">
            <w:pPr>
              <w:pStyle w:val="TAL"/>
            </w:pPr>
            <w:r w:rsidRPr="00A411B2">
              <w:t>No fading”</w:t>
            </w:r>
          </w:p>
          <w:p w14:paraId="06AD3978" w14:textId="77777777" w:rsidR="00A55FD8" w:rsidRPr="009709C5" w:rsidRDefault="00A55FD8" w:rsidP="00A55FD8">
            <w:pPr>
              <w:pStyle w:val="TAL"/>
            </w:pPr>
            <w:r w:rsidRPr="00A411B2">
              <w:t>The spreadsheet “</w:t>
            </w:r>
            <w:r w:rsidRPr="00A411B2">
              <w:rPr>
                <w:lang w:eastAsia="zh-CN"/>
              </w:rPr>
              <w:t>16.1.1.4</w:t>
            </w:r>
            <w:r w:rsidRPr="00A411B2">
              <w:t xml:space="preserve">-3” only applies to 30kHz SCS + 20MHz CBW </w:t>
            </w:r>
            <w:proofErr w:type="spellStart"/>
            <w:r w:rsidRPr="00A411B2">
              <w:t>RedCap</w:t>
            </w:r>
            <w:proofErr w:type="spellEnd"/>
            <w:r w:rsidRPr="00A411B2">
              <w:t xml:space="preserve"> test configurations.</w:t>
            </w:r>
          </w:p>
        </w:tc>
      </w:tr>
      <w:tr w:rsidR="00A55FD8" w:rsidRPr="009709C5" w14:paraId="7DF3E50F" w14:textId="77777777" w:rsidTr="008131FB">
        <w:tc>
          <w:tcPr>
            <w:tcW w:w="2969" w:type="dxa"/>
          </w:tcPr>
          <w:p w14:paraId="2C70CAC3" w14:textId="77777777" w:rsidR="00A55FD8" w:rsidRPr="009709C5" w:rsidRDefault="00A55FD8" w:rsidP="00A55FD8">
            <w:pPr>
              <w:pStyle w:val="TAL"/>
            </w:pPr>
            <w:r w:rsidRPr="009709C5">
              <w:t>InterRAT_Higher_Reselection_01</w:t>
            </w:r>
          </w:p>
        </w:tc>
        <w:tc>
          <w:tcPr>
            <w:tcW w:w="1111" w:type="dxa"/>
          </w:tcPr>
          <w:p w14:paraId="7E1F6DA2" w14:textId="77777777" w:rsidR="00A55FD8" w:rsidRDefault="00A55FD8" w:rsidP="00A55FD8">
            <w:pPr>
              <w:pStyle w:val="TAL"/>
            </w:pPr>
            <w:r w:rsidRPr="009709C5">
              <w:t>6.1.2.1</w:t>
            </w:r>
          </w:p>
          <w:p w14:paraId="16BDD50B" w14:textId="77777777" w:rsidR="00A55FD8" w:rsidRPr="009709C5" w:rsidRDefault="00A55FD8" w:rsidP="00A55FD8">
            <w:pPr>
              <w:pStyle w:val="TAL"/>
            </w:pPr>
            <w:r>
              <w:t>16.1.2.2</w:t>
            </w:r>
          </w:p>
        </w:tc>
        <w:tc>
          <w:tcPr>
            <w:tcW w:w="3234" w:type="dxa"/>
          </w:tcPr>
          <w:p w14:paraId="0BA2BDC6" w14:textId="77777777" w:rsidR="00A55FD8" w:rsidRPr="009709C5" w:rsidRDefault="00A55FD8" w:rsidP="00A55FD8">
            <w:pPr>
              <w:pStyle w:val="TAL"/>
            </w:pPr>
            <w:r w:rsidRPr="008C5AED">
              <w:t>38.533 6.1.2.1+16.1.2.2</w:t>
            </w:r>
          </w:p>
        </w:tc>
        <w:tc>
          <w:tcPr>
            <w:tcW w:w="1986" w:type="dxa"/>
          </w:tcPr>
          <w:p w14:paraId="7D56FFEF" w14:textId="77777777" w:rsidR="00A55FD8" w:rsidRPr="009709C5" w:rsidRDefault="00A55FD8" w:rsidP="00A55FD8">
            <w:pPr>
              <w:pStyle w:val="TAL"/>
            </w:pPr>
            <w:r w:rsidRPr="009709C5">
              <w:t>“1 E-UTRAN Cell,</w:t>
            </w:r>
          </w:p>
          <w:p w14:paraId="0DA57E12" w14:textId="77777777" w:rsidR="00A55FD8" w:rsidRPr="009709C5" w:rsidRDefault="00A55FD8" w:rsidP="00A55FD8">
            <w:pPr>
              <w:pStyle w:val="TAL"/>
            </w:pPr>
            <w:r w:rsidRPr="009709C5">
              <w:t>1 NR Cells,</w:t>
            </w:r>
          </w:p>
          <w:p w14:paraId="20E230F6" w14:textId="77777777" w:rsidR="00A55FD8" w:rsidRPr="009709C5" w:rsidRDefault="00A55FD8" w:rsidP="00A55FD8">
            <w:pPr>
              <w:pStyle w:val="TAL"/>
            </w:pPr>
            <w:r w:rsidRPr="009709C5">
              <w:t>3 time periods,</w:t>
            </w:r>
          </w:p>
          <w:p w14:paraId="207D1E97" w14:textId="77777777" w:rsidR="00A55FD8" w:rsidRDefault="00A55FD8" w:rsidP="00A55FD8">
            <w:pPr>
              <w:pStyle w:val="TAL"/>
            </w:pPr>
            <w:r w:rsidRPr="009709C5">
              <w:t>No fading”</w:t>
            </w:r>
          </w:p>
          <w:p w14:paraId="7B0B5CCC" w14:textId="77777777" w:rsidR="00A55FD8" w:rsidRPr="009709C5" w:rsidRDefault="00A55FD8" w:rsidP="00A55FD8">
            <w:pPr>
              <w:pStyle w:val="TAL"/>
            </w:pPr>
            <w:r>
              <w:t xml:space="preserve">The spreadsheet “16.1.2.2-3”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55FD8" w:rsidRPr="009709C5" w14:paraId="7D96463C" w14:textId="77777777" w:rsidTr="008131FB">
        <w:tc>
          <w:tcPr>
            <w:tcW w:w="2969" w:type="dxa"/>
          </w:tcPr>
          <w:p w14:paraId="10A76078" w14:textId="77777777" w:rsidR="00A55FD8" w:rsidRPr="009709C5" w:rsidRDefault="00A55FD8" w:rsidP="00A55FD8">
            <w:pPr>
              <w:pStyle w:val="TAL"/>
            </w:pPr>
            <w:r w:rsidRPr="009709C5">
              <w:t>InterRAT_Lower_Reselection_01</w:t>
            </w:r>
          </w:p>
        </w:tc>
        <w:tc>
          <w:tcPr>
            <w:tcW w:w="1111" w:type="dxa"/>
          </w:tcPr>
          <w:p w14:paraId="002CA45A" w14:textId="77777777" w:rsidR="00A55FD8" w:rsidRPr="009709C5" w:rsidRDefault="00A55FD8" w:rsidP="00A55FD8">
            <w:pPr>
              <w:pStyle w:val="TAL"/>
            </w:pPr>
            <w:r w:rsidRPr="009709C5">
              <w:t>6.1.2.2</w:t>
            </w:r>
          </w:p>
          <w:p w14:paraId="4BA9D27B" w14:textId="77777777" w:rsidR="00A55FD8" w:rsidRPr="009709C5" w:rsidRDefault="00A55FD8" w:rsidP="00A55FD8">
            <w:pPr>
              <w:pStyle w:val="TAL"/>
            </w:pPr>
            <w:r w:rsidRPr="009709C5">
              <w:t>6.1.2.3</w:t>
            </w:r>
          </w:p>
          <w:p w14:paraId="4CFCA4F5" w14:textId="77777777" w:rsidR="00A55FD8" w:rsidRDefault="00A55FD8" w:rsidP="00A55FD8">
            <w:pPr>
              <w:pStyle w:val="TAL"/>
            </w:pPr>
            <w:r w:rsidRPr="009709C5">
              <w:t>6.1.2.5</w:t>
            </w:r>
          </w:p>
          <w:p w14:paraId="13511EED" w14:textId="77777777" w:rsidR="00A55FD8" w:rsidRDefault="00A55FD8" w:rsidP="00A55FD8">
            <w:pPr>
              <w:pStyle w:val="TAL"/>
            </w:pPr>
            <w:r>
              <w:t>16.1.2.4</w:t>
            </w:r>
          </w:p>
          <w:p w14:paraId="2A1C2E5C" w14:textId="77777777" w:rsidR="00A55FD8" w:rsidRPr="009709C5" w:rsidRDefault="00A55FD8" w:rsidP="00A55FD8">
            <w:pPr>
              <w:pStyle w:val="TAL"/>
            </w:pPr>
            <w:r>
              <w:t>16.1.2.6</w:t>
            </w:r>
          </w:p>
        </w:tc>
        <w:tc>
          <w:tcPr>
            <w:tcW w:w="3234" w:type="dxa"/>
          </w:tcPr>
          <w:p w14:paraId="162B451C" w14:textId="77777777" w:rsidR="00A55FD8" w:rsidRPr="009709C5" w:rsidRDefault="00A55FD8" w:rsidP="00A55FD8">
            <w:pPr>
              <w:pStyle w:val="TAL"/>
            </w:pPr>
            <w:r w:rsidRPr="008C5AED">
              <w:t>38.533 6.1.2.2+6.1.2.3+6.1.2.5+16.1.2.4</w:t>
            </w:r>
          </w:p>
        </w:tc>
        <w:tc>
          <w:tcPr>
            <w:tcW w:w="1986" w:type="dxa"/>
          </w:tcPr>
          <w:p w14:paraId="1506F3CE" w14:textId="77777777" w:rsidR="00A55FD8" w:rsidRPr="009709C5" w:rsidRDefault="00A55FD8" w:rsidP="00A55FD8">
            <w:pPr>
              <w:pStyle w:val="TAL"/>
            </w:pPr>
            <w:r w:rsidRPr="009709C5">
              <w:t>“1 E-UTRAN Cell,</w:t>
            </w:r>
          </w:p>
          <w:p w14:paraId="46C3D4E4" w14:textId="77777777" w:rsidR="00A55FD8" w:rsidRPr="009709C5" w:rsidRDefault="00A55FD8" w:rsidP="00A55FD8">
            <w:pPr>
              <w:pStyle w:val="TAL"/>
            </w:pPr>
            <w:r w:rsidRPr="009709C5">
              <w:t>1 NR Cells,</w:t>
            </w:r>
          </w:p>
          <w:p w14:paraId="61CB0B5D" w14:textId="77777777" w:rsidR="00A55FD8" w:rsidRPr="009709C5" w:rsidRDefault="00A55FD8" w:rsidP="00A55FD8">
            <w:pPr>
              <w:pStyle w:val="TAL"/>
            </w:pPr>
            <w:r w:rsidRPr="009709C5">
              <w:t>2 time periods,</w:t>
            </w:r>
          </w:p>
          <w:p w14:paraId="457FD523" w14:textId="77777777" w:rsidR="00A55FD8" w:rsidRDefault="00A55FD8" w:rsidP="00A55FD8">
            <w:pPr>
              <w:pStyle w:val="TAL"/>
            </w:pPr>
            <w:r w:rsidRPr="009709C5">
              <w:t>No fading”</w:t>
            </w:r>
          </w:p>
          <w:p w14:paraId="54207E33" w14:textId="77777777" w:rsidR="00A55FD8" w:rsidRPr="009709C5" w:rsidRDefault="00A55FD8" w:rsidP="00A55FD8">
            <w:pPr>
              <w:pStyle w:val="TAL"/>
            </w:pPr>
            <w:r>
              <w:t xml:space="preserve">The spreadsheet “16.1.2.4-3”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55FD8" w:rsidRPr="009709C5" w14:paraId="2786680E" w14:textId="77777777" w:rsidTr="008131FB">
        <w:tc>
          <w:tcPr>
            <w:tcW w:w="2969" w:type="dxa"/>
          </w:tcPr>
          <w:p w14:paraId="23BFE121" w14:textId="31E1F6D3" w:rsidR="00A55FD8" w:rsidRPr="00E41584" w:rsidRDefault="00A55FD8" w:rsidP="00A55FD8">
            <w:pPr>
              <w:pStyle w:val="TAL"/>
            </w:pPr>
            <w:r>
              <w:t>…</w:t>
            </w:r>
          </w:p>
        </w:tc>
        <w:tc>
          <w:tcPr>
            <w:tcW w:w="1111" w:type="dxa"/>
          </w:tcPr>
          <w:p w14:paraId="132C6B62" w14:textId="44C6C435" w:rsidR="00A55FD8" w:rsidRPr="009709C5" w:rsidRDefault="00A55FD8" w:rsidP="00A55FD8">
            <w:pPr>
              <w:pStyle w:val="TAL"/>
            </w:pPr>
            <w:r>
              <w:t>…</w:t>
            </w:r>
          </w:p>
        </w:tc>
        <w:tc>
          <w:tcPr>
            <w:tcW w:w="3234" w:type="dxa"/>
          </w:tcPr>
          <w:p w14:paraId="2A205184" w14:textId="18621101" w:rsidR="00A55FD8" w:rsidRPr="008C5AED" w:rsidRDefault="00A55FD8" w:rsidP="00A55FD8">
            <w:pPr>
              <w:pStyle w:val="TAL"/>
            </w:pPr>
            <w:r>
              <w:t>…</w:t>
            </w:r>
          </w:p>
        </w:tc>
        <w:tc>
          <w:tcPr>
            <w:tcW w:w="1986" w:type="dxa"/>
          </w:tcPr>
          <w:p w14:paraId="34E3F04C" w14:textId="03489E27" w:rsidR="00A55FD8" w:rsidRPr="009709C5" w:rsidRDefault="00A55FD8" w:rsidP="00A55FD8">
            <w:pPr>
              <w:pStyle w:val="TAL"/>
            </w:pPr>
            <w:r>
              <w:t>…</w:t>
            </w:r>
          </w:p>
        </w:tc>
      </w:tr>
      <w:tr w:rsidR="00A55FD8" w:rsidRPr="00284ADE" w14:paraId="4EB818A0" w14:textId="77777777" w:rsidTr="008131FB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4C40" w14:textId="77777777" w:rsidR="00A55FD8" w:rsidRPr="00284ADE" w:rsidRDefault="00A55FD8" w:rsidP="00A55FD8">
            <w:pPr>
              <w:pStyle w:val="TAL"/>
            </w:pPr>
            <w:proofErr w:type="spellStart"/>
            <w:r w:rsidRPr="00284ADE">
              <w:t>InterRAT_LTE_Idle_CADC_meas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F6C3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8.2.2.1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6392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“38.533 8.2.2.1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8B84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“1 E-UTRA Cell, 1 NR Cell, 3 time periods, no fading”</w:t>
            </w:r>
          </w:p>
        </w:tc>
      </w:tr>
      <w:tr w:rsidR="00A55FD8" w:rsidRPr="00284ADE" w14:paraId="5C145B3C" w14:textId="77777777" w:rsidTr="008131FB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8B85" w14:textId="77777777" w:rsidR="00A55FD8" w:rsidRPr="00284ADE" w:rsidRDefault="00A55FD8" w:rsidP="00A55FD8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152E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>
              <w:t>7.5.11.1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5176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 xml:space="preserve">“38.533 </w:t>
            </w:r>
          </w:p>
          <w:p w14:paraId="2E3D0E36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7.5.11.1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E822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9709C5">
              <w:t>“2 NR Cells, 3 Time Periods, No Fading”</w:t>
            </w:r>
          </w:p>
        </w:tc>
      </w:tr>
      <w:tr w:rsidR="00A55FD8" w:rsidRPr="0098045F" w14:paraId="2D49121C" w14:textId="77777777" w:rsidTr="008131FB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E271" w14:textId="77777777" w:rsidR="00A55FD8" w:rsidRPr="0098045F" w:rsidRDefault="00A55FD8" w:rsidP="00A55FD8">
            <w:pPr>
              <w:pStyle w:val="TAL"/>
            </w:pPr>
            <w:r w:rsidRPr="0098045F">
              <w:t xml:space="preserve">UE_Rx_Tx_difference_PDC_02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420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7.6.13.1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CFFA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“38.533 7.6.13.1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96E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“1 NR FR2 Cell, 2 time periods, no fading”</w:t>
            </w:r>
          </w:p>
        </w:tc>
      </w:tr>
    </w:tbl>
    <w:p w14:paraId="50DF81A7" w14:textId="77777777" w:rsidR="00263A61" w:rsidRPr="008131FB" w:rsidRDefault="00263A61" w:rsidP="00263A61">
      <w:pPr>
        <w:rPr>
          <w:color w:val="C00000"/>
        </w:rPr>
      </w:pPr>
    </w:p>
    <w:p w14:paraId="15D8D216" w14:textId="77777777" w:rsidR="00263A61" w:rsidRPr="008C6022" w:rsidRDefault="00263A61" w:rsidP="00263A61">
      <w:pPr>
        <w:rPr>
          <w:b/>
          <w:bCs/>
          <w:color w:val="C00000"/>
          <w:sz w:val="32"/>
          <w:szCs w:val="32"/>
        </w:rPr>
      </w:pPr>
      <w:r w:rsidRPr="008C6022">
        <w:rPr>
          <w:b/>
          <w:bCs/>
          <w:color w:val="C0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221A5A" w14:textId="77777777" w:rsidR="001451D9" w:rsidRDefault="001451D9">
      <w:r>
        <w:separator/>
      </w:r>
    </w:p>
  </w:endnote>
  <w:endnote w:type="continuationSeparator" w:id="0">
    <w:p w14:paraId="230C97E0" w14:textId="77777777" w:rsidR="001451D9" w:rsidRDefault="0014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EE433" w14:textId="77777777" w:rsidR="00FE691E" w:rsidRDefault="00FE69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9D805" w14:textId="77777777" w:rsidR="00FE691E" w:rsidRDefault="00FE69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1ABD2" w14:textId="77777777" w:rsidR="00FE691E" w:rsidRDefault="00FE69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99ADD" w14:textId="77777777" w:rsidR="001451D9" w:rsidRDefault="001451D9">
      <w:r>
        <w:separator/>
      </w:r>
    </w:p>
  </w:footnote>
  <w:footnote w:type="continuationSeparator" w:id="0">
    <w:p w14:paraId="27F6EBF9" w14:textId="77777777" w:rsidR="001451D9" w:rsidRDefault="00145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2AD32" w14:textId="77777777" w:rsidR="00FE691E" w:rsidRDefault="00FE69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085D" w14:textId="77777777" w:rsidR="00FE691E" w:rsidRDefault="00FE69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7F"/>
    <w:rsid w:val="0002298B"/>
    <w:rsid w:val="00022E4A"/>
    <w:rsid w:val="00034400"/>
    <w:rsid w:val="00060C37"/>
    <w:rsid w:val="00077FAA"/>
    <w:rsid w:val="000A6394"/>
    <w:rsid w:val="000B7FED"/>
    <w:rsid w:val="000C038A"/>
    <w:rsid w:val="000C6598"/>
    <w:rsid w:val="000D44B3"/>
    <w:rsid w:val="000F5BFB"/>
    <w:rsid w:val="00104872"/>
    <w:rsid w:val="00132339"/>
    <w:rsid w:val="001418A2"/>
    <w:rsid w:val="001451D9"/>
    <w:rsid w:val="00145D43"/>
    <w:rsid w:val="0019256F"/>
    <w:rsid w:val="00192C46"/>
    <w:rsid w:val="001A08B3"/>
    <w:rsid w:val="001A2CA0"/>
    <w:rsid w:val="001A7B60"/>
    <w:rsid w:val="001B52F0"/>
    <w:rsid w:val="001B7A65"/>
    <w:rsid w:val="001E3628"/>
    <w:rsid w:val="001E41F3"/>
    <w:rsid w:val="00204741"/>
    <w:rsid w:val="00220449"/>
    <w:rsid w:val="00242D66"/>
    <w:rsid w:val="0026004D"/>
    <w:rsid w:val="00263A61"/>
    <w:rsid w:val="002640DD"/>
    <w:rsid w:val="00275D12"/>
    <w:rsid w:val="00284FEB"/>
    <w:rsid w:val="002860C4"/>
    <w:rsid w:val="002B5741"/>
    <w:rsid w:val="002B6556"/>
    <w:rsid w:val="002E472E"/>
    <w:rsid w:val="00305409"/>
    <w:rsid w:val="003609EF"/>
    <w:rsid w:val="0036231A"/>
    <w:rsid w:val="00374DD4"/>
    <w:rsid w:val="003E1A36"/>
    <w:rsid w:val="00410371"/>
    <w:rsid w:val="004242F1"/>
    <w:rsid w:val="00453415"/>
    <w:rsid w:val="004861FF"/>
    <w:rsid w:val="004B75B7"/>
    <w:rsid w:val="004C6CB8"/>
    <w:rsid w:val="004F0F47"/>
    <w:rsid w:val="005007BE"/>
    <w:rsid w:val="00503118"/>
    <w:rsid w:val="0051580D"/>
    <w:rsid w:val="00534691"/>
    <w:rsid w:val="00547111"/>
    <w:rsid w:val="00592D74"/>
    <w:rsid w:val="00594DAB"/>
    <w:rsid w:val="005E2C44"/>
    <w:rsid w:val="006005F1"/>
    <w:rsid w:val="00612831"/>
    <w:rsid w:val="00620221"/>
    <w:rsid w:val="00621188"/>
    <w:rsid w:val="006257ED"/>
    <w:rsid w:val="006509A4"/>
    <w:rsid w:val="00665C47"/>
    <w:rsid w:val="00695808"/>
    <w:rsid w:val="006B46FB"/>
    <w:rsid w:val="006E21FB"/>
    <w:rsid w:val="007176FF"/>
    <w:rsid w:val="00724245"/>
    <w:rsid w:val="00776BFB"/>
    <w:rsid w:val="00792342"/>
    <w:rsid w:val="007977A8"/>
    <w:rsid w:val="007B512A"/>
    <w:rsid w:val="007C2097"/>
    <w:rsid w:val="007D6A07"/>
    <w:rsid w:val="007F0788"/>
    <w:rsid w:val="007F7259"/>
    <w:rsid w:val="008040A8"/>
    <w:rsid w:val="00811149"/>
    <w:rsid w:val="008131FB"/>
    <w:rsid w:val="008279FA"/>
    <w:rsid w:val="008626E7"/>
    <w:rsid w:val="00870EE7"/>
    <w:rsid w:val="008863B9"/>
    <w:rsid w:val="008A45A6"/>
    <w:rsid w:val="008F3789"/>
    <w:rsid w:val="008F686C"/>
    <w:rsid w:val="009148DE"/>
    <w:rsid w:val="00921720"/>
    <w:rsid w:val="00941E30"/>
    <w:rsid w:val="009777D9"/>
    <w:rsid w:val="00991B88"/>
    <w:rsid w:val="00993D83"/>
    <w:rsid w:val="009A5753"/>
    <w:rsid w:val="009A579D"/>
    <w:rsid w:val="009E3297"/>
    <w:rsid w:val="009F734F"/>
    <w:rsid w:val="00A010A6"/>
    <w:rsid w:val="00A17BB1"/>
    <w:rsid w:val="00A246B6"/>
    <w:rsid w:val="00A47E70"/>
    <w:rsid w:val="00A50CF0"/>
    <w:rsid w:val="00A55FD8"/>
    <w:rsid w:val="00A66510"/>
    <w:rsid w:val="00A7671C"/>
    <w:rsid w:val="00AA2CBC"/>
    <w:rsid w:val="00AC5820"/>
    <w:rsid w:val="00AD1CD8"/>
    <w:rsid w:val="00B258BB"/>
    <w:rsid w:val="00B67B97"/>
    <w:rsid w:val="00B93106"/>
    <w:rsid w:val="00B968C8"/>
    <w:rsid w:val="00BA3EC5"/>
    <w:rsid w:val="00BA51D9"/>
    <w:rsid w:val="00BA58C1"/>
    <w:rsid w:val="00BB5DFC"/>
    <w:rsid w:val="00BD279D"/>
    <w:rsid w:val="00BD6BB8"/>
    <w:rsid w:val="00C31ADB"/>
    <w:rsid w:val="00C66BA2"/>
    <w:rsid w:val="00C87F34"/>
    <w:rsid w:val="00C95985"/>
    <w:rsid w:val="00CC5026"/>
    <w:rsid w:val="00CC68D0"/>
    <w:rsid w:val="00D03F9A"/>
    <w:rsid w:val="00D06D51"/>
    <w:rsid w:val="00D24991"/>
    <w:rsid w:val="00D50255"/>
    <w:rsid w:val="00D55BC7"/>
    <w:rsid w:val="00D66520"/>
    <w:rsid w:val="00DD23C6"/>
    <w:rsid w:val="00DE34CF"/>
    <w:rsid w:val="00DE5B35"/>
    <w:rsid w:val="00E13F3D"/>
    <w:rsid w:val="00E34898"/>
    <w:rsid w:val="00E41584"/>
    <w:rsid w:val="00E91CA1"/>
    <w:rsid w:val="00EB09B7"/>
    <w:rsid w:val="00EE7D7C"/>
    <w:rsid w:val="00F25D98"/>
    <w:rsid w:val="00F27A61"/>
    <w:rsid w:val="00F300FB"/>
    <w:rsid w:val="00FB6386"/>
    <w:rsid w:val="00FE691E"/>
    <w:rsid w:val="00FF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0311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131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131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31F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5</Pages>
  <Words>867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64</cp:revision>
  <cp:lastPrinted>1899-12-31T23:00:00Z</cp:lastPrinted>
  <dcterms:created xsi:type="dcterms:W3CDTF">2020-02-03T08:32:00Z</dcterms:created>
  <dcterms:modified xsi:type="dcterms:W3CDTF">2023-08-24T09:06:00Z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R5-233869</vt:lpwstr>
  </property>
  <property fmtid="{D5CDD505-2E9C-101B-9397-08002B2CF9AE}" pid="10" name="Spec#">
    <vt:lpwstr>38.903</vt:lpwstr>
  </property>
  <property fmtid="{D5CDD505-2E9C-101B-9397-08002B2CF9AE}" pid="11" name="Cr#">
    <vt:lpwstr>0540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TT analysis for gap enhancement RRM test cases 6.6.18.1 and 6.6.18.2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2023-07-21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2023-07-21T10:32:18Z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a018b410-8a98-4ea6-ac18-f29dbd0f2b3b</vt:lpwstr>
  </property>
  <property fmtid="{D5CDD505-2E9C-101B-9397-08002B2CF9AE}" pid="27" name="MSIP_Label_83bcef13-7cac-433f-ba1d-47a323951816_ContentBits">
    <vt:lpwstr>0</vt:lpwstr>
  </property>
</Properties>
</file>