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9E6384" w:rsidRDefault="00E7474D" w:rsidP="00A27F8B">
      <w:pPr>
        <w:pStyle w:val="CRCoverPage"/>
        <w:tabs>
          <w:tab w:val="right" w:pos="9639"/>
        </w:tabs>
        <w:spacing w:after="0"/>
        <w:rPr>
          <w:b/>
          <w:i/>
          <w:noProof/>
          <w:sz w:val="28"/>
        </w:rPr>
      </w:pPr>
      <w:r w:rsidRPr="009E6384">
        <w:rPr>
          <w:b/>
          <w:noProof/>
          <w:sz w:val="24"/>
        </w:rPr>
        <w:t>3GPP TSG-</w:t>
      </w:r>
      <w:r w:rsidRPr="009E6384">
        <w:rPr>
          <w:b/>
          <w:noProof/>
          <w:sz w:val="24"/>
        </w:rPr>
        <w:fldChar w:fldCharType="begin"/>
      </w:r>
      <w:r w:rsidRPr="009E6384">
        <w:rPr>
          <w:b/>
          <w:noProof/>
          <w:sz w:val="24"/>
        </w:rPr>
        <w:instrText xml:space="preserve"> DOCPROPERTY  TSG/WGRef  \* MERGEFORMAT </w:instrText>
      </w:r>
      <w:r w:rsidRPr="009E6384">
        <w:rPr>
          <w:b/>
          <w:noProof/>
          <w:sz w:val="24"/>
        </w:rPr>
        <w:fldChar w:fldCharType="separate"/>
      </w:r>
      <w:r w:rsidRPr="009E6384">
        <w:rPr>
          <w:b/>
          <w:noProof/>
          <w:sz w:val="24"/>
        </w:rPr>
        <w:t>RAN5</w:t>
      </w:r>
      <w:r w:rsidRPr="009E6384">
        <w:rPr>
          <w:b/>
          <w:noProof/>
          <w:sz w:val="24"/>
        </w:rPr>
        <w:fldChar w:fldCharType="end"/>
      </w:r>
      <w:r w:rsidRPr="009E6384">
        <w:rPr>
          <w:b/>
          <w:noProof/>
          <w:sz w:val="24"/>
        </w:rPr>
        <w:t xml:space="preserve"> Meeting #</w:t>
      </w:r>
      <w:r w:rsidR="00A27F8B" w:rsidRPr="009E6384">
        <w:rPr>
          <w:b/>
          <w:noProof/>
          <w:sz w:val="24"/>
        </w:rPr>
        <w:t>100</w:t>
      </w:r>
      <w:r w:rsidRPr="009E6384">
        <w:rPr>
          <w:b/>
          <w:i/>
          <w:noProof/>
          <w:sz w:val="28"/>
        </w:rPr>
        <w:tab/>
      </w:r>
      <w:r w:rsidR="009E6384" w:rsidRPr="009E6384">
        <w:rPr>
          <w:b/>
          <w:i/>
          <w:noProof/>
          <w:sz w:val="28"/>
        </w:rPr>
        <w:t>R5-235713</w:t>
      </w:r>
    </w:p>
    <w:p w:rsidR="00E7474D" w:rsidRPr="009E6384" w:rsidRDefault="00A27F8B" w:rsidP="00E7474D">
      <w:pPr>
        <w:pStyle w:val="CRCoverPage"/>
        <w:outlineLvl w:val="0"/>
        <w:rPr>
          <w:b/>
          <w:noProof/>
          <w:sz w:val="24"/>
        </w:rPr>
      </w:pPr>
      <w:r w:rsidRPr="009E6384">
        <w:rPr>
          <w:b/>
          <w:noProof/>
          <w:sz w:val="24"/>
          <w:lang w:eastAsia="zh-CN"/>
        </w:rPr>
        <w:t>Toulouse</w:t>
      </w:r>
      <w:r w:rsidR="00E7474D" w:rsidRPr="009E6384">
        <w:rPr>
          <w:rFonts w:hint="eastAsia"/>
          <w:b/>
          <w:noProof/>
          <w:sz w:val="24"/>
        </w:rPr>
        <w:t>,</w:t>
      </w:r>
      <w:r w:rsidR="00E7474D" w:rsidRPr="009E6384">
        <w:rPr>
          <w:b/>
          <w:noProof/>
          <w:sz w:val="24"/>
        </w:rPr>
        <w:t xml:space="preserve"> </w:t>
      </w:r>
      <w:r w:rsidRPr="009E6384">
        <w:rPr>
          <w:b/>
          <w:noProof/>
          <w:sz w:val="24"/>
        </w:rPr>
        <w:t>France</w:t>
      </w:r>
      <w:r w:rsidR="00E7474D" w:rsidRPr="009E6384">
        <w:rPr>
          <w:b/>
          <w:noProof/>
          <w:sz w:val="24"/>
        </w:rPr>
        <w:fldChar w:fldCharType="begin"/>
      </w:r>
      <w:r w:rsidR="00E7474D" w:rsidRPr="009E6384">
        <w:rPr>
          <w:b/>
          <w:noProof/>
          <w:sz w:val="24"/>
        </w:rPr>
        <w:instrText xml:space="preserve"> DOCPROPERTY  Country  \* MERGEFORMAT </w:instrText>
      </w:r>
      <w:r w:rsidR="00E7474D" w:rsidRPr="009E6384">
        <w:rPr>
          <w:b/>
          <w:noProof/>
          <w:sz w:val="24"/>
        </w:rPr>
        <w:fldChar w:fldCharType="end"/>
      </w:r>
      <w:r w:rsidR="00E7474D" w:rsidRPr="009E6384">
        <w:rPr>
          <w:b/>
          <w:noProof/>
          <w:sz w:val="24"/>
        </w:rPr>
        <w:t xml:space="preserve">, </w:t>
      </w:r>
      <w:r w:rsidRPr="009E6384">
        <w:rPr>
          <w:b/>
          <w:noProof/>
          <w:sz w:val="24"/>
        </w:rPr>
        <w:t>Augest</w:t>
      </w:r>
      <w:r w:rsidR="00E7474D" w:rsidRPr="009E6384">
        <w:rPr>
          <w:b/>
          <w:noProof/>
          <w:sz w:val="24"/>
        </w:rPr>
        <w:t xml:space="preserve"> 2</w:t>
      </w:r>
      <w:r w:rsidRPr="009E6384">
        <w:rPr>
          <w:b/>
          <w:noProof/>
          <w:sz w:val="24"/>
        </w:rPr>
        <w:t>1</w:t>
      </w:r>
      <w:r w:rsidR="00E7474D" w:rsidRPr="009E6384">
        <w:rPr>
          <w:b/>
          <w:noProof/>
          <w:sz w:val="24"/>
          <w:vertAlign w:val="superscript"/>
        </w:rPr>
        <w:t>nd</w:t>
      </w:r>
      <w:r w:rsidR="00E7474D" w:rsidRPr="009E6384">
        <w:rPr>
          <w:b/>
          <w:noProof/>
          <w:sz w:val="24"/>
        </w:rPr>
        <w:t xml:space="preserve"> - May 2</w:t>
      </w:r>
      <w:r w:rsidRPr="009E6384">
        <w:rPr>
          <w:b/>
          <w:noProof/>
          <w:sz w:val="24"/>
        </w:rPr>
        <w:t>5</w:t>
      </w:r>
      <w:r w:rsidR="00E7474D" w:rsidRPr="009E6384">
        <w:rPr>
          <w:b/>
          <w:noProof/>
          <w:sz w:val="24"/>
          <w:vertAlign w:val="superscript"/>
        </w:rPr>
        <w:t>th</w:t>
      </w:r>
      <w:r w:rsidR="00E7474D" w:rsidRPr="009E638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6384" w:rsidTr="00547111">
        <w:tc>
          <w:tcPr>
            <w:tcW w:w="9641" w:type="dxa"/>
            <w:gridSpan w:val="9"/>
            <w:tcBorders>
              <w:top w:val="single" w:sz="4" w:space="0" w:color="auto"/>
              <w:left w:val="single" w:sz="4" w:space="0" w:color="auto"/>
              <w:right w:val="single" w:sz="4" w:space="0" w:color="auto"/>
            </w:tcBorders>
          </w:tcPr>
          <w:p w:rsidR="001E41F3" w:rsidRPr="009E6384" w:rsidRDefault="00305409" w:rsidP="00B6152E">
            <w:pPr>
              <w:pStyle w:val="CRCoverPage"/>
              <w:spacing w:after="0"/>
              <w:jc w:val="right"/>
              <w:rPr>
                <w:i/>
                <w:noProof/>
              </w:rPr>
            </w:pPr>
            <w:r w:rsidRPr="009E6384">
              <w:rPr>
                <w:i/>
                <w:noProof/>
                <w:sz w:val="14"/>
              </w:rPr>
              <w:t>CR-Form-v</w:t>
            </w:r>
            <w:r w:rsidR="008863B9" w:rsidRPr="009E6384">
              <w:rPr>
                <w:i/>
                <w:noProof/>
                <w:sz w:val="14"/>
              </w:rPr>
              <w:t>12.</w:t>
            </w:r>
            <w:r w:rsidR="00B6152E" w:rsidRPr="009E6384">
              <w:rPr>
                <w:i/>
                <w:noProof/>
                <w:sz w:val="14"/>
              </w:rPr>
              <w:t>2</w:t>
            </w:r>
          </w:p>
        </w:tc>
      </w:tr>
      <w:tr w:rsidR="001E41F3" w:rsidRPr="009E6384" w:rsidTr="00547111">
        <w:tc>
          <w:tcPr>
            <w:tcW w:w="9641" w:type="dxa"/>
            <w:gridSpan w:val="9"/>
            <w:tcBorders>
              <w:left w:val="single" w:sz="4" w:space="0" w:color="auto"/>
              <w:right w:val="single" w:sz="4" w:space="0" w:color="auto"/>
            </w:tcBorders>
          </w:tcPr>
          <w:p w:rsidR="001E41F3" w:rsidRPr="009E6384" w:rsidRDefault="001E41F3">
            <w:pPr>
              <w:pStyle w:val="CRCoverPage"/>
              <w:spacing w:after="0"/>
              <w:jc w:val="center"/>
              <w:rPr>
                <w:noProof/>
              </w:rPr>
            </w:pPr>
            <w:r w:rsidRPr="009E6384">
              <w:rPr>
                <w:b/>
                <w:noProof/>
                <w:sz w:val="32"/>
              </w:rPr>
              <w:t>CHANGE REQUEST</w:t>
            </w:r>
          </w:p>
        </w:tc>
      </w:tr>
      <w:tr w:rsidR="001E41F3" w:rsidRPr="009E6384" w:rsidTr="00547111">
        <w:tc>
          <w:tcPr>
            <w:tcW w:w="9641" w:type="dxa"/>
            <w:gridSpan w:val="9"/>
            <w:tcBorders>
              <w:left w:val="single" w:sz="4" w:space="0" w:color="auto"/>
              <w:right w:val="single" w:sz="4" w:space="0" w:color="auto"/>
            </w:tcBorders>
          </w:tcPr>
          <w:p w:rsidR="001E41F3" w:rsidRPr="009E6384" w:rsidRDefault="001E41F3">
            <w:pPr>
              <w:pStyle w:val="CRCoverPage"/>
              <w:spacing w:after="0"/>
              <w:rPr>
                <w:noProof/>
                <w:sz w:val="8"/>
                <w:szCs w:val="8"/>
              </w:rPr>
            </w:pPr>
          </w:p>
        </w:tc>
      </w:tr>
      <w:tr w:rsidR="001E41F3" w:rsidRPr="009E6384" w:rsidTr="00547111">
        <w:tc>
          <w:tcPr>
            <w:tcW w:w="142" w:type="dxa"/>
            <w:tcBorders>
              <w:left w:val="single" w:sz="4" w:space="0" w:color="auto"/>
            </w:tcBorders>
          </w:tcPr>
          <w:p w:rsidR="001E41F3" w:rsidRPr="009E6384" w:rsidRDefault="001E41F3">
            <w:pPr>
              <w:pStyle w:val="CRCoverPage"/>
              <w:spacing w:after="0"/>
              <w:jc w:val="right"/>
              <w:rPr>
                <w:noProof/>
              </w:rPr>
            </w:pPr>
          </w:p>
        </w:tc>
        <w:tc>
          <w:tcPr>
            <w:tcW w:w="1559" w:type="dxa"/>
            <w:shd w:val="pct30" w:color="FFFF00" w:fill="auto"/>
          </w:tcPr>
          <w:p w:rsidR="001E41F3" w:rsidRPr="009E6384" w:rsidRDefault="00660DC4" w:rsidP="006C1A0F">
            <w:pPr>
              <w:pStyle w:val="CRCoverPage"/>
              <w:spacing w:after="0"/>
              <w:jc w:val="center"/>
              <w:rPr>
                <w:b/>
                <w:noProof/>
                <w:sz w:val="28"/>
              </w:rPr>
            </w:pPr>
            <w:r w:rsidRPr="009E6384">
              <w:rPr>
                <w:b/>
                <w:noProof/>
                <w:sz w:val="28"/>
              </w:rPr>
              <w:t>38.</w:t>
            </w:r>
            <w:r w:rsidR="007243DD" w:rsidRPr="009E6384">
              <w:rPr>
                <w:b/>
                <w:noProof/>
                <w:sz w:val="28"/>
              </w:rPr>
              <w:t>533</w:t>
            </w:r>
          </w:p>
        </w:tc>
        <w:tc>
          <w:tcPr>
            <w:tcW w:w="709" w:type="dxa"/>
          </w:tcPr>
          <w:p w:rsidR="001E41F3" w:rsidRPr="009E6384" w:rsidRDefault="001E41F3">
            <w:pPr>
              <w:pStyle w:val="CRCoverPage"/>
              <w:spacing w:after="0"/>
              <w:jc w:val="center"/>
              <w:rPr>
                <w:noProof/>
              </w:rPr>
            </w:pPr>
            <w:r w:rsidRPr="009E6384">
              <w:rPr>
                <w:b/>
                <w:noProof/>
                <w:sz w:val="28"/>
              </w:rPr>
              <w:t>CR</w:t>
            </w:r>
          </w:p>
        </w:tc>
        <w:tc>
          <w:tcPr>
            <w:tcW w:w="1276" w:type="dxa"/>
            <w:shd w:val="pct30" w:color="FFFF00" w:fill="auto"/>
          </w:tcPr>
          <w:p w:rsidR="001E41F3" w:rsidRPr="009E6384" w:rsidRDefault="00A841E0" w:rsidP="003916B4">
            <w:pPr>
              <w:pStyle w:val="CRCoverPage"/>
              <w:spacing w:after="0"/>
              <w:jc w:val="center"/>
              <w:rPr>
                <w:noProof/>
              </w:rPr>
            </w:pPr>
            <w:r w:rsidRPr="009E6384">
              <w:rPr>
                <w:b/>
                <w:noProof/>
                <w:sz w:val="28"/>
              </w:rPr>
              <w:t>2542</w:t>
            </w:r>
          </w:p>
        </w:tc>
        <w:tc>
          <w:tcPr>
            <w:tcW w:w="709" w:type="dxa"/>
          </w:tcPr>
          <w:p w:rsidR="001E41F3" w:rsidRPr="009E6384" w:rsidRDefault="001E41F3" w:rsidP="0051580D">
            <w:pPr>
              <w:pStyle w:val="CRCoverPage"/>
              <w:tabs>
                <w:tab w:val="right" w:pos="625"/>
              </w:tabs>
              <w:spacing w:after="0"/>
              <w:jc w:val="center"/>
              <w:rPr>
                <w:noProof/>
              </w:rPr>
            </w:pPr>
            <w:r w:rsidRPr="009E6384">
              <w:rPr>
                <w:b/>
                <w:bCs/>
                <w:noProof/>
                <w:sz w:val="28"/>
              </w:rPr>
              <w:t>rev</w:t>
            </w:r>
          </w:p>
        </w:tc>
        <w:tc>
          <w:tcPr>
            <w:tcW w:w="992" w:type="dxa"/>
            <w:shd w:val="pct30" w:color="FFFF00" w:fill="auto"/>
          </w:tcPr>
          <w:p w:rsidR="001E41F3" w:rsidRPr="009E6384" w:rsidRDefault="009E6384" w:rsidP="003D4A19">
            <w:pPr>
              <w:pStyle w:val="CRCoverPage"/>
              <w:spacing w:after="0"/>
              <w:jc w:val="center"/>
              <w:rPr>
                <w:b/>
                <w:noProof/>
              </w:rPr>
            </w:pPr>
            <w:r w:rsidRPr="009E6384">
              <w:rPr>
                <w:b/>
                <w:noProof/>
                <w:sz w:val="28"/>
              </w:rPr>
              <w:t>1</w:t>
            </w:r>
          </w:p>
        </w:tc>
        <w:tc>
          <w:tcPr>
            <w:tcW w:w="2410" w:type="dxa"/>
          </w:tcPr>
          <w:p w:rsidR="001E41F3" w:rsidRPr="009E6384" w:rsidRDefault="001E41F3" w:rsidP="0051580D">
            <w:pPr>
              <w:pStyle w:val="CRCoverPage"/>
              <w:tabs>
                <w:tab w:val="right" w:pos="1825"/>
              </w:tabs>
              <w:spacing w:after="0"/>
              <w:jc w:val="center"/>
              <w:rPr>
                <w:noProof/>
              </w:rPr>
            </w:pPr>
            <w:r w:rsidRPr="009E6384">
              <w:rPr>
                <w:b/>
                <w:noProof/>
                <w:sz w:val="28"/>
                <w:szCs w:val="28"/>
              </w:rPr>
              <w:t>Current version:</w:t>
            </w:r>
          </w:p>
        </w:tc>
        <w:tc>
          <w:tcPr>
            <w:tcW w:w="1701" w:type="dxa"/>
            <w:shd w:val="pct30" w:color="FFFF00" w:fill="auto"/>
          </w:tcPr>
          <w:p w:rsidR="001E41F3" w:rsidRPr="009E6384" w:rsidRDefault="005F6D86" w:rsidP="00021E07">
            <w:pPr>
              <w:pStyle w:val="CRCoverPage"/>
              <w:spacing w:after="0"/>
              <w:jc w:val="center"/>
              <w:rPr>
                <w:noProof/>
                <w:sz w:val="28"/>
              </w:rPr>
            </w:pPr>
            <w:r w:rsidRPr="009E6384">
              <w:rPr>
                <w:b/>
                <w:noProof/>
                <w:sz w:val="28"/>
              </w:rPr>
              <w:t>1</w:t>
            </w:r>
            <w:r w:rsidR="00203FB5" w:rsidRPr="009E6384">
              <w:rPr>
                <w:b/>
                <w:noProof/>
                <w:sz w:val="28"/>
              </w:rPr>
              <w:t>7</w:t>
            </w:r>
            <w:r w:rsidRPr="009E6384">
              <w:rPr>
                <w:b/>
                <w:noProof/>
                <w:sz w:val="28"/>
              </w:rPr>
              <w:t>.</w:t>
            </w:r>
            <w:r w:rsidR="007243DD" w:rsidRPr="009E6384">
              <w:rPr>
                <w:b/>
                <w:noProof/>
                <w:sz w:val="28"/>
              </w:rPr>
              <w:t>7</w:t>
            </w:r>
            <w:r w:rsidR="003D4A19" w:rsidRPr="009E6384">
              <w:rPr>
                <w:b/>
                <w:noProof/>
                <w:sz w:val="28"/>
              </w:rPr>
              <w:t>.</w:t>
            </w:r>
            <w:r w:rsidR="0035709F" w:rsidRPr="009E6384">
              <w:rPr>
                <w:b/>
                <w:noProof/>
                <w:sz w:val="28"/>
              </w:rPr>
              <w:t>0</w:t>
            </w:r>
          </w:p>
        </w:tc>
        <w:tc>
          <w:tcPr>
            <w:tcW w:w="143" w:type="dxa"/>
            <w:tcBorders>
              <w:right w:val="single" w:sz="4" w:space="0" w:color="auto"/>
            </w:tcBorders>
          </w:tcPr>
          <w:p w:rsidR="001E41F3" w:rsidRPr="009E6384" w:rsidRDefault="001E41F3">
            <w:pPr>
              <w:pStyle w:val="CRCoverPage"/>
              <w:spacing w:after="0"/>
              <w:rPr>
                <w:noProof/>
              </w:rPr>
            </w:pPr>
          </w:p>
        </w:tc>
      </w:tr>
      <w:tr w:rsidR="001E41F3" w:rsidRPr="009E6384" w:rsidTr="00547111">
        <w:tc>
          <w:tcPr>
            <w:tcW w:w="9641" w:type="dxa"/>
            <w:gridSpan w:val="9"/>
            <w:tcBorders>
              <w:left w:val="single" w:sz="4" w:space="0" w:color="auto"/>
              <w:right w:val="single" w:sz="4" w:space="0" w:color="auto"/>
            </w:tcBorders>
          </w:tcPr>
          <w:p w:rsidR="001E41F3" w:rsidRPr="009E6384" w:rsidRDefault="001E41F3">
            <w:pPr>
              <w:pStyle w:val="CRCoverPage"/>
              <w:spacing w:after="0"/>
              <w:rPr>
                <w:noProof/>
              </w:rPr>
            </w:pPr>
          </w:p>
        </w:tc>
      </w:tr>
      <w:tr w:rsidR="001E41F3" w:rsidRPr="009E6384" w:rsidTr="00547111">
        <w:tc>
          <w:tcPr>
            <w:tcW w:w="9641" w:type="dxa"/>
            <w:gridSpan w:val="9"/>
            <w:tcBorders>
              <w:top w:val="single" w:sz="4" w:space="0" w:color="auto"/>
            </w:tcBorders>
          </w:tcPr>
          <w:p w:rsidR="001E41F3" w:rsidRPr="009E6384" w:rsidRDefault="001E41F3">
            <w:pPr>
              <w:pStyle w:val="CRCoverPage"/>
              <w:spacing w:after="0"/>
              <w:jc w:val="center"/>
              <w:rPr>
                <w:rFonts w:cs="Arial"/>
                <w:i/>
                <w:noProof/>
              </w:rPr>
            </w:pPr>
            <w:r w:rsidRPr="009E6384">
              <w:rPr>
                <w:rFonts w:cs="Arial"/>
                <w:i/>
                <w:noProof/>
              </w:rPr>
              <w:t xml:space="preserve">For </w:t>
            </w:r>
            <w:hyperlink r:id="rId9" w:anchor="_blank" w:history="1">
              <w:r w:rsidRPr="009E6384">
                <w:rPr>
                  <w:rStyle w:val="af"/>
                  <w:rFonts w:cs="Arial"/>
                  <w:b/>
                  <w:i/>
                  <w:noProof/>
                  <w:color w:val="FF0000"/>
                </w:rPr>
                <w:t>HE</w:t>
              </w:r>
              <w:bookmarkStart w:id="0" w:name="_Hlt497126619"/>
              <w:r w:rsidRPr="009E6384">
                <w:rPr>
                  <w:rStyle w:val="af"/>
                  <w:rFonts w:cs="Arial"/>
                  <w:b/>
                  <w:i/>
                  <w:noProof/>
                  <w:color w:val="FF0000"/>
                </w:rPr>
                <w:t>L</w:t>
              </w:r>
              <w:bookmarkEnd w:id="0"/>
              <w:r w:rsidRPr="009E6384">
                <w:rPr>
                  <w:rStyle w:val="af"/>
                  <w:rFonts w:cs="Arial"/>
                  <w:b/>
                  <w:i/>
                  <w:noProof/>
                  <w:color w:val="FF0000"/>
                </w:rPr>
                <w:t>P</w:t>
              </w:r>
            </w:hyperlink>
            <w:r w:rsidRPr="009E6384">
              <w:rPr>
                <w:rFonts w:cs="Arial"/>
                <w:b/>
                <w:i/>
                <w:noProof/>
                <w:color w:val="FF0000"/>
              </w:rPr>
              <w:t xml:space="preserve"> </w:t>
            </w:r>
            <w:r w:rsidRPr="009E6384">
              <w:rPr>
                <w:rFonts w:cs="Arial"/>
                <w:i/>
                <w:noProof/>
              </w:rPr>
              <w:t>on using this form</w:t>
            </w:r>
            <w:r w:rsidR="0051580D" w:rsidRPr="009E6384">
              <w:rPr>
                <w:rFonts w:cs="Arial"/>
                <w:i/>
                <w:noProof/>
              </w:rPr>
              <w:t>: c</w:t>
            </w:r>
            <w:r w:rsidR="00F25D98" w:rsidRPr="009E6384">
              <w:rPr>
                <w:rFonts w:cs="Arial"/>
                <w:i/>
                <w:noProof/>
              </w:rPr>
              <w:t xml:space="preserve">omprehensive instructions can be found at </w:t>
            </w:r>
            <w:r w:rsidR="001B7A65" w:rsidRPr="009E6384">
              <w:rPr>
                <w:rFonts w:cs="Arial"/>
                <w:i/>
                <w:noProof/>
              </w:rPr>
              <w:br/>
            </w:r>
            <w:hyperlink r:id="rId10" w:history="1">
              <w:r w:rsidR="00DE34CF" w:rsidRPr="009E6384">
                <w:rPr>
                  <w:rStyle w:val="af"/>
                  <w:rFonts w:cs="Arial"/>
                  <w:i/>
                  <w:noProof/>
                </w:rPr>
                <w:t>http://www.3gpp.org/Change-Requests</w:t>
              </w:r>
            </w:hyperlink>
            <w:r w:rsidR="00F25D98" w:rsidRPr="009E6384">
              <w:rPr>
                <w:rFonts w:cs="Arial"/>
                <w:i/>
                <w:noProof/>
              </w:rPr>
              <w:t>.</w:t>
            </w:r>
          </w:p>
        </w:tc>
      </w:tr>
      <w:tr w:rsidR="001E41F3" w:rsidRPr="009E6384" w:rsidTr="00547111">
        <w:tc>
          <w:tcPr>
            <w:tcW w:w="9641" w:type="dxa"/>
            <w:gridSpan w:val="9"/>
          </w:tcPr>
          <w:p w:rsidR="001E41F3" w:rsidRPr="009E6384" w:rsidRDefault="001E41F3">
            <w:pPr>
              <w:pStyle w:val="CRCoverPage"/>
              <w:spacing w:after="0"/>
              <w:rPr>
                <w:noProof/>
                <w:sz w:val="8"/>
                <w:szCs w:val="8"/>
              </w:rPr>
            </w:pPr>
          </w:p>
        </w:tc>
      </w:tr>
    </w:tbl>
    <w:p w:rsidR="001E41F3" w:rsidRPr="009E63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6384" w:rsidTr="00A7671C">
        <w:tc>
          <w:tcPr>
            <w:tcW w:w="2835" w:type="dxa"/>
          </w:tcPr>
          <w:p w:rsidR="00F25D98" w:rsidRPr="009E6384" w:rsidRDefault="00F25D98" w:rsidP="001E41F3">
            <w:pPr>
              <w:pStyle w:val="CRCoverPage"/>
              <w:tabs>
                <w:tab w:val="right" w:pos="2751"/>
              </w:tabs>
              <w:spacing w:after="0"/>
              <w:rPr>
                <w:b/>
                <w:i/>
                <w:noProof/>
              </w:rPr>
            </w:pPr>
            <w:r w:rsidRPr="009E6384">
              <w:rPr>
                <w:b/>
                <w:i/>
                <w:noProof/>
              </w:rPr>
              <w:t>Proposed change</w:t>
            </w:r>
            <w:r w:rsidR="00A7671C" w:rsidRPr="009E6384">
              <w:rPr>
                <w:b/>
                <w:i/>
                <w:noProof/>
              </w:rPr>
              <w:t xml:space="preserve"> </w:t>
            </w:r>
            <w:r w:rsidRPr="009E6384">
              <w:rPr>
                <w:b/>
                <w:i/>
                <w:noProof/>
              </w:rPr>
              <w:t>affects:</w:t>
            </w:r>
          </w:p>
        </w:tc>
        <w:tc>
          <w:tcPr>
            <w:tcW w:w="1418" w:type="dxa"/>
          </w:tcPr>
          <w:p w:rsidR="00F25D98" w:rsidRPr="009E6384" w:rsidRDefault="00F25D98" w:rsidP="001E41F3">
            <w:pPr>
              <w:pStyle w:val="CRCoverPage"/>
              <w:spacing w:after="0"/>
              <w:jc w:val="right"/>
              <w:rPr>
                <w:noProof/>
              </w:rPr>
            </w:pPr>
            <w:r w:rsidRPr="009E6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6384" w:rsidRDefault="00F25D98" w:rsidP="001E41F3">
            <w:pPr>
              <w:pStyle w:val="CRCoverPage"/>
              <w:spacing w:after="0"/>
              <w:jc w:val="center"/>
              <w:rPr>
                <w:b/>
                <w:caps/>
                <w:noProof/>
              </w:rPr>
            </w:pPr>
          </w:p>
        </w:tc>
        <w:tc>
          <w:tcPr>
            <w:tcW w:w="709" w:type="dxa"/>
            <w:tcBorders>
              <w:left w:val="single" w:sz="4" w:space="0" w:color="auto"/>
            </w:tcBorders>
          </w:tcPr>
          <w:p w:rsidR="00F25D98" w:rsidRPr="009E6384" w:rsidRDefault="00F25D98" w:rsidP="001E41F3">
            <w:pPr>
              <w:pStyle w:val="CRCoverPage"/>
              <w:spacing w:after="0"/>
              <w:jc w:val="right"/>
              <w:rPr>
                <w:noProof/>
                <w:u w:val="single"/>
              </w:rPr>
            </w:pPr>
            <w:r w:rsidRPr="009E6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6384" w:rsidRDefault="00F25D98" w:rsidP="001E41F3">
            <w:pPr>
              <w:pStyle w:val="CRCoverPage"/>
              <w:spacing w:after="0"/>
              <w:jc w:val="center"/>
              <w:rPr>
                <w:b/>
                <w:caps/>
                <w:noProof/>
                <w:lang w:eastAsia="zh-CN"/>
              </w:rPr>
            </w:pPr>
          </w:p>
        </w:tc>
        <w:tc>
          <w:tcPr>
            <w:tcW w:w="2126" w:type="dxa"/>
          </w:tcPr>
          <w:p w:rsidR="00F25D98" w:rsidRPr="009E6384" w:rsidRDefault="00F25D98" w:rsidP="001E41F3">
            <w:pPr>
              <w:pStyle w:val="CRCoverPage"/>
              <w:spacing w:after="0"/>
              <w:jc w:val="right"/>
              <w:rPr>
                <w:noProof/>
                <w:u w:val="single"/>
              </w:rPr>
            </w:pPr>
            <w:r w:rsidRPr="009E6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6384" w:rsidRDefault="00F25D98" w:rsidP="001E41F3">
            <w:pPr>
              <w:pStyle w:val="CRCoverPage"/>
              <w:spacing w:after="0"/>
              <w:jc w:val="center"/>
              <w:rPr>
                <w:b/>
                <w:caps/>
                <w:noProof/>
              </w:rPr>
            </w:pPr>
          </w:p>
        </w:tc>
        <w:tc>
          <w:tcPr>
            <w:tcW w:w="1418" w:type="dxa"/>
            <w:tcBorders>
              <w:left w:val="nil"/>
            </w:tcBorders>
          </w:tcPr>
          <w:p w:rsidR="00F25D98" w:rsidRPr="009E6384" w:rsidRDefault="00F25D98" w:rsidP="001E41F3">
            <w:pPr>
              <w:pStyle w:val="CRCoverPage"/>
              <w:spacing w:after="0"/>
              <w:jc w:val="right"/>
              <w:rPr>
                <w:noProof/>
              </w:rPr>
            </w:pPr>
            <w:r w:rsidRPr="009E6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6384" w:rsidRDefault="00F25D98" w:rsidP="001E41F3">
            <w:pPr>
              <w:pStyle w:val="CRCoverPage"/>
              <w:spacing w:after="0"/>
              <w:jc w:val="center"/>
              <w:rPr>
                <w:b/>
                <w:bCs/>
                <w:caps/>
                <w:noProof/>
              </w:rPr>
            </w:pPr>
          </w:p>
        </w:tc>
      </w:tr>
    </w:tbl>
    <w:p w:rsidR="001E41F3" w:rsidRPr="009E638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E6384" w:rsidTr="00E905A5">
        <w:tc>
          <w:tcPr>
            <w:tcW w:w="9641" w:type="dxa"/>
            <w:gridSpan w:val="11"/>
          </w:tcPr>
          <w:p w:rsidR="001E41F3" w:rsidRPr="009E6384" w:rsidRDefault="001E41F3">
            <w:pPr>
              <w:pStyle w:val="CRCoverPage"/>
              <w:spacing w:after="0"/>
              <w:rPr>
                <w:noProof/>
                <w:sz w:val="8"/>
                <w:szCs w:val="8"/>
              </w:rPr>
            </w:pPr>
          </w:p>
        </w:tc>
      </w:tr>
      <w:tr w:rsidR="001E41F3" w:rsidRPr="009E6384" w:rsidTr="00E905A5">
        <w:tc>
          <w:tcPr>
            <w:tcW w:w="2039" w:type="dxa"/>
            <w:tcBorders>
              <w:top w:val="single" w:sz="4" w:space="0" w:color="auto"/>
              <w:left w:val="single" w:sz="4" w:space="0" w:color="auto"/>
            </w:tcBorders>
          </w:tcPr>
          <w:p w:rsidR="001E41F3" w:rsidRPr="009E6384" w:rsidRDefault="001E41F3">
            <w:pPr>
              <w:pStyle w:val="CRCoverPage"/>
              <w:tabs>
                <w:tab w:val="right" w:pos="1759"/>
              </w:tabs>
              <w:spacing w:after="0"/>
              <w:rPr>
                <w:b/>
                <w:i/>
                <w:noProof/>
              </w:rPr>
            </w:pPr>
            <w:r w:rsidRPr="009E6384">
              <w:rPr>
                <w:b/>
                <w:i/>
                <w:noProof/>
              </w:rPr>
              <w:t>Title:</w:t>
            </w:r>
            <w:r w:rsidRPr="009E6384">
              <w:rPr>
                <w:b/>
                <w:i/>
                <w:noProof/>
              </w:rPr>
              <w:tab/>
            </w:r>
          </w:p>
        </w:tc>
        <w:tc>
          <w:tcPr>
            <w:tcW w:w="7602" w:type="dxa"/>
            <w:gridSpan w:val="10"/>
            <w:tcBorders>
              <w:top w:val="single" w:sz="4" w:space="0" w:color="auto"/>
              <w:right w:val="single" w:sz="4" w:space="0" w:color="auto"/>
            </w:tcBorders>
            <w:shd w:val="pct30" w:color="FFFF00" w:fill="auto"/>
          </w:tcPr>
          <w:p w:rsidR="001E41F3" w:rsidRPr="009E6384" w:rsidRDefault="00A841E0" w:rsidP="002A6414">
            <w:pPr>
              <w:pStyle w:val="CRCoverPage"/>
              <w:spacing w:after="0"/>
              <w:ind w:left="100"/>
              <w:rPr>
                <w:noProof/>
              </w:rPr>
            </w:pPr>
            <w:r w:rsidRPr="009E6384">
              <w:rPr>
                <w:noProof/>
                <w:lang w:eastAsia="zh-CN"/>
              </w:rPr>
              <w:t>Editorial correction to NR RRM TCs</w:t>
            </w:r>
          </w:p>
        </w:tc>
      </w:tr>
      <w:tr w:rsidR="001E41F3" w:rsidRPr="009E6384" w:rsidTr="00E905A5">
        <w:tc>
          <w:tcPr>
            <w:tcW w:w="2039" w:type="dxa"/>
            <w:tcBorders>
              <w:left w:val="single" w:sz="4" w:space="0" w:color="auto"/>
            </w:tcBorders>
          </w:tcPr>
          <w:p w:rsidR="001E41F3" w:rsidRPr="009E6384" w:rsidRDefault="001E41F3">
            <w:pPr>
              <w:pStyle w:val="CRCoverPage"/>
              <w:spacing w:after="0"/>
              <w:rPr>
                <w:b/>
                <w:i/>
                <w:noProof/>
                <w:sz w:val="8"/>
                <w:szCs w:val="8"/>
              </w:rPr>
            </w:pPr>
          </w:p>
        </w:tc>
        <w:tc>
          <w:tcPr>
            <w:tcW w:w="7602" w:type="dxa"/>
            <w:gridSpan w:val="10"/>
            <w:tcBorders>
              <w:right w:val="single" w:sz="4" w:space="0" w:color="auto"/>
            </w:tcBorders>
          </w:tcPr>
          <w:p w:rsidR="001E41F3" w:rsidRPr="009E6384" w:rsidRDefault="001E41F3">
            <w:pPr>
              <w:pStyle w:val="CRCoverPage"/>
              <w:spacing w:after="0"/>
              <w:rPr>
                <w:noProof/>
                <w:sz w:val="8"/>
                <w:szCs w:val="8"/>
              </w:rPr>
            </w:pPr>
          </w:p>
        </w:tc>
      </w:tr>
      <w:tr w:rsidR="001E41F3" w:rsidRPr="009E6384" w:rsidTr="00E905A5">
        <w:tc>
          <w:tcPr>
            <w:tcW w:w="2039" w:type="dxa"/>
            <w:tcBorders>
              <w:left w:val="single" w:sz="4" w:space="0" w:color="auto"/>
            </w:tcBorders>
          </w:tcPr>
          <w:p w:rsidR="001E41F3" w:rsidRPr="009E6384" w:rsidRDefault="001E41F3">
            <w:pPr>
              <w:pStyle w:val="CRCoverPage"/>
              <w:tabs>
                <w:tab w:val="right" w:pos="1759"/>
              </w:tabs>
              <w:spacing w:after="0"/>
              <w:rPr>
                <w:b/>
                <w:i/>
                <w:noProof/>
              </w:rPr>
            </w:pPr>
            <w:r w:rsidRPr="009E6384">
              <w:rPr>
                <w:b/>
                <w:i/>
                <w:noProof/>
              </w:rPr>
              <w:t>Source to WG:</w:t>
            </w:r>
          </w:p>
        </w:tc>
        <w:tc>
          <w:tcPr>
            <w:tcW w:w="7602" w:type="dxa"/>
            <w:gridSpan w:val="10"/>
            <w:tcBorders>
              <w:right w:val="single" w:sz="4" w:space="0" w:color="auto"/>
            </w:tcBorders>
            <w:shd w:val="pct30" w:color="FFFF00" w:fill="auto"/>
          </w:tcPr>
          <w:p w:rsidR="001E41F3" w:rsidRPr="009E6384" w:rsidRDefault="003D4A19">
            <w:pPr>
              <w:pStyle w:val="CRCoverPage"/>
              <w:spacing w:after="0"/>
              <w:ind w:left="100"/>
              <w:rPr>
                <w:noProof/>
              </w:rPr>
            </w:pPr>
            <w:r w:rsidRPr="009E6384">
              <w:rPr>
                <w:noProof/>
              </w:rPr>
              <w:fldChar w:fldCharType="begin"/>
            </w:r>
            <w:r w:rsidRPr="009E6384">
              <w:rPr>
                <w:noProof/>
              </w:rPr>
              <w:instrText xml:space="preserve"> DOCPROPERTY  SourceIfWg  \* MERGEFORMAT </w:instrText>
            </w:r>
            <w:r w:rsidRPr="009E6384">
              <w:rPr>
                <w:noProof/>
              </w:rPr>
              <w:fldChar w:fldCharType="separate"/>
            </w:r>
            <w:r w:rsidRPr="009E6384">
              <w:rPr>
                <w:noProof/>
              </w:rPr>
              <w:t>Huawei, HiSilicon</w:t>
            </w:r>
            <w:r w:rsidRPr="009E6384">
              <w:rPr>
                <w:noProof/>
              </w:rPr>
              <w:fldChar w:fldCharType="end"/>
            </w:r>
          </w:p>
        </w:tc>
      </w:tr>
      <w:tr w:rsidR="001E41F3" w:rsidRPr="009E6384" w:rsidTr="00E905A5">
        <w:tc>
          <w:tcPr>
            <w:tcW w:w="2039" w:type="dxa"/>
            <w:tcBorders>
              <w:left w:val="single" w:sz="4" w:space="0" w:color="auto"/>
            </w:tcBorders>
          </w:tcPr>
          <w:p w:rsidR="001E41F3" w:rsidRPr="009E6384" w:rsidRDefault="001E41F3">
            <w:pPr>
              <w:pStyle w:val="CRCoverPage"/>
              <w:tabs>
                <w:tab w:val="right" w:pos="1759"/>
              </w:tabs>
              <w:spacing w:after="0"/>
              <w:rPr>
                <w:b/>
                <w:i/>
                <w:noProof/>
              </w:rPr>
            </w:pPr>
            <w:r w:rsidRPr="009E6384">
              <w:rPr>
                <w:b/>
                <w:i/>
                <w:noProof/>
              </w:rPr>
              <w:t>Source to TSG:</w:t>
            </w:r>
          </w:p>
        </w:tc>
        <w:tc>
          <w:tcPr>
            <w:tcW w:w="7602" w:type="dxa"/>
            <w:gridSpan w:val="10"/>
            <w:tcBorders>
              <w:right w:val="single" w:sz="4" w:space="0" w:color="auto"/>
            </w:tcBorders>
            <w:shd w:val="pct30" w:color="FFFF00" w:fill="auto"/>
          </w:tcPr>
          <w:p w:rsidR="001E41F3" w:rsidRPr="009E6384" w:rsidRDefault="003D4A19" w:rsidP="006C1A0F">
            <w:pPr>
              <w:pStyle w:val="CRCoverPage"/>
              <w:spacing w:after="0"/>
              <w:ind w:left="100"/>
              <w:rPr>
                <w:noProof/>
              </w:rPr>
            </w:pPr>
            <w:r w:rsidRPr="009E6384">
              <w:t>R</w:t>
            </w:r>
            <w:r w:rsidR="00660DC4" w:rsidRPr="009E6384">
              <w:t>5</w:t>
            </w:r>
          </w:p>
        </w:tc>
      </w:tr>
      <w:tr w:rsidR="001E41F3" w:rsidRPr="009E6384" w:rsidTr="00E905A5">
        <w:tc>
          <w:tcPr>
            <w:tcW w:w="2039" w:type="dxa"/>
            <w:tcBorders>
              <w:left w:val="single" w:sz="4" w:space="0" w:color="auto"/>
            </w:tcBorders>
          </w:tcPr>
          <w:p w:rsidR="001E41F3" w:rsidRPr="009E6384" w:rsidRDefault="001E41F3">
            <w:pPr>
              <w:pStyle w:val="CRCoverPage"/>
              <w:spacing w:after="0"/>
              <w:rPr>
                <w:b/>
                <w:i/>
                <w:noProof/>
                <w:sz w:val="8"/>
                <w:szCs w:val="8"/>
              </w:rPr>
            </w:pPr>
          </w:p>
        </w:tc>
        <w:tc>
          <w:tcPr>
            <w:tcW w:w="7602" w:type="dxa"/>
            <w:gridSpan w:val="10"/>
            <w:tcBorders>
              <w:right w:val="single" w:sz="4" w:space="0" w:color="auto"/>
            </w:tcBorders>
          </w:tcPr>
          <w:p w:rsidR="001E41F3" w:rsidRPr="009E6384" w:rsidRDefault="001E41F3">
            <w:pPr>
              <w:pStyle w:val="CRCoverPage"/>
              <w:spacing w:after="0"/>
              <w:rPr>
                <w:noProof/>
                <w:sz w:val="8"/>
                <w:szCs w:val="8"/>
              </w:rPr>
            </w:pPr>
          </w:p>
        </w:tc>
      </w:tr>
      <w:tr w:rsidR="00F77295" w:rsidRPr="009E6384" w:rsidTr="00E905A5">
        <w:tc>
          <w:tcPr>
            <w:tcW w:w="2039" w:type="dxa"/>
            <w:tcBorders>
              <w:left w:val="single" w:sz="4" w:space="0" w:color="auto"/>
            </w:tcBorders>
          </w:tcPr>
          <w:p w:rsidR="001E41F3" w:rsidRPr="009E6384" w:rsidRDefault="001E41F3">
            <w:pPr>
              <w:pStyle w:val="CRCoverPage"/>
              <w:tabs>
                <w:tab w:val="right" w:pos="1759"/>
              </w:tabs>
              <w:spacing w:after="0"/>
              <w:rPr>
                <w:b/>
                <w:i/>
                <w:noProof/>
              </w:rPr>
            </w:pPr>
            <w:r w:rsidRPr="009E6384">
              <w:rPr>
                <w:b/>
                <w:i/>
                <w:noProof/>
              </w:rPr>
              <w:t>Work item code</w:t>
            </w:r>
            <w:r w:rsidR="0051580D" w:rsidRPr="009E6384">
              <w:rPr>
                <w:b/>
                <w:i/>
                <w:noProof/>
              </w:rPr>
              <w:t>:</w:t>
            </w:r>
          </w:p>
        </w:tc>
        <w:tc>
          <w:tcPr>
            <w:tcW w:w="3648" w:type="dxa"/>
            <w:gridSpan w:val="5"/>
            <w:shd w:val="pct30" w:color="FFFF00" w:fill="auto"/>
          </w:tcPr>
          <w:p w:rsidR="001E41F3" w:rsidRPr="009E6384" w:rsidRDefault="00655916" w:rsidP="000D5EEC">
            <w:pPr>
              <w:pStyle w:val="CRCoverPage"/>
              <w:spacing w:after="0"/>
              <w:ind w:left="100"/>
              <w:rPr>
                <w:noProof/>
              </w:rPr>
            </w:pPr>
            <w:r w:rsidRPr="009E6384">
              <w:rPr>
                <w:noProof/>
              </w:rPr>
              <w:t>TEI15_test, 5GS_NR_LTE-UEConTest</w:t>
            </w:r>
          </w:p>
        </w:tc>
        <w:tc>
          <w:tcPr>
            <w:tcW w:w="171" w:type="dxa"/>
            <w:tcBorders>
              <w:left w:val="nil"/>
            </w:tcBorders>
          </w:tcPr>
          <w:p w:rsidR="001E41F3" w:rsidRPr="009E6384" w:rsidRDefault="001E41F3">
            <w:pPr>
              <w:pStyle w:val="CRCoverPage"/>
              <w:spacing w:after="0"/>
              <w:ind w:right="100"/>
              <w:rPr>
                <w:noProof/>
              </w:rPr>
            </w:pPr>
          </w:p>
        </w:tc>
        <w:tc>
          <w:tcPr>
            <w:tcW w:w="1722" w:type="dxa"/>
            <w:gridSpan w:val="3"/>
            <w:tcBorders>
              <w:left w:val="nil"/>
            </w:tcBorders>
          </w:tcPr>
          <w:p w:rsidR="001E41F3" w:rsidRPr="009E6384" w:rsidRDefault="001E41F3">
            <w:pPr>
              <w:pStyle w:val="CRCoverPage"/>
              <w:spacing w:after="0"/>
              <w:jc w:val="right"/>
              <w:rPr>
                <w:noProof/>
              </w:rPr>
            </w:pPr>
            <w:r w:rsidRPr="009E6384">
              <w:rPr>
                <w:b/>
                <w:i/>
                <w:noProof/>
              </w:rPr>
              <w:t>Date:</w:t>
            </w:r>
          </w:p>
        </w:tc>
        <w:tc>
          <w:tcPr>
            <w:tcW w:w="2061" w:type="dxa"/>
            <w:tcBorders>
              <w:right w:val="single" w:sz="4" w:space="0" w:color="auto"/>
            </w:tcBorders>
            <w:shd w:val="pct30" w:color="FFFF00" w:fill="auto"/>
          </w:tcPr>
          <w:p w:rsidR="001E41F3" w:rsidRPr="009E6384" w:rsidRDefault="003D4A19" w:rsidP="00021E07">
            <w:pPr>
              <w:pStyle w:val="CRCoverPage"/>
              <w:spacing w:after="0"/>
              <w:ind w:left="100"/>
              <w:rPr>
                <w:noProof/>
              </w:rPr>
            </w:pPr>
            <w:r w:rsidRPr="009E6384">
              <w:rPr>
                <w:noProof/>
              </w:rPr>
              <w:fldChar w:fldCharType="begin"/>
            </w:r>
            <w:r w:rsidRPr="009E6384">
              <w:rPr>
                <w:noProof/>
              </w:rPr>
              <w:instrText xml:space="preserve"> DOCPROPERTY  ResDate  \* MERGEFORMAT </w:instrText>
            </w:r>
            <w:r w:rsidRPr="009E6384">
              <w:rPr>
                <w:noProof/>
              </w:rPr>
              <w:fldChar w:fldCharType="separate"/>
            </w:r>
            <w:r w:rsidRPr="009E6384">
              <w:rPr>
                <w:noProof/>
              </w:rPr>
              <w:t>202</w:t>
            </w:r>
            <w:r w:rsidR="00345BC6" w:rsidRPr="009E6384">
              <w:rPr>
                <w:noProof/>
              </w:rPr>
              <w:t>3</w:t>
            </w:r>
            <w:r w:rsidR="005F6D86" w:rsidRPr="009E6384">
              <w:rPr>
                <w:noProof/>
              </w:rPr>
              <w:t>-</w:t>
            </w:r>
            <w:r w:rsidR="00345BC6" w:rsidRPr="009E6384">
              <w:rPr>
                <w:noProof/>
              </w:rPr>
              <w:t>0</w:t>
            </w:r>
            <w:r w:rsidR="00A27F8B" w:rsidRPr="009E6384">
              <w:rPr>
                <w:noProof/>
              </w:rPr>
              <w:t>8</w:t>
            </w:r>
            <w:r w:rsidR="002A6414" w:rsidRPr="009E6384">
              <w:rPr>
                <w:noProof/>
              </w:rPr>
              <w:t>-</w:t>
            </w:r>
            <w:r w:rsidR="00A27F8B" w:rsidRPr="009E6384">
              <w:rPr>
                <w:noProof/>
              </w:rPr>
              <w:t>12</w:t>
            </w:r>
            <w:r w:rsidRPr="009E6384">
              <w:rPr>
                <w:noProof/>
              </w:rPr>
              <w:fldChar w:fldCharType="end"/>
            </w:r>
          </w:p>
        </w:tc>
      </w:tr>
      <w:tr w:rsidR="00F77295" w:rsidRPr="009E6384" w:rsidTr="00E905A5">
        <w:tc>
          <w:tcPr>
            <w:tcW w:w="2039" w:type="dxa"/>
            <w:tcBorders>
              <w:left w:val="single" w:sz="4" w:space="0" w:color="auto"/>
            </w:tcBorders>
          </w:tcPr>
          <w:p w:rsidR="001E41F3" w:rsidRPr="009E6384" w:rsidRDefault="001E41F3">
            <w:pPr>
              <w:pStyle w:val="CRCoverPage"/>
              <w:spacing w:after="0"/>
              <w:rPr>
                <w:b/>
                <w:i/>
                <w:noProof/>
                <w:sz w:val="8"/>
                <w:szCs w:val="8"/>
              </w:rPr>
            </w:pPr>
          </w:p>
        </w:tc>
        <w:tc>
          <w:tcPr>
            <w:tcW w:w="1819" w:type="dxa"/>
            <w:gridSpan w:val="4"/>
          </w:tcPr>
          <w:p w:rsidR="001E41F3" w:rsidRPr="009E6384" w:rsidRDefault="001E41F3">
            <w:pPr>
              <w:pStyle w:val="CRCoverPage"/>
              <w:spacing w:after="0"/>
              <w:rPr>
                <w:noProof/>
                <w:sz w:val="8"/>
                <w:szCs w:val="8"/>
              </w:rPr>
            </w:pPr>
          </w:p>
        </w:tc>
        <w:tc>
          <w:tcPr>
            <w:tcW w:w="2000" w:type="dxa"/>
            <w:gridSpan w:val="2"/>
          </w:tcPr>
          <w:p w:rsidR="001E41F3" w:rsidRPr="009E6384" w:rsidRDefault="001E41F3">
            <w:pPr>
              <w:pStyle w:val="CRCoverPage"/>
              <w:spacing w:after="0"/>
              <w:rPr>
                <w:noProof/>
                <w:sz w:val="8"/>
                <w:szCs w:val="8"/>
              </w:rPr>
            </w:pPr>
          </w:p>
        </w:tc>
        <w:tc>
          <w:tcPr>
            <w:tcW w:w="1722" w:type="dxa"/>
            <w:gridSpan w:val="3"/>
          </w:tcPr>
          <w:p w:rsidR="001E41F3" w:rsidRPr="009E6384" w:rsidRDefault="001E41F3">
            <w:pPr>
              <w:pStyle w:val="CRCoverPage"/>
              <w:spacing w:after="0"/>
              <w:rPr>
                <w:noProof/>
                <w:sz w:val="8"/>
                <w:szCs w:val="8"/>
              </w:rPr>
            </w:pPr>
          </w:p>
        </w:tc>
        <w:tc>
          <w:tcPr>
            <w:tcW w:w="2061" w:type="dxa"/>
            <w:tcBorders>
              <w:right w:val="single" w:sz="4" w:space="0" w:color="auto"/>
            </w:tcBorders>
          </w:tcPr>
          <w:p w:rsidR="001E41F3" w:rsidRPr="009E6384" w:rsidRDefault="001E41F3">
            <w:pPr>
              <w:pStyle w:val="CRCoverPage"/>
              <w:spacing w:after="0"/>
              <w:rPr>
                <w:noProof/>
                <w:sz w:val="8"/>
                <w:szCs w:val="8"/>
              </w:rPr>
            </w:pPr>
          </w:p>
        </w:tc>
      </w:tr>
      <w:tr w:rsidR="00F77295" w:rsidRPr="009E6384" w:rsidTr="00E905A5">
        <w:trPr>
          <w:cantSplit/>
        </w:trPr>
        <w:tc>
          <w:tcPr>
            <w:tcW w:w="2039" w:type="dxa"/>
            <w:tcBorders>
              <w:left w:val="single" w:sz="4" w:space="0" w:color="auto"/>
            </w:tcBorders>
          </w:tcPr>
          <w:p w:rsidR="001E41F3" w:rsidRPr="009E6384" w:rsidRDefault="001E41F3">
            <w:pPr>
              <w:pStyle w:val="CRCoverPage"/>
              <w:tabs>
                <w:tab w:val="right" w:pos="1759"/>
              </w:tabs>
              <w:spacing w:after="0"/>
              <w:rPr>
                <w:b/>
                <w:i/>
                <w:noProof/>
              </w:rPr>
            </w:pPr>
            <w:r w:rsidRPr="009E6384">
              <w:rPr>
                <w:b/>
                <w:i/>
                <w:noProof/>
              </w:rPr>
              <w:t>Category:</w:t>
            </w:r>
          </w:p>
        </w:tc>
        <w:tc>
          <w:tcPr>
            <w:tcW w:w="593" w:type="dxa"/>
            <w:shd w:val="pct30" w:color="FFFF00" w:fill="auto"/>
          </w:tcPr>
          <w:p w:rsidR="001E41F3" w:rsidRPr="009E6384" w:rsidRDefault="003D4A19" w:rsidP="003D4A19">
            <w:pPr>
              <w:pStyle w:val="CRCoverPage"/>
              <w:spacing w:after="0"/>
              <w:ind w:left="100" w:right="-609"/>
              <w:rPr>
                <w:b/>
                <w:noProof/>
              </w:rPr>
            </w:pPr>
            <w:r w:rsidRPr="009E6384">
              <w:rPr>
                <w:rFonts w:hint="eastAsia"/>
                <w:b/>
                <w:lang w:eastAsia="zh-CN"/>
              </w:rPr>
              <w:t>F</w:t>
            </w:r>
          </w:p>
        </w:tc>
        <w:tc>
          <w:tcPr>
            <w:tcW w:w="3226" w:type="dxa"/>
            <w:gridSpan w:val="5"/>
            <w:tcBorders>
              <w:left w:val="nil"/>
            </w:tcBorders>
          </w:tcPr>
          <w:p w:rsidR="001E41F3" w:rsidRPr="009E6384" w:rsidRDefault="001E41F3">
            <w:pPr>
              <w:pStyle w:val="CRCoverPage"/>
              <w:spacing w:after="0"/>
              <w:rPr>
                <w:noProof/>
              </w:rPr>
            </w:pPr>
          </w:p>
        </w:tc>
        <w:tc>
          <w:tcPr>
            <w:tcW w:w="1722" w:type="dxa"/>
            <w:gridSpan w:val="3"/>
            <w:tcBorders>
              <w:left w:val="nil"/>
            </w:tcBorders>
          </w:tcPr>
          <w:p w:rsidR="001E41F3" w:rsidRPr="009E6384" w:rsidRDefault="001E41F3">
            <w:pPr>
              <w:pStyle w:val="CRCoverPage"/>
              <w:spacing w:after="0"/>
              <w:jc w:val="right"/>
              <w:rPr>
                <w:b/>
                <w:i/>
                <w:noProof/>
              </w:rPr>
            </w:pPr>
            <w:r w:rsidRPr="009E6384">
              <w:rPr>
                <w:b/>
                <w:i/>
                <w:noProof/>
              </w:rPr>
              <w:t>Release:</w:t>
            </w:r>
          </w:p>
        </w:tc>
        <w:tc>
          <w:tcPr>
            <w:tcW w:w="2061" w:type="dxa"/>
            <w:tcBorders>
              <w:right w:val="single" w:sz="4" w:space="0" w:color="auto"/>
            </w:tcBorders>
            <w:shd w:val="pct30" w:color="FFFF00" w:fill="auto"/>
          </w:tcPr>
          <w:p w:rsidR="001E41F3" w:rsidRPr="009E6384" w:rsidRDefault="003D4A19" w:rsidP="006C1A0F">
            <w:pPr>
              <w:pStyle w:val="CRCoverPage"/>
              <w:spacing w:after="0"/>
              <w:ind w:left="100"/>
              <w:rPr>
                <w:noProof/>
              </w:rPr>
            </w:pPr>
            <w:r w:rsidRPr="009E6384">
              <w:rPr>
                <w:noProof/>
              </w:rPr>
              <w:fldChar w:fldCharType="begin"/>
            </w:r>
            <w:r w:rsidRPr="009E6384">
              <w:rPr>
                <w:noProof/>
              </w:rPr>
              <w:instrText xml:space="preserve"> DOCPROPERTY  Release  \* MERGEFORMAT </w:instrText>
            </w:r>
            <w:r w:rsidRPr="009E6384">
              <w:rPr>
                <w:noProof/>
              </w:rPr>
              <w:fldChar w:fldCharType="separate"/>
            </w:r>
            <w:r w:rsidRPr="009E6384">
              <w:rPr>
                <w:noProof/>
              </w:rPr>
              <w:t>Rel-</w:t>
            </w:r>
            <w:r w:rsidRPr="009E6384">
              <w:rPr>
                <w:noProof/>
              </w:rPr>
              <w:fldChar w:fldCharType="end"/>
            </w:r>
            <w:r w:rsidR="00203FB5" w:rsidRPr="009E6384">
              <w:rPr>
                <w:noProof/>
              </w:rPr>
              <w:t>17</w:t>
            </w:r>
          </w:p>
        </w:tc>
      </w:tr>
      <w:tr w:rsidR="001E41F3" w:rsidRPr="009E6384" w:rsidTr="00E905A5">
        <w:tc>
          <w:tcPr>
            <w:tcW w:w="2039" w:type="dxa"/>
            <w:tcBorders>
              <w:left w:val="single" w:sz="4" w:space="0" w:color="auto"/>
              <w:bottom w:val="single" w:sz="4" w:space="0" w:color="auto"/>
            </w:tcBorders>
          </w:tcPr>
          <w:p w:rsidR="001E41F3" w:rsidRPr="009E6384" w:rsidRDefault="001E41F3">
            <w:pPr>
              <w:pStyle w:val="CRCoverPage"/>
              <w:spacing w:after="0"/>
              <w:rPr>
                <w:b/>
                <w:i/>
                <w:noProof/>
              </w:rPr>
            </w:pPr>
          </w:p>
        </w:tc>
        <w:tc>
          <w:tcPr>
            <w:tcW w:w="4417" w:type="dxa"/>
            <w:gridSpan w:val="8"/>
            <w:tcBorders>
              <w:bottom w:val="single" w:sz="4" w:space="0" w:color="auto"/>
            </w:tcBorders>
          </w:tcPr>
          <w:p w:rsidR="001E41F3" w:rsidRPr="009E6384" w:rsidRDefault="001E41F3">
            <w:pPr>
              <w:pStyle w:val="CRCoverPage"/>
              <w:spacing w:after="0"/>
              <w:ind w:left="383" w:hanging="383"/>
              <w:rPr>
                <w:i/>
                <w:noProof/>
                <w:sz w:val="18"/>
              </w:rPr>
            </w:pPr>
            <w:r w:rsidRPr="009E6384">
              <w:rPr>
                <w:i/>
                <w:noProof/>
                <w:sz w:val="18"/>
              </w:rPr>
              <w:t xml:space="preserve">Use </w:t>
            </w:r>
            <w:r w:rsidRPr="009E6384">
              <w:rPr>
                <w:i/>
                <w:noProof/>
                <w:sz w:val="18"/>
                <w:u w:val="single"/>
              </w:rPr>
              <w:t>one</w:t>
            </w:r>
            <w:r w:rsidRPr="009E6384">
              <w:rPr>
                <w:i/>
                <w:noProof/>
                <w:sz w:val="18"/>
              </w:rPr>
              <w:t xml:space="preserve"> of the following categories:</w:t>
            </w:r>
            <w:r w:rsidRPr="009E6384">
              <w:rPr>
                <w:b/>
                <w:i/>
                <w:noProof/>
                <w:sz w:val="18"/>
              </w:rPr>
              <w:br/>
              <w:t>F</w:t>
            </w:r>
            <w:r w:rsidRPr="009E6384">
              <w:rPr>
                <w:i/>
                <w:noProof/>
                <w:sz w:val="18"/>
              </w:rPr>
              <w:t xml:space="preserve">  (correction)</w:t>
            </w:r>
            <w:r w:rsidRPr="009E6384">
              <w:rPr>
                <w:i/>
                <w:noProof/>
                <w:sz w:val="18"/>
              </w:rPr>
              <w:br/>
            </w:r>
            <w:r w:rsidRPr="009E6384">
              <w:rPr>
                <w:b/>
                <w:i/>
                <w:noProof/>
                <w:sz w:val="18"/>
              </w:rPr>
              <w:t>A</w:t>
            </w:r>
            <w:r w:rsidRPr="009E6384">
              <w:rPr>
                <w:i/>
                <w:noProof/>
                <w:sz w:val="18"/>
              </w:rPr>
              <w:t xml:space="preserve">  (</w:t>
            </w:r>
            <w:r w:rsidR="00DE34CF" w:rsidRPr="009E6384">
              <w:rPr>
                <w:i/>
                <w:noProof/>
                <w:sz w:val="18"/>
              </w:rPr>
              <w:t xml:space="preserve">mirror </w:t>
            </w:r>
            <w:r w:rsidRPr="009E6384">
              <w:rPr>
                <w:i/>
                <w:noProof/>
                <w:sz w:val="18"/>
              </w:rPr>
              <w:t>correspond</w:t>
            </w:r>
            <w:r w:rsidR="00DE34CF" w:rsidRPr="009E6384">
              <w:rPr>
                <w:i/>
                <w:noProof/>
                <w:sz w:val="18"/>
              </w:rPr>
              <w:t xml:space="preserve">ing </w:t>
            </w:r>
            <w:r w:rsidRPr="009E6384">
              <w:rPr>
                <w:i/>
                <w:noProof/>
                <w:sz w:val="18"/>
              </w:rPr>
              <w:t xml:space="preserve">to a </w:t>
            </w:r>
            <w:r w:rsidR="00DE34CF" w:rsidRPr="009E6384">
              <w:rPr>
                <w:i/>
                <w:noProof/>
                <w:sz w:val="18"/>
              </w:rPr>
              <w:t xml:space="preserve">change </w:t>
            </w:r>
            <w:r w:rsidRPr="009E6384">
              <w:rPr>
                <w:i/>
                <w:noProof/>
                <w:sz w:val="18"/>
              </w:rPr>
              <w:t xml:space="preserve">in an earlier </w:t>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00665C47" w:rsidRPr="009E6384">
              <w:rPr>
                <w:i/>
                <w:noProof/>
                <w:sz w:val="18"/>
              </w:rPr>
              <w:tab/>
            </w:r>
            <w:r w:rsidRPr="009E6384">
              <w:rPr>
                <w:i/>
                <w:noProof/>
                <w:sz w:val="18"/>
              </w:rPr>
              <w:t>release)</w:t>
            </w:r>
            <w:r w:rsidRPr="009E6384">
              <w:rPr>
                <w:i/>
                <w:noProof/>
                <w:sz w:val="18"/>
              </w:rPr>
              <w:br/>
            </w:r>
            <w:r w:rsidRPr="009E6384">
              <w:rPr>
                <w:b/>
                <w:i/>
                <w:noProof/>
                <w:sz w:val="18"/>
              </w:rPr>
              <w:t>B</w:t>
            </w:r>
            <w:r w:rsidRPr="009E6384">
              <w:rPr>
                <w:i/>
                <w:noProof/>
                <w:sz w:val="18"/>
              </w:rPr>
              <w:t xml:space="preserve">  (addition of feature), </w:t>
            </w:r>
            <w:r w:rsidRPr="009E6384">
              <w:rPr>
                <w:i/>
                <w:noProof/>
                <w:sz w:val="18"/>
              </w:rPr>
              <w:br/>
            </w:r>
            <w:r w:rsidRPr="009E6384">
              <w:rPr>
                <w:b/>
                <w:i/>
                <w:noProof/>
                <w:sz w:val="18"/>
              </w:rPr>
              <w:t>C</w:t>
            </w:r>
            <w:r w:rsidRPr="009E6384">
              <w:rPr>
                <w:i/>
                <w:noProof/>
                <w:sz w:val="18"/>
              </w:rPr>
              <w:t xml:space="preserve">  (functional modification of feature)</w:t>
            </w:r>
            <w:r w:rsidRPr="009E6384">
              <w:rPr>
                <w:i/>
                <w:noProof/>
                <w:sz w:val="18"/>
              </w:rPr>
              <w:br/>
            </w:r>
            <w:r w:rsidRPr="009E6384">
              <w:rPr>
                <w:b/>
                <w:i/>
                <w:noProof/>
                <w:sz w:val="18"/>
              </w:rPr>
              <w:t>D</w:t>
            </w:r>
            <w:r w:rsidRPr="009E6384">
              <w:rPr>
                <w:i/>
                <w:noProof/>
                <w:sz w:val="18"/>
              </w:rPr>
              <w:t xml:space="preserve">  (editorial modification)</w:t>
            </w:r>
          </w:p>
          <w:p w:rsidR="001E41F3" w:rsidRPr="009E6384" w:rsidRDefault="001E41F3">
            <w:pPr>
              <w:pStyle w:val="CRCoverPage"/>
              <w:rPr>
                <w:noProof/>
              </w:rPr>
            </w:pPr>
            <w:r w:rsidRPr="009E6384">
              <w:rPr>
                <w:noProof/>
                <w:sz w:val="18"/>
              </w:rPr>
              <w:t>Detailed explanations of the above categories can</w:t>
            </w:r>
            <w:r w:rsidRPr="009E6384">
              <w:rPr>
                <w:noProof/>
                <w:sz w:val="18"/>
              </w:rPr>
              <w:br/>
              <w:t xml:space="preserve">be found in 3GPP </w:t>
            </w:r>
            <w:hyperlink r:id="rId11" w:history="1">
              <w:r w:rsidRPr="009E6384">
                <w:rPr>
                  <w:rStyle w:val="af"/>
                  <w:noProof/>
                  <w:sz w:val="18"/>
                </w:rPr>
                <w:t>TR 21.900</w:t>
              </w:r>
            </w:hyperlink>
            <w:r w:rsidRPr="009E6384">
              <w:rPr>
                <w:noProof/>
                <w:sz w:val="18"/>
              </w:rPr>
              <w:t>.</w:t>
            </w:r>
          </w:p>
        </w:tc>
        <w:tc>
          <w:tcPr>
            <w:tcW w:w="3185" w:type="dxa"/>
            <w:gridSpan w:val="2"/>
            <w:tcBorders>
              <w:bottom w:val="single" w:sz="4" w:space="0" w:color="auto"/>
              <w:right w:val="single" w:sz="4" w:space="0" w:color="auto"/>
            </w:tcBorders>
          </w:tcPr>
          <w:p w:rsidR="000C038A" w:rsidRPr="009E6384" w:rsidRDefault="001E41F3" w:rsidP="00B6152E">
            <w:pPr>
              <w:pStyle w:val="CRCoverPage"/>
              <w:tabs>
                <w:tab w:val="left" w:pos="950"/>
              </w:tabs>
              <w:spacing w:after="0"/>
              <w:ind w:left="241" w:hanging="241"/>
              <w:rPr>
                <w:i/>
                <w:noProof/>
                <w:sz w:val="18"/>
              </w:rPr>
            </w:pPr>
            <w:r w:rsidRPr="009E6384">
              <w:rPr>
                <w:i/>
                <w:noProof/>
                <w:sz w:val="18"/>
              </w:rPr>
              <w:t xml:space="preserve">Use </w:t>
            </w:r>
            <w:r w:rsidRPr="009E6384">
              <w:rPr>
                <w:i/>
                <w:noProof/>
                <w:sz w:val="18"/>
                <w:u w:val="single"/>
              </w:rPr>
              <w:t>one</w:t>
            </w:r>
            <w:r w:rsidRPr="009E6384">
              <w:rPr>
                <w:i/>
                <w:noProof/>
                <w:sz w:val="18"/>
              </w:rPr>
              <w:t xml:space="preserve"> of the following releases:</w:t>
            </w:r>
            <w:r w:rsidRPr="009E6384">
              <w:rPr>
                <w:i/>
                <w:noProof/>
                <w:sz w:val="18"/>
              </w:rPr>
              <w:br/>
              <w:t>Rel-8</w:t>
            </w:r>
            <w:r w:rsidRPr="009E6384">
              <w:rPr>
                <w:i/>
                <w:noProof/>
                <w:sz w:val="18"/>
              </w:rPr>
              <w:tab/>
              <w:t>(Release 8)</w:t>
            </w:r>
            <w:r w:rsidR="007C2097" w:rsidRPr="009E6384">
              <w:rPr>
                <w:i/>
                <w:noProof/>
                <w:sz w:val="18"/>
              </w:rPr>
              <w:br/>
              <w:t>Rel-9</w:t>
            </w:r>
            <w:r w:rsidR="007C2097" w:rsidRPr="009E6384">
              <w:rPr>
                <w:i/>
                <w:noProof/>
                <w:sz w:val="18"/>
              </w:rPr>
              <w:tab/>
              <w:t>(Release 9)</w:t>
            </w:r>
            <w:r w:rsidR="009777D9" w:rsidRPr="009E6384">
              <w:rPr>
                <w:i/>
                <w:noProof/>
                <w:sz w:val="18"/>
              </w:rPr>
              <w:br/>
              <w:t>Rel-10</w:t>
            </w:r>
            <w:r w:rsidR="009777D9" w:rsidRPr="009E6384">
              <w:rPr>
                <w:i/>
                <w:noProof/>
                <w:sz w:val="18"/>
              </w:rPr>
              <w:tab/>
              <w:t>(Release 10)</w:t>
            </w:r>
            <w:r w:rsidR="000C038A" w:rsidRPr="009E6384">
              <w:rPr>
                <w:i/>
                <w:noProof/>
                <w:sz w:val="18"/>
              </w:rPr>
              <w:br/>
              <w:t>Rel-11</w:t>
            </w:r>
            <w:r w:rsidR="000C038A" w:rsidRPr="009E6384">
              <w:rPr>
                <w:i/>
                <w:noProof/>
                <w:sz w:val="18"/>
              </w:rPr>
              <w:tab/>
              <w:t>(Release 11)</w:t>
            </w:r>
            <w:r w:rsidR="000C038A" w:rsidRPr="009E6384">
              <w:rPr>
                <w:i/>
                <w:noProof/>
                <w:sz w:val="18"/>
              </w:rPr>
              <w:br/>
            </w:r>
            <w:r w:rsidR="002E472E" w:rsidRPr="009E6384">
              <w:rPr>
                <w:i/>
                <w:noProof/>
                <w:sz w:val="18"/>
              </w:rPr>
              <w:t>…</w:t>
            </w:r>
            <w:r w:rsidR="0051580D" w:rsidRPr="009E6384">
              <w:rPr>
                <w:i/>
                <w:noProof/>
                <w:sz w:val="18"/>
              </w:rPr>
              <w:br/>
            </w:r>
            <w:r w:rsidR="00E34898" w:rsidRPr="009E6384">
              <w:rPr>
                <w:i/>
                <w:noProof/>
                <w:sz w:val="18"/>
              </w:rPr>
              <w:t>Rel-16</w:t>
            </w:r>
            <w:r w:rsidR="00E34898" w:rsidRPr="009E6384">
              <w:rPr>
                <w:i/>
                <w:noProof/>
                <w:sz w:val="18"/>
              </w:rPr>
              <w:tab/>
              <w:t>(Release 16)</w:t>
            </w:r>
            <w:r w:rsidR="002E472E" w:rsidRPr="009E6384">
              <w:rPr>
                <w:i/>
                <w:noProof/>
                <w:sz w:val="18"/>
              </w:rPr>
              <w:br/>
              <w:t>Rel-17</w:t>
            </w:r>
            <w:r w:rsidR="002E472E" w:rsidRPr="009E6384">
              <w:rPr>
                <w:i/>
                <w:noProof/>
                <w:sz w:val="18"/>
              </w:rPr>
              <w:tab/>
              <w:t>(Release 17)</w:t>
            </w:r>
            <w:r w:rsidR="002E472E" w:rsidRPr="009E6384">
              <w:rPr>
                <w:i/>
                <w:noProof/>
                <w:sz w:val="18"/>
              </w:rPr>
              <w:br/>
              <w:t>Rel-18</w:t>
            </w:r>
            <w:r w:rsidR="002E472E" w:rsidRPr="009E6384">
              <w:rPr>
                <w:i/>
                <w:noProof/>
                <w:sz w:val="18"/>
              </w:rPr>
              <w:tab/>
              <w:t>(Release 18)</w:t>
            </w:r>
            <w:r w:rsidR="00B6152E" w:rsidRPr="009E6384">
              <w:rPr>
                <w:i/>
                <w:noProof/>
                <w:sz w:val="18"/>
              </w:rPr>
              <w:br/>
              <w:t>Rel-19</w:t>
            </w:r>
            <w:r w:rsidR="00B6152E" w:rsidRPr="009E6384">
              <w:rPr>
                <w:i/>
                <w:noProof/>
                <w:sz w:val="18"/>
              </w:rPr>
              <w:tab/>
              <w:t>(Release 19)</w:t>
            </w:r>
          </w:p>
        </w:tc>
      </w:tr>
      <w:tr w:rsidR="001E41F3" w:rsidRPr="009E6384" w:rsidTr="00E905A5">
        <w:tc>
          <w:tcPr>
            <w:tcW w:w="2039" w:type="dxa"/>
          </w:tcPr>
          <w:p w:rsidR="001E41F3" w:rsidRPr="009E6384" w:rsidRDefault="001E41F3">
            <w:pPr>
              <w:pStyle w:val="CRCoverPage"/>
              <w:spacing w:after="0"/>
              <w:rPr>
                <w:b/>
                <w:i/>
                <w:noProof/>
                <w:sz w:val="8"/>
                <w:szCs w:val="8"/>
              </w:rPr>
            </w:pPr>
          </w:p>
        </w:tc>
        <w:tc>
          <w:tcPr>
            <w:tcW w:w="7602" w:type="dxa"/>
            <w:gridSpan w:val="10"/>
          </w:tcPr>
          <w:p w:rsidR="001E41F3" w:rsidRPr="009E6384" w:rsidRDefault="001E41F3">
            <w:pPr>
              <w:pStyle w:val="CRCoverPage"/>
              <w:spacing w:after="0"/>
              <w:rPr>
                <w:noProof/>
                <w:sz w:val="8"/>
                <w:szCs w:val="8"/>
              </w:rPr>
            </w:pPr>
          </w:p>
        </w:tc>
      </w:tr>
      <w:tr w:rsidR="001E41F3" w:rsidRPr="009E6384" w:rsidTr="00E905A5">
        <w:tc>
          <w:tcPr>
            <w:tcW w:w="2632" w:type="dxa"/>
            <w:gridSpan w:val="2"/>
            <w:tcBorders>
              <w:top w:val="single" w:sz="4" w:space="0" w:color="auto"/>
              <w:left w:val="single" w:sz="4" w:space="0" w:color="auto"/>
            </w:tcBorders>
          </w:tcPr>
          <w:p w:rsidR="001E41F3" w:rsidRPr="009E6384" w:rsidRDefault="001E41F3">
            <w:pPr>
              <w:pStyle w:val="CRCoverPage"/>
              <w:tabs>
                <w:tab w:val="right" w:pos="2184"/>
              </w:tabs>
              <w:spacing w:after="0"/>
              <w:rPr>
                <w:b/>
                <w:i/>
                <w:noProof/>
              </w:rPr>
            </w:pPr>
            <w:r w:rsidRPr="009E6384">
              <w:rPr>
                <w:b/>
                <w:i/>
                <w:noProof/>
              </w:rPr>
              <w:t>Reason for change:</w:t>
            </w:r>
          </w:p>
        </w:tc>
        <w:tc>
          <w:tcPr>
            <w:tcW w:w="7009" w:type="dxa"/>
            <w:gridSpan w:val="9"/>
            <w:tcBorders>
              <w:top w:val="single" w:sz="4" w:space="0" w:color="auto"/>
              <w:right w:val="single" w:sz="4" w:space="0" w:color="auto"/>
            </w:tcBorders>
            <w:shd w:val="pct30" w:color="FFFF00" w:fill="auto"/>
          </w:tcPr>
          <w:p w:rsidR="00C46AE6" w:rsidRPr="009E6384" w:rsidRDefault="00C46AE6" w:rsidP="00C46AE6">
            <w:pPr>
              <w:pStyle w:val="CRCoverPage"/>
              <w:numPr>
                <w:ilvl w:val="0"/>
                <w:numId w:val="14"/>
              </w:numPr>
              <w:spacing w:after="0"/>
              <w:rPr>
                <w:lang w:eastAsia="ja-JP"/>
              </w:rPr>
            </w:pPr>
            <w:r w:rsidRPr="009E6384">
              <w:rPr>
                <w:rFonts w:hint="eastAsia"/>
                <w:lang w:eastAsia="zh-CN"/>
              </w:rPr>
              <w:t>N</w:t>
            </w:r>
            <w:r w:rsidRPr="009E6384">
              <w:rPr>
                <w:lang w:eastAsia="zh-CN"/>
              </w:rPr>
              <w:t>ormative references in 6.1.1.0.2 have several editorial errors.</w:t>
            </w:r>
          </w:p>
          <w:p w:rsidR="00803560" w:rsidRPr="009E6384" w:rsidRDefault="00803560" w:rsidP="00803560">
            <w:pPr>
              <w:pStyle w:val="CRCoverPage"/>
              <w:numPr>
                <w:ilvl w:val="0"/>
                <w:numId w:val="14"/>
              </w:numPr>
              <w:spacing w:after="0"/>
              <w:rPr>
                <w:lang w:eastAsia="ja-JP"/>
              </w:rPr>
            </w:pPr>
            <w:r w:rsidRPr="009E6384">
              <w:rPr>
                <w:rFonts w:eastAsiaTheme="minorEastAsia"/>
                <w:lang w:eastAsia="zh-CN"/>
              </w:rPr>
              <w:t>Normative reference in 6.3.3.0.1 and 6.3.3.0.2 are not aligned with 38.133.</w:t>
            </w:r>
          </w:p>
          <w:p w:rsidR="00CC2B78" w:rsidRPr="009E6384" w:rsidRDefault="00C46AE6" w:rsidP="00C46AE6">
            <w:pPr>
              <w:pStyle w:val="CRCoverPage"/>
              <w:numPr>
                <w:ilvl w:val="0"/>
                <w:numId w:val="14"/>
              </w:numPr>
              <w:spacing w:after="0"/>
              <w:rPr>
                <w:lang w:eastAsia="ja-JP"/>
              </w:rPr>
            </w:pPr>
            <w:r w:rsidRPr="009E6384">
              <w:rPr>
                <w:lang w:eastAsia="zh-CN"/>
              </w:rPr>
              <w:t>6.3.1.2 is an intra-frequency HO TC. The description “</w:t>
            </w:r>
            <w:r w:rsidRPr="009E6384">
              <w:t>The test scenario comprises of two NR</w:t>
            </w:r>
            <w:r w:rsidRPr="009E6384">
              <w:rPr>
                <w:rFonts w:cs="v4.2.0"/>
              </w:rPr>
              <w:t xml:space="preserve"> carriers and one cell on each carrier</w:t>
            </w:r>
            <w:r w:rsidRPr="009E6384">
              <w:rPr>
                <w:lang w:eastAsia="zh-CN"/>
              </w:rPr>
              <w:t>” in test procedure is incorrect.</w:t>
            </w:r>
          </w:p>
          <w:p w:rsidR="00803560" w:rsidRPr="009E6384" w:rsidRDefault="00803560" w:rsidP="00C46AE6">
            <w:pPr>
              <w:pStyle w:val="CRCoverPage"/>
              <w:numPr>
                <w:ilvl w:val="0"/>
                <w:numId w:val="14"/>
              </w:numPr>
              <w:spacing w:after="0"/>
              <w:rPr>
                <w:lang w:eastAsia="ja-JP"/>
              </w:rPr>
            </w:pPr>
            <w:r w:rsidRPr="009E6384">
              <w:rPr>
                <w:rFonts w:hint="eastAsia"/>
                <w:lang w:eastAsia="zh-CN"/>
              </w:rPr>
              <w:t>6</w:t>
            </w:r>
            <w:r w:rsidRPr="009E6384">
              <w:rPr>
                <w:lang w:eastAsia="zh-CN"/>
              </w:rPr>
              <w:t>.7.2.2.2 and 6.7.3.2.2 are inter-frequency TCs. The description in initial condition “</w:t>
            </w:r>
            <w:r w:rsidRPr="009E6384">
              <w:t>Cell 2 is an NR FR1 cell in the same frequency as Cell 1</w:t>
            </w:r>
            <w:r w:rsidRPr="009E6384">
              <w:rPr>
                <w:lang w:eastAsia="zh-CN"/>
              </w:rPr>
              <w:t>” is incorrect.</w:t>
            </w:r>
          </w:p>
          <w:p w:rsidR="00803560" w:rsidRPr="009E6384" w:rsidRDefault="00803560" w:rsidP="00C46AE6">
            <w:pPr>
              <w:pStyle w:val="CRCoverPage"/>
              <w:numPr>
                <w:ilvl w:val="0"/>
                <w:numId w:val="14"/>
              </w:numPr>
              <w:spacing w:after="0"/>
              <w:rPr>
                <w:lang w:eastAsia="ja-JP"/>
              </w:rPr>
            </w:pPr>
            <w:r w:rsidRPr="009E6384">
              <w:t>Title of Table 4.7.1.2.2.5-2 is incorrect.</w:t>
            </w:r>
          </w:p>
          <w:p w:rsidR="00EB3D0F" w:rsidRPr="009E6384" w:rsidRDefault="00EB3D0F" w:rsidP="00803560">
            <w:pPr>
              <w:pStyle w:val="CRCoverPage"/>
              <w:numPr>
                <w:ilvl w:val="0"/>
                <w:numId w:val="14"/>
              </w:numPr>
              <w:spacing w:after="0"/>
              <w:rPr>
                <w:lang w:eastAsia="ja-JP"/>
              </w:rPr>
            </w:pPr>
            <w:r w:rsidRPr="009E6384">
              <w:t xml:space="preserve">The note in Table </w:t>
            </w:r>
            <w:r w:rsidR="00803560" w:rsidRPr="009E6384">
              <w:t xml:space="preserve">Table 4.7.3.2.2.5-2 and </w:t>
            </w:r>
            <w:r w:rsidRPr="009E6384">
              <w:t>6.7.3.2.2.5-2 should be “SS-SINR_x is the reported value of Cell 1”.</w:t>
            </w:r>
          </w:p>
        </w:tc>
      </w:tr>
      <w:tr w:rsidR="001E41F3" w:rsidRPr="009E6384" w:rsidTr="00E905A5">
        <w:tc>
          <w:tcPr>
            <w:tcW w:w="2632" w:type="dxa"/>
            <w:gridSpan w:val="2"/>
            <w:tcBorders>
              <w:left w:val="single" w:sz="4" w:space="0" w:color="auto"/>
            </w:tcBorders>
          </w:tcPr>
          <w:p w:rsidR="001E41F3" w:rsidRPr="009E6384" w:rsidRDefault="001E41F3">
            <w:pPr>
              <w:pStyle w:val="CRCoverPage"/>
              <w:spacing w:after="0"/>
              <w:rPr>
                <w:b/>
                <w:i/>
                <w:noProof/>
                <w:sz w:val="8"/>
                <w:szCs w:val="8"/>
              </w:rPr>
            </w:pPr>
          </w:p>
        </w:tc>
        <w:tc>
          <w:tcPr>
            <w:tcW w:w="7009" w:type="dxa"/>
            <w:gridSpan w:val="9"/>
            <w:tcBorders>
              <w:right w:val="single" w:sz="4" w:space="0" w:color="auto"/>
            </w:tcBorders>
          </w:tcPr>
          <w:p w:rsidR="001E41F3" w:rsidRPr="009E6384" w:rsidRDefault="001E41F3">
            <w:pPr>
              <w:pStyle w:val="CRCoverPage"/>
              <w:spacing w:after="0"/>
              <w:rPr>
                <w:noProof/>
                <w:sz w:val="8"/>
                <w:szCs w:val="8"/>
              </w:rPr>
            </w:pPr>
          </w:p>
        </w:tc>
      </w:tr>
      <w:tr w:rsidR="001E41F3" w:rsidRPr="009E6384" w:rsidTr="00E905A5">
        <w:tc>
          <w:tcPr>
            <w:tcW w:w="2632" w:type="dxa"/>
            <w:gridSpan w:val="2"/>
            <w:tcBorders>
              <w:left w:val="single" w:sz="4" w:space="0" w:color="auto"/>
            </w:tcBorders>
          </w:tcPr>
          <w:p w:rsidR="001E41F3" w:rsidRPr="009E6384" w:rsidRDefault="001E41F3">
            <w:pPr>
              <w:pStyle w:val="CRCoverPage"/>
              <w:tabs>
                <w:tab w:val="right" w:pos="2184"/>
              </w:tabs>
              <w:spacing w:after="0"/>
              <w:rPr>
                <w:b/>
                <w:i/>
                <w:noProof/>
              </w:rPr>
            </w:pPr>
            <w:r w:rsidRPr="009E6384">
              <w:rPr>
                <w:b/>
                <w:i/>
                <w:noProof/>
              </w:rPr>
              <w:t>Summary of change</w:t>
            </w:r>
            <w:r w:rsidR="0051580D" w:rsidRPr="009E6384">
              <w:rPr>
                <w:b/>
                <w:i/>
                <w:noProof/>
              </w:rPr>
              <w:t>:</w:t>
            </w:r>
          </w:p>
        </w:tc>
        <w:tc>
          <w:tcPr>
            <w:tcW w:w="7009" w:type="dxa"/>
            <w:gridSpan w:val="9"/>
            <w:tcBorders>
              <w:right w:val="single" w:sz="4" w:space="0" w:color="auto"/>
            </w:tcBorders>
            <w:shd w:val="pct30" w:color="FFFF00" w:fill="auto"/>
          </w:tcPr>
          <w:p w:rsidR="00533226" w:rsidRPr="009E6384" w:rsidRDefault="00C46AE6" w:rsidP="00203FB5">
            <w:pPr>
              <w:pStyle w:val="CRCoverPage"/>
              <w:numPr>
                <w:ilvl w:val="0"/>
                <w:numId w:val="15"/>
              </w:numPr>
              <w:spacing w:after="0"/>
              <w:rPr>
                <w:lang w:eastAsia="ja-JP"/>
              </w:rPr>
            </w:pPr>
            <w:r w:rsidRPr="009E6384">
              <w:rPr>
                <w:rFonts w:hint="eastAsia"/>
                <w:lang w:eastAsia="zh-CN"/>
              </w:rPr>
              <w:t>I</w:t>
            </w:r>
            <w:r w:rsidRPr="009E6384">
              <w:rPr>
                <w:lang w:eastAsia="zh-CN"/>
              </w:rPr>
              <w:t>ssues mentioned above are solved.</w:t>
            </w:r>
          </w:p>
        </w:tc>
      </w:tr>
      <w:tr w:rsidR="001E41F3" w:rsidRPr="009E6384" w:rsidTr="00E905A5">
        <w:tc>
          <w:tcPr>
            <w:tcW w:w="2632" w:type="dxa"/>
            <w:gridSpan w:val="2"/>
            <w:tcBorders>
              <w:left w:val="single" w:sz="4" w:space="0" w:color="auto"/>
            </w:tcBorders>
          </w:tcPr>
          <w:p w:rsidR="001E41F3" w:rsidRPr="009E6384" w:rsidRDefault="001E41F3">
            <w:pPr>
              <w:pStyle w:val="CRCoverPage"/>
              <w:spacing w:after="0"/>
              <w:rPr>
                <w:b/>
                <w:i/>
                <w:noProof/>
                <w:sz w:val="8"/>
                <w:szCs w:val="8"/>
              </w:rPr>
            </w:pPr>
          </w:p>
        </w:tc>
        <w:tc>
          <w:tcPr>
            <w:tcW w:w="7009" w:type="dxa"/>
            <w:gridSpan w:val="9"/>
            <w:tcBorders>
              <w:right w:val="single" w:sz="4" w:space="0" w:color="auto"/>
            </w:tcBorders>
          </w:tcPr>
          <w:p w:rsidR="001E41F3" w:rsidRPr="009E6384" w:rsidRDefault="001E41F3">
            <w:pPr>
              <w:pStyle w:val="CRCoverPage"/>
              <w:spacing w:after="0"/>
              <w:rPr>
                <w:noProof/>
                <w:sz w:val="8"/>
                <w:szCs w:val="8"/>
              </w:rPr>
            </w:pPr>
          </w:p>
        </w:tc>
      </w:tr>
      <w:tr w:rsidR="001E41F3" w:rsidRPr="009E6384" w:rsidTr="00E905A5">
        <w:tc>
          <w:tcPr>
            <w:tcW w:w="2632" w:type="dxa"/>
            <w:gridSpan w:val="2"/>
            <w:tcBorders>
              <w:left w:val="single" w:sz="4" w:space="0" w:color="auto"/>
              <w:bottom w:val="single" w:sz="4" w:space="0" w:color="auto"/>
            </w:tcBorders>
          </w:tcPr>
          <w:p w:rsidR="001E41F3" w:rsidRPr="009E6384" w:rsidRDefault="001E41F3">
            <w:pPr>
              <w:pStyle w:val="CRCoverPage"/>
              <w:tabs>
                <w:tab w:val="right" w:pos="2184"/>
              </w:tabs>
              <w:spacing w:after="0"/>
              <w:rPr>
                <w:b/>
                <w:i/>
                <w:noProof/>
              </w:rPr>
            </w:pPr>
            <w:r w:rsidRPr="009E6384">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9E6384" w:rsidRDefault="00C46AE6" w:rsidP="00653DEF">
            <w:pPr>
              <w:pStyle w:val="CRCoverPage"/>
              <w:spacing w:after="0"/>
              <w:ind w:left="100"/>
              <w:rPr>
                <w:noProof/>
                <w:lang w:eastAsia="zh-CN"/>
              </w:rPr>
            </w:pPr>
            <w:r w:rsidRPr="009E6384">
              <w:rPr>
                <w:noProof/>
                <w:lang w:eastAsia="zh-CN"/>
              </w:rPr>
              <w:t>Spec is incorrect.</w:t>
            </w:r>
          </w:p>
        </w:tc>
      </w:tr>
      <w:tr w:rsidR="001E41F3" w:rsidRPr="009E6384" w:rsidTr="00E905A5">
        <w:tc>
          <w:tcPr>
            <w:tcW w:w="2632" w:type="dxa"/>
            <w:gridSpan w:val="2"/>
          </w:tcPr>
          <w:p w:rsidR="001E41F3" w:rsidRPr="009E6384" w:rsidRDefault="001E41F3">
            <w:pPr>
              <w:pStyle w:val="CRCoverPage"/>
              <w:spacing w:after="0"/>
              <w:rPr>
                <w:b/>
                <w:i/>
                <w:noProof/>
                <w:sz w:val="8"/>
                <w:szCs w:val="8"/>
              </w:rPr>
            </w:pPr>
          </w:p>
        </w:tc>
        <w:tc>
          <w:tcPr>
            <w:tcW w:w="7009" w:type="dxa"/>
            <w:gridSpan w:val="9"/>
          </w:tcPr>
          <w:p w:rsidR="001E41F3" w:rsidRPr="009E6384" w:rsidRDefault="001E41F3">
            <w:pPr>
              <w:pStyle w:val="CRCoverPage"/>
              <w:spacing w:after="0"/>
              <w:rPr>
                <w:noProof/>
                <w:sz w:val="8"/>
                <w:szCs w:val="8"/>
              </w:rPr>
            </w:pPr>
          </w:p>
        </w:tc>
      </w:tr>
      <w:tr w:rsidR="001E41F3" w:rsidRPr="009E6384" w:rsidTr="00E905A5">
        <w:tc>
          <w:tcPr>
            <w:tcW w:w="2632" w:type="dxa"/>
            <w:gridSpan w:val="2"/>
            <w:tcBorders>
              <w:top w:val="single" w:sz="4" w:space="0" w:color="auto"/>
              <w:left w:val="single" w:sz="4" w:space="0" w:color="auto"/>
            </w:tcBorders>
          </w:tcPr>
          <w:p w:rsidR="001E41F3" w:rsidRPr="009E6384" w:rsidRDefault="001E41F3">
            <w:pPr>
              <w:pStyle w:val="CRCoverPage"/>
              <w:tabs>
                <w:tab w:val="right" w:pos="2184"/>
              </w:tabs>
              <w:spacing w:after="0"/>
              <w:rPr>
                <w:b/>
                <w:i/>
                <w:noProof/>
              </w:rPr>
            </w:pPr>
            <w:r w:rsidRPr="009E6384">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9E6384" w:rsidRDefault="00803560" w:rsidP="00895DFD">
            <w:pPr>
              <w:pStyle w:val="CRCoverPage"/>
              <w:spacing w:after="0"/>
              <w:ind w:left="100"/>
              <w:rPr>
                <w:noProof/>
                <w:lang w:eastAsia="zh-CN"/>
              </w:rPr>
            </w:pPr>
            <w:r w:rsidRPr="009E6384">
              <w:rPr>
                <w:noProof/>
                <w:lang w:eastAsia="zh-CN"/>
              </w:rPr>
              <w:t xml:space="preserve">4.7.1.2.2, 4.7.3.2.2, </w:t>
            </w:r>
            <w:r w:rsidR="00C46AE6" w:rsidRPr="009E6384">
              <w:rPr>
                <w:rFonts w:hint="eastAsia"/>
                <w:noProof/>
                <w:lang w:eastAsia="zh-CN"/>
              </w:rPr>
              <w:t>6</w:t>
            </w:r>
            <w:r w:rsidR="00C46AE6" w:rsidRPr="009E6384">
              <w:rPr>
                <w:noProof/>
                <w:lang w:eastAsia="zh-CN"/>
              </w:rPr>
              <w:t>.1.1.0.2</w:t>
            </w:r>
            <w:r w:rsidR="00EB3D0F" w:rsidRPr="009E6384">
              <w:rPr>
                <w:rFonts w:hint="eastAsia"/>
                <w:noProof/>
                <w:lang w:eastAsia="zh-CN"/>
              </w:rPr>
              <w:t>,</w:t>
            </w:r>
            <w:r w:rsidR="00EB3D0F" w:rsidRPr="009E6384">
              <w:rPr>
                <w:noProof/>
                <w:lang w:eastAsia="zh-CN"/>
              </w:rPr>
              <w:t xml:space="preserve"> 6.3.1.2</w:t>
            </w:r>
            <w:r w:rsidR="00EB3D0F" w:rsidRPr="009E6384">
              <w:rPr>
                <w:rFonts w:hint="eastAsia"/>
                <w:noProof/>
                <w:lang w:eastAsia="zh-CN"/>
              </w:rPr>
              <w:t>,</w:t>
            </w:r>
            <w:r w:rsidR="00EB3D0F" w:rsidRPr="009E6384">
              <w:rPr>
                <w:noProof/>
                <w:lang w:eastAsia="zh-CN"/>
              </w:rPr>
              <w:t xml:space="preserve"> 6.3.3.0.1, 6.3.3.0.2, 6.7.3.2.2</w:t>
            </w:r>
            <w:r w:rsidRPr="009E6384">
              <w:rPr>
                <w:noProof/>
                <w:lang w:eastAsia="zh-CN"/>
              </w:rPr>
              <w:t>, 6.7.3.2.2</w:t>
            </w:r>
          </w:p>
        </w:tc>
      </w:tr>
      <w:tr w:rsidR="001E41F3" w:rsidRPr="009E6384" w:rsidTr="00E905A5">
        <w:tc>
          <w:tcPr>
            <w:tcW w:w="2632" w:type="dxa"/>
            <w:gridSpan w:val="2"/>
            <w:tcBorders>
              <w:left w:val="single" w:sz="4" w:space="0" w:color="auto"/>
            </w:tcBorders>
          </w:tcPr>
          <w:p w:rsidR="001E41F3" w:rsidRPr="009E6384" w:rsidRDefault="001E41F3">
            <w:pPr>
              <w:pStyle w:val="CRCoverPage"/>
              <w:spacing w:after="0"/>
              <w:rPr>
                <w:b/>
                <w:i/>
                <w:noProof/>
                <w:sz w:val="8"/>
                <w:szCs w:val="8"/>
              </w:rPr>
            </w:pPr>
          </w:p>
        </w:tc>
        <w:tc>
          <w:tcPr>
            <w:tcW w:w="7009" w:type="dxa"/>
            <w:gridSpan w:val="9"/>
            <w:tcBorders>
              <w:right w:val="single" w:sz="4" w:space="0" w:color="auto"/>
            </w:tcBorders>
          </w:tcPr>
          <w:p w:rsidR="001E41F3" w:rsidRPr="009E6384" w:rsidRDefault="001E41F3">
            <w:pPr>
              <w:pStyle w:val="CRCoverPage"/>
              <w:spacing w:after="0"/>
              <w:rPr>
                <w:noProof/>
                <w:sz w:val="8"/>
                <w:szCs w:val="8"/>
              </w:rPr>
            </w:pPr>
          </w:p>
        </w:tc>
      </w:tr>
      <w:tr w:rsidR="00F77295" w:rsidRPr="009E6384" w:rsidTr="00E905A5">
        <w:tc>
          <w:tcPr>
            <w:tcW w:w="2632" w:type="dxa"/>
            <w:gridSpan w:val="2"/>
            <w:tcBorders>
              <w:left w:val="single" w:sz="4" w:space="0" w:color="auto"/>
            </w:tcBorders>
          </w:tcPr>
          <w:p w:rsidR="001E41F3" w:rsidRPr="009E638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9E6384" w:rsidRDefault="001E41F3">
            <w:pPr>
              <w:pStyle w:val="CRCoverPage"/>
              <w:spacing w:after="0"/>
              <w:jc w:val="center"/>
              <w:rPr>
                <w:b/>
                <w:caps/>
                <w:noProof/>
              </w:rPr>
            </w:pPr>
            <w:r w:rsidRPr="009E638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9E6384" w:rsidRDefault="001E41F3">
            <w:pPr>
              <w:pStyle w:val="CRCoverPage"/>
              <w:spacing w:after="0"/>
              <w:jc w:val="center"/>
              <w:rPr>
                <w:b/>
                <w:caps/>
                <w:noProof/>
              </w:rPr>
            </w:pPr>
            <w:r w:rsidRPr="009E6384">
              <w:rPr>
                <w:b/>
                <w:caps/>
                <w:noProof/>
              </w:rPr>
              <w:t>N</w:t>
            </w:r>
          </w:p>
        </w:tc>
        <w:tc>
          <w:tcPr>
            <w:tcW w:w="2899" w:type="dxa"/>
            <w:gridSpan w:val="4"/>
          </w:tcPr>
          <w:p w:rsidR="001E41F3" w:rsidRPr="009E638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9E6384" w:rsidRDefault="001E41F3">
            <w:pPr>
              <w:pStyle w:val="CRCoverPage"/>
              <w:spacing w:after="0"/>
              <w:ind w:left="99"/>
              <w:rPr>
                <w:noProof/>
              </w:rPr>
            </w:pPr>
          </w:p>
        </w:tc>
      </w:tr>
      <w:tr w:rsidR="00F77295" w:rsidRPr="009E6384" w:rsidTr="00E905A5">
        <w:tc>
          <w:tcPr>
            <w:tcW w:w="2632" w:type="dxa"/>
            <w:gridSpan w:val="2"/>
            <w:tcBorders>
              <w:left w:val="single" w:sz="4" w:space="0" w:color="auto"/>
            </w:tcBorders>
          </w:tcPr>
          <w:p w:rsidR="001E41F3" w:rsidRPr="009E6384" w:rsidRDefault="001E41F3">
            <w:pPr>
              <w:pStyle w:val="CRCoverPage"/>
              <w:tabs>
                <w:tab w:val="right" w:pos="2184"/>
              </w:tabs>
              <w:spacing w:after="0"/>
              <w:rPr>
                <w:b/>
                <w:i/>
                <w:noProof/>
              </w:rPr>
            </w:pPr>
            <w:r w:rsidRPr="009E6384">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9E6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6384" w:rsidRDefault="00163AF9">
            <w:pPr>
              <w:pStyle w:val="CRCoverPage"/>
              <w:spacing w:after="0"/>
              <w:jc w:val="center"/>
              <w:rPr>
                <w:b/>
                <w:caps/>
                <w:noProof/>
                <w:lang w:eastAsia="zh-CN"/>
              </w:rPr>
            </w:pPr>
            <w:r w:rsidRPr="009E6384">
              <w:rPr>
                <w:rFonts w:hint="eastAsia"/>
                <w:b/>
                <w:caps/>
                <w:noProof/>
                <w:lang w:eastAsia="zh-CN"/>
              </w:rPr>
              <w:t>X</w:t>
            </w:r>
          </w:p>
        </w:tc>
        <w:tc>
          <w:tcPr>
            <w:tcW w:w="2899" w:type="dxa"/>
            <w:gridSpan w:val="4"/>
          </w:tcPr>
          <w:p w:rsidR="001E41F3" w:rsidRPr="009E6384" w:rsidRDefault="001E41F3">
            <w:pPr>
              <w:pStyle w:val="CRCoverPage"/>
              <w:tabs>
                <w:tab w:val="right" w:pos="2893"/>
              </w:tabs>
              <w:spacing w:after="0"/>
              <w:rPr>
                <w:noProof/>
              </w:rPr>
            </w:pPr>
            <w:r w:rsidRPr="009E6384">
              <w:rPr>
                <w:noProof/>
              </w:rPr>
              <w:t xml:space="preserve"> Other core specifications</w:t>
            </w:r>
            <w:r w:rsidRPr="009E6384">
              <w:rPr>
                <w:noProof/>
              </w:rPr>
              <w:tab/>
            </w:r>
          </w:p>
        </w:tc>
        <w:tc>
          <w:tcPr>
            <w:tcW w:w="3536" w:type="dxa"/>
            <w:gridSpan w:val="3"/>
            <w:tcBorders>
              <w:right w:val="single" w:sz="4" w:space="0" w:color="auto"/>
            </w:tcBorders>
            <w:shd w:val="pct30" w:color="FFFF00" w:fill="auto"/>
          </w:tcPr>
          <w:p w:rsidR="001E41F3" w:rsidRPr="009E6384" w:rsidRDefault="00145D43">
            <w:pPr>
              <w:pStyle w:val="CRCoverPage"/>
              <w:spacing w:after="0"/>
              <w:ind w:left="99"/>
              <w:rPr>
                <w:noProof/>
              </w:rPr>
            </w:pPr>
            <w:r w:rsidRPr="009E6384">
              <w:rPr>
                <w:noProof/>
              </w:rPr>
              <w:t xml:space="preserve">TS/TR ... CR ... </w:t>
            </w:r>
          </w:p>
        </w:tc>
      </w:tr>
      <w:tr w:rsidR="00F77295" w:rsidRPr="009E6384" w:rsidTr="00E905A5">
        <w:tc>
          <w:tcPr>
            <w:tcW w:w="2632" w:type="dxa"/>
            <w:gridSpan w:val="2"/>
            <w:tcBorders>
              <w:left w:val="single" w:sz="4" w:space="0" w:color="auto"/>
            </w:tcBorders>
          </w:tcPr>
          <w:p w:rsidR="001E41F3" w:rsidRPr="009E6384" w:rsidRDefault="001E41F3">
            <w:pPr>
              <w:pStyle w:val="CRCoverPage"/>
              <w:spacing w:after="0"/>
              <w:rPr>
                <w:b/>
                <w:i/>
                <w:noProof/>
              </w:rPr>
            </w:pPr>
            <w:r w:rsidRPr="009E6384">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9E6384"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6384" w:rsidRDefault="00803560">
            <w:pPr>
              <w:pStyle w:val="CRCoverPage"/>
              <w:spacing w:after="0"/>
              <w:jc w:val="center"/>
              <w:rPr>
                <w:b/>
                <w:caps/>
                <w:noProof/>
                <w:lang w:eastAsia="zh-CN"/>
              </w:rPr>
            </w:pPr>
            <w:r w:rsidRPr="009E6384">
              <w:rPr>
                <w:rFonts w:hint="eastAsia"/>
                <w:b/>
                <w:caps/>
                <w:noProof/>
                <w:lang w:eastAsia="zh-CN"/>
              </w:rPr>
              <w:t>X</w:t>
            </w:r>
          </w:p>
        </w:tc>
        <w:tc>
          <w:tcPr>
            <w:tcW w:w="2899" w:type="dxa"/>
            <w:gridSpan w:val="4"/>
          </w:tcPr>
          <w:p w:rsidR="001E41F3" w:rsidRPr="009E6384" w:rsidRDefault="001E41F3">
            <w:pPr>
              <w:pStyle w:val="CRCoverPage"/>
              <w:spacing w:after="0"/>
              <w:rPr>
                <w:noProof/>
              </w:rPr>
            </w:pPr>
            <w:r w:rsidRPr="009E6384">
              <w:rPr>
                <w:noProof/>
              </w:rPr>
              <w:t xml:space="preserve"> Test specifications</w:t>
            </w:r>
          </w:p>
        </w:tc>
        <w:tc>
          <w:tcPr>
            <w:tcW w:w="3536" w:type="dxa"/>
            <w:gridSpan w:val="3"/>
            <w:tcBorders>
              <w:right w:val="single" w:sz="4" w:space="0" w:color="auto"/>
            </w:tcBorders>
            <w:shd w:val="pct30" w:color="FFFF00" w:fill="auto"/>
          </w:tcPr>
          <w:p w:rsidR="002C496F" w:rsidRPr="009E6384" w:rsidRDefault="00803560" w:rsidP="00A15BF9">
            <w:pPr>
              <w:pStyle w:val="CRCoverPage"/>
              <w:spacing w:after="0"/>
              <w:ind w:left="99"/>
              <w:rPr>
                <w:noProof/>
              </w:rPr>
            </w:pPr>
            <w:r w:rsidRPr="009E6384">
              <w:rPr>
                <w:noProof/>
              </w:rPr>
              <w:t>TS/TR ... CR ...</w:t>
            </w:r>
          </w:p>
        </w:tc>
      </w:tr>
      <w:tr w:rsidR="00F77295" w:rsidRPr="009E6384" w:rsidTr="00E905A5">
        <w:tc>
          <w:tcPr>
            <w:tcW w:w="2632" w:type="dxa"/>
            <w:gridSpan w:val="2"/>
            <w:tcBorders>
              <w:left w:val="single" w:sz="4" w:space="0" w:color="auto"/>
            </w:tcBorders>
          </w:tcPr>
          <w:p w:rsidR="001E41F3" w:rsidRPr="009E6384" w:rsidRDefault="00145D43">
            <w:pPr>
              <w:pStyle w:val="CRCoverPage"/>
              <w:spacing w:after="0"/>
              <w:rPr>
                <w:b/>
                <w:i/>
                <w:noProof/>
              </w:rPr>
            </w:pPr>
            <w:r w:rsidRPr="009E6384">
              <w:rPr>
                <w:b/>
                <w:i/>
                <w:noProof/>
              </w:rPr>
              <w:t xml:space="preserve">(show </w:t>
            </w:r>
            <w:r w:rsidR="00592D74" w:rsidRPr="009E6384">
              <w:rPr>
                <w:b/>
                <w:i/>
                <w:noProof/>
              </w:rPr>
              <w:t xml:space="preserve">related </w:t>
            </w:r>
            <w:r w:rsidRPr="009E6384">
              <w:rPr>
                <w:b/>
                <w:i/>
                <w:noProof/>
              </w:rPr>
              <w:t>CR</w:t>
            </w:r>
            <w:r w:rsidR="00592D74" w:rsidRPr="009E6384">
              <w:rPr>
                <w:b/>
                <w:i/>
                <w:noProof/>
              </w:rPr>
              <w:t>s</w:t>
            </w:r>
            <w:r w:rsidRPr="009E6384">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9E6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E6384" w:rsidRDefault="00163AF9">
            <w:pPr>
              <w:pStyle w:val="CRCoverPage"/>
              <w:spacing w:after="0"/>
              <w:jc w:val="center"/>
              <w:rPr>
                <w:b/>
                <w:caps/>
                <w:noProof/>
                <w:lang w:eastAsia="zh-CN"/>
              </w:rPr>
            </w:pPr>
            <w:r w:rsidRPr="009E6384">
              <w:rPr>
                <w:rFonts w:hint="eastAsia"/>
                <w:b/>
                <w:caps/>
                <w:noProof/>
                <w:lang w:eastAsia="zh-CN"/>
              </w:rPr>
              <w:t>X</w:t>
            </w:r>
          </w:p>
        </w:tc>
        <w:tc>
          <w:tcPr>
            <w:tcW w:w="2899" w:type="dxa"/>
            <w:gridSpan w:val="4"/>
          </w:tcPr>
          <w:p w:rsidR="001E41F3" w:rsidRPr="009E6384" w:rsidRDefault="001E41F3">
            <w:pPr>
              <w:pStyle w:val="CRCoverPage"/>
              <w:spacing w:after="0"/>
              <w:rPr>
                <w:noProof/>
              </w:rPr>
            </w:pPr>
            <w:r w:rsidRPr="009E6384">
              <w:rPr>
                <w:noProof/>
              </w:rPr>
              <w:t xml:space="preserve"> O&amp;M Specifications</w:t>
            </w:r>
          </w:p>
        </w:tc>
        <w:tc>
          <w:tcPr>
            <w:tcW w:w="3536" w:type="dxa"/>
            <w:gridSpan w:val="3"/>
            <w:tcBorders>
              <w:right w:val="single" w:sz="4" w:space="0" w:color="auto"/>
            </w:tcBorders>
            <w:shd w:val="pct30" w:color="FFFF00" w:fill="auto"/>
          </w:tcPr>
          <w:p w:rsidR="001E41F3" w:rsidRPr="009E6384" w:rsidRDefault="00145D43">
            <w:pPr>
              <w:pStyle w:val="CRCoverPage"/>
              <w:spacing w:after="0"/>
              <w:ind w:left="99"/>
              <w:rPr>
                <w:noProof/>
              </w:rPr>
            </w:pPr>
            <w:r w:rsidRPr="009E6384">
              <w:rPr>
                <w:noProof/>
              </w:rPr>
              <w:t>TS</w:t>
            </w:r>
            <w:r w:rsidR="000A6394" w:rsidRPr="009E6384">
              <w:rPr>
                <w:noProof/>
              </w:rPr>
              <w:t xml:space="preserve">/TR ... CR ... </w:t>
            </w:r>
          </w:p>
        </w:tc>
      </w:tr>
      <w:tr w:rsidR="001E41F3" w:rsidRPr="009E6384" w:rsidTr="00E905A5">
        <w:tc>
          <w:tcPr>
            <w:tcW w:w="2632" w:type="dxa"/>
            <w:gridSpan w:val="2"/>
            <w:tcBorders>
              <w:left w:val="single" w:sz="4" w:space="0" w:color="auto"/>
            </w:tcBorders>
          </w:tcPr>
          <w:p w:rsidR="001E41F3" w:rsidRPr="009E6384" w:rsidRDefault="001E41F3">
            <w:pPr>
              <w:pStyle w:val="CRCoverPage"/>
              <w:spacing w:after="0"/>
              <w:rPr>
                <w:b/>
                <w:i/>
                <w:noProof/>
              </w:rPr>
            </w:pPr>
          </w:p>
        </w:tc>
        <w:tc>
          <w:tcPr>
            <w:tcW w:w="7009" w:type="dxa"/>
            <w:gridSpan w:val="9"/>
            <w:tcBorders>
              <w:right w:val="single" w:sz="4" w:space="0" w:color="auto"/>
            </w:tcBorders>
          </w:tcPr>
          <w:p w:rsidR="001E41F3" w:rsidRPr="009E6384" w:rsidRDefault="001E41F3">
            <w:pPr>
              <w:pStyle w:val="CRCoverPage"/>
              <w:spacing w:after="0"/>
              <w:rPr>
                <w:noProof/>
              </w:rPr>
            </w:pPr>
          </w:p>
        </w:tc>
      </w:tr>
      <w:tr w:rsidR="001E41F3" w:rsidRPr="009E6384" w:rsidTr="00E905A5">
        <w:tc>
          <w:tcPr>
            <w:tcW w:w="2632" w:type="dxa"/>
            <w:gridSpan w:val="2"/>
            <w:tcBorders>
              <w:left w:val="single" w:sz="4" w:space="0" w:color="auto"/>
              <w:bottom w:val="single" w:sz="4" w:space="0" w:color="auto"/>
            </w:tcBorders>
          </w:tcPr>
          <w:p w:rsidR="001E41F3" w:rsidRPr="009E6384" w:rsidRDefault="001E41F3">
            <w:pPr>
              <w:pStyle w:val="CRCoverPage"/>
              <w:tabs>
                <w:tab w:val="right" w:pos="2184"/>
              </w:tabs>
              <w:spacing w:after="0"/>
              <w:rPr>
                <w:b/>
                <w:i/>
                <w:noProof/>
              </w:rPr>
            </w:pPr>
            <w:r w:rsidRPr="009E6384">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E6384" w:rsidRDefault="00A841E0">
            <w:pPr>
              <w:pStyle w:val="CRCoverPage"/>
              <w:spacing w:after="0"/>
              <w:ind w:left="100"/>
              <w:rPr>
                <w:b/>
                <w:noProof/>
                <w:lang w:eastAsia="zh-CN"/>
              </w:rPr>
            </w:pPr>
            <w:r w:rsidRPr="009E6384">
              <w:rPr>
                <w:b/>
                <w:noProof/>
                <w:lang w:eastAsia="zh-CN"/>
              </w:rPr>
              <w:t>Editorial</w:t>
            </w:r>
          </w:p>
        </w:tc>
      </w:tr>
      <w:tr w:rsidR="008863B9" w:rsidRPr="009E6384" w:rsidTr="00E905A5">
        <w:tc>
          <w:tcPr>
            <w:tcW w:w="2632" w:type="dxa"/>
            <w:gridSpan w:val="2"/>
            <w:tcBorders>
              <w:top w:val="single" w:sz="4" w:space="0" w:color="auto"/>
              <w:bottom w:val="single" w:sz="4" w:space="0" w:color="auto"/>
            </w:tcBorders>
          </w:tcPr>
          <w:p w:rsidR="008863B9" w:rsidRPr="009E638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9E6384" w:rsidRDefault="008863B9">
            <w:pPr>
              <w:pStyle w:val="CRCoverPage"/>
              <w:spacing w:after="0"/>
              <w:ind w:left="100"/>
              <w:rPr>
                <w:noProof/>
                <w:sz w:val="8"/>
                <w:szCs w:val="8"/>
              </w:rPr>
            </w:pPr>
          </w:p>
        </w:tc>
      </w:tr>
      <w:tr w:rsidR="008863B9" w:rsidRPr="009E6384" w:rsidTr="00E905A5">
        <w:tc>
          <w:tcPr>
            <w:tcW w:w="2632" w:type="dxa"/>
            <w:gridSpan w:val="2"/>
            <w:tcBorders>
              <w:top w:val="single" w:sz="4" w:space="0" w:color="auto"/>
              <w:left w:val="single" w:sz="4" w:space="0" w:color="auto"/>
              <w:bottom w:val="single" w:sz="4" w:space="0" w:color="auto"/>
            </w:tcBorders>
          </w:tcPr>
          <w:p w:rsidR="008863B9" w:rsidRPr="009E6384" w:rsidRDefault="008863B9">
            <w:pPr>
              <w:pStyle w:val="CRCoverPage"/>
              <w:tabs>
                <w:tab w:val="right" w:pos="2184"/>
              </w:tabs>
              <w:spacing w:after="0"/>
              <w:rPr>
                <w:b/>
                <w:i/>
                <w:noProof/>
              </w:rPr>
            </w:pPr>
            <w:r w:rsidRPr="009E638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A15D3" w:rsidRPr="009E6384" w:rsidRDefault="009E6384" w:rsidP="00FF4485">
            <w:pPr>
              <w:pStyle w:val="CRCoverPage"/>
              <w:spacing w:after="0"/>
              <w:rPr>
                <w:noProof/>
                <w:lang w:eastAsia="zh-CN"/>
              </w:rPr>
            </w:pPr>
            <w:r w:rsidRPr="009E6384">
              <w:rPr>
                <w:b/>
                <w:noProof/>
                <w:lang w:eastAsia="zh-CN"/>
              </w:rPr>
              <w:t>Revised from: R5-234434r1.</w:t>
            </w:r>
          </w:p>
        </w:tc>
      </w:tr>
    </w:tbl>
    <w:p w:rsidR="001E41F3" w:rsidRPr="009E6384" w:rsidRDefault="001E41F3">
      <w:pPr>
        <w:pStyle w:val="CRCoverPage"/>
        <w:spacing w:after="0"/>
        <w:rPr>
          <w:noProof/>
          <w:sz w:val="8"/>
          <w:szCs w:val="8"/>
        </w:rPr>
      </w:pPr>
    </w:p>
    <w:p w:rsidR="001E41F3" w:rsidRPr="009E6384" w:rsidRDefault="001E41F3">
      <w:pPr>
        <w:rPr>
          <w:noProof/>
        </w:rPr>
        <w:sectPr w:rsidR="001E41F3" w:rsidRPr="009E6384">
          <w:headerReference w:type="even" r:id="rId12"/>
          <w:footnotePr>
            <w:numRestart w:val="eachSect"/>
          </w:footnotePr>
          <w:pgSz w:w="11907" w:h="16840" w:code="9"/>
          <w:pgMar w:top="1418" w:right="1134" w:bottom="1134" w:left="1134" w:header="680" w:footer="567" w:gutter="0"/>
          <w:cols w:space="720"/>
        </w:sectPr>
      </w:pPr>
    </w:p>
    <w:p w:rsidR="00533226" w:rsidRPr="009E6384" w:rsidRDefault="00533226" w:rsidP="00533226">
      <w:pPr>
        <w:pStyle w:val="H6"/>
        <w:rPr>
          <w:b/>
          <w:noProof/>
          <w:color w:val="00B0F0"/>
        </w:rPr>
      </w:pPr>
      <w:r w:rsidRPr="009E6384">
        <w:rPr>
          <w:b/>
          <w:noProof/>
          <w:color w:val="00B0F0"/>
        </w:rPr>
        <w:lastRenderedPageBreak/>
        <w:t>&lt;</w:t>
      </w:r>
      <w:r w:rsidRPr="009E6384">
        <w:rPr>
          <w:b/>
          <w:noProof/>
          <w:color w:val="00B0F0"/>
          <w:lang w:eastAsia="zh-CN"/>
        </w:rPr>
        <w:t>Start</w:t>
      </w:r>
      <w:r w:rsidRPr="009E6384">
        <w:rPr>
          <w:b/>
          <w:noProof/>
          <w:color w:val="00B0F0"/>
        </w:rPr>
        <w:t xml:space="preserve"> of modified section </w:t>
      </w:r>
      <w:r w:rsidR="006613BA" w:rsidRPr="009E6384">
        <w:rPr>
          <w:b/>
          <w:noProof/>
          <w:color w:val="00B0F0"/>
        </w:rPr>
        <w:t>1</w:t>
      </w:r>
      <w:r w:rsidRPr="009E6384">
        <w:rPr>
          <w:b/>
          <w:noProof/>
          <w:color w:val="00B0F0"/>
        </w:rPr>
        <w:t>&gt;</w:t>
      </w:r>
    </w:p>
    <w:p w:rsidR="0089258E" w:rsidRPr="009E6384" w:rsidRDefault="0089258E" w:rsidP="0089258E">
      <w:pPr>
        <w:pStyle w:val="5"/>
      </w:pPr>
      <w:bookmarkStart w:id="1" w:name="_Toc36149289"/>
      <w:bookmarkStart w:id="2" w:name="_Toc44092867"/>
      <w:bookmarkStart w:id="3" w:name="_Toc44093416"/>
      <w:bookmarkStart w:id="4" w:name="_Toc44094239"/>
      <w:bookmarkStart w:id="5" w:name="_Toc44094518"/>
      <w:bookmarkStart w:id="6" w:name="_Toc52295934"/>
      <w:bookmarkStart w:id="7" w:name="_Toc59027640"/>
      <w:bookmarkStart w:id="8" w:name="_Toc69328134"/>
      <w:bookmarkStart w:id="9" w:name="_Toc75989772"/>
      <w:bookmarkStart w:id="10" w:name="_Toc75992878"/>
      <w:bookmarkStart w:id="11" w:name="_Toc76018655"/>
      <w:bookmarkStart w:id="12" w:name="_Toc84513728"/>
      <w:bookmarkStart w:id="13" w:name="_Toc84514292"/>
      <w:r w:rsidRPr="009E6384">
        <w:t>4.7.1.2.2</w:t>
      </w:r>
      <w:r w:rsidRPr="009E6384">
        <w:tab/>
        <w:t>EN-DC FR1-FR1 SS-RSRP relative measurement accuracy</w:t>
      </w:r>
      <w:bookmarkEnd w:id="1"/>
      <w:bookmarkEnd w:id="2"/>
      <w:bookmarkEnd w:id="3"/>
      <w:bookmarkEnd w:id="4"/>
      <w:bookmarkEnd w:id="5"/>
      <w:bookmarkEnd w:id="6"/>
      <w:bookmarkEnd w:id="7"/>
      <w:bookmarkEnd w:id="8"/>
      <w:bookmarkEnd w:id="9"/>
      <w:bookmarkEnd w:id="10"/>
      <w:bookmarkEnd w:id="11"/>
      <w:bookmarkEnd w:id="12"/>
      <w:bookmarkEnd w:id="13"/>
    </w:p>
    <w:p w:rsidR="0089258E" w:rsidRPr="009E6384" w:rsidRDefault="0089258E" w:rsidP="0089258E">
      <w:pPr>
        <w:pStyle w:val="H6"/>
        <w:keepNext w:val="0"/>
        <w:keepLines w:val="0"/>
      </w:pPr>
      <w:r w:rsidRPr="009E6384">
        <w:t>4.7.1.2.2.1</w:t>
      </w:r>
      <w:r w:rsidRPr="009E6384">
        <w:tab/>
        <w:t>Test purpose</w:t>
      </w:r>
    </w:p>
    <w:p w:rsidR="0089258E" w:rsidRPr="009E6384" w:rsidRDefault="0089258E" w:rsidP="0089258E">
      <w:pPr>
        <w:rPr>
          <w:lang w:eastAsia="sv-SE"/>
        </w:rPr>
      </w:pPr>
      <w:r w:rsidRPr="009E6384">
        <w:rPr>
          <w:lang w:eastAsia="sv-SE"/>
        </w:rPr>
        <w:t>The purpose of this test is to verify that the inter-frequency SS-RSRP absolute measurement accuracy is within the specified limits for all bands.</w:t>
      </w:r>
    </w:p>
    <w:p w:rsidR="0089258E" w:rsidRPr="009E6384" w:rsidRDefault="0089258E" w:rsidP="0089258E">
      <w:pPr>
        <w:pStyle w:val="H6"/>
      </w:pPr>
      <w:r w:rsidRPr="009E6384">
        <w:t>4.7.1.2.2.2</w:t>
      </w:r>
      <w:r w:rsidRPr="009E6384">
        <w:tab/>
        <w:t>Test applicability</w:t>
      </w:r>
    </w:p>
    <w:p w:rsidR="0089258E" w:rsidRPr="009E6384" w:rsidRDefault="0089258E" w:rsidP="0089258E">
      <w:pPr>
        <w:rPr>
          <w:lang w:eastAsia="sv-SE"/>
        </w:rPr>
      </w:pPr>
      <w:r w:rsidRPr="009E6384">
        <w:rPr>
          <w:lang w:eastAsia="sv-SE"/>
        </w:rPr>
        <w:t>This test applies to all types of NR UE supporting E-UTRA and EN-DC from Release 15 onwards.</w:t>
      </w:r>
    </w:p>
    <w:p w:rsidR="0089258E" w:rsidRPr="009E6384" w:rsidRDefault="0089258E" w:rsidP="0089258E">
      <w:pPr>
        <w:pStyle w:val="H6"/>
        <w:keepNext w:val="0"/>
        <w:keepLines w:val="0"/>
        <w:rPr>
          <w:lang w:eastAsia="sv-SE"/>
        </w:rPr>
      </w:pPr>
      <w:r w:rsidRPr="009E6384">
        <w:rPr>
          <w:lang w:eastAsia="sv-SE"/>
        </w:rPr>
        <w:t>4.7.1.2.2.3</w:t>
      </w:r>
      <w:r w:rsidRPr="009E6384">
        <w:rPr>
          <w:lang w:eastAsia="sv-SE"/>
        </w:rPr>
        <w:tab/>
        <w:t>Minimum conformance requirements</w:t>
      </w:r>
    </w:p>
    <w:p w:rsidR="0089258E" w:rsidRPr="009E6384" w:rsidRDefault="0089258E" w:rsidP="0089258E">
      <w:pPr>
        <w:rPr>
          <w:lang w:eastAsia="sv-SE"/>
        </w:rPr>
      </w:pPr>
      <w:r w:rsidRPr="009E6384">
        <w:rPr>
          <w:lang w:eastAsia="sv-SE"/>
        </w:rPr>
        <w:t>The minimum conformance requirements are specified in clause 4.7.1.0.4.</w:t>
      </w:r>
    </w:p>
    <w:p w:rsidR="0089258E" w:rsidRPr="009E6384" w:rsidRDefault="0089258E" w:rsidP="0089258E">
      <w:pPr>
        <w:rPr>
          <w:lang w:eastAsia="sv-SE"/>
        </w:rPr>
      </w:pPr>
      <w:r w:rsidRPr="009E6384">
        <w:rPr>
          <w:lang w:eastAsia="sv-SE"/>
        </w:rPr>
        <w:t>The normative reference for this requirement is TS 38.133 [6] clause A.4.7.1.2.</w:t>
      </w:r>
    </w:p>
    <w:p w:rsidR="0089258E" w:rsidRPr="009E6384" w:rsidRDefault="0089258E" w:rsidP="0089258E">
      <w:pPr>
        <w:pStyle w:val="H6"/>
        <w:keepNext w:val="0"/>
        <w:keepLines w:val="0"/>
        <w:rPr>
          <w:lang w:eastAsia="sv-SE"/>
        </w:rPr>
      </w:pPr>
      <w:r w:rsidRPr="009E6384">
        <w:rPr>
          <w:lang w:eastAsia="sv-SE"/>
        </w:rPr>
        <w:t>4.7.1.2.2.4</w:t>
      </w:r>
      <w:r w:rsidRPr="009E6384">
        <w:rPr>
          <w:lang w:eastAsia="sv-SE"/>
        </w:rPr>
        <w:tab/>
        <w:t>Test description</w:t>
      </w:r>
    </w:p>
    <w:p w:rsidR="0089258E" w:rsidRPr="009E6384" w:rsidRDefault="0089258E" w:rsidP="0089258E">
      <w:pPr>
        <w:pStyle w:val="H6"/>
        <w:keepNext w:val="0"/>
        <w:keepLines w:val="0"/>
        <w:rPr>
          <w:lang w:eastAsia="sv-SE"/>
        </w:rPr>
      </w:pPr>
      <w:r w:rsidRPr="009E6384">
        <w:rPr>
          <w:lang w:eastAsia="sv-SE"/>
        </w:rPr>
        <w:t>4.7.1.2.2.4.1</w:t>
      </w:r>
      <w:r w:rsidRPr="009E6384">
        <w:rPr>
          <w:lang w:eastAsia="sv-SE"/>
        </w:rPr>
        <w:tab/>
        <w:t>Initial conditions</w:t>
      </w:r>
    </w:p>
    <w:p w:rsidR="0089258E" w:rsidRPr="009E6384" w:rsidRDefault="0089258E" w:rsidP="0089258E">
      <w:pPr>
        <w:rPr>
          <w:lang w:eastAsia="sv-SE"/>
        </w:rPr>
      </w:pPr>
      <w:r w:rsidRPr="009E6384">
        <w:rPr>
          <w:lang w:eastAsia="sv-SE"/>
        </w:rPr>
        <w:t>This test shall be tested using any of the test configurations in Table 4.7.1.2.</w:t>
      </w:r>
      <w:r w:rsidRPr="009E6384">
        <w:t>2.</w:t>
      </w:r>
      <w:r w:rsidRPr="009E6384">
        <w:rPr>
          <w:lang w:eastAsia="sv-SE"/>
        </w:rPr>
        <w:t>4.1-1.</w:t>
      </w:r>
    </w:p>
    <w:p w:rsidR="0089258E" w:rsidRPr="009E6384" w:rsidRDefault="0089258E" w:rsidP="0089258E">
      <w:pPr>
        <w:pStyle w:val="TH"/>
        <w:keepNext w:val="0"/>
        <w:keepLines w:val="0"/>
      </w:pPr>
      <w:r w:rsidRPr="009E6384">
        <w:t xml:space="preserve">Table 4.7.1.2.2.4.1-1: </w:t>
      </w:r>
      <w:r w:rsidRPr="009E6384">
        <w:rPr>
          <w:lang w:eastAsia="sv-SE"/>
        </w:rPr>
        <w:t>EN-DC FR1-FR1 SS-RSRP measurement accuracy</w:t>
      </w:r>
      <w:r w:rsidRPr="009E63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Description</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4.7.1.2.2-1</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15 kHz SSB SCS, 10MHz bandwidth, FDD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4.7.1.2.2-2</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15 kHz SSB SCS, 10MHz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4.7.1.2.2-3</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30 kHz SSB SCS, 40MHz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4.7.1.2.2-4</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15 kHz SSB SCS, 10MHz bandwidth, FDD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4.7.1.2.2-5</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15 kHz SSB SCS, 10MHz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4.7.1.2.2-6</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30 kHz SSB SCS, 40MHz bandwidth, TDD</w:t>
            </w:r>
          </w:p>
        </w:tc>
      </w:tr>
      <w:tr w:rsidR="0089258E" w:rsidRPr="009E6384"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N"/>
              <w:keepNext w:val="0"/>
              <w:keepLines w:val="0"/>
              <w:spacing w:line="256" w:lineRule="auto"/>
            </w:pPr>
            <w:r w:rsidRPr="009E6384">
              <w:t>NOTE:</w:t>
            </w:r>
            <w:r w:rsidRPr="009E6384">
              <w:tab/>
              <w:t>The UE is only required to be tested in one of the supported test configurations.</w:t>
            </w:r>
          </w:p>
        </w:tc>
      </w:tr>
    </w:tbl>
    <w:p w:rsidR="0089258E" w:rsidRPr="009E6384" w:rsidRDefault="0089258E" w:rsidP="0089258E">
      <w:pPr>
        <w:rPr>
          <w:lang w:eastAsia="sv-SE"/>
        </w:rPr>
      </w:pPr>
    </w:p>
    <w:p w:rsidR="0089258E" w:rsidRPr="009E6384" w:rsidRDefault="0089258E" w:rsidP="0089258E">
      <w:pPr>
        <w:keepNext/>
        <w:keepLines/>
        <w:rPr>
          <w:lang w:eastAsia="sv-SE"/>
        </w:rPr>
      </w:pPr>
      <w:r w:rsidRPr="009E6384">
        <w:rPr>
          <w:lang w:eastAsia="sv-SE"/>
        </w:rPr>
        <w:t>Configure the test equipment and the DUT according to the parameters in Table 4.7.1.2.2.4.1-2.</w:t>
      </w:r>
    </w:p>
    <w:p w:rsidR="0089258E" w:rsidRPr="009E6384" w:rsidRDefault="0089258E" w:rsidP="0089258E">
      <w:pPr>
        <w:pStyle w:val="TH"/>
      </w:pPr>
      <w:r w:rsidRPr="009E6384">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spacing w:line="256" w:lineRule="auto"/>
            </w:pPr>
            <w:r w:rsidRPr="009E63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spacing w:line="256" w:lineRule="auto"/>
            </w:pPr>
            <w:r w:rsidRPr="009E6384">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spacing w:line="256" w:lineRule="auto"/>
            </w:pPr>
            <w:r w:rsidRPr="009E6384">
              <w:t>Comment</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NC, TL/VL, TL/VH, TH/VL, TH/VH</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As specified in TS 38.508-1 [14] clause 4.1.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As specified in Annex E, Table E.2-1 and TS 38.508-1 [14] clause 4.3.1.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As specified by the test configuration selected from Table 4.7.1.2.2.4.1-1.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AWGN</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As specified in clause C.2.2.</w:t>
            </w:r>
          </w:p>
        </w:tc>
      </w:tr>
      <w:tr w:rsidR="0089258E" w:rsidRPr="009E6384"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TE Part</w:t>
            </w:r>
          </w:p>
          <w:p w:rsidR="0089258E" w:rsidRPr="009E6384" w:rsidRDefault="0089258E" w:rsidP="0089258E">
            <w:pPr>
              <w:pStyle w:val="TAC"/>
              <w:spacing w:line="256" w:lineRule="auto"/>
            </w:pPr>
            <w:r w:rsidRPr="009E6384">
              <w:t>2Rx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A.3.</w:t>
            </w:r>
            <w:r w:rsidRPr="009E6384">
              <w:rPr>
                <w:rFonts w:cs="Arial"/>
                <w:szCs w:val="18"/>
              </w:rPr>
              <w:t>1.8.2 with n = 2 and φ</w:t>
            </w:r>
            <w:r w:rsidRPr="009E6384">
              <w:rPr>
                <w:rFonts w:cs="Arial"/>
                <w:szCs w:val="18"/>
                <w:vertAlign w:val="subscript"/>
              </w:rPr>
              <w:t>1</w:t>
            </w:r>
            <w:r w:rsidRPr="009E6384">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As specified in TS 38.508-1 [14] Annex A.</w:t>
            </w: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TE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A.3.1.8.5 with n = 2 and φ</w:t>
            </w:r>
            <w:r w:rsidRPr="009E6384">
              <w:rPr>
                <w:vertAlign w:val="subscript"/>
              </w:rPr>
              <w:t>1,1</w:t>
            </w:r>
            <w:r w:rsidRPr="009E6384">
              <w:t xml:space="preserve"> = 5 Hz, φ</w:t>
            </w:r>
            <w:r w:rsidRPr="009E6384">
              <w:rPr>
                <w:vertAlign w:val="subscript"/>
              </w:rPr>
              <w:t>1,2</w:t>
            </w:r>
            <w:r w:rsidRPr="009E6384">
              <w:t xml:space="preserve"> = 10 Hz, φ</w:t>
            </w:r>
            <w:r w:rsidRPr="009E6384">
              <w:rPr>
                <w:vertAlign w:val="subscript"/>
              </w:rPr>
              <w:t>1,3</w:t>
            </w:r>
            <w:r w:rsidRPr="009E6384">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keepNext/>
              <w:keepLines/>
              <w:spacing w:after="0" w:line="256" w:lineRule="auto"/>
              <w:rPr>
                <w:rFonts w:ascii="Arial" w:hAnsi="Arial"/>
                <w:sz w:val="18"/>
              </w:rPr>
            </w:pP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DUT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spacing w:line="256" w:lineRule="auto"/>
            </w:pPr>
            <w:r w:rsidRPr="009E63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keepNext/>
              <w:keepLines/>
              <w:spacing w:after="0" w:line="256" w:lineRule="auto"/>
              <w:rPr>
                <w:rFonts w:ascii="Arial" w:hAnsi="Arial"/>
                <w:sz w:val="18"/>
              </w:rPr>
            </w:pP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DUT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N/A</w:t>
            </w:r>
          </w:p>
        </w:tc>
        <w:tc>
          <w:tcPr>
            <w:tcW w:w="3961"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keepNext w:val="0"/>
              <w:keepLines w:val="0"/>
              <w:spacing w:line="256" w:lineRule="auto"/>
            </w:pPr>
          </w:p>
        </w:tc>
      </w:tr>
    </w:tbl>
    <w:p w:rsidR="0089258E" w:rsidRPr="009E6384" w:rsidRDefault="0089258E" w:rsidP="0089258E">
      <w:pPr>
        <w:rPr>
          <w:lang w:eastAsia="sv-SE"/>
        </w:rPr>
      </w:pPr>
    </w:p>
    <w:p w:rsidR="0089258E" w:rsidRPr="009E6384" w:rsidRDefault="0089258E" w:rsidP="0089258E">
      <w:pPr>
        <w:pStyle w:val="B10"/>
      </w:pPr>
      <w:r w:rsidRPr="009E6384">
        <w:t>1.</w:t>
      </w:r>
      <w:r w:rsidRPr="009E6384">
        <w:tab/>
        <w:t>Message contents are defined in clause 4.7.1.2.2.4.3.</w:t>
      </w:r>
    </w:p>
    <w:p w:rsidR="0089258E" w:rsidRPr="009E6384" w:rsidRDefault="0089258E" w:rsidP="0089258E">
      <w:pPr>
        <w:pStyle w:val="B10"/>
      </w:pPr>
      <w:r w:rsidRPr="009E6384">
        <w:t>2.</w:t>
      </w:r>
      <w:r w:rsidRPr="009E6384">
        <w:tab/>
        <w:t>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clause C.1.1.</w:t>
      </w:r>
    </w:p>
    <w:p w:rsidR="0089258E" w:rsidRPr="009E6384" w:rsidRDefault="0089258E" w:rsidP="0089258E">
      <w:pPr>
        <w:pStyle w:val="H6"/>
        <w:keepNext w:val="0"/>
        <w:keepLines w:val="0"/>
        <w:rPr>
          <w:lang w:eastAsia="sv-SE"/>
        </w:rPr>
      </w:pPr>
      <w:r w:rsidRPr="009E6384">
        <w:rPr>
          <w:lang w:eastAsia="sv-SE"/>
        </w:rPr>
        <w:lastRenderedPageBreak/>
        <w:t>4.7.1.2.2.4.2</w:t>
      </w:r>
      <w:r w:rsidRPr="009E6384">
        <w:rPr>
          <w:lang w:eastAsia="sv-SE"/>
        </w:rPr>
        <w:tab/>
        <w:t>Test procedure</w:t>
      </w:r>
    </w:p>
    <w:p w:rsidR="0089258E" w:rsidRPr="009E6384" w:rsidRDefault="0089258E" w:rsidP="0089258E">
      <w:pPr>
        <w:rPr>
          <w:lang w:eastAsia="sv-SE"/>
        </w:rPr>
      </w:pPr>
      <w:r w:rsidRPr="009E6384">
        <w:rPr>
          <w:lang w:eastAsia="sv-SE"/>
        </w:rPr>
        <w:t xml:space="preserve">Same as in clause 4.7.1.1.2.4.2 but replacing Table </w:t>
      </w:r>
      <w:r w:rsidRPr="009E6384">
        <w:t>4.7.1.1.2.5-1 and 4.7.1.1.2.5-2 with 4.7.1.2.2.5-1 and 4.7.1.2.2.5-2, respectively.</w:t>
      </w:r>
    </w:p>
    <w:p w:rsidR="0089258E" w:rsidRPr="009E6384" w:rsidRDefault="0089258E" w:rsidP="0089258E">
      <w:pPr>
        <w:pStyle w:val="H6"/>
        <w:keepNext w:val="0"/>
        <w:keepLines w:val="0"/>
        <w:rPr>
          <w:lang w:eastAsia="sv-SE"/>
        </w:rPr>
      </w:pPr>
      <w:r w:rsidRPr="009E6384">
        <w:rPr>
          <w:lang w:eastAsia="sv-SE"/>
        </w:rPr>
        <w:t>4.7.1.2.2.4.3</w:t>
      </w:r>
      <w:r w:rsidRPr="009E6384">
        <w:rPr>
          <w:lang w:eastAsia="sv-SE"/>
        </w:rPr>
        <w:tab/>
        <w:t>Message contents</w:t>
      </w:r>
    </w:p>
    <w:p w:rsidR="0089258E" w:rsidRPr="009E6384" w:rsidRDefault="0089258E" w:rsidP="0089258E">
      <w:pPr>
        <w:rPr>
          <w:lang w:eastAsia="sv-SE"/>
        </w:rPr>
      </w:pPr>
      <w:r w:rsidRPr="009E6384">
        <w:rPr>
          <w:lang w:eastAsia="sv-SE"/>
        </w:rPr>
        <w:t>Message contents are same as in clause 4.7.1.2.1.4.3.</w:t>
      </w:r>
    </w:p>
    <w:p w:rsidR="0089258E" w:rsidRPr="009E6384" w:rsidRDefault="0089258E" w:rsidP="0089258E">
      <w:pPr>
        <w:pStyle w:val="H6"/>
        <w:keepNext w:val="0"/>
        <w:keepLines w:val="0"/>
        <w:rPr>
          <w:lang w:eastAsia="sv-SE"/>
        </w:rPr>
      </w:pPr>
      <w:r w:rsidRPr="009E6384">
        <w:rPr>
          <w:lang w:eastAsia="sv-SE"/>
        </w:rPr>
        <w:t>4.7.1.2.2.5</w:t>
      </w:r>
      <w:r w:rsidRPr="009E6384">
        <w:rPr>
          <w:lang w:eastAsia="sv-SE"/>
        </w:rPr>
        <w:tab/>
        <w:t>Test requirement</w:t>
      </w:r>
    </w:p>
    <w:p w:rsidR="0089258E" w:rsidRPr="009E6384" w:rsidRDefault="0089258E" w:rsidP="0089258E">
      <w:pPr>
        <w:rPr>
          <w:lang w:eastAsia="sv-SE"/>
        </w:rPr>
      </w:pPr>
      <w:r w:rsidRPr="009E6384">
        <w:rPr>
          <w:lang w:eastAsia="sv-SE"/>
        </w:rPr>
        <w:t>Table 4.7.1.2.2.5-1 defines the primary level settings including test tolerances for all tests.</w:t>
      </w:r>
    </w:p>
    <w:p w:rsidR="0089258E" w:rsidRPr="009E6384" w:rsidRDefault="0089258E" w:rsidP="0089258E">
      <w:pPr>
        <w:rPr>
          <w:lang w:eastAsia="sv-SE"/>
        </w:rPr>
      </w:pPr>
      <w:r w:rsidRPr="009E6384">
        <w:rPr>
          <w:lang w:eastAsia="sv-SE"/>
        </w:rPr>
        <w:t>Each SS-RSRP measurement report for each of the tests in Table 4.7.1.2.2.5-1 shall meet the corresponding absolute accuracy requirements in Table 4.7.1.2.2.5-2.</w:t>
      </w:r>
    </w:p>
    <w:p w:rsidR="0089258E" w:rsidRPr="009E6384" w:rsidRDefault="0089258E" w:rsidP="0089258E">
      <w:pPr>
        <w:spacing w:before="60"/>
        <w:jc w:val="center"/>
        <w:rPr>
          <w:rFonts w:ascii="Arial" w:hAnsi="Arial"/>
          <w:b/>
        </w:rPr>
      </w:pPr>
      <w:r w:rsidRPr="009E6384">
        <w:rPr>
          <w:rFonts w:ascii="Arial" w:hAnsi="Arial"/>
          <w:b/>
        </w:rPr>
        <w:t>Table 4.7.1.2.2.5-1: same as Table 4.7.1.2.1.5-1</w:t>
      </w:r>
    </w:p>
    <w:p w:rsidR="0089258E" w:rsidRPr="009E6384" w:rsidRDefault="0089258E" w:rsidP="0089258E">
      <w:pPr>
        <w:pStyle w:val="TH"/>
        <w:keepNext w:val="0"/>
        <w:keepLines w:val="0"/>
      </w:pPr>
      <w:r w:rsidRPr="009E6384">
        <w:t xml:space="preserve">Table 4.7.1.2.2.5-2: SS-RSRP </w:t>
      </w:r>
      <w:del w:id="14" w:author="Huawei" w:date="2023-08-09T14:49:00Z">
        <w:r w:rsidRPr="009E6384" w:rsidDel="0089258E">
          <w:rPr>
            <w:rFonts w:hint="eastAsia"/>
            <w:lang w:eastAsia="zh-CN"/>
          </w:rPr>
          <w:delText>Intra</w:delText>
        </w:r>
      </w:del>
      <w:ins w:id="15" w:author="Huawei" w:date="2023-08-09T14:49:00Z">
        <w:r w:rsidRPr="009E6384">
          <w:rPr>
            <w:rFonts w:hint="eastAsia"/>
            <w:lang w:eastAsia="zh-CN"/>
          </w:rPr>
          <w:t>Inter</w:t>
        </w:r>
      </w:ins>
      <w:r w:rsidRPr="009E6384">
        <w:t xml:space="preserve">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9258E"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H"/>
              <w:keepNext w:val="0"/>
              <w:keepLines w:val="0"/>
              <w:spacing w:line="256" w:lineRule="auto"/>
            </w:pPr>
            <w:r w:rsidRPr="009E6384">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H"/>
              <w:keepNext w:val="0"/>
              <w:keepLines w:val="0"/>
              <w:spacing w:before="0" w:after="0" w:line="256" w:lineRule="auto"/>
            </w:pPr>
            <w:r w:rsidRPr="009E6384">
              <w:t>Test 2</w:t>
            </w:r>
          </w:p>
        </w:tc>
      </w:tr>
      <w:tr w:rsidR="0089258E"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jc w:val="center"/>
            </w:pPr>
            <w:r w:rsidRPr="009E6384">
              <w:t>All bands</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r w:rsidRPr="009E6384">
              <w:t>Normal Conditions</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- 31</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- 18</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r w:rsidRPr="009E6384">
              <w:t>Extreme Conditions</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- 33</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SS-RSRP_x - 17</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r w:rsidRPr="009E6384">
              <w:t>SS-RSRP_x is the reported value of Cell 2</w:t>
            </w:r>
          </w:p>
        </w:tc>
      </w:tr>
    </w:tbl>
    <w:p w:rsidR="0089258E" w:rsidRPr="009E6384" w:rsidRDefault="0089258E" w:rsidP="0089258E">
      <w:pPr>
        <w:rPr>
          <w:lang w:eastAsia="sv-SE"/>
        </w:rPr>
      </w:pPr>
    </w:p>
    <w:p w:rsidR="0089258E" w:rsidRPr="009E6384" w:rsidRDefault="0089258E" w:rsidP="0089258E">
      <w:pPr>
        <w:rPr>
          <w:lang w:eastAsia="sv-SE"/>
        </w:rPr>
      </w:pPr>
      <w:r w:rsidRPr="009E6384">
        <w:t>For the test to pass, the ratio of successful reported values in each test shall be more than 90% with a confidence level of 95%.</w:t>
      </w:r>
    </w:p>
    <w:p w:rsidR="0089258E" w:rsidRPr="009E6384" w:rsidRDefault="0089258E" w:rsidP="0089258E"/>
    <w:p w:rsidR="0089258E" w:rsidRPr="009E6384" w:rsidRDefault="0089258E" w:rsidP="0089258E">
      <w:pPr>
        <w:pStyle w:val="5"/>
        <w:keepNext w:val="0"/>
        <w:keepLines w:val="0"/>
      </w:pPr>
      <w:bookmarkStart w:id="16" w:name="_Toc36149307"/>
      <w:bookmarkStart w:id="17" w:name="_Toc44092885"/>
      <w:bookmarkStart w:id="18" w:name="_Toc44093434"/>
      <w:bookmarkStart w:id="19" w:name="_Toc44094257"/>
      <w:bookmarkStart w:id="20" w:name="_Toc44094536"/>
      <w:bookmarkStart w:id="21" w:name="_Toc52295952"/>
      <w:bookmarkStart w:id="22" w:name="_Toc59027658"/>
      <w:bookmarkStart w:id="23" w:name="_Toc69328152"/>
      <w:bookmarkStart w:id="24" w:name="_Toc75989790"/>
      <w:bookmarkStart w:id="25" w:name="_Toc75992896"/>
      <w:bookmarkStart w:id="26" w:name="_Toc76018673"/>
      <w:bookmarkStart w:id="27" w:name="_Toc84513746"/>
      <w:bookmarkStart w:id="28" w:name="_Toc84514310"/>
      <w:r w:rsidRPr="009E6384">
        <w:t>4.7.3.2.2</w:t>
      </w:r>
      <w:r w:rsidRPr="009E6384">
        <w:tab/>
        <w:t>EN-DC FR1-FR1 SS-SINR relative measurement accuracy</w:t>
      </w:r>
      <w:bookmarkEnd w:id="16"/>
      <w:bookmarkEnd w:id="17"/>
      <w:bookmarkEnd w:id="18"/>
      <w:bookmarkEnd w:id="19"/>
      <w:bookmarkEnd w:id="20"/>
      <w:bookmarkEnd w:id="21"/>
      <w:bookmarkEnd w:id="22"/>
      <w:bookmarkEnd w:id="23"/>
      <w:bookmarkEnd w:id="24"/>
      <w:bookmarkEnd w:id="25"/>
      <w:bookmarkEnd w:id="26"/>
      <w:bookmarkEnd w:id="27"/>
      <w:bookmarkEnd w:id="28"/>
    </w:p>
    <w:p w:rsidR="0089258E" w:rsidRPr="009E6384" w:rsidRDefault="0089258E" w:rsidP="0089258E">
      <w:pPr>
        <w:pStyle w:val="H6"/>
        <w:keepNext w:val="0"/>
        <w:keepLines w:val="0"/>
      </w:pPr>
      <w:r w:rsidRPr="009E6384">
        <w:t>4.7.3.2.2.1</w:t>
      </w:r>
      <w:r w:rsidRPr="009E6384">
        <w:tab/>
        <w:t>Test purpose</w:t>
      </w:r>
    </w:p>
    <w:p w:rsidR="0089258E" w:rsidRPr="009E6384" w:rsidRDefault="0089258E" w:rsidP="0089258E">
      <w:pPr>
        <w:rPr>
          <w:lang w:eastAsia="sv-SE"/>
        </w:rPr>
      </w:pPr>
      <w:r w:rsidRPr="009E6384">
        <w:rPr>
          <w:lang w:eastAsia="sv-SE"/>
        </w:rPr>
        <w:t>The purpose of this test is to verify that the inter-frequency SS-SINR relative measurement accuracy is within the specified limits for all bands.</w:t>
      </w:r>
    </w:p>
    <w:p w:rsidR="0089258E" w:rsidRPr="009E6384" w:rsidRDefault="0089258E" w:rsidP="0089258E">
      <w:pPr>
        <w:pStyle w:val="H6"/>
        <w:keepNext w:val="0"/>
        <w:keepLines w:val="0"/>
      </w:pPr>
      <w:r w:rsidRPr="009E6384">
        <w:t>4.7.3.2.2.2</w:t>
      </w:r>
      <w:r w:rsidRPr="009E6384">
        <w:tab/>
        <w:t>Test applicability</w:t>
      </w:r>
    </w:p>
    <w:p w:rsidR="0089258E" w:rsidRPr="009E6384" w:rsidRDefault="0089258E" w:rsidP="0089258E">
      <w:pPr>
        <w:rPr>
          <w:lang w:eastAsia="sv-SE"/>
        </w:rPr>
      </w:pPr>
      <w:r w:rsidRPr="009E6384">
        <w:rPr>
          <w:lang w:eastAsia="sv-SE"/>
        </w:rPr>
        <w:t>This test applies to all types of NR UE supporting E-UTRA and EN-DC from Release 15 onwards, which support ss-SINR-Meas.</w:t>
      </w:r>
    </w:p>
    <w:p w:rsidR="0089258E" w:rsidRPr="009E6384" w:rsidRDefault="0089258E" w:rsidP="0089258E">
      <w:pPr>
        <w:pStyle w:val="H6"/>
        <w:keepNext w:val="0"/>
        <w:keepLines w:val="0"/>
      </w:pPr>
      <w:r w:rsidRPr="009E6384">
        <w:t>4.7.3.2.2.3</w:t>
      </w:r>
      <w:r w:rsidRPr="009E6384">
        <w:tab/>
        <w:t>Minimum conformance requirements</w:t>
      </w:r>
    </w:p>
    <w:p w:rsidR="0089258E" w:rsidRPr="009E6384" w:rsidRDefault="0089258E" w:rsidP="0089258E">
      <w:pPr>
        <w:rPr>
          <w:lang w:eastAsia="sv-SE"/>
        </w:rPr>
      </w:pPr>
      <w:r w:rsidRPr="009E6384">
        <w:rPr>
          <w:lang w:eastAsia="sv-SE"/>
        </w:rPr>
        <w:t>The minimum conformance requirements are specified in clause 4.7.3.0.3.</w:t>
      </w:r>
    </w:p>
    <w:p w:rsidR="0089258E" w:rsidRPr="009E6384" w:rsidRDefault="0089258E" w:rsidP="0089258E">
      <w:pPr>
        <w:rPr>
          <w:lang w:eastAsia="sv-SE"/>
        </w:rPr>
      </w:pPr>
      <w:r w:rsidRPr="009E6384">
        <w:rPr>
          <w:lang w:eastAsia="sv-SE"/>
        </w:rPr>
        <w:t>The normative reference for this requirement is TS 38.133 [6] clause A.4.7.3.2.2.</w:t>
      </w:r>
    </w:p>
    <w:p w:rsidR="0089258E" w:rsidRPr="009E6384" w:rsidRDefault="0089258E" w:rsidP="0089258E">
      <w:pPr>
        <w:pStyle w:val="H6"/>
        <w:keepNext w:val="0"/>
        <w:keepLines w:val="0"/>
      </w:pPr>
      <w:r w:rsidRPr="009E6384">
        <w:t>4.7.3.2.2.4</w:t>
      </w:r>
      <w:r w:rsidRPr="009E6384">
        <w:tab/>
        <w:t>Test description</w:t>
      </w:r>
    </w:p>
    <w:p w:rsidR="0089258E" w:rsidRPr="009E6384" w:rsidRDefault="0089258E" w:rsidP="0089258E">
      <w:pPr>
        <w:pStyle w:val="H6"/>
        <w:keepNext w:val="0"/>
        <w:keepLines w:val="0"/>
      </w:pPr>
      <w:r w:rsidRPr="009E6384">
        <w:t>4.7.3.2.2.4.1</w:t>
      </w:r>
      <w:r w:rsidRPr="009E6384">
        <w:tab/>
        <w:t>Initial conditions</w:t>
      </w:r>
    </w:p>
    <w:p w:rsidR="0089258E" w:rsidRPr="009E6384" w:rsidRDefault="0089258E" w:rsidP="0089258E">
      <w:pPr>
        <w:rPr>
          <w:lang w:eastAsia="sv-SE"/>
        </w:rPr>
      </w:pPr>
      <w:r w:rsidRPr="009E6384">
        <w:rPr>
          <w:lang w:eastAsia="sv-SE"/>
        </w:rPr>
        <w:t>This test shall be tested using any of the test configurations in Table 4.7.3.2.2</w:t>
      </w:r>
      <w:r w:rsidRPr="009E6384">
        <w:t>.</w:t>
      </w:r>
      <w:r w:rsidRPr="009E6384">
        <w:rPr>
          <w:lang w:eastAsia="sv-SE"/>
        </w:rPr>
        <w:t>4.1-1.</w:t>
      </w:r>
    </w:p>
    <w:p w:rsidR="0089258E" w:rsidRPr="009E6384" w:rsidRDefault="0089258E" w:rsidP="0089258E">
      <w:pPr>
        <w:pStyle w:val="TH"/>
      </w:pPr>
      <w:r w:rsidRPr="009E6384">
        <w:t xml:space="preserve">Table 4.7.3.2.2.4.1-1: </w:t>
      </w:r>
      <w:r w:rsidRPr="009E6384">
        <w:rPr>
          <w:lang w:eastAsia="sv-SE"/>
        </w:rPr>
        <w:t>EN-DC FR1-FR1 SS-SINR measurement accuracy</w:t>
      </w:r>
      <w:r w:rsidRPr="009E63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Description</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4.7.3.2.2-1</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15 kHz SSB SCS, 10MHz bandwidth, FDD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4.7.3.2.2-2</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15 kHz SSB SCS, 10MHz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4.7.3.2.2-3</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FDD, NR: 30 kHz SSB SCS, 40MHz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lastRenderedPageBreak/>
              <w:t>4.7.3.2.2-4</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15 kHz SSB SCS, 10MHz bandwidth, FDD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4.7.3.2.2-5</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15 kHz SSB SCS, 10MHz bandwidth, TDD</w:t>
            </w:r>
          </w:p>
        </w:tc>
      </w:tr>
      <w:tr w:rsidR="0089258E" w:rsidRPr="009E6384"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4.7.3.2.2-6</w:t>
            </w:r>
          </w:p>
        </w:tc>
        <w:tc>
          <w:tcPr>
            <w:tcW w:w="737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LTE TDD, NR: 30 kHz SSB SCS, 40MHz bandwidth, TDD</w:t>
            </w:r>
          </w:p>
        </w:tc>
      </w:tr>
      <w:tr w:rsidR="0089258E" w:rsidRPr="009E6384"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N"/>
              <w:keepNext w:val="0"/>
              <w:keepLines w:val="0"/>
              <w:spacing w:line="256" w:lineRule="auto"/>
            </w:pPr>
            <w:r w:rsidRPr="009E6384">
              <w:t>NOTE:</w:t>
            </w:r>
            <w:r w:rsidRPr="009E6384">
              <w:tab/>
              <w:t>The UE is only required to be tested in one of the supported test configurations.</w:t>
            </w:r>
          </w:p>
        </w:tc>
      </w:tr>
    </w:tbl>
    <w:p w:rsidR="0089258E" w:rsidRPr="009E6384" w:rsidRDefault="0089258E" w:rsidP="0089258E">
      <w:pPr>
        <w:rPr>
          <w:lang w:eastAsia="sv-SE"/>
        </w:rPr>
      </w:pPr>
    </w:p>
    <w:p w:rsidR="0089258E" w:rsidRPr="009E6384" w:rsidRDefault="0089258E" w:rsidP="0089258E">
      <w:pPr>
        <w:rPr>
          <w:lang w:eastAsia="sv-SE"/>
        </w:rPr>
      </w:pPr>
      <w:r w:rsidRPr="009E6384">
        <w:rPr>
          <w:lang w:eastAsia="sv-SE"/>
        </w:rPr>
        <w:t>Configure the test equipment and the DUT according to the parameters in Table 4.7.3.2.2.4.1-2.</w:t>
      </w:r>
    </w:p>
    <w:p w:rsidR="0089258E" w:rsidRPr="009E6384" w:rsidRDefault="0089258E" w:rsidP="0089258E">
      <w:pPr>
        <w:pStyle w:val="TH"/>
        <w:keepNext w:val="0"/>
        <w:keepLines w:val="0"/>
      </w:pPr>
      <w:r w:rsidRPr="009E6384">
        <w:t xml:space="preserve">Table 4.7.3.2.2.4.1-2: Initial conditions for SS-SINR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H"/>
              <w:keepNext w:val="0"/>
              <w:keepLines w:val="0"/>
              <w:spacing w:line="256" w:lineRule="auto"/>
            </w:pPr>
            <w:r w:rsidRPr="009E6384">
              <w:t>Comment</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NC, TL/VL, TL/VH, TH/VL, TH/VH</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As specified in TS 38.508-1 [14] clause 4.1.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As specified in Annex E, Table E.2-1 and TS 38.508-1 [14] clause 4.3.1.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As specified by the test configuration selected from Table 4.7.3.2.2.4.1-1.</w:t>
            </w: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AWGN</w:t>
            </w:r>
          </w:p>
        </w:tc>
        <w:tc>
          <w:tcPr>
            <w:tcW w:w="396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As specified in clause C.2.2.</w:t>
            </w:r>
          </w:p>
        </w:tc>
      </w:tr>
      <w:tr w:rsidR="0089258E" w:rsidRPr="009E6384"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TE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A.3.</w:t>
            </w:r>
            <w:r w:rsidRPr="009E6384">
              <w:rPr>
                <w:rFonts w:cs="Arial"/>
                <w:szCs w:val="18"/>
              </w:rPr>
              <w:t>1.8.2 with n = 2 and φ</w:t>
            </w:r>
            <w:r w:rsidRPr="009E6384">
              <w:rPr>
                <w:rFonts w:cs="Arial"/>
                <w:szCs w:val="18"/>
                <w:vertAlign w:val="subscript"/>
              </w:rPr>
              <w:t>1</w:t>
            </w:r>
            <w:r w:rsidRPr="009E6384">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As specified in TS 38.508-1 [14] Annex A.</w:t>
            </w: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TE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A.3.1.8.5 with n = 2 and φ</w:t>
            </w:r>
            <w:r w:rsidRPr="009E6384">
              <w:rPr>
                <w:vertAlign w:val="subscript"/>
              </w:rPr>
              <w:t>1,1</w:t>
            </w:r>
            <w:r w:rsidRPr="009E6384">
              <w:t xml:space="preserve"> = 5 Hz, φ</w:t>
            </w:r>
            <w:r w:rsidRPr="009E6384">
              <w:rPr>
                <w:vertAlign w:val="subscript"/>
              </w:rPr>
              <w:t>1,2</w:t>
            </w:r>
            <w:r w:rsidRPr="009E6384">
              <w:t xml:space="preserve"> = 10 Hz, φ</w:t>
            </w:r>
            <w:r w:rsidRPr="009E6384">
              <w:rPr>
                <w:vertAlign w:val="subscript"/>
              </w:rPr>
              <w:t>1,3</w:t>
            </w:r>
            <w:r w:rsidRPr="009E6384">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DUT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r>
      <w:tr w:rsidR="0089258E" w:rsidRPr="009E6384"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DUT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spacing w:after="0" w:line="256" w:lineRule="auto"/>
              <w:rPr>
                <w:rFonts w:ascii="Arial" w:hAnsi="Arial"/>
                <w:sz w:val="18"/>
              </w:rPr>
            </w:pPr>
          </w:p>
        </w:tc>
      </w:tr>
      <w:tr w:rsidR="0089258E" w:rsidRPr="009E6384"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9E6384" w:rsidRDefault="0089258E" w:rsidP="0089258E">
            <w:pPr>
              <w:pStyle w:val="TAC"/>
              <w:keepNext w:val="0"/>
              <w:keepLines w:val="0"/>
              <w:spacing w:line="256" w:lineRule="auto"/>
            </w:pPr>
            <w:r w:rsidRPr="009E6384">
              <w:t>N/A</w:t>
            </w:r>
          </w:p>
        </w:tc>
        <w:tc>
          <w:tcPr>
            <w:tcW w:w="3961"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keepNext w:val="0"/>
              <w:keepLines w:val="0"/>
              <w:spacing w:line="256" w:lineRule="auto"/>
            </w:pPr>
          </w:p>
        </w:tc>
      </w:tr>
    </w:tbl>
    <w:p w:rsidR="0089258E" w:rsidRPr="009E6384" w:rsidRDefault="0089258E" w:rsidP="0089258E">
      <w:pPr>
        <w:rPr>
          <w:lang w:eastAsia="sv-SE"/>
        </w:rPr>
      </w:pPr>
    </w:p>
    <w:p w:rsidR="0089258E" w:rsidRPr="009E6384" w:rsidRDefault="0089258E" w:rsidP="0089258E">
      <w:pPr>
        <w:pStyle w:val="B10"/>
      </w:pPr>
      <w:r w:rsidRPr="009E6384">
        <w:t>1.</w:t>
      </w:r>
      <w:r w:rsidRPr="009E6384">
        <w:tab/>
        <w:t>Message contents are defined in clause 4.7.3.2.2.4.3.</w:t>
      </w:r>
    </w:p>
    <w:p w:rsidR="0089258E" w:rsidRPr="009E6384" w:rsidRDefault="0089258E" w:rsidP="0089258E">
      <w:pPr>
        <w:pStyle w:val="B10"/>
      </w:pPr>
      <w:r w:rsidRPr="009E6384">
        <w:t>2.</w:t>
      </w:r>
      <w:r w:rsidRPr="009E6384">
        <w:tab/>
        <w:t>Cell 1 is the E-UTRA serving cell (PCell) for the EN-DC setup. The power levels and settings for Cell 1 are set according to Annex A.6. Cell 2 and Cell 3 are NR FR1 cells in two different FR1 frequencies. Cell 2 is the PSCell and Cell 3 is the target cell for SS-SINR measurements. The connection setup is done according to the settings in clause C.1.1.</w:t>
      </w:r>
    </w:p>
    <w:p w:rsidR="0089258E" w:rsidRPr="009E6384" w:rsidRDefault="0089258E" w:rsidP="0089258E">
      <w:pPr>
        <w:pStyle w:val="H6"/>
        <w:keepNext w:val="0"/>
        <w:keepLines w:val="0"/>
      </w:pPr>
      <w:r w:rsidRPr="009E6384">
        <w:t>4.7.3.2.2.4.2</w:t>
      </w:r>
      <w:r w:rsidRPr="009E6384">
        <w:tab/>
        <w:t>Test procedure</w:t>
      </w:r>
    </w:p>
    <w:p w:rsidR="0089258E" w:rsidRPr="009E6384" w:rsidRDefault="0089258E" w:rsidP="0089258E">
      <w:pPr>
        <w:pStyle w:val="B10"/>
      </w:pPr>
      <w:r w:rsidRPr="009E6384">
        <w:t>1.</w:t>
      </w:r>
      <w:r w:rsidRPr="009E6384">
        <w:tab/>
        <w:t xml:space="preserve">Ensure the UE is in state RRC_CONNECTED with generic procedure parameters Connectivity EN-DC, DC bearer MCG and SCG, Connected without release </w:t>
      </w:r>
      <w:r w:rsidRPr="009E6384">
        <w:rPr>
          <w:i/>
        </w:rPr>
        <w:t>On</w:t>
      </w:r>
      <w:r w:rsidRPr="009E6384">
        <w:t xml:space="preserve"> and Test Mode </w:t>
      </w:r>
      <w:r w:rsidRPr="009E6384">
        <w:rPr>
          <w:i/>
        </w:rPr>
        <w:t>On,</w:t>
      </w:r>
      <w:r w:rsidRPr="009E6384">
        <w:t xml:space="preserve"> according to TS 38.508-1 [14] clause 4.5.</w:t>
      </w:r>
    </w:p>
    <w:p w:rsidR="0089258E" w:rsidRPr="009E6384" w:rsidRDefault="0089258E" w:rsidP="0089258E">
      <w:pPr>
        <w:pStyle w:val="B10"/>
      </w:pPr>
      <w:r w:rsidRPr="009E6384">
        <w:t>2.</w:t>
      </w:r>
      <w:r w:rsidRPr="009E6384">
        <w:tab/>
        <w:t>Set the parameters according to Table 4.7.3.2.2.5-1 as appropriate.</w:t>
      </w:r>
    </w:p>
    <w:p w:rsidR="0089258E" w:rsidRPr="009E6384" w:rsidRDefault="0089258E" w:rsidP="0089258E">
      <w:pPr>
        <w:pStyle w:val="B10"/>
      </w:pPr>
      <w:r w:rsidRPr="009E6384">
        <w:t>3.</w:t>
      </w:r>
      <w:r w:rsidRPr="009E6384">
        <w:tab/>
        <w:t>The SS shall transmit an RRCConnectionReconfiguration message on Cell 1.</w:t>
      </w:r>
    </w:p>
    <w:p w:rsidR="0089258E" w:rsidRPr="009E6384" w:rsidRDefault="0089258E" w:rsidP="0089258E">
      <w:pPr>
        <w:pStyle w:val="B10"/>
      </w:pPr>
      <w:r w:rsidRPr="009E6384">
        <w:t>4.</w:t>
      </w:r>
      <w:r w:rsidRPr="009E6384">
        <w:tab/>
        <w:t>The UE shall transmit an RRCConnectionReconfigurationComplete message.</w:t>
      </w:r>
    </w:p>
    <w:p w:rsidR="0089258E" w:rsidRPr="009E6384" w:rsidRDefault="0089258E" w:rsidP="0089258E">
      <w:pPr>
        <w:pStyle w:val="B10"/>
      </w:pPr>
      <w:r w:rsidRPr="009E6384">
        <w:t>5.</w:t>
      </w:r>
      <w:r w:rsidRPr="009E6384">
        <w:tab/>
        <w:t>The UE shall transmit periodically MeasurementReport messages.</w:t>
      </w:r>
    </w:p>
    <w:p w:rsidR="0089258E" w:rsidRPr="009E6384" w:rsidRDefault="0089258E" w:rsidP="0089258E">
      <w:pPr>
        <w:pStyle w:val="B10"/>
      </w:pPr>
      <w:r w:rsidRPr="009E6384">
        <w:t>6.</w:t>
      </w:r>
      <w:r w:rsidRPr="009E6384">
        <w:tab/>
        <w:t>After 10s wait from Step 3, the SS shall check the SS-SINR reported values in the periodic MeasurementReport. The SS-SINR value of Cell 3 reported by the UE is compared to the SS-SINR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rsidR="0089258E" w:rsidRPr="009E6384" w:rsidRDefault="0089258E" w:rsidP="0089258E">
      <w:pPr>
        <w:pStyle w:val="B10"/>
      </w:pPr>
      <w:r w:rsidRPr="009E6384">
        <w:t>7.</w:t>
      </w:r>
      <w:r w:rsidRPr="009E6384">
        <w:tab/>
        <w:t>The SS shall continue checking the MeasurementReport messages transmitted by the UE until the confidence level according to Table G.2.3-1 in Annex G is achieved.</w:t>
      </w:r>
    </w:p>
    <w:p w:rsidR="0089258E" w:rsidRPr="009E6384" w:rsidRDefault="0089258E" w:rsidP="0089258E">
      <w:pPr>
        <w:pStyle w:val="B10"/>
      </w:pPr>
      <w:r w:rsidRPr="009E6384">
        <w:t>8.</w:t>
      </w:r>
      <w:r w:rsidRPr="009E6384">
        <w:tab/>
        <w:t>Set the parameters according to each sub-test in Table 4.7.3.2.2.5-1 as appropriate and repeat steps 5-7.</w:t>
      </w:r>
    </w:p>
    <w:p w:rsidR="0089258E" w:rsidRPr="009E6384" w:rsidRDefault="0089258E" w:rsidP="0089258E">
      <w:pPr>
        <w:pStyle w:val="H6"/>
        <w:keepNext w:val="0"/>
        <w:keepLines w:val="0"/>
      </w:pPr>
      <w:r w:rsidRPr="009E6384">
        <w:t>4.7.3.2.2.4.3</w:t>
      </w:r>
      <w:r w:rsidRPr="009E6384">
        <w:tab/>
        <w:t>Message contents</w:t>
      </w:r>
    </w:p>
    <w:p w:rsidR="0089258E" w:rsidRPr="009E6384" w:rsidRDefault="0089258E" w:rsidP="0089258E">
      <w:r w:rsidRPr="009E6384">
        <w:rPr>
          <w:lang w:eastAsia="sv-SE"/>
        </w:rPr>
        <w:t>Message contents are same as in clause 4.7.3.2.1.4.3.</w:t>
      </w:r>
    </w:p>
    <w:p w:rsidR="0089258E" w:rsidRPr="009E6384" w:rsidRDefault="0089258E" w:rsidP="0089258E">
      <w:pPr>
        <w:pStyle w:val="H6"/>
        <w:keepNext w:val="0"/>
        <w:keepLines w:val="0"/>
      </w:pPr>
      <w:r w:rsidRPr="009E6384">
        <w:lastRenderedPageBreak/>
        <w:t>4.7.3.2.2.5</w:t>
      </w:r>
      <w:r w:rsidRPr="009E6384">
        <w:tab/>
        <w:t>Test requirements</w:t>
      </w:r>
    </w:p>
    <w:p w:rsidR="0089258E" w:rsidRPr="009E6384" w:rsidRDefault="0089258E" w:rsidP="0089258E">
      <w:pPr>
        <w:rPr>
          <w:lang w:eastAsia="sv-SE"/>
        </w:rPr>
      </w:pPr>
      <w:r w:rsidRPr="009E6384">
        <w:rPr>
          <w:lang w:eastAsia="sv-SE"/>
        </w:rPr>
        <w:t>Table 4.7.3.2.2.5-1 defines the primary level settings including test tolerances for all tests.</w:t>
      </w:r>
    </w:p>
    <w:p w:rsidR="0089258E" w:rsidRPr="009E6384" w:rsidRDefault="0089258E" w:rsidP="0089258E">
      <w:r w:rsidRPr="009E6384">
        <w:rPr>
          <w:lang w:eastAsia="sv-SE"/>
        </w:rPr>
        <w:t xml:space="preserve">Each SS-SINR measurement report for each of the tests in Table 4.7.3.2.2.5-1 shall meet the </w:t>
      </w:r>
      <w:r w:rsidRPr="009E6384">
        <w:t>corresponding relative accuracy requirements in Table 4.7.3.2.2.5-2</w:t>
      </w:r>
    </w:p>
    <w:p w:rsidR="0089258E" w:rsidRPr="009E6384" w:rsidRDefault="0089258E" w:rsidP="0089258E">
      <w:pPr>
        <w:spacing w:before="60"/>
        <w:jc w:val="center"/>
        <w:rPr>
          <w:rFonts w:ascii="Arial" w:hAnsi="Arial"/>
          <w:b/>
        </w:rPr>
      </w:pPr>
      <w:r w:rsidRPr="009E6384">
        <w:rPr>
          <w:rFonts w:ascii="Arial" w:hAnsi="Arial"/>
          <w:b/>
        </w:rPr>
        <w:t>Table 4.7.3.2.2.2.5-1: same as Table 4.7.3.2.2.1.5-1</w:t>
      </w:r>
    </w:p>
    <w:p w:rsidR="0089258E" w:rsidRPr="009E6384" w:rsidRDefault="0089258E" w:rsidP="0089258E">
      <w:pPr>
        <w:pStyle w:val="TH"/>
        <w:keepNext w:val="0"/>
        <w:keepLines w:val="0"/>
      </w:pPr>
      <w:r w:rsidRPr="009E6384">
        <w:t>Table 4.7.3.2.2.5-2: SS-SINR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H"/>
              <w:keepNext w:val="0"/>
              <w:keepLines w:val="0"/>
              <w:spacing w:line="256" w:lineRule="auto"/>
            </w:pPr>
            <w:r w:rsidRPr="009E6384">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H"/>
            </w:pPr>
            <w:r w:rsidRPr="009E6384">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H"/>
            </w:pPr>
            <w:r w:rsidRPr="009E6384">
              <w:t>Test 3</w:t>
            </w:r>
          </w:p>
        </w:tc>
      </w:tr>
      <w:tr w:rsidR="0089258E"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jc w:val="center"/>
            </w:pPr>
            <w:r w:rsidRPr="009E6384">
              <w:t>All bands</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r w:rsidRPr="009E6384">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keepNext w:val="0"/>
              <w:keepLines w:val="0"/>
              <w:spacing w:line="256" w:lineRule="auto"/>
              <w:jc w:val="left"/>
            </w:pP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- 11 </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+ 11</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r w:rsidRPr="009E6384">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keepNext w:val="0"/>
              <w:keepLines w:val="0"/>
              <w:spacing w:line="256" w:lineRule="auto"/>
              <w:jc w:val="left"/>
            </w:pP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 xml:space="preserve">SS-SINR_x - 12 </w:t>
            </w:r>
          </w:p>
        </w:tc>
      </w:tr>
      <w:tr w:rsidR="0089258E"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keepNext w:val="0"/>
              <w:keepLines w:val="0"/>
              <w:spacing w:line="256" w:lineRule="auto"/>
            </w:pPr>
            <w:r w:rsidRPr="009E6384">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pPr>
            <w:r w:rsidRPr="009E6384">
              <w:t>SS-SINR_x + 12</w:t>
            </w:r>
          </w:p>
        </w:tc>
      </w:tr>
      <w:tr w:rsidR="0089258E"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keepNext w:val="0"/>
              <w:keepLines w:val="0"/>
              <w:spacing w:line="256" w:lineRule="auto"/>
              <w:jc w:val="left"/>
            </w:pPr>
            <w:del w:id="29" w:author="Huawei" w:date="2023-08-09T14:51:00Z">
              <w:r w:rsidRPr="009E6384" w:rsidDel="0089258E">
                <w:rPr>
                  <w:rFonts w:hint="eastAsia"/>
                  <w:lang w:eastAsia="zh-CN"/>
                </w:rPr>
                <w:delText>RSRQ</w:delText>
              </w:r>
            </w:del>
            <w:ins w:id="30" w:author="Huawei" w:date="2023-08-09T14:51:00Z">
              <w:r w:rsidRPr="009E6384">
                <w:rPr>
                  <w:rFonts w:hint="eastAsia"/>
                  <w:lang w:eastAsia="zh-CN"/>
                </w:rPr>
                <w:t>SS-SINR</w:t>
              </w:r>
            </w:ins>
            <w:r w:rsidRPr="009E6384">
              <w:t>_x is the reported value of Cell 2</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keepNext w:val="0"/>
              <w:keepLines w:val="0"/>
              <w:spacing w:line="256" w:lineRule="auto"/>
              <w:jc w:val="left"/>
            </w:pPr>
          </w:p>
        </w:tc>
      </w:tr>
    </w:tbl>
    <w:p w:rsidR="0089258E" w:rsidRPr="009E6384" w:rsidRDefault="0089258E" w:rsidP="0089258E"/>
    <w:p w:rsidR="0089258E" w:rsidRPr="009E6384" w:rsidRDefault="0089258E" w:rsidP="0089258E">
      <w:pPr>
        <w:rPr>
          <w:lang w:eastAsia="sv-SE"/>
        </w:rPr>
      </w:pPr>
      <w:r w:rsidRPr="009E6384">
        <w:t>For the test to pass, the ratio of successful reported values in each test shall be more than 90% with a confidence level of 95%.</w:t>
      </w:r>
    </w:p>
    <w:p w:rsidR="0089258E" w:rsidRPr="009E6384" w:rsidRDefault="0089258E" w:rsidP="0089258E"/>
    <w:p w:rsidR="0089258E" w:rsidRPr="009E6384" w:rsidRDefault="0089258E" w:rsidP="0089258E"/>
    <w:p w:rsidR="00C46AE6" w:rsidRPr="009E6384" w:rsidRDefault="00C46AE6" w:rsidP="00C46AE6">
      <w:pPr>
        <w:pStyle w:val="5"/>
      </w:pPr>
      <w:r w:rsidRPr="009E6384">
        <w:t>6.1.1.0.2</w:t>
      </w:r>
      <w:r w:rsidRPr="009E6384">
        <w:tab/>
        <w:t>Minimum conformance requirements for inter-frequency cell re-selection</w:t>
      </w:r>
    </w:p>
    <w:p w:rsidR="00C46AE6" w:rsidRPr="009E6384" w:rsidDel="00002437" w:rsidRDefault="00C46AE6" w:rsidP="00C46AE6">
      <w:pPr>
        <w:rPr>
          <w:del w:id="31" w:author="Huawei" w:date="2023-08-09T11:59:00Z"/>
        </w:rPr>
      </w:pPr>
      <w:del w:id="32" w:author="Huawei" w:date="2023-08-09T11:59:00Z">
        <w:r w:rsidRPr="009E6384" w:rsidDel="00002437">
          <w:delText>The cell re-selection delay shall be less than T</w:delText>
        </w:r>
        <w:r w:rsidRPr="009E6384" w:rsidDel="00002437">
          <w:rPr>
            <w:vertAlign w:val="subscript"/>
          </w:rPr>
          <w:delText xml:space="preserve">evaluate NR_Intra </w:delText>
        </w:r>
        <w:r w:rsidRPr="009E6384" w:rsidDel="00002437">
          <w:delText>+ T</w:delText>
        </w:r>
        <w:r w:rsidRPr="009E6384" w:rsidDel="00002437">
          <w:rPr>
            <w:vertAlign w:val="subscript"/>
          </w:rPr>
          <w:delText xml:space="preserve">SI-NR </w:delText>
        </w:r>
        <w:r w:rsidRPr="009E6384" w:rsidDel="00002437">
          <w:delText>in RRC_IDLE state.</w:delText>
        </w:r>
      </w:del>
    </w:p>
    <w:p w:rsidR="00C46AE6" w:rsidRPr="009E6384" w:rsidRDefault="00C46AE6" w:rsidP="00C46AE6">
      <w:r w:rsidRPr="009E638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C46AE6" w:rsidRPr="009E6384" w:rsidRDefault="00C46AE6" w:rsidP="00C46AE6">
      <w:pPr>
        <w:jc w:val="both"/>
      </w:pPr>
      <w:r w:rsidRPr="009E6384">
        <w:t>If Srxlev &gt; S</w:t>
      </w:r>
      <w:r w:rsidRPr="009E6384">
        <w:rPr>
          <w:vertAlign w:val="subscript"/>
        </w:rPr>
        <w:t>nonIntraSearchP</w:t>
      </w:r>
      <w:r w:rsidRPr="009E6384">
        <w:t xml:space="preserve"> and Squal &gt; S</w:t>
      </w:r>
      <w:r w:rsidRPr="009E6384">
        <w:rPr>
          <w:vertAlign w:val="subscript"/>
        </w:rPr>
        <w:t>nonIntraSearchQ</w:t>
      </w:r>
      <w:r w:rsidRPr="009E6384">
        <w:t xml:space="preserve"> then the UE shall search for inter-frequency layers of higher priority at least every T</w:t>
      </w:r>
      <w:r w:rsidRPr="009E6384">
        <w:rPr>
          <w:vertAlign w:val="subscript"/>
        </w:rPr>
        <w:t xml:space="preserve">higher_priority_search </w:t>
      </w:r>
      <w:r w:rsidRPr="009E6384">
        <w:t>where T</w:t>
      </w:r>
      <w:r w:rsidRPr="009E6384">
        <w:rPr>
          <w:vertAlign w:val="subscript"/>
        </w:rPr>
        <w:t>higher_priority_search</w:t>
      </w:r>
      <w:r w:rsidRPr="009E6384">
        <w:t xml:space="preserve"> is described in clause 4.2.2.7 of TS 38.133 [6].</w:t>
      </w:r>
    </w:p>
    <w:p w:rsidR="00C46AE6" w:rsidRPr="009E6384" w:rsidRDefault="00C46AE6" w:rsidP="00C46AE6">
      <w:pPr>
        <w:jc w:val="both"/>
        <w:rPr>
          <w:rFonts w:cs="v4.2.0"/>
        </w:rPr>
      </w:pPr>
      <w:r w:rsidRPr="009E6384">
        <w:t>If Srxlev ≤ S</w:t>
      </w:r>
      <w:r w:rsidRPr="009E6384">
        <w:rPr>
          <w:vertAlign w:val="subscript"/>
        </w:rPr>
        <w:t>nonIntraSearchP</w:t>
      </w:r>
      <w:r w:rsidRPr="009E6384">
        <w:t xml:space="preserve"> or Squal ≤ S</w:t>
      </w:r>
      <w:r w:rsidRPr="009E6384">
        <w:rPr>
          <w:vertAlign w:val="subscript"/>
        </w:rPr>
        <w:t>nonIntraSearchQ</w:t>
      </w:r>
      <w:r w:rsidRPr="009E638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C46AE6" w:rsidRPr="009E6384" w:rsidRDefault="00C46AE6" w:rsidP="00C46AE6">
      <w:r w:rsidRPr="009E6384">
        <w:rPr>
          <w:rFonts w:cs="v4.2.0"/>
        </w:rPr>
        <w:t xml:space="preserve">The UE shall be able to evaluate whether a newly detectable inter-frequency cell meets the reselection criteria defined in TS38.304 [30] within </w:t>
      </w:r>
      <w:r w:rsidRPr="009E6384">
        <w:rPr>
          <w:rFonts w:eastAsia="Malgun Gothic"/>
        </w:rPr>
        <w:t>K</w:t>
      </w:r>
      <w:r w:rsidRPr="009E6384">
        <w:rPr>
          <w:rFonts w:eastAsia="Malgun Gothic"/>
          <w:vertAlign w:val="subscript"/>
        </w:rPr>
        <w:t>carrier</w:t>
      </w:r>
      <w:r w:rsidRPr="009E6384">
        <w:rPr>
          <w:rFonts w:eastAsia="Malgun Gothic"/>
        </w:rPr>
        <w:t xml:space="preserve"> * </w:t>
      </w:r>
      <w:r w:rsidRPr="009E6384">
        <w:rPr>
          <w:rFonts w:eastAsia="Malgun Gothic" w:cs="v4.2.0"/>
        </w:rPr>
        <w:t>T</w:t>
      </w:r>
      <w:r w:rsidRPr="009E6384">
        <w:rPr>
          <w:rFonts w:eastAsia="Malgun Gothic" w:cs="v4.2.0"/>
          <w:vertAlign w:val="subscript"/>
        </w:rPr>
        <w:t>detect,NR_Inter</w:t>
      </w:r>
      <w:r w:rsidRPr="009E6384">
        <w:rPr>
          <w:rFonts w:eastAsia="Malgun Gothic" w:cs="v4.2.0"/>
        </w:rPr>
        <w:t xml:space="preserve"> +</w:t>
      </w:r>
      <w:r w:rsidRPr="009E6384">
        <w:rPr>
          <w:rFonts w:eastAsia="Malgun Gothic"/>
        </w:rPr>
        <w:t xml:space="preserve"> K</w:t>
      </w:r>
      <w:r w:rsidRPr="009E6384">
        <w:rPr>
          <w:rFonts w:eastAsia="Malgun Gothic"/>
          <w:vertAlign w:val="subscript"/>
        </w:rPr>
        <w:t>carrier_HST</w:t>
      </w:r>
      <w:r w:rsidRPr="009E6384">
        <w:rPr>
          <w:rFonts w:eastAsia="Malgun Gothic"/>
        </w:rPr>
        <w:t xml:space="preserve"> * </w:t>
      </w:r>
      <w:r w:rsidRPr="009E6384">
        <w:rPr>
          <w:rFonts w:eastAsia="Malgun Gothic" w:cs="v4.2.0"/>
        </w:rPr>
        <w:t>T</w:t>
      </w:r>
      <w:r w:rsidRPr="009E6384">
        <w:rPr>
          <w:rFonts w:eastAsia="Malgun Gothic" w:cs="v4.2.0"/>
          <w:vertAlign w:val="subscript"/>
        </w:rPr>
        <w:t>detect,NR_Inter_HST</w:t>
      </w:r>
      <w:r w:rsidRPr="009E6384" w:rsidDel="00DC7E3A">
        <w:rPr>
          <w:rFonts w:cs="v4.2.0"/>
        </w:rPr>
        <w:t xml:space="preserve"> </w:t>
      </w:r>
      <w:r w:rsidRPr="009E6384">
        <w:rPr>
          <w:rFonts w:cs="v4.2.0"/>
        </w:rPr>
        <w:t>if at least carrier frequency information is provided for inter-frequency neighbour cells by the serving cells when T</w:t>
      </w:r>
      <w:r w:rsidRPr="009E6384">
        <w:rPr>
          <w:rFonts w:cs="v4.2.0"/>
          <w:vertAlign w:val="subscript"/>
        </w:rPr>
        <w:t>reselection</w:t>
      </w:r>
      <w:r w:rsidRPr="009E6384">
        <w:rPr>
          <w:rFonts w:cs="v4.2.0"/>
        </w:rPr>
        <w:t xml:space="preserve"> = 0 provided that the reselection criteria is met by a margin of at least 5 dB for reselections based on ranking or 6dB for SS-RSRP reselections based on absolute priorities or 4dB for SS-RSRQ reselections based on absolute priorities. </w:t>
      </w:r>
    </w:p>
    <w:p w:rsidR="00C46AE6" w:rsidRPr="009E6384" w:rsidRDefault="00C46AE6" w:rsidP="00C46AE6">
      <w:pPr>
        <w:rPr>
          <w:rFonts w:eastAsia="Malgun Gothic"/>
        </w:rPr>
      </w:pPr>
      <w:r w:rsidRPr="009E6384">
        <w:rPr>
          <w:rFonts w:eastAsia="Malgun Gothic" w:cs="v4.2.0"/>
        </w:rPr>
        <w:t>The parameter K</w:t>
      </w:r>
      <w:r w:rsidRPr="009E6384">
        <w:rPr>
          <w:rFonts w:eastAsia="Malgun Gothic" w:cs="v4.2.0"/>
          <w:vertAlign w:val="subscript"/>
        </w:rPr>
        <w:t>carrier</w:t>
      </w:r>
      <w:r w:rsidRPr="009E6384">
        <w:rPr>
          <w:rFonts w:eastAsia="Malgun Gothic" w:cs="v4.2.0"/>
        </w:rPr>
        <w:t xml:space="preserve"> is the number of NR inter-frequency carriers </w:t>
      </w:r>
      <w:r w:rsidRPr="009E6384">
        <w:rPr>
          <w:rFonts w:eastAsia="Malgun Gothic"/>
        </w:rPr>
        <w:t xml:space="preserve">which are not configured with </w:t>
      </w:r>
      <w:r w:rsidRPr="009E6384">
        <w:rPr>
          <w:rFonts w:eastAsia="Malgun Gothic"/>
          <w:i/>
          <w:iCs/>
        </w:rPr>
        <w:t>highSpeedMeasInterFreq-r17</w:t>
      </w:r>
      <w:r w:rsidRPr="009E6384">
        <w:rPr>
          <w:rFonts w:eastAsia="Malgun Gothic"/>
        </w:rPr>
        <w:t xml:space="preserve"> for FR1 </w:t>
      </w:r>
      <w:r w:rsidRPr="009E6384">
        <w:rPr>
          <w:rFonts w:eastAsia="Malgun Gothic" w:cs="v4.2.0"/>
        </w:rPr>
        <w:t>indicated by the serving cell. The parameter K</w:t>
      </w:r>
      <w:r w:rsidRPr="009E6384">
        <w:rPr>
          <w:rFonts w:eastAsia="Malgun Gothic" w:cs="v4.2.0"/>
          <w:vertAlign w:val="subscript"/>
        </w:rPr>
        <w:t>carrier_HST</w:t>
      </w:r>
      <w:r w:rsidRPr="009E6384">
        <w:rPr>
          <w:rFonts w:eastAsia="Malgun Gothic" w:cs="v4.2.0"/>
        </w:rPr>
        <w:t xml:space="preserve"> is the number of NR inter-frequency carriers </w:t>
      </w:r>
      <w:r w:rsidRPr="009E6384">
        <w:rPr>
          <w:rFonts w:eastAsia="Malgun Gothic"/>
        </w:rPr>
        <w:t xml:space="preserve">which are configured with </w:t>
      </w:r>
      <w:r w:rsidRPr="009E6384">
        <w:rPr>
          <w:rFonts w:eastAsia="Malgun Gothic"/>
          <w:i/>
          <w:iCs/>
        </w:rPr>
        <w:t>highSpeedMeasInterFreq-r17</w:t>
      </w:r>
      <w:r w:rsidRPr="009E6384">
        <w:rPr>
          <w:rFonts w:eastAsia="Malgun Gothic" w:cs="v4.2.0"/>
        </w:rPr>
        <w:t xml:space="preserve"> for FR1 indicated by the serving cell. The parameter K</w:t>
      </w:r>
      <w:r w:rsidRPr="009E6384">
        <w:rPr>
          <w:rFonts w:eastAsia="Malgun Gothic" w:cs="v4.2.0"/>
          <w:vertAlign w:val="subscript"/>
        </w:rPr>
        <w:t>carrier</w:t>
      </w:r>
      <w:r w:rsidRPr="009E6384">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9E6384">
        <w:rPr>
          <w:rFonts w:eastAsia="Malgun Gothic"/>
        </w:rPr>
        <w:t xml:space="preserve">carriers configured for idle mode CA measurements which are not configured with </w:t>
      </w:r>
      <w:r w:rsidRPr="009E6384">
        <w:rPr>
          <w:rFonts w:eastAsia="Malgun Gothic"/>
          <w:i/>
          <w:iCs/>
        </w:rPr>
        <w:t>highSpeedMeasInterFreq-r17</w:t>
      </w:r>
      <w:r w:rsidRPr="009E6384">
        <w:rPr>
          <w:rFonts w:eastAsia="Malgun Gothic"/>
        </w:rPr>
        <w:t xml:space="preserve"> for FR1. </w:t>
      </w:r>
      <w:r w:rsidRPr="009E6384">
        <w:rPr>
          <w:rFonts w:eastAsia="Malgun Gothic" w:cs="v4.2.0"/>
        </w:rPr>
        <w:t>The parameter K</w:t>
      </w:r>
      <w:r w:rsidRPr="009E6384">
        <w:rPr>
          <w:rFonts w:eastAsia="Malgun Gothic" w:cs="v4.2.0"/>
          <w:vertAlign w:val="subscript"/>
        </w:rPr>
        <w:t xml:space="preserve">carrier_HST </w:t>
      </w:r>
      <w:r w:rsidRPr="009E6384">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9E6384">
        <w:rPr>
          <w:rFonts w:eastAsia="Malgun Gothic"/>
        </w:rPr>
        <w:t xml:space="preserve">carriers configured for idle mode CA measurements which are configured with </w:t>
      </w:r>
      <w:r w:rsidRPr="009E6384">
        <w:rPr>
          <w:rFonts w:eastAsia="Malgun Gothic"/>
          <w:i/>
          <w:iCs/>
        </w:rPr>
        <w:t>highSpeedMeasInterFreq-r17</w:t>
      </w:r>
      <w:r w:rsidRPr="009E6384">
        <w:rPr>
          <w:rFonts w:eastAsia="Malgun Gothic"/>
        </w:rPr>
        <w:t xml:space="preserve"> for FR1.</w:t>
      </w:r>
    </w:p>
    <w:p w:rsidR="00C46AE6" w:rsidRPr="009E6384" w:rsidRDefault="00C46AE6" w:rsidP="00C46AE6">
      <w:pPr>
        <w:pStyle w:val="NO"/>
      </w:pPr>
      <w:r w:rsidRPr="009E6384">
        <w:t>Note:</w:t>
      </w:r>
      <w:r w:rsidRPr="009E6384">
        <w:rPr>
          <w:lang w:eastAsia="zh-CN"/>
        </w:rPr>
        <w:tab/>
      </w:r>
      <w:r w:rsidRPr="009E6384">
        <w:t xml:space="preserve">combined total number means that if a carrier is an </w:t>
      </w:r>
      <w:r w:rsidRPr="009E6384">
        <w:rPr>
          <w:rFonts w:cs="v4.2.0"/>
        </w:rPr>
        <w:t>inter-frequency carrier indicated by the serving cell</w:t>
      </w:r>
      <w:r w:rsidRPr="009E6384">
        <w:t xml:space="preserve"> for mobility and additionally a carrier configured for idle mode CA measurements, it only counts as one carrier.</w:t>
      </w:r>
    </w:p>
    <w:p w:rsidR="00C46AE6" w:rsidRPr="009E6384" w:rsidRDefault="00C46AE6" w:rsidP="00C46AE6">
      <w:pPr>
        <w:rPr>
          <w:rFonts w:cs="v4.2.0"/>
        </w:rPr>
      </w:pPr>
      <w:r w:rsidRPr="009E6384">
        <w:rPr>
          <w:rFonts w:eastAsia="Malgun Gothic" w:cs="v4.2.0"/>
        </w:rPr>
        <w:lastRenderedPageBreak/>
        <w:t xml:space="preserve">An inter-frequency cell is considered to be detectable </w:t>
      </w:r>
      <w:r w:rsidRPr="009E6384">
        <w:rPr>
          <w:rFonts w:eastAsia="Malgun Gothic"/>
        </w:rPr>
        <w:t xml:space="preserve">according to the conditions defined in TS 38.133 </w:t>
      </w:r>
      <w:r w:rsidRPr="009E6384">
        <w:t>[6]</w:t>
      </w:r>
      <w:r w:rsidRPr="009E6384">
        <w:rPr>
          <w:rFonts w:eastAsia="Malgun Gothic"/>
        </w:rPr>
        <w:t xml:space="preserve"> Annex </w:t>
      </w:r>
      <w:r w:rsidRPr="009E6384">
        <w:rPr>
          <w:rFonts w:eastAsia="Malgun Gothic"/>
          <w:lang w:eastAsia="zh-CN"/>
        </w:rPr>
        <w:t xml:space="preserve">B.1.3 </w:t>
      </w:r>
      <w:r w:rsidRPr="009E6384">
        <w:rPr>
          <w:rFonts w:eastAsia="Malgun Gothic"/>
        </w:rPr>
        <w:t>for a corresponding Band.</w:t>
      </w:r>
    </w:p>
    <w:p w:rsidR="00C46AE6" w:rsidRPr="009E6384" w:rsidRDefault="00C46AE6" w:rsidP="00C46AE6">
      <w:r w:rsidRPr="009E6384">
        <w:t xml:space="preserve">When higher priority cells are found by the higher priority search, they shall be measured at least every </w:t>
      </w:r>
      <w:proofErr w:type="gramStart"/>
      <w:r w:rsidRPr="009E6384">
        <w:rPr>
          <w:rFonts w:cs="v4.2.0"/>
        </w:rPr>
        <w:t>T</w:t>
      </w:r>
      <w:r w:rsidRPr="009E6384">
        <w:rPr>
          <w:rFonts w:cs="v4.2.0"/>
          <w:vertAlign w:val="subscript"/>
        </w:rPr>
        <w:t>measure,NR</w:t>
      </w:r>
      <w:proofErr w:type="gramEnd"/>
      <w:r w:rsidRPr="009E6384">
        <w:rPr>
          <w:rFonts w:cs="v4.2.0"/>
          <w:vertAlign w:val="subscript"/>
        </w:rPr>
        <w:t>_Inter</w:t>
      </w:r>
      <w:r w:rsidRPr="009E6384">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C46AE6" w:rsidRPr="009E6384" w:rsidRDefault="00C46AE6" w:rsidP="00C46AE6">
      <w:r w:rsidRPr="009E6384">
        <w:t xml:space="preserve">The UE shall measure SS-RSRP or SS-RSRQ at least every </w:t>
      </w:r>
      <w:r w:rsidRPr="009E6384">
        <w:rPr>
          <w:rFonts w:eastAsia="Malgun Gothic"/>
        </w:rPr>
        <w:t>K</w:t>
      </w:r>
      <w:r w:rsidRPr="009E6384">
        <w:rPr>
          <w:rFonts w:eastAsia="Malgun Gothic"/>
          <w:vertAlign w:val="subscript"/>
        </w:rPr>
        <w:t>carrier</w:t>
      </w:r>
      <w:r w:rsidRPr="009E6384">
        <w:rPr>
          <w:rFonts w:eastAsia="Malgun Gothic"/>
        </w:rPr>
        <w:t xml:space="preserve"> * </w:t>
      </w:r>
      <w:proofErr w:type="gramStart"/>
      <w:r w:rsidRPr="009E6384">
        <w:rPr>
          <w:rFonts w:eastAsia="Malgun Gothic" w:cs="v4.2.0"/>
        </w:rPr>
        <w:t>T</w:t>
      </w:r>
      <w:r w:rsidRPr="009E6384">
        <w:rPr>
          <w:rFonts w:eastAsia="Malgun Gothic" w:cs="v4.2.0"/>
          <w:vertAlign w:val="subscript"/>
        </w:rPr>
        <w:t>measure,NR</w:t>
      </w:r>
      <w:proofErr w:type="gramEnd"/>
      <w:r w:rsidRPr="009E6384">
        <w:rPr>
          <w:rFonts w:eastAsia="Malgun Gothic" w:cs="v4.2.0"/>
          <w:vertAlign w:val="subscript"/>
        </w:rPr>
        <w:t>_Inter</w:t>
      </w:r>
      <w:r w:rsidRPr="009E6384">
        <w:rPr>
          <w:rFonts w:eastAsia="Malgun Gothic" w:cs="v4.2.0"/>
        </w:rPr>
        <w:t xml:space="preserve"> +</w:t>
      </w:r>
      <w:r w:rsidRPr="009E6384">
        <w:rPr>
          <w:rFonts w:eastAsia="Malgun Gothic"/>
        </w:rPr>
        <w:t xml:space="preserve"> K</w:t>
      </w:r>
      <w:r w:rsidRPr="009E6384">
        <w:rPr>
          <w:rFonts w:eastAsia="Malgun Gothic"/>
          <w:vertAlign w:val="subscript"/>
        </w:rPr>
        <w:t>carrier_HST</w:t>
      </w:r>
      <w:r w:rsidRPr="009E6384">
        <w:rPr>
          <w:rFonts w:eastAsia="Malgun Gothic"/>
        </w:rPr>
        <w:t xml:space="preserve"> * </w:t>
      </w:r>
      <w:r w:rsidRPr="009E6384">
        <w:rPr>
          <w:rFonts w:eastAsia="Malgun Gothic" w:cs="v4.2.0"/>
        </w:rPr>
        <w:t>T</w:t>
      </w:r>
      <w:r w:rsidRPr="009E6384">
        <w:rPr>
          <w:rFonts w:eastAsia="Malgun Gothic" w:cs="v4.2.0"/>
          <w:vertAlign w:val="subscript"/>
        </w:rPr>
        <w:t>measure,NR_Inter_HST</w:t>
      </w:r>
      <w:r w:rsidRPr="009E6384">
        <w:rPr>
          <w:rFonts w:eastAsia="Malgun Gothic" w:cs="v4.2.0"/>
        </w:rPr>
        <w:t xml:space="preserve"> </w:t>
      </w:r>
      <w:r w:rsidRPr="009E6384">
        <w:t>(see table 6.1.1.0.2-1 and table 6.1.1.0.2-2 if UE declares support of idle mode inter-frequency measurement enhancement when configured with highSpeedMeasInterFreq-r17 for FR1, otherwise see table 6.1.1.0.2-1 only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C46AE6" w:rsidRPr="009E6384" w:rsidRDefault="00C46AE6" w:rsidP="00C46AE6">
      <w:pPr>
        <w:rPr>
          <w:rFonts w:cs="v4.2.0"/>
        </w:rPr>
      </w:pPr>
      <w:r w:rsidRPr="009E638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gramStart"/>
      <w:r w:rsidRPr="009E6384">
        <w:rPr>
          <w:rFonts w:cs="v4.2.0"/>
        </w:rPr>
        <w:t>T</w:t>
      </w:r>
      <w:r w:rsidRPr="009E6384">
        <w:rPr>
          <w:rFonts w:cs="v4.2.0"/>
          <w:vertAlign w:val="subscript"/>
        </w:rPr>
        <w:t>measure,NR</w:t>
      </w:r>
      <w:proofErr w:type="gramEnd"/>
      <w:r w:rsidRPr="009E6384">
        <w:rPr>
          <w:rFonts w:cs="v4.2.0"/>
          <w:vertAlign w:val="subscript"/>
        </w:rPr>
        <w:t>_Inter</w:t>
      </w:r>
      <w:r w:rsidRPr="009E6384">
        <w:rPr>
          <w:rFonts w:cs="v4.2.0"/>
        </w:rPr>
        <w:t>/2 for carriers which are not configured with highSpeedMeasInterFreq-r17 for FR1or Tmeasure,NR_Inter_HST /2 for carriers which are configured with highSpeedMeasInterFreq-r17 forFR1.</w:t>
      </w:r>
    </w:p>
    <w:p w:rsidR="00C46AE6" w:rsidRPr="009E6384" w:rsidRDefault="00C46AE6" w:rsidP="00C46AE6">
      <w:r w:rsidRPr="009E6384">
        <w:t>The UE shall not consider a NR neighbour cell in cell reselection, if it is indicated as not allowed in the measurement control system information of the serving cell.</w:t>
      </w:r>
    </w:p>
    <w:p w:rsidR="00C46AE6" w:rsidRPr="009E6384" w:rsidRDefault="00C46AE6" w:rsidP="00C46AE6">
      <w:pPr>
        <w:rPr>
          <w:rFonts w:cs="v4.2.0"/>
        </w:rPr>
      </w:pPr>
      <w:r w:rsidRPr="009E6384">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rsidR="00C46AE6" w:rsidRPr="009E6384" w:rsidRDefault="00C46AE6" w:rsidP="00C46AE6">
      <w:pPr>
        <w:rPr>
          <w:rFonts w:eastAsia="Malgun Gothic" w:cs="v4.2.0"/>
        </w:rPr>
      </w:pPr>
      <w:r w:rsidRPr="009E6384">
        <w:rPr>
          <w:rFonts w:eastAsia="Malgun Gothic"/>
        </w:rPr>
        <w:t>K</w:t>
      </w:r>
      <w:r w:rsidRPr="009E6384">
        <w:rPr>
          <w:rFonts w:eastAsia="Malgun Gothic"/>
          <w:vertAlign w:val="subscript"/>
        </w:rPr>
        <w:t>carrier</w:t>
      </w:r>
      <w:r w:rsidRPr="009E6384">
        <w:rPr>
          <w:rFonts w:eastAsia="Malgun Gothic"/>
        </w:rPr>
        <w:t xml:space="preserve"> * </w:t>
      </w:r>
      <w:proofErr w:type="gramStart"/>
      <w:r w:rsidRPr="009E6384">
        <w:rPr>
          <w:rFonts w:eastAsia="Malgun Gothic" w:cs="v4.2.0"/>
        </w:rPr>
        <w:t>T</w:t>
      </w:r>
      <w:r w:rsidRPr="009E6384">
        <w:rPr>
          <w:rFonts w:eastAsia="Malgun Gothic" w:cs="v4.2.0"/>
          <w:vertAlign w:val="subscript"/>
        </w:rPr>
        <w:t>evaluate,NR</w:t>
      </w:r>
      <w:proofErr w:type="gramEnd"/>
      <w:r w:rsidRPr="009E6384">
        <w:rPr>
          <w:rFonts w:eastAsia="Malgun Gothic" w:cs="v4.2.0"/>
          <w:vertAlign w:val="subscript"/>
        </w:rPr>
        <w:t>_Inter</w:t>
      </w:r>
      <w:r w:rsidRPr="009E6384">
        <w:rPr>
          <w:rFonts w:eastAsia="Malgun Gothic" w:cs="v4.2.0"/>
        </w:rPr>
        <w:t xml:space="preserve"> +</w:t>
      </w:r>
      <w:r w:rsidRPr="009E6384">
        <w:rPr>
          <w:rFonts w:eastAsia="Malgun Gothic"/>
        </w:rPr>
        <w:t xml:space="preserve"> K</w:t>
      </w:r>
      <w:r w:rsidRPr="009E6384">
        <w:rPr>
          <w:rFonts w:eastAsia="Malgun Gothic"/>
          <w:vertAlign w:val="subscript"/>
        </w:rPr>
        <w:t>carrier_HST</w:t>
      </w:r>
      <w:r w:rsidRPr="009E6384">
        <w:rPr>
          <w:rFonts w:eastAsia="Malgun Gothic"/>
        </w:rPr>
        <w:t xml:space="preserve"> * </w:t>
      </w:r>
      <w:r w:rsidRPr="009E6384">
        <w:rPr>
          <w:rFonts w:eastAsia="Malgun Gothic" w:cs="v4.2.0"/>
        </w:rPr>
        <w:t>T</w:t>
      </w:r>
      <w:r w:rsidRPr="009E6384">
        <w:rPr>
          <w:rFonts w:eastAsia="Malgun Gothic" w:cs="v4.2.0"/>
          <w:vertAlign w:val="subscript"/>
        </w:rPr>
        <w:t>evaluate,NR_Inter_HST</w:t>
      </w:r>
      <w:r w:rsidRPr="009E6384">
        <w:rPr>
          <w:rFonts w:eastAsia="Malgun Gothic" w:cs="v4.2.0"/>
        </w:rPr>
        <w:t xml:space="preserve"> when T</w:t>
      </w:r>
      <w:r w:rsidRPr="009E6384">
        <w:rPr>
          <w:rFonts w:eastAsia="Malgun Gothic" w:cs="v4.2.0"/>
          <w:vertAlign w:val="subscript"/>
        </w:rPr>
        <w:t>reselection</w:t>
      </w:r>
      <w:r w:rsidRPr="009E6384">
        <w:rPr>
          <w:rFonts w:eastAsia="Malgun Gothic" w:cs="v4.2.0"/>
        </w:rPr>
        <w:t xml:space="preserve"> = 0</w:t>
      </w:r>
      <w:r w:rsidRPr="009E6384">
        <w:rPr>
          <w:rFonts w:eastAsia="Malgun Gothic" w:cs="v4.2.0"/>
          <w:i/>
          <w:vertAlign w:val="subscript"/>
        </w:rPr>
        <w:t xml:space="preserve"> </w:t>
      </w:r>
      <w:r w:rsidRPr="009E6384">
        <w:rPr>
          <w:rFonts w:eastAsia="Malgun Gothic" w:cs="v4.2.0"/>
        </w:rPr>
        <w:t>as specified in table 6.1.1.0.2-1</w:t>
      </w:r>
      <w:r w:rsidRPr="009E6384">
        <w:rPr>
          <w:rFonts w:eastAsia="Malgun Gothic"/>
        </w:rPr>
        <w:t xml:space="preserve"> and table 6.1.1.0.2-2 in </w:t>
      </w:r>
      <w:r w:rsidRPr="009E6384">
        <w:t>TS 38.133 [6]</w:t>
      </w:r>
      <w:r w:rsidRPr="009E6384">
        <w:rPr>
          <w:rFonts w:eastAsia="Malgun Gothic"/>
        </w:rPr>
        <w:t xml:space="preserve"> </w:t>
      </w:r>
      <w:r w:rsidRPr="009E6384">
        <w:rPr>
          <w:rFonts w:eastAsia="Malgun Gothic" w:cs="v4.2.0"/>
        </w:rPr>
        <w:t xml:space="preserve">if UE declares support of </w:t>
      </w:r>
      <w:r w:rsidRPr="009E6384">
        <w:rPr>
          <w:rFonts w:eastAsia="Malgun Gothic"/>
          <w:szCs w:val="24"/>
          <w:lang w:eastAsia="zh-CN"/>
        </w:rPr>
        <w:t xml:space="preserve">idle mode inter-frequency measurement enhancement when </w:t>
      </w:r>
      <w:r w:rsidRPr="009E6384">
        <w:rPr>
          <w:rFonts w:eastAsia="Malgun Gothic"/>
          <w:bCs/>
        </w:rPr>
        <w:t xml:space="preserve">configured with </w:t>
      </w:r>
      <w:r w:rsidRPr="009E6384">
        <w:rPr>
          <w:rFonts w:eastAsia="Malgun Gothic" w:cs="v4.2.0"/>
          <w:i/>
          <w:iCs/>
        </w:rPr>
        <w:t>highSpeedMeasInterFreq-r17</w:t>
      </w:r>
      <w:r w:rsidRPr="009E6384">
        <w:rPr>
          <w:rFonts w:eastAsia="Malgun Gothic" w:cs="v4.2.0"/>
        </w:rPr>
        <w:t xml:space="preserve"> </w:t>
      </w:r>
      <w:r w:rsidRPr="009E6384">
        <w:rPr>
          <w:rFonts w:eastAsia="Malgun Gothic"/>
        </w:rPr>
        <w:t>for FR1</w:t>
      </w:r>
      <w:r w:rsidRPr="009E6384">
        <w:rPr>
          <w:rFonts w:eastAsia="Malgun Gothic" w:cs="v4.2.0"/>
        </w:rPr>
        <w:t xml:space="preserve">, otherwise see </w:t>
      </w:r>
      <w:r w:rsidRPr="009E6384">
        <w:rPr>
          <w:rFonts w:eastAsia="Malgun Gothic"/>
        </w:rPr>
        <w:t>table 6.1.1.0.2-1 only</w:t>
      </w:r>
      <w:r w:rsidRPr="009E6384">
        <w:rPr>
          <w:rFonts w:eastAsia="Malgun Gothic" w:cs="v4.2.0"/>
        </w:rPr>
        <w:t>, provided that the reselection criteria is met by</w:t>
      </w:r>
    </w:p>
    <w:p w:rsidR="00C46AE6" w:rsidRPr="009E6384" w:rsidDel="00002437" w:rsidRDefault="00C46AE6" w:rsidP="00C46AE6">
      <w:pPr>
        <w:pStyle w:val="H6"/>
        <w:rPr>
          <w:del w:id="33" w:author="Huawei" w:date="2023-08-09T12:02:00Z"/>
        </w:rPr>
      </w:pPr>
      <w:del w:id="34" w:author="Huawei" w:date="2023-08-09T12:02:00Z">
        <w:r w:rsidRPr="009E6384" w:rsidDel="00002437">
          <w:delText>6.1.1.0.2-1</w:delText>
        </w:r>
      </w:del>
    </w:p>
    <w:p w:rsidR="00C46AE6" w:rsidRPr="009E6384" w:rsidRDefault="00C46AE6" w:rsidP="00C46AE6">
      <w:pPr>
        <w:pStyle w:val="B10"/>
        <w:rPr>
          <w:rFonts w:cs="v4.2.0"/>
        </w:rPr>
      </w:pPr>
      <w:r w:rsidRPr="009E6384">
        <w:t>-</w:t>
      </w:r>
      <w:r w:rsidRPr="009E6384">
        <w:tab/>
        <w:t>the condition when performing equal priority reselection and</w:t>
      </w:r>
    </w:p>
    <w:p w:rsidR="00C46AE6" w:rsidRPr="009E6384" w:rsidRDefault="00C46AE6">
      <w:pPr>
        <w:pStyle w:val="B20"/>
        <w:rPr>
          <w:rFonts w:eastAsia="Malgun Gothic" w:cs="v4.2.0"/>
          <w:lang w:eastAsia="zh-CN"/>
          <w:rPrChange w:id="35" w:author="Huawei" w:date="2023-08-09T12:02:00Z">
            <w:rPr>
              <w:rFonts w:eastAsia="Malgun Gothic"/>
            </w:rPr>
          </w:rPrChange>
        </w:rPr>
        <w:pPrChange w:id="36" w:author="Huawei" w:date="2023-08-09T12:02:00Z">
          <w:pPr>
            <w:pStyle w:val="B10"/>
          </w:pPr>
        </w:pPrChange>
      </w:pPr>
      <w:del w:id="37" w:author="Huawei" w:date="2023-08-09T12:02:00Z">
        <w:r w:rsidRPr="009E6384" w:rsidDel="00002437">
          <w:rPr>
            <w:rFonts w:eastAsia="Malgun Gothic" w:cs="v4.2.0"/>
            <w:lang w:eastAsia="zh-CN"/>
          </w:rPr>
          <w:delText>-</w:delText>
        </w:r>
        <w:r w:rsidRPr="009E6384" w:rsidDel="00002437">
          <w:rPr>
            <w:rFonts w:eastAsia="Malgun Gothic" w:cs="v4.2.0"/>
            <w:lang w:eastAsia="zh-CN"/>
          </w:rPr>
          <w:tab/>
        </w:r>
      </w:del>
      <w:r w:rsidRPr="009E6384">
        <w:rPr>
          <w:rFonts w:eastAsia="Malgun Gothic" w:cs="v4.2.0"/>
          <w:lang w:eastAsia="zh-CN"/>
        </w:rPr>
        <w:t xml:space="preserve">when </w:t>
      </w:r>
      <w:r w:rsidRPr="009E6384">
        <w:rPr>
          <w:rFonts w:eastAsia="Malgun Gothic" w:cs="v4.2.0"/>
          <w:i/>
          <w:lang w:eastAsia="zh-CN"/>
          <w:rPrChange w:id="38" w:author="Huawei" w:date="2023-08-09T12:03:00Z">
            <w:rPr>
              <w:rFonts w:eastAsia="Malgun Gothic"/>
              <w:i/>
            </w:rPr>
          </w:rPrChange>
        </w:rPr>
        <w:t>rangeToBestCell</w:t>
      </w:r>
      <w:r w:rsidRPr="009E6384">
        <w:rPr>
          <w:rFonts w:eastAsia="Malgun Gothic" w:cs="v4.2.0"/>
          <w:lang w:eastAsia="zh-CN"/>
          <w:rPrChange w:id="39" w:author="Huawei" w:date="2023-08-09T12:02:00Z">
            <w:rPr>
              <w:rFonts w:eastAsia="Malgun Gothic"/>
            </w:rPr>
          </w:rPrChange>
        </w:rPr>
        <w:t xml:space="preserve"> is not configured:</w:t>
      </w:r>
    </w:p>
    <w:p w:rsidR="00C46AE6" w:rsidRPr="009E6384" w:rsidRDefault="00C46AE6" w:rsidP="00C46AE6">
      <w:pPr>
        <w:pStyle w:val="B20"/>
        <w:rPr>
          <w:rFonts w:eastAsia="Malgun Gothic"/>
        </w:rPr>
      </w:pPr>
      <w:r w:rsidRPr="009E6384">
        <w:rPr>
          <w:rFonts w:eastAsia="Malgun Gothic"/>
        </w:rPr>
        <w:t>-</w:t>
      </w:r>
      <w:r w:rsidRPr="009E6384">
        <w:rPr>
          <w:rFonts w:eastAsia="Malgun Gothic"/>
        </w:rPr>
        <w:tab/>
        <w:t xml:space="preserve">the cell is at least </w:t>
      </w:r>
      <w:r w:rsidRPr="009E6384">
        <w:rPr>
          <w:rFonts w:eastAsia="Malgun Gothic"/>
          <w:lang w:eastAsia="zh-CN"/>
        </w:rPr>
        <w:t>5</w:t>
      </w:r>
      <w:r w:rsidRPr="009E6384">
        <w:rPr>
          <w:rFonts w:eastAsia="Malgun Gothic"/>
        </w:rPr>
        <w:t>dB better ranked in FR1 or 6.5dB better ranked in FR2 or.</w:t>
      </w:r>
    </w:p>
    <w:p w:rsidR="00C46AE6" w:rsidRPr="009E6384" w:rsidRDefault="00C46AE6" w:rsidP="00C46AE6">
      <w:pPr>
        <w:pStyle w:val="B20"/>
        <w:rPr>
          <w:rFonts w:eastAsia="Malgun Gothic"/>
        </w:rPr>
      </w:pPr>
      <w:r w:rsidRPr="009E6384">
        <w:rPr>
          <w:rFonts w:eastAsia="Malgun Gothic" w:cs="v4.2.0"/>
          <w:lang w:eastAsia="zh-CN"/>
        </w:rPr>
        <w:t xml:space="preserve">when </w:t>
      </w:r>
      <w:r w:rsidRPr="009E6384">
        <w:rPr>
          <w:rFonts w:eastAsia="Malgun Gothic"/>
          <w:i/>
        </w:rPr>
        <w:t>rangeToBestCell</w:t>
      </w:r>
      <w:r w:rsidRPr="009E6384">
        <w:rPr>
          <w:rFonts w:eastAsia="Malgun Gothic"/>
        </w:rPr>
        <w:t xml:space="preserve"> is configured:</w:t>
      </w:r>
    </w:p>
    <w:p w:rsidR="00C46AE6" w:rsidRPr="009E6384" w:rsidRDefault="00C46AE6" w:rsidP="00C46AE6">
      <w:pPr>
        <w:pStyle w:val="B30"/>
        <w:rPr>
          <w:rFonts w:eastAsia="Malgun Gothic"/>
        </w:rPr>
      </w:pPr>
      <w:r w:rsidRPr="009E6384">
        <w:rPr>
          <w:rFonts w:eastAsia="Malgun Gothic"/>
        </w:rPr>
        <w:t>-</w:t>
      </w:r>
      <w:r w:rsidRPr="009E6384">
        <w:rPr>
          <w:rFonts w:eastAsia="Malgun Gothic"/>
        </w:rPr>
        <w:tab/>
        <w:t xml:space="preserve">the cell has the highest number of beams above the threshold </w:t>
      </w:r>
      <w:r w:rsidRPr="009E6384">
        <w:rPr>
          <w:rFonts w:eastAsia="Malgun Gothic"/>
          <w:i/>
        </w:rPr>
        <w:t>absThreshSS-BlocksConsolidation</w:t>
      </w:r>
      <w:r w:rsidRPr="009E6384">
        <w:rPr>
          <w:rFonts w:eastAsia="Malgun Gothic"/>
        </w:rPr>
        <w:t xml:space="preserve"> among all detected cells whose cell-ranking criterion R value in TS3</w:t>
      </w:r>
      <w:r w:rsidRPr="009E6384">
        <w:rPr>
          <w:rFonts w:eastAsia="Malgun Gothic"/>
          <w:lang w:eastAsia="zh-CN"/>
        </w:rPr>
        <w:t>8</w:t>
      </w:r>
      <w:r w:rsidRPr="009E6384">
        <w:rPr>
          <w:rFonts w:eastAsia="Malgun Gothic"/>
        </w:rPr>
        <w:t xml:space="preserve">.304 [30] is within </w:t>
      </w:r>
      <w:r w:rsidRPr="009E6384">
        <w:rPr>
          <w:rFonts w:eastAsia="Malgun Gothic"/>
          <w:i/>
        </w:rPr>
        <w:t>rangeToBestCell</w:t>
      </w:r>
      <w:r w:rsidRPr="009E6384">
        <w:rPr>
          <w:rFonts w:eastAsia="Malgun Gothic"/>
        </w:rPr>
        <w:t xml:space="preserve"> of the cell-ranking criterion R value of the highest ranked cell. </w:t>
      </w:r>
    </w:p>
    <w:p w:rsidR="00C46AE6" w:rsidRPr="009E6384" w:rsidRDefault="00C46AE6" w:rsidP="00C46AE6">
      <w:pPr>
        <w:pStyle w:val="B4"/>
        <w:rPr>
          <w:rFonts w:eastAsia="Malgun Gothic"/>
        </w:rPr>
      </w:pPr>
      <w:r w:rsidRPr="009E6384">
        <w:rPr>
          <w:rFonts w:eastAsia="Malgun Gothic"/>
        </w:rPr>
        <w:t>-</w:t>
      </w:r>
      <w:r w:rsidRPr="009E6384">
        <w:rPr>
          <w:rFonts w:eastAsia="Malgun Gothic"/>
        </w:rPr>
        <w:tab/>
        <w:t xml:space="preserve">if there are multiple such cells, the cell has the highest rank among them </w:t>
      </w:r>
    </w:p>
    <w:p w:rsidR="00C46AE6" w:rsidRPr="009E6384" w:rsidRDefault="00C46AE6" w:rsidP="00C46AE6">
      <w:pPr>
        <w:pStyle w:val="B10"/>
        <w:rPr>
          <w:ins w:id="40" w:author="Huawei" w:date="2023-08-09T12:03:00Z"/>
          <w:rFonts w:eastAsia="Malgun Gothic"/>
        </w:rPr>
      </w:pPr>
      <w:r w:rsidRPr="009E6384">
        <w:rPr>
          <w:rFonts w:eastAsia="Malgun Gothic"/>
        </w:rPr>
        <w:t>-</w:t>
      </w:r>
      <w:r w:rsidRPr="009E6384">
        <w:rPr>
          <w:rFonts w:eastAsia="Malgun Gothic"/>
        </w:rPr>
        <w:tab/>
        <w:t>the cell is at least 5dB better ranked in FR1 or 6.5dB better ranked in FR2 if the current serving cell is among them. Or</w:t>
      </w:r>
    </w:p>
    <w:p w:rsidR="00C46AE6" w:rsidRPr="009E6384" w:rsidRDefault="00C46AE6" w:rsidP="00C46AE6">
      <w:pPr>
        <w:pStyle w:val="B10"/>
      </w:pPr>
      <w:r w:rsidRPr="009E6384">
        <w:t>-</w:t>
      </w:r>
      <w:r w:rsidRPr="009E6384">
        <w:tab/>
        <w:t>6dB for SS-RSRP reselections based on absolute priorities or</w:t>
      </w:r>
    </w:p>
    <w:p w:rsidR="00C46AE6" w:rsidRPr="009E6384" w:rsidRDefault="00C46AE6" w:rsidP="00C46AE6">
      <w:pPr>
        <w:pStyle w:val="B10"/>
      </w:pPr>
      <w:r w:rsidRPr="009E6384">
        <w:t>-</w:t>
      </w:r>
      <w:r w:rsidRPr="009E6384">
        <w:tab/>
        <w:t>4dB for SS-RSRQ reselections based on absolute priorities.</w:t>
      </w:r>
    </w:p>
    <w:p w:rsidR="00C46AE6" w:rsidRPr="009E6384" w:rsidRDefault="00C46AE6" w:rsidP="00C46AE6">
      <w:pPr>
        <w:rPr>
          <w:rFonts w:cs="v4.2.0"/>
        </w:rPr>
      </w:pPr>
      <w:r w:rsidRPr="009E6384">
        <w:rPr>
          <w:rFonts w:cs="v4.2.0"/>
        </w:rPr>
        <w:t>When evaluating cells for reselection, the SSB side conditions apply to both serving and inter-frequency cells.</w:t>
      </w:r>
    </w:p>
    <w:p w:rsidR="00C46AE6" w:rsidRPr="009E6384" w:rsidRDefault="00C46AE6" w:rsidP="00C46AE6">
      <w:pPr>
        <w:rPr>
          <w:rFonts w:cs="v4.2.0"/>
        </w:rPr>
      </w:pPr>
      <w:r w:rsidRPr="009E6384">
        <w:rPr>
          <w:rFonts w:cs="v4.2.0"/>
        </w:rPr>
        <w:t>If T</w:t>
      </w:r>
      <w:r w:rsidRPr="009E6384">
        <w:rPr>
          <w:rFonts w:cs="v4.2.0"/>
          <w:vertAlign w:val="subscript"/>
        </w:rPr>
        <w:t>reselection</w:t>
      </w:r>
      <w:r w:rsidRPr="009E6384">
        <w:rPr>
          <w:rFonts w:cs="v4.2.0"/>
        </w:rPr>
        <w:t xml:space="preserve"> timer has a non-zero value and the inter-frequency cell is satisfied with the reselection criteria, the UE shall evaluate this inter-frequency cell for the T</w:t>
      </w:r>
      <w:r w:rsidRPr="009E6384">
        <w:rPr>
          <w:rFonts w:cs="v4.2.0"/>
          <w:vertAlign w:val="subscript"/>
        </w:rPr>
        <w:t>reselection</w:t>
      </w:r>
      <w:r w:rsidRPr="009E6384">
        <w:rPr>
          <w:rFonts w:cs="v4.2.0"/>
        </w:rPr>
        <w:t xml:space="preserve"> time. If this cell remains satisfied with the reselection criteria within this duration, then the UE shall reselect that cell.</w:t>
      </w:r>
    </w:p>
    <w:p w:rsidR="00C46AE6" w:rsidRPr="009E6384" w:rsidRDefault="00C46AE6" w:rsidP="00C46AE6">
      <w:r w:rsidRPr="009E6384">
        <w:lastRenderedPageBreak/>
        <w:t>The UE is not expected to meet the measurement requirements for an inter-frequency carrier under DRX cycle=320 ms defined in Table 6.1.1.0.2-1 of TS 38.133 [6] under the following conditions:</w:t>
      </w:r>
    </w:p>
    <w:p w:rsidR="00C46AE6" w:rsidRPr="009E6384" w:rsidRDefault="00C46AE6" w:rsidP="00C46AE6">
      <w:pPr>
        <w:pStyle w:val="B10"/>
      </w:pPr>
      <w:r w:rsidRPr="009E6384">
        <w:t>-</w:t>
      </w:r>
      <w:r w:rsidRPr="009E6384">
        <w:tab/>
        <w:t>T</w:t>
      </w:r>
      <w:r w:rsidRPr="009E6384">
        <w:rPr>
          <w:vertAlign w:val="subscript"/>
        </w:rPr>
        <w:t>SMTC_intra</w:t>
      </w:r>
      <w:r w:rsidRPr="009E6384">
        <w:t xml:space="preserve"> = T</w:t>
      </w:r>
      <w:r w:rsidRPr="009E6384">
        <w:rPr>
          <w:vertAlign w:val="subscript"/>
        </w:rPr>
        <w:t>SMTC_inter</w:t>
      </w:r>
      <w:r w:rsidRPr="009E6384">
        <w:t xml:space="preserve"> = 160 ms; where T</w:t>
      </w:r>
      <w:r w:rsidRPr="009E6384">
        <w:rPr>
          <w:vertAlign w:val="subscript"/>
        </w:rPr>
        <w:t>SMTC_intra</w:t>
      </w:r>
      <w:r w:rsidRPr="009E6384">
        <w:t xml:space="preserve"> and T</w:t>
      </w:r>
      <w:r w:rsidRPr="009E6384">
        <w:rPr>
          <w:vertAlign w:val="subscript"/>
        </w:rPr>
        <w:t>SMTC_inter</w:t>
      </w:r>
      <w:r w:rsidRPr="009E6384">
        <w:t xml:space="preserve"> are periodicities of the SMTC occasions configured for the intra-frequency carrier and the inter-frequency carrier respectively, and</w:t>
      </w:r>
    </w:p>
    <w:p w:rsidR="00C46AE6" w:rsidRPr="009E6384" w:rsidRDefault="00C46AE6" w:rsidP="00C46AE6">
      <w:pPr>
        <w:pStyle w:val="B10"/>
      </w:pPr>
      <w:r w:rsidRPr="009E6384">
        <w:t>-</w:t>
      </w:r>
      <w:r w:rsidRPr="009E6384">
        <w:tab/>
        <w:t>SMTC occasions configured for the inter-frequency carrier occur up to 1 ms before the start or up to TBD ms after the end of the SMTC occasions configured for the intra-frequency carrier, and</w:t>
      </w:r>
    </w:p>
    <w:p w:rsidR="00C46AE6" w:rsidRPr="009E6384" w:rsidRDefault="00C46AE6" w:rsidP="00C46AE6">
      <w:pPr>
        <w:pStyle w:val="B10"/>
      </w:pPr>
      <w:r w:rsidRPr="009E6384">
        <w:t>-</w:t>
      </w:r>
      <w:r w:rsidRPr="009E6384">
        <w:tab/>
        <w:t>SMTC occasions configured for the intra-frequency carrier and for the inter-frequency carrier occur up to TBD ms before the start or up to TBD ms after the end of the paging occasion [1].</w:t>
      </w:r>
    </w:p>
    <w:p w:rsidR="00C46AE6" w:rsidRPr="009E6384" w:rsidRDefault="00C46AE6" w:rsidP="00C46AE6">
      <w:pPr>
        <w:keepNext/>
        <w:keepLines/>
        <w:spacing w:before="60"/>
        <w:jc w:val="center"/>
        <w:rPr>
          <w:rFonts w:ascii="Arial" w:eastAsia="Malgun Gothic" w:hAnsi="Arial"/>
          <w:b/>
          <w:vertAlign w:val="subscript"/>
        </w:rPr>
      </w:pPr>
      <w:r w:rsidRPr="009E6384">
        <w:rPr>
          <w:rFonts w:ascii="Arial" w:eastAsia="Malgun Gothic" w:hAnsi="Arial"/>
          <w:b/>
        </w:rPr>
        <w:t xml:space="preserve">Table 6.1.1.0.2-1: </w:t>
      </w:r>
      <w:proofErr w:type="gramStart"/>
      <w:r w:rsidRPr="009E6384">
        <w:rPr>
          <w:rFonts w:ascii="Arial" w:eastAsia="Malgun Gothic" w:hAnsi="Arial"/>
          <w:b/>
        </w:rPr>
        <w:t>T</w:t>
      </w:r>
      <w:r w:rsidRPr="009E6384">
        <w:rPr>
          <w:rFonts w:ascii="Arial" w:eastAsia="Malgun Gothic" w:hAnsi="Arial"/>
          <w:b/>
          <w:vertAlign w:val="subscript"/>
        </w:rPr>
        <w:t>detect,NR</w:t>
      </w:r>
      <w:proofErr w:type="gramEnd"/>
      <w:r w:rsidRPr="009E6384">
        <w:rPr>
          <w:rFonts w:ascii="Arial" w:eastAsia="Malgun Gothic" w:hAnsi="Arial"/>
          <w:b/>
          <w:vertAlign w:val="subscript"/>
        </w:rPr>
        <w:t>_Inter,</w:t>
      </w:r>
      <w:r w:rsidRPr="009E6384">
        <w:rPr>
          <w:rFonts w:ascii="Arial" w:eastAsia="Malgun Gothic" w:hAnsi="Arial"/>
          <w:b/>
        </w:rPr>
        <w:t xml:space="preserve"> T</w:t>
      </w:r>
      <w:r w:rsidRPr="009E6384">
        <w:rPr>
          <w:rFonts w:ascii="Arial" w:eastAsia="Malgun Gothic" w:hAnsi="Arial"/>
          <w:b/>
          <w:vertAlign w:val="subscript"/>
        </w:rPr>
        <w:t>measure,NR_Inter</w:t>
      </w:r>
      <w:r w:rsidRPr="009E6384">
        <w:rPr>
          <w:rFonts w:ascii="Arial" w:eastAsia="Malgun Gothic" w:hAnsi="Arial"/>
          <w:b/>
        </w:rPr>
        <w:t xml:space="preserve"> and T</w:t>
      </w:r>
      <w:r w:rsidRPr="009E6384">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6AE6" w:rsidRPr="009E6384" w:rsidTr="00C46AE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r w:rsidRPr="009E6384">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r w:rsidRPr="009E6384">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proofErr w:type="gramStart"/>
            <w:r w:rsidRPr="009E6384">
              <w:rPr>
                <w:rFonts w:ascii="Arial" w:eastAsia="Malgun Gothic" w:hAnsi="Arial"/>
                <w:b/>
                <w:sz w:val="18"/>
              </w:rPr>
              <w:t>T</w:t>
            </w:r>
            <w:r w:rsidRPr="009E6384">
              <w:rPr>
                <w:rFonts w:ascii="Arial" w:eastAsia="Malgun Gothic" w:hAnsi="Arial"/>
                <w:b/>
                <w:sz w:val="18"/>
                <w:vertAlign w:val="subscript"/>
              </w:rPr>
              <w:t>detect,NR</w:t>
            </w:r>
            <w:proofErr w:type="gramEnd"/>
            <w:r w:rsidRPr="009E6384">
              <w:rPr>
                <w:rFonts w:ascii="Arial" w:eastAsia="Malgun Gothic" w:hAnsi="Arial"/>
                <w:b/>
                <w:sz w:val="18"/>
                <w:vertAlign w:val="subscript"/>
              </w:rPr>
              <w:t>_</w:t>
            </w:r>
            <w:r w:rsidRPr="009E6384">
              <w:rPr>
                <w:rFonts w:ascii="Arial" w:eastAsia="Malgun Gothic" w:hAnsi="Arial" w:cs="v4.2.0"/>
                <w:b/>
                <w:sz w:val="18"/>
                <w:vertAlign w:val="subscript"/>
              </w:rPr>
              <w:t>Inter</w:t>
            </w:r>
            <w:r w:rsidRPr="009E6384">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proofErr w:type="gramStart"/>
            <w:r w:rsidRPr="009E6384">
              <w:rPr>
                <w:rFonts w:ascii="Arial" w:eastAsia="Malgun Gothic" w:hAnsi="Arial"/>
                <w:b/>
                <w:sz w:val="18"/>
              </w:rPr>
              <w:t>T</w:t>
            </w:r>
            <w:r w:rsidRPr="009E6384">
              <w:rPr>
                <w:rFonts w:ascii="Arial" w:eastAsia="Malgun Gothic" w:hAnsi="Arial"/>
                <w:b/>
                <w:sz w:val="18"/>
                <w:vertAlign w:val="subscript"/>
              </w:rPr>
              <w:t>measure,NR</w:t>
            </w:r>
            <w:proofErr w:type="gramEnd"/>
            <w:r w:rsidRPr="009E6384">
              <w:rPr>
                <w:rFonts w:ascii="Arial" w:eastAsia="Malgun Gothic" w:hAnsi="Arial"/>
                <w:b/>
                <w:sz w:val="18"/>
                <w:vertAlign w:val="subscript"/>
              </w:rPr>
              <w:t>_</w:t>
            </w:r>
            <w:r w:rsidRPr="009E6384">
              <w:rPr>
                <w:rFonts w:ascii="Arial" w:eastAsia="Malgun Gothic" w:hAnsi="Arial" w:cs="v4.2.0"/>
                <w:b/>
                <w:sz w:val="18"/>
                <w:vertAlign w:val="subscript"/>
              </w:rPr>
              <w:t>Inter</w:t>
            </w:r>
            <w:r w:rsidRPr="009E6384">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proofErr w:type="gramStart"/>
            <w:r w:rsidRPr="009E6384">
              <w:rPr>
                <w:rFonts w:ascii="Arial" w:eastAsia="Malgun Gothic" w:hAnsi="Arial"/>
                <w:b/>
                <w:sz w:val="18"/>
              </w:rPr>
              <w:t>T</w:t>
            </w:r>
            <w:r w:rsidRPr="009E6384">
              <w:rPr>
                <w:rFonts w:ascii="Arial" w:eastAsia="Malgun Gothic" w:hAnsi="Arial"/>
                <w:b/>
                <w:sz w:val="18"/>
                <w:vertAlign w:val="subscript"/>
              </w:rPr>
              <w:t>evaluate,NR</w:t>
            </w:r>
            <w:proofErr w:type="gramEnd"/>
            <w:r w:rsidRPr="009E6384">
              <w:rPr>
                <w:rFonts w:ascii="Arial" w:eastAsia="Malgun Gothic" w:hAnsi="Arial"/>
                <w:b/>
                <w:sz w:val="18"/>
                <w:vertAlign w:val="subscript"/>
              </w:rPr>
              <w:t>_</w:t>
            </w:r>
            <w:r w:rsidRPr="009E6384">
              <w:rPr>
                <w:rFonts w:ascii="Arial" w:eastAsia="Malgun Gothic" w:hAnsi="Arial" w:cs="v4.2.0"/>
                <w:b/>
                <w:sz w:val="18"/>
                <w:vertAlign w:val="subscript"/>
              </w:rPr>
              <w:t>Inter</w:t>
            </w:r>
            <w:r w:rsidRPr="009E6384">
              <w:rPr>
                <w:rFonts w:ascii="Arial" w:eastAsia="Malgun Gothic" w:hAnsi="Arial" w:cs="Arial"/>
                <w:b/>
                <w:sz w:val="18"/>
              </w:rPr>
              <w:t xml:space="preserve"> </w:t>
            </w:r>
            <w:r w:rsidRPr="009E6384">
              <w:rPr>
                <w:rFonts w:ascii="Arial" w:eastAsia="Malgun Gothic" w:hAnsi="Arial"/>
                <w:b/>
                <w:sz w:val="18"/>
              </w:rPr>
              <w:t>[s] (number of DRX cycles)</w:t>
            </w:r>
          </w:p>
        </w:tc>
      </w:tr>
      <w:tr w:rsidR="00C46AE6" w:rsidRPr="009E6384" w:rsidTr="00C46AE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rPr>
            </w:pPr>
            <w:r w:rsidRPr="009E6384">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b/>
                <w:sz w:val="18"/>
                <w:vertAlign w:val="superscript"/>
              </w:rPr>
            </w:pPr>
            <w:r w:rsidRPr="009E6384">
              <w:rPr>
                <w:rFonts w:ascii="Arial" w:eastAsia="Malgun Gothic" w:hAnsi="Arial"/>
                <w:b/>
                <w:sz w:val="18"/>
              </w:rPr>
              <w:t>FR2-1</w:t>
            </w:r>
            <w:r w:rsidRPr="009E6384">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Next/>
              <w:keepLines/>
              <w:spacing w:after="0"/>
              <w:jc w:val="center"/>
              <w:rPr>
                <w:rFonts w:ascii="Arial" w:eastAsia="Malgun Gothic" w:hAnsi="Arial" w:cs="Arial"/>
                <w:b/>
                <w:sz w:val="18"/>
                <w:szCs w:val="18"/>
                <w:vertAlign w:val="superscript"/>
              </w:rPr>
            </w:pPr>
            <w:r w:rsidRPr="009E6384">
              <w:rPr>
                <w:rFonts w:ascii="Arial" w:hAnsi="Arial" w:cs="Arial"/>
                <w:b/>
                <w:bCs/>
                <w:sz w:val="18"/>
                <w:szCs w:val="18"/>
              </w:rPr>
              <w:t>FR2-2</w:t>
            </w:r>
            <w:r w:rsidRPr="009E6384">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r>
      <w:tr w:rsidR="00C46AE6" w:rsidRPr="009E6384"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Next/>
              <w:keepLines/>
              <w:spacing w:after="0"/>
              <w:jc w:val="center"/>
              <w:rPr>
                <w:rFonts w:ascii="Arial" w:eastAsia="Malgun Gothic" w:hAnsi="Arial" w:cs="Arial"/>
                <w:sz w:val="18"/>
                <w:szCs w:val="18"/>
              </w:rPr>
            </w:pPr>
            <w:r w:rsidRPr="009E6384">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 xml:space="preserve">11.52 x N1 </w:t>
            </w:r>
            <w:r w:rsidRPr="009E6384">
              <w:rPr>
                <w:rFonts w:ascii="Arial" w:eastAsia="Malgun Gothic" w:hAnsi="Arial" w:cs="Arial"/>
                <w:sz w:val="18"/>
              </w:rPr>
              <w:t xml:space="preserve">x 1.5 </w:t>
            </w:r>
            <w:r w:rsidRPr="009E6384">
              <w:rPr>
                <w:rFonts w:ascii="Arial" w:eastAsia="Malgun Gothic" w:hAnsi="Arial"/>
                <w:sz w:val="18"/>
              </w:rPr>
              <w:t>(36 x N1</w:t>
            </w:r>
            <w:r w:rsidRPr="009E6384">
              <w:rPr>
                <w:rFonts w:ascii="Arial" w:eastAsia="Malgun Gothic" w:hAnsi="Arial" w:cs="Arial"/>
                <w:sz w:val="18"/>
              </w:rPr>
              <w:t xml:space="preserve"> x 1.5</w:t>
            </w:r>
            <w:r w:rsidRPr="009E6384">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 xml:space="preserve">1.28 x N1 </w:t>
            </w:r>
            <w:r w:rsidRPr="009E6384">
              <w:rPr>
                <w:rFonts w:ascii="Arial" w:eastAsia="Malgun Gothic" w:hAnsi="Arial" w:cs="Arial"/>
                <w:sz w:val="18"/>
              </w:rPr>
              <w:t xml:space="preserve">x 1.5 </w:t>
            </w:r>
            <w:r w:rsidRPr="009E6384">
              <w:rPr>
                <w:rFonts w:ascii="Arial" w:eastAsia="Malgun Gothic" w:hAnsi="Arial"/>
                <w:sz w:val="18"/>
              </w:rPr>
              <w:t>(4 x N1</w:t>
            </w:r>
            <w:r w:rsidRPr="009E6384">
              <w:rPr>
                <w:rFonts w:ascii="Arial" w:eastAsia="Malgun Gothic" w:hAnsi="Arial" w:cs="Arial"/>
                <w:sz w:val="18"/>
              </w:rPr>
              <w:t xml:space="preserve"> x 1.5</w:t>
            </w:r>
            <w:r w:rsidRPr="009E6384">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 xml:space="preserve">5.12 x N1 </w:t>
            </w:r>
            <w:r w:rsidRPr="009E6384">
              <w:rPr>
                <w:rFonts w:ascii="Arial" w:eastAsia="Malgun Gothic" w:hAnsi="Arial" w:cs="Arial"/>
                <w:sz w:val="18"/>
              </w:rPr>
              <w:t xml:space="preserve">x 1.5 </w:t>
            </w:r>
            <w:r w:rsidRPr="009E6384">
              <w:rPr>
                <w:rFonts w:ascii="Arial" w:eastAsia="Malgun Gothic" w:hAnsi="Arial"/>
                <w:sz w:val="18"/>
              </w:rPr>
              <w:t>(16 x N1</w:t>
            </w:r>
            <w:r w:rsidRPr="009E6384">
              <w:rPr>
                <w:rFonts w:ascii="Arial" w:eastAsia="Malgun Gothic" w:hAnsi="Arial" w:cs="Arial"/>
                <w:sz w:val="18"/>
              </w:rPr>
              <w:t xml:space="preserve"> x 1.5</w:t>
            </w:r>
            <w:r w:rsidRPr="009E6384">
              <w:rPr>
                <w:rFonts w:ascii="Arial" w:eastAsia="Malgun Gothic" w:hAnsi="Arial"/>
                <w:sz w:val="18"/>
              </w:rPr>
              <w:t>)</w:t>
            </w:r>
          </w:p>
        </w:tc>
      </w:tr>
      <w:tr w:rsidR="00C46AE6" w:rsidRPr="009E6384"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0.64</w:t>
            </w:r>
          </w:p>
        </w:tc>
        <w:tc>
          <w:tcPr>
            <w:tcW w:w="0" w:type="auto"/>
            <w:tcBorders>
              <w:top w:val="nil"/>
              <w:left w:val="single" w:sz="4" w:space="0" w:color="auto"/>
              <w:bottom w:val="nil"/>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Next/>
              <w:keepLines/>
              <w:spacing w:after="0"/>
              <w:jc w:val="center"/>
              <w:rPr>
                <w:rFonts w:ascii="Arial" w:eastAsia="Malgun Gothic" w:hAnsi="Arial" w:cs="Arial"/>
                <w:sz w:val="18"/>
                <w:szCs w:val="18"/>
              </w:rPr>
            </w:pPr>
            <w:r w:rsidRPr="009E6384">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5.12 x N1 (8 x N1)</w:t>
            </w:r>
          </w:p>
        </w:tc>
      </w:tr>
      <w:tr w:rsidR="00C46AE6" w:rsidRPr="009E6384"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1.28</w:t>
            </w:r>
          </w:p>
        </w:tc>
        <w:tc>
          <w:tcPr>
            <w:tcW w:w="0" w:type="auto"/>
            <w:tcBorders>
              <w:top w:val="nil"/>
              <w:left w:val="single" w:sz="4" w:space="0" w:color="auto"/>
              <w:bottom w:val="nil"/>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Next/>
              <w:keepLines/>
              <w:spacing w:after="0"/>
              <w:jc w:val="center"/>
              <w:rPr>
                <w:rFonts w:ascii="Arial" w:eastAsia="Malgun Gothic" w:hAnsi="Arial" w:cs="Arial"/>
                <w:sz w:val="18"/>
                <w:szCs w:val="18"/>
              </w:rPr>
            </w:pPr>
            <w:r w:rsidRPr="009E6384">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6.4 x N1 (5 x N1)</w:t>
            </w:r>
          </w:p>
        </w:tc>
      </w:tr>
      <w:tr w:rsidR="00C46AE6" w:rsidRPr="009E6384"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Next/>
              <w:keepLines/>
              <w:spacing w:after="0"/>
              <w:jc w:val="center"/>
              <w:rPr>
                <w:rFonts w:ascii="Arial" w:eastAsia="Malgun Gothic" w:hAnsi="Arial" w:cs="Arial"/>
                <w:sz w:val="18"/>
                <w:szCs w:val="18"/>
              </w:rPr>
            </w:pPr>
            <w:r w:rsidRPr="009E6384">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jc w:val="center"/>
              <w:rPr>
                <w:rFonts w:ascii="Arial" w:eastAsia="Malgun Gothic" w:hAnsi="Arial"/>
                <w:sz w:val="18"/>
              </w:rPr>
            </w:pPr>
            <w:r w:rsidRPr="009E6384">
              <w:rPr>
                <w:rFonts w:ascii="Arial" w:eastAsia="Malgun Gothic" w:hAnsi="Arial"/>
                <w:sz w:val="18"/>
              </w:rPr>
              <w:t>7.68 x N1 (3 x N1)</w:t>
            </w:r>
          </w:p>
        </w:tc>
      </w:tr>
      <w:tr w:rsidR="00C46AE6" w:rsidRPr="009E6384" w:rsidTr="00C46AE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Next/>
              <w:keepLines/>
              <w:spacing w:after="0"/>
              <w:ind w:left="851" w:hanging="851"/>
              <w:rPr>
                <w:rFonts w:ascii="Arial" w:eastAsia="CG Times (WN)" w:hAnsi="Arial"/>
                <w:sz w:val="18"/>
                <w:lang w:eastAsia="x-none"/>
              </w:rPr>
            </w:pPr>
            <w:r w:rsidRPr="009E6384">
              <w:rPr>
                <w:rFonts w:ascii="Arial" w:eastAsia="CG Times (WN)" w:hAnsi="Arial"/>
                <w:snapToGrid w:val="0"/>
                <w:sz w:val="18"/>
              </w:rPr>
              <w:t>Note 1</w:t>
            </w:r>
            <w:r w:rsidRPr="009E6384">
              <w:rPr>
                <w:rFonts w:ascii="Arial" w:eastAsia="CG Times (WN)" w:hAnsi="Arial"/>
                <w:sz w:val="18"/>
                <w:lang w:eastAsia="x-none"/>
              </w:rPr>
              <w:t>:</w:t>
            </w:r>
            <w:r w:rsidRPr="009E6384">
              <w:rPr>
                <w:rFonts w:ascii="Arial" w:eastAsia="CG Times (WN)" w:hAnsi="Arial"/>
                <w:sz w:val="18"/>
                <w:lang w:eastAsia="x-none"/>
              </w:rPr>
              <w:tab/>
              <w:t xml:space="preserve">Applies for UE supporting FR2-1 power class </w:t>
            </w:r>
            <w:r w:rsidRPr="009E6384">
              <w:rPr>
                <w:rFonts w:ascii="Arial" w:eastAsia="CG Times (WN)" w:hAnsi="Arial"/>
                <w:sz w:val="18"/>
              </w:rPr>
              <w:t>2&amp;3&amp;4</w:t>
            </w:r>
            <w:r w:rsidRPr="009E6384">
              <w:rPr>
                <w:rFonts w:ascii="Arial" w:eastAsia="CG Times (WN)" w:hAnsi="Arial"/>
                <w:sz w:val="18"/>
                <w:lang w:eastAsia="x-none"/>
              </w:rPr>
              <w:t>. For UE supporting FR2-1 power class 1</w:t>
            </w:r>
            <w:r w:rsidRPr="009E6384">
              <w:rPr>
                <w:rFonts w:ascii="Arial" w:eastAsia="CG Times (WN)" w:hAnsi="Arial"/>
                <w:sz w:val="18"/>
              </w:rPr>
              <w:t xml:space="preserve"> or 5</w:t>
            </w:r>
            <w:r w:rsidRPr="009E6384">
              <w:rPr>
                <w:rFonts w:ascii="Arial" w:eastAsia="CG Times (WN)" w:hAnsi="Arial"/>
                <w:sz w:val="18"/>
                <w:lang w:eastAsia="x-none"/>
              </w:rPr>
              <w:t>, N1 = 8 for all DRX cycle length.</w:t>
            </w:r>
          </w:p>
          <w:p w:rsidR="00C46AE6" w:rsidRPr="009E6384" w:rsidRDefault="00C46AE6" w:rsidP="00C46AE6">
            <w:pPr>
              <w:pStyle w:val="TAN"/>
              <w:rPr>
                <w:snapToGrid w:val="0"/>
                <w:lang w:eastAsia="zh-CN"/>
              </w:rPr>
            </w:pPr>
            <w:r w:rsidRPr="009E6384">
              <w:rPr>
                <w:lang w:eastAsia="zh-CN"/>
              </w:rPr>
              <w:t>Note 2:</w:t>
            </w:r>
            <w:r w:rsidRPr="009E6384">
              <w:rPr>
                <w:lang w:eastAsia="zh-CN"/>
              </w:rPr>
              <w:tab/>
              <w:t>Applies for UE supporting FR2-2 power class 2&amp;3. For UE supporting FR2-2 power class 1, N1 = 12 for all DRX cycle length.</w:t>
            </w:r>
          </w:p>
        </w:tc>
      </w:tr>
    </w:tbl>
    <w:p w:rsidR="00C46AE6" w:rsidRPr="009E6384" w:rsidRDefault="00C46AE6" w:rsidP="00C46AE6">
      <w:pPr>
        <w:rPr>
          <w:rFonts w:eastAsia="Malgun Gothic"/>
        </w:rPr>
      </w:pPr>
    </w:p>
    <w:p w:rsidR="00C46AE6" w:rsidRPr="009E6384" w:rsidRDefault="00C46AE6" w:rsidP="00C46AE6">
      <w:pPr>
        <w:pStyle w:val="TH"/>
      </w:pPr>
      <w:r w:rsidRPr="009E6384">
        <w:t xml:space="preserve">Table 6.1.1.0.2-2: </w:t>
      </w:r>
      <w:proofErr w:type="gramStart"/>
      <w:r w:rsidRPr="009E6384">
        <w:t>T</w:t>
      </w:r>
      <w:r w:rsidRPr="009E6384">
        <w:rPr>
          <w:vertAlign w:val="subscript"/>
        </w:rPr>
        <w:t>detect,NR</w:t>
      </w:r>
      <w:proofErr w:type="gramEnd"/>
      <w:r w:rsidRPr="009E6384">
        <w:rPr>
          <w:vertAlign w:val="subscript"/>
        </w:rPr>
        <w:t>_Inter_HST,</w:t>
      </w:r>
      <w:r w:rsidRPr="009E6384">
        <w:t xml:space="preserve"> T</w:t>
      </w:r>
      <w:r w:rsidRPr="009E6384">
        <w:rPr>
          <w:vertAlign w:val="subscript"/>
        </w:rPr>
        <w:t>measure,NR_Inter_HST</w:t>
      </w:r>
      <w:r w:rsidRPr="009E6384">
        <w:t xml:space="preserve"> and T</w:t>
      </w:r>
      <w:r w:rsidRPr="009E6384">
        <w:rPr>
          <w:vertAlign w:val="subscript"/>
        </w:rPr>
        <w:t xml:space="preserve">evaluate,NR_Inter_HST </w:t>
      </w:r>
      <w:r w:rsidRPr="009E6384">
        <w:rPr>
          <w:bCs/>
        </w:rPr>
        <w:t xml:space="preserve">for FR1 configured with </w:t>
      </w:r>
      <w:r w:rsidRPr="009E6384">
        <w:rPr>
          <w:bCs/>
          <w:i/>
          <w:iCs/>
        </w:rPr>
        <w:t>highSpeedMeasInterFreq-r17</w:t>
      </w:r>
      <w:r w:rsidRPr="009E6384">
        <w:t xml:space="preserve"> </w:t>
      </w:r>
      <w:r w:rsidRPr="009E6384">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6AE6" w:rsidRPr="009E6384" w:rsidTr="00C46AE6">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pPr>
            <w:r w:rsidRPr="009E6384">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pPr>
            <w:proofErr w:type="gramStart"/>
            <w:r w:rsidRPr="009E6384">
              <w:t>T</w:t>
            </w:r>
            <w:r w:rsidRPr="009E6384">
              <w:rPr>
                <w:vertAlign w:val="subscript"/>
              </w:rPr>
              <w:t>detect,NR</w:t>
            </w:r>
            <w:proofErr w:type="gramEnd"/>
            <w:r w:rsidRPr="009E6384">
              <w:rPr>
                <w:vertAlign w:val="subscript"/>
              </w:rPr>
              <w:t>_</w:t>
            </w:r>
            <w:r w:rsidRPr="009E6384">
              <w:rPr>
                <w:rFonts w:cs="v4.2.0"/>
                <w:vertAlign w:val="subscript"/>
              </w:rPr>
              <w:t>Inter_HST</w:t>
            </w:r>
            <w:r w:rsidRPr="009E6384">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pPr>
            <w:proofErr w:type="gramStart"/>
            <w:r w:rsidRPr="009E6384">
              <w:t>T</w:t>
            </w:r>
            <w:r w:rsidRPr="009E6384">
              <w:rPr>
                <w:vertAlign w:val="subscript"/>
              </w:rPr>
              <w:t>measure,NR</w:t>
            </w:r>
            <w:proofErr w:type="gramEnd"/>
            <w:r w:rsidRPr="009E6384">
              <w:rPr>
                <w:vertAlign w:val="subscript"/>
              </w:rPr>
              <w:t>_</w:t>
            </w:r>
            <w:r w:rsidRPr="009E6384">
              <w:rPr>
                <w:rFonts w:cs="v4.2.0"/>
                <w:vertAlign w:val="subscript"/>
              </w:rPr>
              <w:t>Inter_HST</w:t>
            </w:r>
            <w:r w:rsidRPr="009E6384">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pPr>
            <w:proofErr w:type="gramStart"/>
            <w:r w:rsidRPr="009E6384">
              <w:t>T</w:t>
            </w:r>
            <w:r w:rsidRPr="009E6384">
              <w:rPr>
                <w:vertAlign w:val="subscript"/>
              </w:rPr>
              <w:t>evaluate,NR</w:t>
            </w:r>
            <w:proofErr w:type="gramEnd"/>
            <w:r w:rsidRPr="009E6384">
              <w:rPr>
                <w:vertAlign w:val="subscript"/>
              </w:rPr>
              <w:t>_</w:t>
            </w:r>
            <w:r w:rsidRPr="009E6384">
              <w:rPr>
                <w:rFonts w:cs="v4.2.0"/>
                <w:vertAlign w:val="subscript"/>
              </w:rPr>
              <w:t>Inter_HST</w:t>
            </w:r>
            <w:r w:rsidRPr="009E6384">
              <w:rPr>
                <w:rFonts w:cs="Arial"/>
              </w:rPr>
              <w:t xml:space="preserve"> </w:t>
            </w:r>
            <w:r w:rsidRPr="009E6384">
              <w:t>[s] (number of DRX cycles)</w:t>
            </w:r>
          </w:p>
        </w:tc>
      </w:tr>
      <w:tr w:rsidR="00C46AE6" w:rsidRPr="009E6384" w:rsidTr="00C46AE6">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eastAsia="Malgun Gothic" w:hAnsi="Arial"/>
                <w:b/>
                <w:sz w:val="18"/>
              </w:rPr>
            </w:pPr>
          </w:p>
        </w:tc>
      </w:tr>
      <w:tr w:rsidR="00C46AE6" w:rsidRPr="009E6384"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0.32</w:t>
            </w:r>
          </w:p>
        </w:tc>
        <w:tc>
          <w:tcPr>
            <w:tcW w:w="1407"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rPr>
              <w:t>[3.2 x M2 (10 x M2)]</w:t>
            </w:r>
            <w:r w:rsidRPr="009E6384">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rPr>
              <w:t>[0.32 x M3 ([1] x M3)]</w:t>
            </w:r>
            <w:r w:rsidRPr="009E6384">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0.96 x M4 (3 x M4)</w:t>
            </w:r>
            <w:r w:rsidRPr="009E6384">
              <w:rPr>
                <w:vertAlign w:val="superscript"/>
              </w:rPr>
              <w:t xml:space="preserve"> Note 1</w:t>
            </w:r>
          </w:p>
        </w:tc>
      </w:tr>
      <w:tr w:rsidR="00C46AE6" w:rsidRPr="009E6384"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0.64</w:t>
            </w:r>
          </w:p>
        </w:tc>
        <w:tc>
          <w:tcPr>
            <w:tcW w:w="1407"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1.92 (3)</w:t>
            </w:r>
          </w:p>
        </w:tc>
      </w:tr>
      <w:tr w:rsidR="00C46AE6" w:rsidRPr="009E6384"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1.28</w:t>
            </w:r>
          </w:p>
        </w:tc>
        <w:tc>
          <w:tcPr>
            <w:tcW w:w="1407"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3.84 (3)</w:t>
            </w:r>
          </w:p>
        </w:tc>
      </w:tr>
      <w:tr w:rsidR="00C46AE6" w:rsidRPr="009E6384"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2.56</w:t>
            </w:r>
          </w:p>
        </w:tc>
        <w:tc>
          <w:tcPr>
            <w:tcW w:w="1407"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58.88 (23)</w:t>
            </w:r>
          </w:p>
        </w:tc>
        <w:tc>
          <w:tcPr>
            <w:tcW w:w="1519"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2.56 (1)</w:t>
            </w:r>
          </w:p>
        </w:tc>
        <w:tc>
          <w:tcPr>
            <w:tcW w:w="1340" w:type="pct"/>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rPr>
                <w:rFonts w:eastAsia="Malgun Gothic"/>
              </w:rPr>
            </w:pPr>
            <w:r w:rsidRPr="009E6384">
              <w:t>7.68 (3)</w:t>
            </w:r>
          </w:p>
        </w:tc>
      </w:tr>
      <w:tr w:rsidR="00C46AE6" w:rsidRPr="009E6384" w:rsidTr="00C46AE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46AE6" w:rsidRPr="009E6384" w:rsidRDefault="00C46AE6" w:rsidP="00C46AE6">
            <w:pPr>
              <w:pStyle w:val="TAN"/>
              <w:rPr>
                <w:lang w:eastAsia="zh-CN"/>
              </w:rPr>
            </w:pPr>
            <w:r w:rsidRPr="009E6384">
              <w:rPr>
                <w:lang w:eastAsia="zh-CN"/>
              </w:rPr>
              <w:t>Note 1:</w:t>
            </w:r>
            <w:r w:rsidRPr="009E6384">
              <w:rPr>
                <w:rFonts w:eastAsia="CG Times (WN)"/>
                <w:lang w:eastAsia="x-none"/>
              </w:rPr>
              <w:tab/>
            </w:r>
            <w:r w:rsidRPr="009E6384">
              <w:t>W</w:t>
            </w:r>
            <w:r w:rsidRPr="009E6384">
              <w:rPr>
                <w:lang w:eastAsia="zh-CN"/>
              </w:rPr>
              <w:t>hen SMTC &lt; = 40 ms, M2 = M3 = M4 = 1; and when SMTC &gt; 40 ms, M2 = 1.5, M3 = M4 = 2</w:t>
            </w:r>
          </w:p>
          <w:p w:rsidR="00C46AE6" w:rsidRPr="009E6384" w:rsidRDefault="00C46AE6" w:rsidP="00C46AE6">
            <w:pPr>
              <w:pStyle w:val="TAN"/>
              <w:rPr>
                <w:rFonts w:eastAsia="Malgun Gothic"/>
              </w:rPr>
            </w:pPr>
            <w:r w:rsidRPr="009E6384">
              <w:rPr>
                <w:rFonts w:eastAsia="Malgun Gothic"/>
              </w:rPr>
              <w:t>Note 2:</w:t>
            </w:r>
            <w:r w:rsidRPr="009E6384">
              <w:rPr>
                <w:rFonts w:eastAsia="CG Times (WN)"/>
                <w:lang w:eastAsia="x-none"/>
              </w:rPr>
              <w:tab/>
            </w:r>
            <w:r w:rsidRPr="009E6384">
              <w:rPr>
                <w:rFonts w:eastAsia="Malgun Gothic"/>
              </w:rPr>
              <w:t>The support of HST Idle mode inter-frequency measurement enhancement is optional without capability signalling. Apply for UE declaring supports idle mode inter-frequency measurement enhancement for HST, otherwise Table 6.1.1.0.2-1 shall be used.</w:t>
            </w:r>
          </w:p>
        </w:tc>
      </w:tr>
    </w:tbl>
    <w:p w:rsidR="00C46AE6" w:rsidRPr="009E6384" w:rsidRDefault="00C46AE6" w:rsidP="00C46AE6"/>
    <w:p w:rsidR="00C46AE6" w:rsidRPr="009E6384" w:rsidRDefault="00C46AE6" w:rsidP="00C46AE6">
      <w:r w:rsidRPr="009E6384">
        <w:t>The normative reference for this requirement is TS 38.133 [6] clause 4.2.2.4.</w:t>
      </w:r>
    </w:p>
    <w:p w:rsidR="00CC2B78" w:rsidRPr="009E6384" w:rsidRDefault="00CC2B78" w:rsidP="00CC2B78">
      <w:pPr>
        <w:pStyle w:val="H6"/>
        <w:rPr>
          <w:b/>
          <w:noProof/>
          <w:color w:val="00B0F0"/>
        </w:rPr>
      </w:pPr>
      <w:r w:rsidRPr="009E6384">
        <w:rPr>
          <w:b/>
          <w:noProof/>
          <w:color w:val="00B0F0"/>
        </w:rPr>
        <w:t>&lt;</w:t>
      </w:r>
      <w:r w:rsidRPr="009E6384">
        <w:rPr>
          <w:rFonts w:hint="eastAsia"/>
          <w:b/>
          <w:noProof/>
          <w:color w:val="00B0F0"/>
          <w:lang w:eastAsia="zh-CN"/>
        </w:rPr>
        <w:t>End</w:t>
      </w:r>
      <w:r w:rsidRPr="009E6384">
        <w:rPr>
          <w:b/>
          <w:noProof/>
          <w:color w:val="00B0F0"/>
        </w:rPr>
        <w:t xml:space="preserve"> of modified section </w:t>
      </w:r>
      <w:r w:rsidR="00C46AE6" w:rsidRPr="009E6384">
        <w:rPr>
          <w:b/>
          <w:noProof/>
          <w:color w:val="00B0F0"/>
        </w:rPr>
        <w:t>1</w:t>
      </w:r>
      <w:r w:rsidRPr="009E6384">
        <w:rPr>
          <w:b/>
          <w:noProof/>
          <w:color w:val="00B0F0"/>
        </w:rPr>
        <w:t>&gt;</w:t>
      </w:r>
    </w:p>
    <w:p w:rsidR="00C46AE6" w:rsidRPr="009E6384" w:rsidRDefault="00C46AE6" w:rsidP="00C46AE6"/>
    <w:p w:rsidR="00C46AE6" w:rsidRPr="009E6384" w:rsidRDefault="00C46AE6" w:rsidP="00C46AE6">
      <w:pPr>
        <w:pStyle w:val="H6"/>
        <w:rPr>
          <w:b/>
          <w:noProof/>
          <w:color w:val="00B0F0"/>
        </w:rPr>
      </w:pPr>
      <w:r w:rsidRPr="009E6384">
        <w:rPr>
          <w:b/>
          <w:noProof/>
          <w:color w:val="00B0F0"/>
        </w:rPr>
        <w:t>&lt;</w:t>
      </w:r>
      <w:r w:rsidRPr="009E6384">
        <w:rPr>
          <w:b/>
          <w:noProof/>
          <w:color w:val="00B0F0"/>
          <w:lang w:eastAsia="zh-CN"/>
        </w:rPr>
        <w:t>Start</w:t>
      </w:r>
      <w:r w:rsidRPr="009E6384">
        <w:rPr>
          <w:b/>
          <w:noProof/>
          <w:color w:val="00B0F0"/>
        </w:rPr>
        <w:t xml:space="preserve"> of modified section 2&gt;</w:t>
      </w:r>
    </w:p>
    <w:p w:rsidR="00C46AE6" w:rsidRPr="009E6384" w:rsidRDefault="00C46AE6" w:rsidP="00C46AE6">
      <w:pPr>
        <w:pStyle w:val="40"/>
      </w:pPr>
      <w:r w:rsidRPr="009E6384">
        <w:t>6.3.1.2</w:t>
      </w:r>
      <w:r w:rsidRPr="009E6384">
        <w:tab/>
        <w:t>NR SA FR1 handover with unknown target cell</w:t>
      </w:r>
    </w:p>
    <w:p w:rsidR="00C46AE6" w:rsidRPr="009E6384" w:rsidRDefault="00C46AE6" w:rsidP="00C46AE6">
      <w:pPr>
        <w:pStyle w:val="H6"/>
      </w:pPr>
      <w:r w:rsidRPr="009E6384">
        <w:t>6.3.1.2.1</w:t>
      </w:r>
      <w:r w:rsidRPr="009E6384">
        <w:tab/>
        <w:t>Test purpose</w:t>
      </w:r>
    </w:p>
    <w:p w:rsidR="00C46AE6" w:rsidRPr="009E6384" w:rsidRDefault="00C46AE6" w:rsidP="00C46AE6">
      <w:pPr>
        <w:rPr>
          <w:lang w:eastAsia="ja-JP"/>
        </w:rPr>
      </w:pPr>
      <w:r w:rsidRPr="009E6384">
        <w:rPr>
          <w:lang w:eastAsia="ja-JP"/>
        </w:rPr>
        <w:t>To verify the UE’s ability to perform NR FR1-NR FR1 intra frequency handover in RRC_CONNECTED state by meeting the delay requirement and interruption length for handover to an unknown target cell.</w:t>
      </w:r>
    </w:p>
    <w:p w:rsidR="00C46AE6" w:rsidRPr="009E6384" w:rsidRDefault="00C46AE6" w:rsidP="00C46AE6">
      <w:pPr>
        <w:pStyle w:val="H6"/>
      </w:pPr>
      <w:r w:rsidRPr="009E6384">
        <w:lastRenderedPageBreak/>
        <w:t>6.3.1.2.2</w:t>
      </w:r>
      <w:r w:rsidRPr="009E6384">
        <w:tab/>
        <w:t>Test applicability</w:t>
      </w:r>
    </w:p>
    <w:p w:rsidR="00C46AE6" w:rsidRPr="009E6384" w:rsidRDefault="00C46AE6" w:rsidP="00C46AE6">
      <w:pPr>
        <w:rPr>
          <w:lang w:eastAsia="sv-SE"/>
        </w:rPr>
      </w:pPr>
      <w:r w:rsidRPr="009E6384">
        <w:rPr>
          <w:lang w:eastAsia="sv-SE"/>
        </w:rPr>
        <w:t xml:space="preserve">This test applies to all types of NR UE from Release 15 onwards. </w:t>
      </w:r>
    </w:p>
    <w:p w:rsidR="00C46AE6" w:rsidRPr="009E6384" w:rsidRDefault="00C46AE6" w:rsidP="00C46AE6">
      <w:pPr>
        <w:pStyle w:val="H6"/>
      </w:pPr>
      <w:r w:rsidRPr="009E6384">
        <w:t>6.3.1.2.3</w:t>
      </w:r>
      <w:r w:rsidRPr="009E6384">
        <w:tab/>
        <w:t>Minimum conformance requirements</w:t>
      </w:r>
    </w:p>
    <w:p w:rsidR="00C46AE6" w:rsidRPr="009E6384" w:rsidRDefault="00C46AE6" w:rsidP="00C46AE6">
      <w:pPr>
        <w:rPr>
          <w:lang w:eastAsia="sv-SE"/>
        </w:rPr>
      </w:pPr>
      <w:r w:rsidRPr="009E6384">
        <w:rPr>
          <w:lang w:eastAsia="sv-SE"/>
        </w:rPr>
        <w:t>The minimum conformance requirements are specified in clause 6.3.1.0.2.</w:t>
      </w:r>
    </w:p>
    <w:p w:rsidR="00C46AE6" w:rsidRPr="009E6384" w:rsidRDefault="00C46AE6" w:rsidP="00C46AE6">
      <w:pPr>
        <w:rPr>
          <w:lang w:eastAsia="sv-SE"/>
        </w:rPr>
      </w:pPr>
      <w:r w:rsidRPr="009E6384">
        <w:rPr>
          <w:lang w:eastAsia="sv-SE"/>
        </w:rPr>
        <w:t>The normative reference for this requirement is TS 38.133 [6] clause A.6.3.1.2.</w:t>
      </w:r>
    </w:p>
    <w:p w:rsidR="00C46AE6" w:rsidRPr="009E6384" w:rsidRDefault="00C46AE6" w:rsidP="00C46AE6">
      <w:pPr>
        <w:pStyle w:val="H6"/>
      </w:pPr>
      <w:r w:rsidRPr="009E6384">
        <w:t>6.3.1.2.4</w:t>
      </w:r>
      <w:r w:rsidRPr="009E6384">
        <w:tab/>
        <w:t>Test description</w:t>
      </w:r>
    </w:p>
    <w:p w:rsidR="00C46AE6" w:rsidRPr="009E6384" w:rsidRDefault="00C46AE6" w:rsidP="00C46AE6">
      <w:pPr>
        <w:pStyle w:val="H6"/>
      </w:pPr>
      <w:r w:rsidRPr="009E6384">
        <w:t>6.3.1.2.4.1</w:t>
      </w:r>
      <w:r w:rsidRPr="009E6384">
        <w:tab/>
        <w:t>Initial conditions</w:t>
      </w:r>
    </w:p>
    <w:p w:rsidR="00C46AE6" w:rsidRPr="009E6384" w:rsidRDefault="00C46AE6" w:rsidP="00C46AE6">
      <w:r w:rsidRPr="009E6384">
        <w:t>Initial conditions are a set of test configurations the UE needs to be tested in and the steps for the SS to take with the UE to reach the correct measurement state.</w:t>
      </w:r>
    </w:p>
    <w:p w:rsidR="00C46AE6" w:rsidRPr="009E6384" w:rsidRDefault="00C46AE6" w:rsidP="00C46AE6">
      <w:pPr>
        <w:rPr>
          <w:lang w:eastAsia="sv-SE"/>
        </w:rPr>
      </w:pPr>
      <w:r w:rsidRPr="009E6384">
        <w:rPr>
          <w:lang w:eastAsia="sv-SE"/>
        </w:rPr>
        <w:t xml:space="preserve">This test shall be tested using any of the test configurations in Table </w:t>
      </w:r>
      <w:r w:rsidRPr="009E6384">
        <w:t>6.3.1.2.4.1-1</w:t>
      </w:r>
      <w:r w:rsidRPr="009E6384">
        <w:rPr>
          <w:lang w:eastAsia="sv-SE"/>
        </w:rPr>
        <w:t>.</w:t>
      </w:r>
    </w:p>
    <w:p w:rsidR="00C46AE6" w:rsidRPr="009E6384" w:rsidRDefault="00C46AE6" w:rsidP="00C46AE6">
      <w:pPr>
        <w:pStyle w:val="TH"/>
      </w:pPr>
      <w:r w:rsidRPr="009E6384">
        <w:t xml:space="preserve">Table </w:t>
      </w:r>
      <w:r w:rsidRPr="009E6384">
        <w:rPr>
          <w:snapToGrid w:val="0"/>
        </w:rPr>
        <w:t>6.3.1.2.4.1</w:t>
      </w:r>
      <w:r w:rsidRPr="009E6384">
        <w:t xml:space="preserve">-1: </w:t>
      </w:r>
      <w:r w:rsidRPr="009E6384">
        <w:rPr>
          <w:snapToGrid w:val="0"/>
        </w:rPr>
        <w:t xml:space="preserve">Intra-frequency handover from FR1 to FR1 </w:t>
      </w:r>
      <w:r w:rsidRPr="009E6384">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46AE6" w:rsidRPr="009E6384" w:rsidTr="00C46AE6">
        <w:trPr>
          <w:jc w:val="center"/>
        </w:trPr>
        <w:tc>
          <w:tcPr>
            <w:tcW w:w="2330" w:type="dxa"/>
            <w:shd w:val="clear" w:color="auto" w:fill="auto"/>
          </w:tcPr>
          <w:p w:rsidR="00C46AE6" w:rsidRPr="009E6384" w:rsidRDefault="00C46AE6" w:rsidP="00C46AE6">
            <w:pPr>
              <w:keepNext/>
              <w:keepLines/>
              <w:spacing w:after="0"/>
              <w:jc w:val="center"/>
              <w:rPr>
                <w:rFonts w:ascii="Arial" w:hAnsi="Arial"/>
                <w:b/>
                <w:sz w:val="18"/>
              </w:rPr>
            </w:pPr>
            <w:r w:rsidRPr="009E6384">
              <w:rPr>
                <w:rFonts w:ascii="Arial" w:hAnsi="Arial"/>
                <w:b/>
                <w:sz w:val="18"/>
              </w:rPr>
              <w:t>Config</w:t>
            </w:r>
          </w:p>
        </w:tc>
        <w:tc>
          <w:tcPr>
            <w:tcW w:w="7299" w:type="dxa"/>
            <w:shd w:val="clear" w:color="auto" w:fill="auto"/>
          </w:tcPr>
          <w:p w:rsidR="00C46AE6" w:rsidRPr="009E6384" w:rsidRDefault="00C46AE6" w:rsidP="00C46AE6">
            <w:pPr>
              <w:keepNext/>
              <w:keepLines/>
              <w:spacing w:after="0"/>
              <w:jc w:val="center"/>
              <w:rPr>
                <w:rFonts w:ascii="Arial" w:hAnsi="Arial"/>
                <w:b/>
                <w:sz w:val="18"/>
              </w:rPr>
            </w:pPr>
            <w:r w:rsidRPr="009E6384">
              <w:rPr>
                <w:rFonts w:ascii="Arial" w:hAnsi="Arial"/>
                <w:b/>
                <w:sz w:val="18"/>
              </w:rPr>
              <w:t>Description</w:t>
            </w:r>
          </w:p>
        </w:tc>
      </w:tr>
      <w:tr w:rsidR="00C46AE6" w:rsidRPr="009E6384" w:rsidTr="00C46AE6">
        <w:trPr>
          <w:jc w:val="center"/>
        </w:trPr>
        <w:tc>
          <w:tcPr>
            <w:tcW w:w="2330"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1</w:t>
            </w:r>
          </w:p>
        </w:tc>
        <w:tc>
          <w:tcPr>
            <w:tcW w:w="7299"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Source cell: NR 15 kHz SSB SCS, 10 MHz bandwidth, FDD duplex mode</w:t>
            </w:r>
          </w:p>
          <w:p w:rsidR="00C46AE6" w:rsidRPr="009E6384" w:rsidRDefault="00C46AE6" w:rsidP="00C46AE6">
            <w:pPr>
              <w:keepNext/>
              <w:keepLines/>
              <w:spacing w:after="0"/>
              <w:rPr>
                <w:rFonts w:ascii="Arial" w:hAnsi="Arial"/>
                <w:sz w:val="18"/>
              </w:rPr>
            </w:pPr>
            <w:r w:rsidRPr="009E6384">
              <w:rPr>
                <w:rFonts w:ascii="Arial" w:hAnsi="Arial"/>
                <w:sz w:val="18"/>
              </w:rPr>
              <w:t>Target cell: NR 15 kHz SSB SCS, 10 MHz bandwidth, FDD duplex mode</w:t>
            </w:r>
          </w:p>
        </w:tc>
      </w:tr>
      <w:tr w:rsidR="00C46AE6" w:rsidRPr="009E6384" w:rsidTr="00C46AE6">
        <w:trPr>
          <w:jc w:val="center"/>
        </w:trPr>
        <w:tc>
          <w:tcPr>
            <w:tcW w:w="2330"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2</w:t>
            </w:r>
          </w:p>
        </w:tc>
        <w:tc>
          <w:tcPr>
            <w:tcW w:w="7299"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Source cell: NR 15 kHz SSB SCS, 10 MHz bandwidth, TDD duplex mode</w:t>
            </w:r>
          </w:p>
          <w:p w:rsidR="00C46AE6" w:rsidRPr="009E6384" w:rsidRDefault="00C46AE6" w:rsidP="00C46AE6">
            <w:pPr>
              <w:keepNext/>
              <w:keepLines/>
              <w:spacing w:after="0"/>
              <w:rPr>
                <w:rFonts w:ascii="Arial" w:hAnsi="Arial"/>
                <w:sz w:val="18"/>
              </w:rPr>
            </w:pPr>
            <w:r w:rsidRPr="009E6384">
              <w:rPr>
                <w:rFonts w:ascii="Arial" w:hAnsi="Arial"/>
                <w:sz w:val="18"/>
              </w:rPr>
              <w:t>Target cell: NR 15 kHz SSB SCS, 10 MHz bandwidth, TDD duplex mode</w:t>
            </w:r>
          </w:p>
        </w:tc>
      </w:tr>
      <w:tr w:rsidR="00C46AE6" w:rsidRPr="009E6384" w:rsidTr="00C46AE6">
        <w:trPr>
          <w:jc w:val="center"/>
        </w:trPr>
        <w:tc>
          <w:tcPr>
            <w:tcW w:w="2330"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3</w:t>
            </w:r>
          </w:p>
        </w:tc>
        <w:tc>
          <w:tcPr>
            <w:tcW w:w="7299" w:type="dxa"/>
            <w:shd w:val="clear" w:color="auto" w:fill="auto"/>
          </w:tcPr>
          <w:p w:rsidR="00C46AE6" w:rsidRPr="009E6384" w:rsidRDefault="00C46AE6" w:rsidP="00C46AE6">
            <w:pPr>
              <w:keepNext/>
              <w:keepLines/>
              <w:spacing w:after="0"/>
              <w:rPr>
                <w:rFonts w:ascii="Arial" w:hAnsi="Arial"/>
                <w:sz w:val="18"/>
              </w:rPr>
            </w:pPr>
            <w:r w:rsidRPr="009E6384">
              <w:rPr>
                <w:rFonts w:ascii="Arial" w:hAnsi="Arial"/>
                <w:sz w:val="18"/>
              </w:rPr>
              <w:t>Source cell: NR 30 kHz SSB SCS, 40 MHz bandwidth, TDD duplex mode</w:t>
            </w:r>
          </w:p>
          <w:p w:rsidR="00C46AE6" w:rsidRPr="009E6384" w:rsidRDefault="00C46AE6" w:rsidP="00C46AE6">
            <w:pPr>
              <w:keepNext/>
              <w:keepLines/>
              <w:spacing w:after="0"/>
              <w:rPr>
                <w:rFonts w:ascii="Arial" w:hAnsi="Arial"/>
                <w:sz w:val="18"/>
              </w:rPr>
            </w:pPr>
            <w:r w:rsidRPr="009E6384">
              <w:rPr>
                <w:rFonts w:ascii="Arial" w:hAnsi="Arial"/>
                <w:sz w:val="18"/>
              </w:rPr>
              <w:t>Target cell: NR 30 kHz SSB SCS, 40 MHz bandwidth, TDD duplex mode</w:t>
            </w:r>
          </w:p>
        </w:tc>
      </w:tr>
      <w:tr w:rsidR="00C46AE6" w:rsidRPr="009E6384" w:rsidTr="00C46AE6">
        <w:trPr>
          <w:jc w:val="center"/>
        </w:trPr>
        <w:tc>
          <w:tcPr>
            <w:tcW w:w="9629" w:type="dxa"/>
            <w:gridSpan w:val="2"/>
            <w:shd w:val="clear" w:color="auto" w:fill="auto"/>
          </w:tcPr>
          <w:p w:rsidR="00C46AE6" w:rsidRPr="009E6384" w:rsidRDefault="00C46AE6" w:rsidP="00C46AE6">
            <w:pPr>
              <w:keepNext/>
              <w:keepLines/>
              <w:spacing w:after="0"/>
              <w:ind w:left="851" w:hanging="851"/>
              <w:rPr>
                <w:rFonts w:ascii="Arial" w:hAnsi="Arial"/>
                <w:sz w:val="18"/>
              </w:rPr>
            </w:pPr>
            <w:r w:rsidRPr="009E6384">
              <w:rPr>
                <w:rFonts w:ascii="Arial" w:hAnsi="Arial"/>
                <w:sz w:val="18"/>
              </w:rPr>
              <w:t>Note:</w:t>
            </w:r>
            <w:r w:rsidRPr="009E6384">
              <w:rPr>
                <w:rFonts w:ascii="Arial" w:hAnsi="Arial"/>
                <w:sz w:val="18"/>
              </w:rPr>
              <w:tab/>
              <w:t>The UE is only required to be tested in one of the supported test configurations</w:t>
            </w:r>
          </w:p>
        </w:tc>
      </w:tr>
    </w:tbl>
    <w:p w:rsidR="00C46AE6" w:rsidRPr="009E6384" w:rsidRDefault="00C46AE6" w:rsidP="00C46AE6">
      <w:pPr>
        <w:rPr>
          <w:lang w:eastAsia="sv-SE"/>
        </w:rPr>
      </w:pPr>
    </w:p>
    <w:p w:rsidR="00C46AE6" w:rsidRPr="009E6384" w:rsidRDefault="00C46AE6" w:rsidP="00C46AE6">
      <w:pPr>
        <w:rPr>
          <w:lang w:eastAsia="sv-SE"/>
        </w:rPr>
      </w:pPr>
      <w:r w:rsidRPr="009E6384">
        <w:rPr>
          <w:lang w:eastAsia="sv-SE"/>
        </w:rPr>
        <w:t>Configure the test equipment and the DUT according to the parameters in Table 6.3.1.2.4.1-2</w:t>
      </w:r>
    </w:p>
    <w:p w:rsidR="00C46AE6" w:rsidRPr="009E6384" w:rsidRDefault="00C46AE6" w:rsidP="00C46AE6">
      <w:pPr>
        <w:pStyle w:val="TH"/>
      </w:pPr>
      <w:r w:rsidRPr="009E6384">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AE6" w:rsidRPr="009E6384" w:rsidTr="00C46AE6">
        <w:trPr>
          <w:jc w:val="center"/>
        </w:trPr>
        <w:tc>
          <w:tcPr>
            <w:tcW w:w="1701" w:type="dxa"/>
            <w:shd w:val="clear" w:color="auto" w:fill="auto"/>
          </w:tcPr>
          <w:p w:rsidR="00C46AE6" w:rsidRPr="009E6384" w:rsidRDefault="00C46AE6" w:rsidP="00C46AE6">
            <w:pPr>
              <w:pStyle w:val="TAH"/>
            </w:pPr>
            <w:r w:rsidRPr="009E6384">
              <w:t>Parameter</w:t>
            </w:r>
          </w:p>
        </w:tc>
        <w:tc>
          <w:tcPr>
            <w:tcW w:w="3943" w:type="dxa"/>
            <w:gridSpan w:val="2"/>
            <w:shd w:val="clear" w:color="auto" w:fill="auto"/>
          </w:tcPr>
          <w:p w:rsidR="00C46AE6" w:rsidRPr="009E6384" w:rsidRDefault="00C46AE6" w:rsidP="00C46AE6">
            <w:pPr>
              <w:pStyle w:val="TAH"/>
            </w:pPr>
            <w:r w:rsidRPr="009E6384">
              <w:t>Value</w:t>
            </w:r>
          </w:p>
        </w:tc>
        <w:tc>
          <w:tcPr>
            <w:tcW w:w="3961" w:type="dxa"/>
          </w:tcPr>
          <w:p w:rsidR="00C46AE6" w:rsidRPr="009E6384" w:rsidRDefault="00C46AE6" w:rsidP="00C46AE6">
            <w:pPr>
              <w:pStyle w:val="TAH"/>
            </w:pPr>
            <w:r w:rsidRPr="009E6384">
              <w:t>Comment</w:t>
            </w:r>
          </w:p>
        </w:tc>
      </w:tr>
      <w:tr w:rsidR="00C46AE6" w:rsidRPr="009E6384" w:rsidTr="00C46AE6">
        <w:trPr>
          <w:jc w:val="center"/>
        </w:trPr>
        <w:tc>
          <w:tcPr>
            <w:tcW w:w="1701" w:type="dxa"/>
            <w:shd w:val="clear" w:color="auto" w:fill="auto"/>
          </w:tcPr>
          <w:p w:rsidR="00C46AE6" w:rsidRPr="009E6384" w:rsidRDefault="00C46AE6" w:rsidP="00C46AE6">
            <w:pPr>
              <w:pStyle w:val="TAC"/>
            </w:pPr>
            <w:r w:rsidRPr="009E6384">
              <w:t>Test environment</w:t>
            </w:r>
          </w:p>
        </w:tc>
        <w:tc>
          <w:tcPr>
            <w:tcW w:w="3943" w:type="dxa"/>
            <w:gridSpan w:val="2"/>
            <w:shd w:val="clear" w:color="auto" w:fill="auto"/>
          </w:tcPr>
          <w:p w:rsidR="00C46AE6" w:rsidRPr="009E6384" w:rsidRDefault="00C46AE6" w:rsidP="00C46AE6">
            <w:pPr>
              <w:pStyle w:val="TAC"/>
            </w:pPr>
            <w:r w:rsidRPr="009E6384">
              <w:t>NC</w:t>
            </w:r>
          </w:p>
        </w:tc>
        <w:tc>
          <w:tcPr>
            <w:tcW w:w="3961" w:type="dxa"/>
          </w:tcPr>
          <w:p w:rsidR="00C46AE6" w:rsidRPr="009E6384" w:rsidRDefault="00C46AE6" w:rsidP="00C46AE6">
            <w:pPr>
              <w:pStyle w:val="TAC"/>
            </w:pPr>
            <w:r w:rsidRPr="009E6384">
              <w:t>As specified in TS 38.508-1 [14] clause 4.1.</w:t>
            </w:r>
          </w:p>
        </w:tc>
      </w:tr>
      <w:tr w:rsidR="00C46AE6" w:rsidRPr="009E6384" w:rsidTr="00C46AE6">
        <w:trPr>
          <w:jc w:val="center"/>
        </w:trPr>
        <w:tc>
          <w:tcPr>
            <w:tcW w:w="1701" w:type="dxa"/>
            <w:shd w:val="clear" w:color="auto" w:fill="auto"/>
          </w:tcPr>
          <w:p w:rsidR="00C46AE6" w:rsidRPr="009E6384" w:rsidRDefault="00C46AE6" w:rsidP="00C46AE6">
            <w:pPr>
              <w:pStyle w:val="TAC"/>
            </w:pPr>
            <w:r w:rsidRPr="009E6384">
              <w:t>Test frequencies</w:t>
            </w:r>
          </w:p>
        </w:tc>
        <w:tc>
          <w:tcPr>
            <w:tcW w:w="7904" w:type="dxa"/>
            <w:gridSpan w:val="3"/>
            <w:shd w:val="clear" w:color="auto" w:fill="auto"/>
          </w:tcPr>
          <w:p w:rsidR="00C46AE6" w:rsidRPr="009E6384" w:rsidRDefault="00C46AE6" w:rsidP="00C46AE6">
            <w:pPr>
              <w:pStyle w:val="TAC"/>
            </w:pPr>
            <w:r w:rsidRPr="009E6384">
              <w:t>As specified in Annex E, Table E.4-1 and TS 38.508-1 [14] clause 4.3.1.</w:t>
            </w:r>
          </w:p>
        </w:tc>
      </w:tr>
      <w:tr w:rsidR="00C46AE6" w:rsidRPr="009E6384" w:rsidTr="00C46AE6">
        <w:trPr>
          <w:jc w:val="center"/>
        </w:trPr>
        <w:tc>
          <w:tcPr>
            <w:tcW w:w="1701" w:type="dxa"/>
            <w:shd w:val="clear" w:color="auto" w:fill="auto"/>
          </w:tcPr>
          <w:p w:rsidR="00C46AE6" w:rsidRPr="009E6384" w:rsidRDefault="00C46AE6" w:rsidP="00C46AE6">
            <w:pPr>
              <w:pStyle w:val="TAC"/>
            </w:pPr>
            <w:r w:rsidRPr="009E6384">
              <w:t>Channel bandwidth</w:t>
            </w:r>
          </w:p>
        </w:tc>
        <w:tc>
          <w:tcPr>
            <w:tcW w:w="7904" w:type="dxa"/>
            <w:gridSpan w:val="3"/>
            <w:shd w:val="clear" w:color="auto" w:fill="auto"/>
          </w:tcPr>
          <w:p w:rsidR="00C46AE6" w:rsidRPr="009E6384" w:rsidRDefault="00C46AE6" w:rsidP="00C46AE6">
            <w:pPr>
              <w:pStyle w:val="TAC"/>
            </w:pPr>
            <w:r w:rsidRPr="009E6384">
              <w:t>As specified by the test configuration selected from Table 6.3.1.2.4.1-1</w:t>
            </w:r>
          </w:p>
        </w:tc>
      </w:tr>
      <w:tr w:rsidR="00C46AE6" w:rsidRPr="009E6384" w:rsidTr="00C46AE6">
        <w:trPr>
          <w:jc w:val="center"/>
        </w:trPr>
        <w:tc>
          <w:tcPr>
            <w:tcW w:w="1701" w:type="dxa"/>
            <w:shd w:val="clear" w:color="auto" w:fill="auto"/>
          </w:tcPr>
          <w:p w:rsidR="00C46AE6" w:rsidRPr="009E6384" w:rsidRDefault="00C46AE6" w:rsidP="00C46AE6">
            <w:pPr>
              <w:pStyle w:val="TAC"/>
            </w:pPr>
            <w:r w:rsidRPr="009E6384">
              <w:t>Propagation conditions</w:t>
            </w:r>
          </w:p>
        </w:tc>
        <w:tc>
          <w:tcPr>
            <w:tcW w:w="3943" w:type="dxa"/>
            <w:gridSpan w:val="2"/>
            <w:shd w:val="clear" w:color="auto" w:fill="auto"/>
          </w:tcPr>
          <w:p w:rsidR="00C46AE6" w:rsidRPr="009E6384" w:rsidRDefault="00C46AE6" w:rsidP="00C46AE6">
            <w:pPr>
              <w:pStyle w:val="TAC"/>
            </w:pPr>
            <w:r w:rsidRPr="009E6384">
              <w:t>AWGN</w:t>
            </w:r>
          </w:p>
        </w:tc>
        <w:tc>
          <w:tcPr>
            <w:tcW w:w="3961" w:type="dxa"/>
          </w:tcPr>
          <w:p w:rsidR="00C46AE6" w:rsidRPr="009E6384" w:rsidRDefault="00C46AE6" w:rsidP="00C46AE6">
            <w:pPr>
              <w:pStyle w:val="TAC"/>
            </w:pPr>
            <w:r w:rsidRPr="009E6384">
              <w:t>As specified in Annex C.2.2.</w:t>
            </w:r>
          </w:p>
        </w:tc>
      </w:tr>
      <w:tr w:rsidR="00C46AE6" w:rsidRPr="009E6384" w:rsidTr="00C46AE6">
        <w:trPr>
          <w:jc w:val="center"/>
        </w:trPr>
        <w:tc>
          <w:tcPr>
            <w:tcW w:w="1701" w:type="dxa"/>
            <w:vMerge w:val="restart"/>
            <w:shd w:val="clear" w:color="auto" w:fill="auto"/>
          </w:tcPr>
          <w:p w:rsidR="00C46AE6" w:rsidRPr="009E6384" w:rsidRDefault="00C46AE6" w:rsidP="00C46AE6">
            <w:pPr>
              <w:pStyle w:val="TAC"/>
            </w:pPr>
            <w:r w:rsidRPr="009E6384">
              <w:t>Connection Diagram</w:t>
            </w:r>
          </w:p>
        </w:tc>
        <w:tc>
          <w:tcPr>
            <w:tcW w:w="1134" w:type="dxa"/>
            <w:shd w:val="clear" w:color="auto" w:fill="auto"/>
          </w:tcPr>
          <w:p w:rsidR="00C46AE6" w:rsidRPr="009E6384" w:rsidRDefault="00C46AE6" w:rsidP="00C46AE6">
            <w:pPr>
              <w:pStyle w:val="TAC"/>
            </w:pPr>
            <w:r w:rsidRPr="009E6384">
              <w:t>TE Part</w:t>
            </w:r>
          </w:p>
        </w:tc>
        <w:tc>
          <w:tcPr>
            <w:tcW w:w="2809" w:type="dxa"/>
            <w:shd w:val="clear" w:color="auto" w:fill="auto"/>
          </w:tcPr>
          <w:p w:rsidR="00C46AE6" w:rsidRPr="009E6384" w:rsidRDefault="00C46AE6" w:rsidP="00C46AE6">
            <w:pPr>
              <w:pStyle w:val="TAC"/>
            </w:pPr>
            <w:r w:rsidRPr="009E6384">
              <w:t>A.3.1.8.2</w:t>
            </w:r>
          </w:p>
        </w:tc>
        <w:tc>
          <w:tcPr>
            <w:tcW w:w="3961" w:type="dxa"/>
            <w:vMerge w:val="restart"/>
          </w:tcPr>
          <w:p w:rsidR="00C46AE6" w:rsidRPr="009E6384" w:rsidRDefault="00C46AE6" w:rsidP="00C46AE6">
            <w:pPr>
              <w:pStyle w:val="TAC"/>
            </w:pPr>
            <w:r w:rsidRPr="009E6384">
              <w:t>As specified in TS 38.508-1 [14] Annex A.</w:t>
            </w:r>
          </w:p>
        </w:tc>
      </w:tr>
      <w:tr w:rsidR="00C46AE6" w:rsidRPr="009E6384" w:rsidTr="00C46AE6">
        <w:trPr>
          <w:jc w:val="center"/>
        </w:trPr>
        <w:tc>
          <w:tcPr>
            <w:tcW w:w="1701" w:type="dxa"/>
            <w:vMerge/>
            <w:shd w:val="clear" w:color="auto" w:fill="auto"/>
          </w:tcPr>
          <w:p w:rsidR="00C46AE6" w:rsidRPr="009E6384" w:rsidRDefault="00C46AE6" w:rsidP="00C46AE6">
            <w:pPr>
              <w:pStyle w:val="TAC"/>
            </w:pPr>
          </w:p>
        </w:tc>
        <w:tc>
          <w:tcPr>
            <w:tcW w:w="1134" w:type="dxa"/>
            <w:shd w:val="clear" w:color="auto" w:fill="auto"/>
          </w:tcPr>
          <w:p w:rsidR="00C46AE6" w:rsidRPr="009E6384" w:rsidRDefault="00C46AE6" w:rsidP="00C46AE6">
            <w:pPr>
              <w:pStyle w:val="TAC"/>
            </w:pPr>
            <w:r w:rsidRPr="009E6384">
              <w:t>DUT Part</w:t>
            </w:r>
          </w:p>
        </w:tc>
        <w:tc>
          <w:tcPr>
            <w:tcW w:w="2809" w:type="dxa"/>
            <w:shd w:val="clear" w:color="auto" w:fill="auto"/>
          </w:tcPr>
          <w:p w:rsidR="00C46AE6" w:rsidRPr="009E6384" w:rsidRDefault="00C46AE6" w:rsidP="00C46AE6">
            <w:pPr>
              <w:pStyle w:val="TAC"/>
            </w:pPr>
            <w:r w:rsidRPr="009E6384">
              <w:t>A.3.2.3.4</w:t>
            </w:r>
          </w:p>
        </w:tc>
        <w:tc>
          <w:tcPr>
            <w:tcW w:w="3961" w:type="dxa"/>
            <w:vMerge/>
          </w:tcPr>
          <w:p w:rsidR="00C46AE6" w:rsidRPr="009E6384" w:rsidRDefault="00C46AE6" w:rsidP="00C46AE6">
            <w:pPr>
              <w:pStyle w:val="TAC"/>
            </w:pPr>
          </w:p>
        </w:tc>
      </w:tr>
      <w:tr w:rsidR="00C46AE6" w:rsidRPr="009E6384" w:rsidTr="00C46AE6">
        <w:trPr>
          <w:jc w:val="center"/>
        </w:trPr>
        <w:tc>
          <w:tcPr>
            <w:tcW w:w="1701" w:type="dxa"/>
            <w:shd w:val="clear" w:color="auto" w:fill="auto"/>
          </w:tcPr>
          <w:p w:rsidR="00C46AE6" w:rsidRPr="009E6384" w:rsidRDefault="00C46AE6" w:rsidP="00C46AE6">
            <w:pPr>
              <w:pStyle w:val="TAC"/>
            </w:pPr>
            <w:r w:rsidRPr="009E6384">
              <w:t>Exceptions to connection diagram</w:t>
            </w:r>
          </w:p>
        </w:tc>
        <w:tc>
          <w:tcPr>
            <w:tcW w:w="3943" w:type="dxa"/>
            <w:gridSpan w:val="2"/>
            <w:shd w:val="clear" w:color="auto" w:fill="auto"/>
          </w:tcPr>
          <w:p w:rsidR="00C46AE6" w:rsidRPr="009E6384" w:rsidRDefault="00C46AE6" w:rsidP="00C46AE6">
            <w:pPr>
              <w:pStyle w:val="TAC"/>
            </w:pPr>
            <w:r w:rsidRPr="009E6384">
              <w:t>N/A</w:t>
            </w:r>
          </w:p>
        </w:tc>
        <w:tc>
          <w:tcPr>
            <w:tcW w:w="3961" w:type="dxa"/>
          </w:tcPr>
          <w:p w:rsidR="00C46AE6" w:rsidRPr="009E6384" w:rsidRDefault="00C46AE6" w:rsidP="00C46AE6">
            <w:pPr>
              <w:pStyle w:val="TAC"/>
            </w:pPr>
          </w:p>
        </w:tc>
      </w:tr>
    </w:tbl>
    <w:p w:rsidR="00C46AE6" w:rsidRPr="009E6384" w:rsidRDefault="00C46AE6" w:rsidP="00C46AE6">
      <w:pPr>
        <w:rPr>
          <w:rFonts w:ascii="Arial" w:hAnsi="Arial" w:cs="Arial"/>
          <w:sz w:val="18"/>
          <w:szCs w:val="18"/>
          <w:lang w:eastAsia="sv-SE"/>
        </w:rPr>
      </w:pPr>
    </w:p>
    <w:p w:rsidR="00C46AE6" w:rsidRPr="009E6384" w:rsidRDefault="00C46AE6" w:rsidP="00C46AE6">
      <w:pPr>
        <w:pStyle w:val="B10"/>
      </w:pPr>
      <w:r w:rsidRPr="009E6384">
        <w:t>1.</w:t>
      </w:r>
      <w:r w:rsidRPr="009E6384">
        <w:tab/>
        <w:t>Message contents are defined in clause 6.3.1.2.4.3.</w:t>
      </w:r>
    </w:p>
    <w:p w:rsidR="00C46AE6" w:rsidRPr="009E6384" w:rsidRDefault="00C46AE6" w:rsidP="00C46AE6">
      <w:pPr>
        <w:pStyle w:val="B10"/>
      </w:pPr>
      <w:r w:rsidRPr="009E6384">
        <w:t>2.</w:t>
      </w:r>
      <w:r w:rsidRPr="009E6384">
        <w:tab/>
        <w:t>The power levels and settings for NR Cell 1 are set according to Annex C.1.2 and C.1.3. Cell 2 is NR FR1 target Cell, and its power levels and settings are also set according to Annex C.1.2 and C.1.3.</w:t>
      </w:r>
    </w:p>
    <w:p w:rsidR="00C46AE6" w:rsidRPr="009E6384" w:rsidRDefault="00C46AE6" w:rsidP="00C46AE6">
      <w:pPr>
        <w:pStyle w:val="B10"/>
      </w:pPr>
      <w:r w:rsidRPr="009E6384">
        <w:t>3.</w:t>
      </w:r>
      <w:r w:rsidRPr="009E6384">
        <w:tab/>
        <w:t xml:space="preserve">The test parameters are given in Table 6.3.1.2.4.1-4 below. </w:t>
      </w:r>
    </w:p>
    <w:p w:rsidR="00C46AE6" w:rsidRPr="009E6384" w:rsidRDefault="00C46AE6" w:rsidP="00C46AE6">
      <w:pPr>
        <w:pStyle w:val="TH"/>
      </w:pPr>
      <w:r w:rsidRPr="009E6384">
        <w:t xml:space="preserve">Table </w:t>
      </w:r>
      <w:r w:rsidRPr="009E6384">
        <w:rPr>
          <w:snapToGrid w:val="0"/>
        </w:rPr>
        <w:t>6.3.1.2.4.1</w:t>
      </w:r>
      <w:r w:rsidRPr="009E6384">
        <w:t>-3</w:t>
      </w:r>
      <w:r w:rsidRPr="009E6384">
        <w:rPr>
          <w:rFonts w:cs="v4.2.0"/>
        </w:rPr>
        <w:t xml:space="preserve">: General test parameters </w:t>
      </w:r>
      <w:r w:rsidRPr="009E6384">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46AE6" w:rsidRPr="009E6384" w:rsidTr="00C46AE6">
        <w:trPr>
          <w:cantSplit/>
          <w:jc w:val="center"/>
        </w:trPr>
        <w:tc>
          <w:tcPr>
            <w:tcW w:w="3289" w:type="dxa"/>
            <w:gridSpan w:val="2"/>
            <w:shd w:val="clear" w:color="auto" w:fill="auto"/>
          </w:tcPr>
          <w:p w:rsidR="00C46AE6" w:rsidRPr="009E6384" w:rsidRDefault="00C46AE6" w:rsidP="00C46AE6">
            <w:pPr>
              <w:keepNext/>
              <w:keepLines/>
              <w:spacing w:after="0"/>
              <w:jc w:val="center"/>
              <w:rPr>
                <w:rFonts w:ascii="Arial" w:hAnsi="Arial" w:cs="Arial"/>
                <w:b/>
                <w:sz w:val="18"/>
              </w:rPr>
            </w:pPr>
            <w:r w:rsidRPr="009E6384">
              <w:rPr>
                <w:rFonts w:ascii="Arial" w:hAnsi="Arial" w:cs="Arial"/>
                <w:b/>
                <w:sz w:val="18"/>
              </w:rPr>
              <w:t>Parameter</w:t>
            </w:r>
          </w:p>
        </w:tc>
        <w:tc>
          <w:tcPr>
            <w:tcW w:w="708" w:type="dxa"/>
            <w:shd w:val="clear" w:color="auto" w:fill="auto"/>
          </w:tcPr>
          <w:p w:rsidR="00C46AE6" w:rsidRPr="009E6384" w:rsidRDefault="00C46AE6" w:rsidP="00C46AE6">
            <w:pPr>
              <w:keepNext/>
              <w:keepLines/>
              <w:spacing w:after="0"/>
              <w:jc w:val="center"/>
              <w:rPr>
                <w:rFonts w:ascii="Arial" w:hAnsi="Arial" w:cs="Arial"/>
                <w:b/>
                <w:sz w:val="18"/>
              </w:rPr>
            </w:pPr>
            <w:r w:rsidRPr="009E6384">
              <w:rPr>
                <w:rFonts w:ascii="Arial" w:hAnsi="Arial" w:cs="Arial"/>
                <w:b/>
                <w:sz w:val="18"/>
              </w:rPr>
              <w:t>Unit</w:t>
            </w:r>
          </w:p>
        </w:tc>
        <w:tc>
          <w:tcPr>
            <w:tcW w:w="2410" w:type="dxa"/>
            <w:shd w:val="clear" w:color="auto" w:fill="auto"/>
          </w:tcPr>
          <w:p w:rsidR="00C46AE6" w:rsidRPr="009E6384" w:rsidRDefault="00C46AE6" w:rsidP="00C46AE6">
            <w:pPr>
              <w:keepNext/>
              <w:keepLines/>
              <w:spacing w:after="0"/>
              <w:jc w:val="center"/>
              <w:rPr>
                <w:rFonts w:ascii="Arial" w:hAnsi="Arial" w:cs="Arial"/>
                <w:b/>
                <w:sz w:val="18"/>
              </w:rPr>
            </w:pPr>
            <w:r w:rsidRPr="009E6384">
              <w:rPr>
                <w:rFonts w:ascii="Arial" w:hAnsi="Arial" w:cs="Arial"/>
                <w:b/>
                <w:sz w:val="18"/>
              </w:rPr>
              <w:t>Value</w:t>
            </w:r>
          </w:p>
        </w:tc>
        <w:tc>
          <w:tcPr>
            <w:tcW w:w="2835" w:type="dxa"/>
            <w:shd w:val="clear" w:color="auto" w:fill="auto"/>
          </w:tcPr>
          <w:p w:rsidR="00C46AE6" w:rsidRPr="009E6384" w:rsidRDefault="00C46AE6" w:rsidP="00C46AE6">
            <w:pPr>
              <w:keepNext/>
              <w:keepLines/>
              <w:spacing w:after="0"/>
              <w:jc w:val="center"/>
              <w:rPr>
                <w:rFonts w:ascii="Arial" w:hAnsi="Arial" w:cs="Arial"/>
                <w:b/>
                <w:sz w:val="18"/>
              </w:rPr>
            </w:pPr>
            <w:r w:rsidRPr="009E6384">
              <w:rPr>
                <w:rFonts w:ascii="Arial" w:hAnsi="Arial" w:cs="Arial"/>
                <w:b/>
                <w:sz w:val="18"/>
              </w:rPr>
              <w:t>Comment</w:t>
            </w:r>
          </w:p>
        </w:tc>
      </w:tr>
      <w:tr w:rsidR="00C46AE6" w:rsidRPr="009E6384" w:rsidTr="00C46AE6">
        <w:trPr>
          <w:cantSplit/>
          <w:jc w:val="center"/>
        </w:trPr>
        <w:tc>
          <w:tcPr>
            <w:tcW w:w="1588" w:type="dxa"/>
            <w:vMerge w:val="restart"/>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Initial conditions</w:t>
            </w:r>
          </w:p>
        </w:tc>
        <w:tc>
          <w:tcPr>
            <w:tcW w:w="1701"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Active cell</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Cell 1</w:t>
            </w:r>
          </w:p>
        </w:tc>
        <w:tc>
          <w:tcPr>
            <w:tcW w:w="2835" w:type="dxa"/>
            <w:shd w:val="clear" w:color="auto" w:fill="auto"/>
          </w:tcPr>
          <w:p w:rsidR="00C46AE6" w:rsidRPr="009E6384" w:rsidRDefault="00C46AE6" w:rsidP="00C46AE6">
            <w:pPr>
              <w:keepNext/>
              <w:keepLines/>
              <w:spacing w:after="0"/>
              <w:rPr>
                <w:rFonts w:ascii="Arial" w:hAnsi="Arial" w:cs="Arial"/>
                <w:sz w:val="18"/>
              </w:rPr>
            </w:pPr>
          </w:p>
        </w:tc>
      </w:tr>
      <w:tr w:rsidR="00C46AE6" w:rsidRPr="009E6384" w:rsidTr="00C46AE6">
        <w:trPr>
          <w:cantSplit/>
          <w:jc w:val="center"/>
        </w:trPr>
        <w:tc>
          <w:tcPr>
            <w:tcW w:w="1588" w:type="dxa"/>
            <w:vMerge/>
            <w:shd w:val="clear" w:color="auto" w:fill="auto"/>
          </w:tcPr>
          <w:p w:rsidR="00C46AE6" w:rsidRPr="009E6384" w:rsidRDefault="00C46AE6" w:rsidP="00C46AE6">
            <w:pPr>
              <w:keepNext/>
              <w:keepLines/>
              <w:spacing w:after="0"/>
              <w:rPr>
                <w:rFonts w:ascii="Arial" w:hAnsi="Arial" w:cs="Arial"/>
                <w:sz w:val="18"/>
              </w:rPr>
            </w:pPr>
          </w:p>
        </w:tc>
        <w:tc>
          <w:tcPr>
            <w:tcW w:w="1701"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Neighbouring cell</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Cell 2</w:t>
            </w:r>
          </w:p>
        </w:tc>
        <w:tc>
          <w:tcPr>
            <w:tcW w:w="2835" w:type="dxa"/>
            <w:shd w:val="clear" w:color="auto" w:fill="auto"/>
          </w:tcPr>
          <w:p w:rsidR="00C46AE6" w:rsidRPr="009E6384" w:rsidRDefault="00C46AE6" w:rsidP="00C46AE6">
            <w:pPr>
              <w:keepNext/>
              <w:keepLines/>
              <w:spacing w:after="0"/>
              <w:rPr>
                <w:rFonts w:ascii="Arial" w:hAnsi="Arial" w:cs="Arial"/>
                <w:sz w:val="18"/>
              </w:rPr>
            </w:pPr>
          </w:p>
        </w:tc>
      </w:tr>
      <w:tr w:rsidR="00C46AE6" w:rsidRPr="009E6384" w:rsidTr="00C46AE6">
        <w:trPr>
          <w:cantSplit/>
          <w:jc w:val="center"/>
        </w:trPr>
        <w:tc>
          <w:tcPr>
            <w:tcW w:w="1588"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Final condition</w:t>
            </w:r>
          </w:p>
        </w:tc>
        <w:tc>
          <w:tcPr>
            <w:tcW w:w="1701"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Active cell</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Cell 2</w:t>
            </w:r>
          </w:p>
        </w:tc>
        <w:tc>
          <w:tcPr>
            <w:tcW w:w="2835" w:type="dxa"/>
            <w:shd w:val="clear" w:color="auto" w:fill="auto"/>
          </w:tcPr>
          <w:p w:rsidR="00C46AE6" w:rsidRPr="009E6384" w:rsidRDefault="00C46AE6" w:rsidP="00C46AE6">
            <w:pPr>
              <w:keepNext/>
              <w:keepLines/>
              <w:spacing w:after="0"/>
              <w:rPr>
                <w:rFonts w:ascii="Arial" w:hAnsi="Arial" w:cs="Arial"/>
                <w:sz w:val="18"/>
              </w:rPr>
            </w:pPr>
          </w:p>
        </w:tc>
      </w:tr>
      <w:tr w:rsidR="00C46AE6" w:rsidRPr="009E6384" w:rsidTr="00C46AE6">
        <w:trPr>
          <w:cantSplit/>
          <w:jc w:val="center"/>
        </w:trPr>
        <w:tc>
          <w:tcPr>
            <w:tcW w:w="3289" w:type="dxa"/>
            <w:gridSpan w:val="2"/>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Access Barring Information</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w:t>
            </w: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Not Sent</w:t>
            </w:r>
          </w:p>
        </w:tc>
        <w:tc>
          <w:tcPr>
            <w:tcW w:w="2835"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No additional delays in random access procedure.</w:t>
            </w:r>
          </w:p>
        </w:tc>
      </w:tr>
      <w:tr w:rsidR="00C46AE6" w:rsidRPr="009E6384" w:rsidTr="00C46AE6">
        <w:trPr>
          <w:cantSplit/>
          <w:jc w:val="center"/>
        </w:trPr>
        <w:tc>
          <w:tcPr>
            <w:tcW w:w="3289" w:type="dxa"/>
            <w:gridSpan w:val="2"/>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Time offset between cells</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 xml:space="preserve">3 </w:t>
            </w:r>
            <w:r w:rsidRPr="009E6384">
              <w:rPr>
                <w:rFonts w:ascii="Arial" w:hAnsi="Arial" w:cs="Arial"/>
                <w:sz w:val="18"/>
              </w:rPr>
              <w:sym w:font="Symbol" w:char="F06D"/>
            </w:r>
            <w:r w:rsidRPr="009E6384">
              <w:rPr>
                <w:rFonts w:ascii="Arial" w:hAnsi="Arial" w:cs="Arial"/>
                <w:sz w:val="18"/>
              </w:rPr>
              <w:t>s</w:t>
            </w:r>
          </w:p>
        </w:tc>
        <w:tc>
          <w:tcPr>
            <w:tcW w:w="2835" w:type="dxa"/>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Synchronous cells</w:t>
            </w:r>
          </w:p>
        </w:tc>
      </w:tr>
      <w:tr w:rsidR="00C46AE6" w:rsidRPr="009E6384" w:rsidTr="00C46AE6">
        <w:trPr>
          <w:cantSplit/>
          <w:jc w:val="center"/>
        </w:trPr>
        <w:tc>
          <w:tcPr>
            <w:tcW w:w="3289" w:type="dxa"/>
            <w:gridSpan w:val="2"/>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T1</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s</w:t>
            </w: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5</w:t>
            </w:r>
          </w:p>
        </w:tc>
        <w:tc>
          <w:tcPr>
            <w:tcW w:w="2835" w:type="dxa"/>
            <w:shd w:val="clear" w:color="auto" w:fill="auto"/>
          </w:tcPr>
          <w:p w:rsidR="00C46AE6" w:rsidRPr="009E6384" w:rsidRDefault="00C46AE6" w:rsidP="00C46AE6">
            <w:pPr>
              <w:keepNext/>
              <w:keepLines/>
              <w:spacing w:after="0"/>
              <w:rPr>
                <w:rFonts w:ascii="Arial" w:hAnsi="Arial" w:cs="Arial"/>
                <w:sz w:val="18"/>
              </w:rPr>
            </w:pPr>
          </w:p>
        </w:tc>
      </w:tr>
      <w:tr w:rsidR="00C46AE6" w:rsidRPr="009E6384" w:rsidTr="00C46AE6">
        <w:trPr>
          <w:cantSplit/>
          <w:jc w:val="center"/>
        </w:trPr>
        <w:tc>
          <w:tcPr>
            <w:tcW w:w="3289" w:type="dxa"/>
            <w:gridSpan w:val="2"/>
            <w:shd w:val="clear" w:color="auto" w:fill="auto"/>
          </w:tcPr>
          <w:p w:rsidR="00C46AE6" w:rsidRPr="009E6384" w:rsidRDefault="00C46AE6" w:rsidP="00C46AE6">
            <w:pPr>
              <w:keepNext/>
              <w:keepLines/>
              <w:spacing w:after="0"/>
              <w:rPr>
                <w:rFonts w:ascii="Arial" w:hAnsi="Arial" w:cs="Arial"/>
                <w:sz w:val="18"/>
              </w:rPr>
            </w:pPr>
            <w:r w:rsidRPr="009E6384">
              <w:rPr>
                <w:rFonts w:ascii="Arial" w:hAnsi="Arial" w:cs="Arial"/>
                <w:sz w:val="18"/>
              </w:rPr>
              <w:t>T2</w:t>
            </w:r>
          </w:p>
        </w:tc>
        <w:tc>
          <w:tcPr>
            <w:tcW w:w="708"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t>s</w:t>
            </w:r>
          </w:p>
        </w:tc>
        <w:tc>
          <w:tcPr>
            <w:tcW w:w="2410" w:type="dxa"/>
            <w:shd w:val="clear" w:color="auto" w:fill="auto"/>
          </w:tcPr>
          <w:p w:rsidR="00C46AE6" w:rsidRPr="009E6384" w:rsidRDefault="00C46AE6" w:rsidP="00C46AE6">
            <w:pPr>
              <w:keepNext/>
              <w:keepLines/>
              <w:spacing w:after="0"/>
              <w:jc w:val="center"/>
              <w:rPr>
                <w:rFonts w:ascii="Arial" w:hAnsi="Arial" w:cs="Arial"/>
                <w:sz w:val="18"/>
              </w:rPr>
            </w:pPr>
            <w:r w:rsidRPr="009E6384">
              <w:rPr>
                <w:rFonts w:ascii="Arial" w:hAnsi="Arial" w:cs="Arial"/>
                <w:sz w:val="18"/>
              </w:rPr>
              <w:sym w:font="Symbol" w:char="F0A3"/>
            </w:r>
            <w:r w:rsidRPr="009E6384">
              <w:rPr>
                <w:rFonts w:ascii="Arial" w:hAnsi="Arial" w:cs="Arial"/>
                <w:sz w:val="18"/>
              </w:rPr>
              <w:t>5</w:t>
            </w:r>
          </w:p>
        </w:tc>
        <w:tc>
          <w:tcPr>
            <w:tcW w:w="2835" w:type="dxa"/>
            <w:shd w:val="clear" w:color="auto" w:fill="auto"/>
          </w:tcPr>
          <w:p w:rsidR="00C46AE6" w:rsidRPr="009E6384" w:rsidRDefault="00C46AE6" w:rsidP="00C46AE6">
            <w:pPr>
              <w:keepNext/>
              <w:keepLines/>
              <w:spacing w:after="0"/>
              <w:rPr>
                <w:rFonts w:ascii="Arial" w:hAnsi="Arial" w:cs="Arial"/>
                <w:sz w:val="18"/>
              </w:rPr>
            </w:pPr>
          </w:p>
        </w:tc>
      </w:tr>
    </w:tbl>
    <w:p w:rsidR="00C46AE6" w:rsidRPr="009E6384" w:rsidRDefault="00C46AE6" w:rsidP="00C46AE6"/>
    <w:p w:rsidR="00C46AE6" w:rsidRPr="009E6384" w:rsidRDefault="00C46AE6" w:rsidP="00C46AE6">
      <w:pPr>
        <w:pStyle w:val="H6"/>
      </w:pPr>
      <w:r w:rsidRPr="009E6384">
        <w:lastRenderedPageBreak/>
        <w:t>6.3.1.2.4.2</w:t>
      </w:r>
      <w:r w:rsidRPr="009E6384">
        <w:tab/>
        <w:t>Test procedure</w:t>
      </w:r>
    </w:p>
    <w:p w:rsidR="009A15D3" w:rsidRPr="009E6384" w:rsidRDefault="009A15D3" w:rsidP="009A15D3">
      <w:r w:rsidRPr="009E6384">
        <w:t xml:space="preserve">The test scenario comprises of </w:t>
      </w:r>
      <w:del w:id="41" w:author="Huawei" w:date="2023-08-21T10:44:00Z">
        <w:r w:rsidRPr="009E6384" w:rsidDel="009A15D3">
          <w:delText xml:space="preserve">two </w:delText>
        </w:r>
      </w:del>
      <w:ins w:id="42" w:author="Huawei" w:date="2023-08-21T10:44:00Z">
        <w:r w:rsidRPr="009E6384">
          <w:t xml:space="preserve">one </w:t>
        </w:r>
      </w:ins>
      <w:r w:rsidRPr="009E6384">
        <w:t>NR</w:t>
      </w:r>
      <w:r w:rsidRPr="009E6384">
        <w:rPr>
          <w:rFonts w:cs="v4.2.0"/>
          <w:rPrChange w:id="43" w:author="Huawei" w:date="2023-08-21T10:45:00Z">
            <w:rPr>
              <w:rFonts w:cs="v4.2.0"/>
            </w:rPr>
          </w:rPrChange>
        </w:rPr>
        <w:t xml:space="preserve"> carrier</w:t>
      </w:r>
      <w:del w:id="44" w:author="Huawei" w:date="2023-08-21T10:44:00Z">
        <w:r w:rsidRPr="009E6384" w:rsidDel="009A15D3">
          <w:rPr>
            <w:rFonts w:cs="v4.2.0"/>
            <w:rPrChange w:id="45" w:author="Huawei" w:date="2023-08-21T10:45:00Z">
              <w:rPr>
                <w:rFonts w:cs="v4.2.0"/>
              </w:rPr>
            </w:rPrChange>
          </w:rPr>
          <w:delText>s</w:delText>
        </w:r>
      </w:del>
      <w:r w:rsidRPr="009E6384">
        <w:rPr>
          <w:rFonts w:cs="v4.2.0"/>
          <w:rPrChange w:id="46" w:author="Huawei" w:date="2023-08-21T10:45:00Z">
            <w:rPr>
              <w:rFonts w:cs="v4.2.0"/>
            </w:rPr>
          </w:rPrChange>
        </w:rPr>
        <w:t xml:space="preserve"> and </w:t>
      </w:r>
      <w:ins w:id="47" w:author="Huawei" w:date="2023-08-21T10:44:00Z">
        <w:r w:rsidRPr="009E6384">
          <w:rPr>
            <w:rFonts w:cs="v4.2.0"/>
            <w:rPrChange w:id="48" w:author="Huawei" w:date="2023-08-21T10:45:00Z">
              <w:rPr>
                <w:rFonts w:cs="v4.2.0"/>
              </w:rPr>
            </w:rPrChange>
          </w:rPr>
          <w:t>two</w:t>
        </w:r>
      </w:ins>
      <w:del w:id="49" w:author="Huawei" w:date="2023-08-21T10:44:00Z">
        <w:r w:rsidRPr="009E6384" w:rsidDel="009A15D3">
          <w:rPr>
            <w:rFonts w:cs="v4.2.0"/>
            <w:rPrChange w:id="50" w:author="Huawei" w:date="2023-08-21T10:45:00Z">
              <w:rPr>
                <w:rFonts w:cs="v4.2.0"/>
              </w:rPr>
            </w:rPrChange>
          </w:rPr>
          <w:delText>one</w:delText>
        </w:r>
      </w:del>
      <w:r w:rsidRPr="009E6384">
        <w:rPr>
          <w:rFonts w:cs="v4.2.0"/>
          <w:rPrChange w:id="51" w:author="Huawei" w:date="2023-08-21T10:45:00Z">
            <w:rPr>
              <w:rFonts w:cs="v4.2.0"/>
            </w:rPr>
          </w:rPrChange>
        </w:rPr>
        <w:t xml:space="preserve"> cell</w:t>
      </w:r>
      <w:ins w:id="52" w:author="Huawei" w:date="2023-08-21T10:44:00Z">
        <w:r w:rsidRPr="009E6384">
          <w:rPr>
            <w:rFonts w:cs="v4.2.0"/>
            <w:rPrChange w:id="53" w:author="Huawei" w:date="2023-08-21T10:45:00Z">
              <w:rPr>
                <w:rFonts w:cs="v4.2.0"/>
              </w:rPr>
            </w:rPrChange>
          </w:rPr>
          <w:t>s</w:t>
        </w:r>
      </w:ins>
      <w:r w:rsidRPr="009E6384">
        <w:rPr>
          <w:rFonts w:cs="v4.2.0"/>
          <w:rPrChange w:id="54" w:author="Huawei" w:date="2023-08-21T10:45:00Z">
            <w:rPr>
              <w:rFonts w:cs="v4.2.0"/>
            </w:rPr>
          </w:rPrChange>
        </w:rPr>
        <w:t xml:space="preserve"> on </w:t>
      </w:r>
      <w:ins w:id="55" w:author="Huawei" w:date="2023-08-21T10:44:00Z">
        <w:r w:rsidRPr="009E6384">
          <w:rPr>
            <w:rFonts w:cs="v4.2.0"/>
            <w:rPrChange w:id="56" w:author="Huawei" w:date="2023-08-21T10:45:00Z">
              <w:rPr>
                <w:rFonts w:cs="v4.2.0"/>
              </w:rPr>
            </w:rPrChange>
          </w:rPr>
          <w:t>the</w:t>
        </w:r>
      </w:ins>
      <w:del w:id="57" w:author="Huawei" w:date="2023-08-21T10:44:00Z">
        <w:r w:rsidRPr="009E6384" w:rsidDel="009A15D3">
          <w:rPr>
            <w:rFonts w:cs="v4.2.0"/>
            <w:rPrChange w:id="58" w:author="Huawei" w:date="2023-08-21T10:45:00Z">
              <w:rPr>
                <w:rFonts w:cs="v4.2.0"/>
              </w:rPr>
            </w:rPrChange>
          </w:rPr>
          <w:delText>each</w:delText>
        </w:r>
      </w:del>
      <w:r w:rsidRPr="009E6384">
        <w:rPr>
          <w:rFonts w:cs="v4.2.0"/>
        </w:rPr>
        <w:t xml:space="preserve"> carrier as given in tables 6.3.1.2.4.1-3 and 6.3.1.2.5-1. No gap patterns are configured in the test case.</w:t>
      </w:r>
      <w:r w:rsidRPr="009E6384">
        <w:t xml:space="preserve"> The test consists of two successive time periods, with time durations of T1and T2 respectively. </w:t>
      </w:r>
      <w:r w:rsidRPr="009E6384">
        <w:rPr>
          <w:rFonts w:cs="v3.7.0"/>
        </w:rPr>
        <w:t xml:space="preserve">At the start of time duration T1, the UE does not have any timing information of Cell 2. Starting T2, Cell 2 becomes detectable and the UE is expected to detect and start to transmit the PRACH to Cell 2. </w:t>
      </w:r>
      <w:r w:rsidRPr="009E6384">
        <w:rPr>
          <w:rFonts w:eastAsia="Batang"/>
        </w:rPr>
        <w:t>The start of T2 is the instant when the last TTI containing the RRC message implying handover is sent to the UE.</w:t>
      </w:r>
    </w:p>
    <w:p w:rsidR="00C46AE6" w:rsidRPr="009E6384" w:rsidRDefault="00C46AE6" w:rsidP="00C46AE6">
      <w:pPr>
        <w:pStyle w:val="B10"/>
      </w:pPr>
      <w:r w:rsidRPr="009E6384">
        <w:t>1.</w:t>
      </w:r>
      <w:r w:rsidRPr="009E6384">
        <w:tab/>
        <w:t xml:space="preserve">Ensure the UE is in State RRC_CONNECTED with generic procedure parameters Connectivity </w:t>
      </w:r>
      <w:r w:rsidRPr="009E6384">
        <w:rPr>
          <w:i/>
        </w:rPr>
        <w:t>NR</w:t>
      </w:r>
      <w:r w:rsidRPr="009E6384">
        <w:t xml:space="preserve">, Connected without release </w:t>
      </w:r>
      <w:proofErr w:type="gramStart"/>
      <w:r w:rsidRPr="009E6384">
        <w:rPr>
          <w:i/>
        </w:rPr>
        <w:t>On</w:t>
      </w:r>
      <w:proofErr w:type="gramEnd"/>
      <w:r w:rsidRPr="009E6384">
        <w:t xml:space="preserve"> according to TS 38.508-1 [14] clause 4.5. Establish SRB2 and DRB in the RRC Reconfiguration message. Cell 1 is the active cell.</w:t>
      </w:r>
    </w:p>
    <w:p w:rsidR="00C46AE6" w:rsidRPr="009E6384" w:rsidRDefault="00C46AE6" w:rsidP="00C46AE6">
      <w:pPr>
        <w:pStyle w:val="B10"/>
        <w:rPr>
          <w:rFonts w:eastAsia="v4.2.0"/>
        </w:rPr>
      </w:pPr>
      <w:r w:rsidRPr="009E6384">
        <w:rPr>
          <w:rFonts w:eastAsia="??"/>
        </w:rPr>
        <w:t>2.</w:t>
      </w:r>
      <w:r w:rsidRPr="009E6384">
        <w:rPr>
          <w:rFonts w:eastAsia="??"/>
        </w:rPr>
        <w:tab/>
        <w:t>Set the parameters according to T1 in Table 6.3.1.2.5-1. Propagation</w:t>
      </w:r>
      <w:r w:rsidRPr="009E6384">
        <w:t xml:space="preserve"> conditions are set according to Annex C clause C.2.2. </w:t>
      </w:r>
      <w:r w:rsidRPr="009E6384">
        <w:rPr>
          <w:rFonts w:eastAsia="v4.2.0"/>
        </w:rPr>
        <w:t>T1 starts.</w:t>
      </w:r>
    </w:p>
    <w:p w:rsidR="00C46AE6" w:rsidRPr="009E6384" w:rsidRDefault="00C46AE6" w:rsidP="00C46AE6">
      <w:pPr>
        <w:pStyle w:val="B10"/>
      </w:pPr>
      <w:r w:rsidRPr="009E6384">
        <w:t>3.</w:t>
      </w:r>
      <w:r w:rsidRPr="009E6384">
        <w:tab/>
        <w:t>SS shall transmit an RRCReconfiguration message implying handover to Cell 2.</w:t>
      </w:r>
    </w:p>
    <w:p w:rsidR="00C46AE6" w:rsidRPr="009E6384" w:rsidRDefault="00C46AE6" w:rsidP="00C46AE6">
      <w:pPr>
        <w:pStyle w:val="B10"/>
      </w:pPr>
      <w:r w:rsidRPr="009E6384">
        <w:t>4.</w:t>
      </w:r>
      <w:r w:rsidRPr="009E6384">
        <w:tab/>
        <w:t xml:space="preserve">The start of T2 is the instant when the last TTI containing the RRC reconfiguration message implying handover is sent to the UE, at that instant the SS shall switch the power settings from T1 to T2 as specified in Table </w:t>
      </w:r>
      <w:r w:rsidRPr="009E6384">
        <w:rPr>
          <w:rFonts w:eastAsia="??"/>
        </w:rPr>
        <w:t>6.3.1.2.5-1</w:t>
      </w:r>
      <w:r w:rsidRPr="009E6384">
        <w:t>. T2 starts.</w:t>
      </w:r>
    </w:p>
    <w:p w:rsidR="00C46AE6" w:rsidRPr="009E6384" w:rsidRDefault="00C46AE6" w:rsidP="00C46AE6">
      <w:pPr>
        <w:pStyle w:val="B10"/>
      </w:pPr>
      <w:r w:rsidRPr="009E6384">
        <w:t>5.</w:t>
      </w:r>
      <w:r w:rsidRPr="009E6384">
        <w:tab/>
        <w:t>The UE shall transmit RRCReconfigurationComplete message.</w:t>
      </w:r>
    </w:p>
    <w:p w:rsidR="00C46AE6" w:rsidRPr="009E6384" w:rsidRDefault="00C46AE6" w:rsidP="00C46AE6">
      <w:pPr>
        <w:pStyle w:val="B10"/>
      </w:pPr>
      <w:r w:rsidRPr="009E6384">
        <w:t>6.</w:t>
      </w:r>
      <w:r w:rsidRPr="009E6384">
        <w:tab/>
        <w:t>If the UE transmits the uplink PRACH channel to Cell 2 less than 92 ms from the beginning of time period T2 then the number of successful tests is increased by one. Otherwise, the number of failure tests is increased by one.</w:t>
      </w:r>
    </w:p>
    <w:p w:rsidR="00C46AE6" w:rsidRPr="009E6384" w:rsidRDefault="00C46AE6" w:rsidP="00C46AE6">
      <w:pPr>
        <w:pStyle w:val="B10"/>
      </w:pPr>
      <w:r w:rsidRPr="009E6384">
        <w:t>7.</w:t>
      </w:r>
      <w:r w:rsidRPr="009E6384">
        <w:tab/>
        <w:t xml:space="preserve">After T2 expires, cause UE handover back to Cell 1 (if the handover fails, switch off the UE) or switch off the UE. Then ensure the UE is in State RRC_CONNECTED with generic procedure parameters Connectivity </w:t>
      </w:r>
      <w:r w:rsidRPr="009E6384">
        <w:rPr>
          <w:i/>
        </w:rPr>
        <w:t>NR</w:t>
      </w:r>
      <w:r w:rsidRPr="009E6384">
        <w:t xml:space="preserve">, Connected without release </w:t>
      </w:r>
      <w:proofErr w:type="gramStart"/>
      <w:r w:rsidRPr="009E6384">
        <w:rPr>
          <w:i/>
        </w:rPr>
        <w:t>On</w:t>
      </w:r>
      <w:proofErr w:type="gramEnd"/>
      <w:r w:rsidRPr="009E6384">
        <w:t xml:space="preserve"> according to TS 38.508-1 [14] clause 4.5. Cell 1 is the active cell.</w:t>
      </w:r>
    </w:p>
    <w:p w:rsidR="00C46AE6" w:rsidRPr="009E6384" w:rsidRDefault="00C46AE6" w:rsidP="00C46AE6">
      <w:pPr>
        <w:pStyle w:val="B10"/>
      </w:pPr>
      <w:r w:rsidRPr="009E6384">
        <w:t>8.</w:t>
      </w:r>
      <w:r w:rsidRPr="009E6384">
        <w:tab/>
        <w:t xml:space="preserve">Set Cell 2 physical cell identity = ((current cell 2 physical cell identity + 1) mod 14 + 2) for next iteration of the test procedure loop. </w:t>
      </w:r>
    </w:p>
    <w:p w:rsidR="00C46AE6" w:rsidRPr="009E6384" w:rsidRDefault="00C46AE6" w:rsidP="00C46AE6">
      <w:pPr>
        <w:pStyle w:val="B10"/>
      </w:pPr>
      <w:r w:rsidRPr="009E6384">
        <w:t>9.</w:t>
      </w:r>
      <w:r w:rsidRPr="009E6384">
        <w:tab/>
        <w:t xml:space="preserve">Repeat step 2-8 until the confidence level according to </w:t>
      </w:r>
      <w:r w:rsidRPr="009E6384">
        <w:rPr>
          <w:rFonts w:eastAsia="v4.2.0"/>
        </w:rPr>
        <w:t>Tables G.2.3-1 in Annex G clause G.2 is achieved</w:t>
      </w:r>
      <w:r w:rsidRPr="009E6384">
        <w:rPr>
          <w:rFonts w:eastAsia="??"/>
        </w:rPr>
        <w:t>.</w:t>
      </w:r>
    </w:p>
    <w:p w:rsidR="00C46AE6" w:rsidRPr="009E6384" w:rsidRDefault="00C46AE6" w:rsidP="00C46AE6">
      <w:pPr>
        <w:pStyle w:val="H6"/>
      </w:pPr>
      <w:r w:rsidRPr="009E6384">
        <w:t>6.3.1.2.4.3</w:t>
      </w:r>
      <w:r w:rsidRPr="009E6384">
        <w:tab/>
        <w:t>Message contents</w:t>
      </w:r>
    </w:p>
    <w:p w:rsidR="00C46AE6" w:rsidRPr="009E6384" w:rsidRDefault="00C46AE6" w:rsidP="00C46AE6">
      <w:pPr>
        <w:rPr>
          <w:lang w:eastAsia="sv-SE"/>
        </w:rPr>
      </w:pPr>
      <w:r w:rsidRPr="009E6384">
        <w:rPr>
          <w:lang w:eastAsia="sv-SE"/>
        </w:rPr>
        <w:t>Message contents are according to TS 38.508-1 [14] clause 4.6 with the following exceptions:</w:t>
      </w:r>
    </w:p>
    <w:p w:rsidR="00C46AE6" w:rsidRPr="009E6384" w:rsidRDefault="00C46AE6" w:rsidP="00C46AE6">
      <w:pPr>
        <w:pStyle w:val="TH"/>
      </w:pPr>
      <w:r w:rsidRPr="009E6384">
        <w:t xml:space="preserve">Table </w:t>
      </w:r>
      <w:r w:rsidRPr="009E6384">
        <w:rPr>
          <w:lang w:eastAsia="sv-SE"/>
        </w:rPr>
        <w:t>6.3.1.2.4.3</w:t>
      </w:r>
      <w:r w:rsidRPr="009E6384">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46AE6" w:rsidRPr="009E6384" w:rsidTr="00C46AE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pPr>
            <w:r w:rsidRPr="009E6384">
              <w:t>Default Message Contents</w:t>
            </w:r>
          </w:p>
        </w:tc>
      </w:tr>
      <w:tr w:rsidR="00C46AE6" w:rsidRPr="009E6384"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L"/>
              <w:rPr>
                <w:rFonts w:eastAsia="PMingLiU"/>
              </w:rPr>
            </w:pPr>
            <w:r w:rsidRPr="009E63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pStyle w:val="TAL"/>
              <w:rPr>
                <w:lang w:eastAsia="zh-TW"/>
              </w:rPr>
            </w:pPr>
          </w:p>
        </w:tc>
      </w:tr>
      <w:tr w:rsidR="00C46AE6" w:rsidRPr="009E6384"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L"/>
            </w:pPr>
            <w:r w:rsidRPr="009E63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L"/>
            </w:pPr>
            <w:r w:rsidRPr="009E6384">
              <w:t>Table H.3.2-2 with Condition RBConfig_KeyChange</w:t>
            </w:r>
          </w:p>
        </w:tc>
      </w:tr>
    </w:tbl>
    <w:p w:rsidR="00C46AE6" w:rsidRPr="009E6384" w:rsidRDefault="00C46AE6" w:rsidP="00C46AE6"/>
    <w:p w:rsidR="00C46AE6" w:rsidRPr="009E6384" w:rsidRDefault="00C46AE6" w:rsidP="00C46AE6">
      <w:pPr>
        <w:pStyle w:val="H6"/>
      </w:pPr>
      <w:r w:rsidRPr="009E6384">
        <w:t>6.3.1.2.5</w:t>
      </w:r>
      <w:r w:rsidRPr="009E6384">
        <w:tab/>
        <w:t>Test requirements</w:t>
      </w:r>
    </w:p>
    <w:p w:rsidR="00C46AE6" w:rsidRPr="009E6384" w:rsidRDefault="00C46AE6" w:rsidP="00C46AE6">
      <w:pPr>
        <w:rPr>
          <w:lang w:eastAsia="sv-SE"/>
        </w:rPr>
      </w:pPr>
      <w:r w:rsidRPr="009E6384">
        <w:rPr>
          <w:lang w:eastAsia="sv-SE"/>
        </w:rPr>
        <w:t>Table 6.3.1.2.5-1 defines the primary level settings including test tolerances for all tests.</w:t>
      </w:r>
    </w:p>
    <w:p w:rsidR="00C46AE6" w:rsidRPr="009E6384" w:rsidRDefault="00C46AE6" w:rsidP="00C46AE6">
      <w:pPr>
        <w:pStyle w:val="TH"/>
      </w:pPr>
      <w:r w:rsidRPr="009E6384">
        <w:t xml:space="preserve">Table </w:t>
      </w:r>
      <w:r w:rsidRPr="009E6384">
        <w:rPr>
          <w:snapToGrid w:val="0"/>
        </w:rPr>
        <w:t>6.3.1.2.5-1</w:t>
      </w:r>
      <w:r w:rsidRPr="009E6384">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46AE6" w:rsidRPr="009E6384" w:rsidTr="00C46AE6">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Cell 2</w:t>
            </w:r>
          </w:p>
        </w:tc>
      </w:tr>
      <w:tr w:rsidR="00C46AE6" w:rsidRPr="009E6384" w:rsidTr="00C46AE6">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b/>
                <w:sz w:val="18"/>
              </w:rPr>
            </w:pPr>
            <w:r w:rsidRPr="009E6384">
              <w:rPr>
                <w:rFonts w:ascii="Arial" w:hAnsi="Arial"/>
                <w:b/>
                <w:sz w:val="18"/>
              </w:rPr>
              <w:t>T2</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eastAsia="Calibri" w:hAnsi="Arial" w:cs="Arial"/>
                <w:sz w:val="18"/>
                <w:szCs w:val="22"/>
              </w:rPr>
            </w:pPr>
            <w:r w:rsidRPr="009E6384">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1</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FDD</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TDD</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Not Applicable</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TDDConf.1.1</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TDDConf. 2.1</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BW</w:t>
            </w:r>
            <w:r w:rsidRPr="009E6384">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szCs w:val="18"/>
              </w:rPr>
            </w:pPr>
            <w:r w:rsidRPr="009E6384">
              <w:rPr>
                <w:rFonts w:ascii="Arial" w:hAnsi="Arial"/>
                <w:sz w:val="18"/>
                <w:szCs w:val="18"/>
              </w:rPr>
              <w:t xml:space="preserve">10: </w:t>
            </w:r>
            <w:proofErr w:type="gramStart"/>
            <w:r w:rsidRPr="009E6384">
              <w:rPr>
                <w:rFonts w:ascii="Arial" w:hAnsi="Arial" w:cs="Arial"/>
                <w:sz w:val="18"/>
                <w:szCs w:val="18"/>
              </w:rPr>
              <w:t>N</w:t>
            </w:r>
            <w:r w:rsidRPr="009E6384">
              <w:rPr>
                <w:rFonts w:ascii="Arial" w:hAnsi="Arial" w:cs="Arial"/>
                <w:sz w:val="18"/>
                <w:szCs w:val="18"/>
                <w:vertAlign w:val="subscript"/>
              </w:rPr>
              <w:t>RB,c</w:t>
            </w:r>
            <w:proofErr w:type="gramEnd"/>
            <w:r w:rsidRPr="009E6384">
              <w:rPr>
                <w:rFonts w:ascii="Arial" w:hAnsi="Arial" w:cs="Arial"/>
                <w:sz w:val="18"/>
                <w:szCs w:val="18"/>
              </w:rPr>
              <w:t xml:space="preserve"> = 52</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sz w:val="18"/>
                <w:szCs w:val="18"/>
              </w:rPr>
            </w:pPr>
            <w:r w:rsidRPr="009E6384">
              <w:rPr>
                <w:rFonts w:ascii="Arial" w:hAnsi="Arial"/>
                <w:sz w:val="18"/>
                <w:szCs w:val="18"/>
              </w:rPr>
              <w:t xml:space="preserve">10: </w:t>
            </w:r>
            <w:proofErr w:type="gramStart"/>
            <w:r w:rsidRPr="009E6384">
              <w:rPr>
                <w:rFonts w:ascii="Arial" w:hAnsi="Arial" w:cs="Arial"/>
                <w:sz w:val="18"/>
                <w:szCs w:val="18"/>
              </w:rPr>
              <w:t>N</w:t>
            </w:r>
            <w:r w:rsidRPr="009E6384">
              <w:rPr>
                <w:rFonts w:ascii="Arial" w:hAnsi="Arial" w:cs="Arial"/>
                <w:sz w:val="18"/>
                <w:szCs w:val="18"/>
                <w:vertAlign w:val="subscript"/>
              </w:rPr>
              <w:t>RB,c</w:t>
            </w:r>
            <w:proofErr w:type="gramEnd"/>
            <w:r w:rsidRPr="009E6384">
              <w:rPr>
                <w:rFonts w:ascii="Arial" w:hAnsi="Arial" w:cs="Arial"/>
                <w:sz w:val="18"/>
                <w:szCs w:val="18"/>
              </w:rPr>
              <w:t xml:space="preserve"> = 52</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sz w:val="18"/>
                <w:szCs w:val="18"/>
              </w:rPr>
            </w:pPr>
            <w:r w:rsidRPr="009E6384">
              <w:rPr>
                <w:rFonts w:ascii="Arial" w:hAnsi="Arial"/>
                <w:sz w:val="18"/>
                <w:szCs w:val="18"/>
              </w:rPr>
              <w:t xml:space="preserve">40: </w:t>
            </w:r>
            <w:proofErr w:type="gramStart"/>
            <w:r w:rsidRPr="009E6384">
              <w:rPr>
                <w:rFonts w:ascii="Arial" w:hAnsi="Arial" w:cs="Arial"/>
                <w:sz w:val="18"/>
                <w:szCs w:val="18"/>
              </w:rPr>
              <w:t>N</w:t>
            </w:r>
            <w:r w:rsidRPr="009E6384">
              <w:rPr>
                <w:rFonts w:ascii="Arial" w:hAnsi="Arial" w:cs="Arial"/>
                <w:sz w:val="18"/>
                <w:szCs w:val="18"/>
                <w:vertAlign w:val="subscript"/>
              </w:rPr>
              <w:t>RB,c</w:t>
            </w:r>
            <w:proofErr w:type="gramEnd"/>
            <w:r w:rsidRPr="009E6384">
              <w:rPr>
                <w:rFonts w:ascii="Arial" w:hAnsi="Arial" w:cs="Arial"/>
                <w:sz w:val="18"/>
                <w:szCs w:val="18"/>
              </w:rPr>
              <w:t xml:space="preserve"> = 106 </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sz w:val="18"/>
                <w:szCs w:val="18"/>
              </w:rPr>
            </w:pPr>
            <w:r w:rsidRPr="009E6384">
              <w:rPr>
                <w:rFonts w:ascii="Arial" w:hAnsi="Arial"/>
                <w:sz w:val="18"/>
                <w:szCs w:val="18"/>
              </w:rPr>
              <w:t xml:space="preserve">10: </w:t>
            </w:r>
            <w:proofErr w:type="gramStart"/>
            <w:r w:rsidRPr="009E6384">
              <w:rPr>
                <w:rFonts w:ascii="Arial" w:hAnsi="Arial" w:cs="Arial"/>
                <w:sz w:val="18"/>
                <w:szCs w:val="18"/>
              </w:rPr>
              <w:t>N</w:t>
            </w:r>
            <w:r w:rsidRPr="009E6384">
              <w:rPr>
                <w:rFonts w:ascii="Arial" w:hAnsi="Arial" w:cs="Arial"/>
                <w:sz w:val="18"/>
                <w:szCs w:val="18"/>
                <w:vertAlign w:val="subscript"/>
              </w:rPr>
              <w:t>RB,c</w:t>
            </w:r>
            <w:proofErr w:type="gramEnd"/>
            <w:r w:rsidRPr="009E6384">
              <w:rPr>
                <w:rFonts w:ascii="Arial" w:hAnsi="Arial" w:cs="Arial"/>
                <w:sz w:val="18"/>
                <w:szCs w:val="18"/>
              </w:rPr>
              <w:t xml:space="preserve"> = 52</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sz w:val="18"/>
                <w:szCs w:val="18"/>
              </w:rPr>
            </w:pPr>
            <w:r w:rsidRPr="009E6384">
              <w:rPr>
                <w:rFonts w:ascii="Arial" w:hAnsi="Arial"/>
                <w:sz w:val="18"/>
                <w:szCs w:val="18"/>
              </w:rPr>
              <w:t xml:space="preserve">10: </w:t>
            </w:r>
            <w:proofErr w:type="gramStart"/>
            <w:r w:rsidRPr="009E6384">
              <w:rPr>
                <w:rFonts w:ascii="Arial" w:hAnsi="Arial" w:cs="Arial"/>
                <w:sz w:val="18"/>
                <w:szCs w:val="18"/>
              </w:rPr>
              <w:t>N</w:t>
            </w:r>
            <w:r w:rsidRPr="009E6384">
              <w:rPr>
                <w:rFonts w:ascii="Arial" w:hAnsi="Arial" w:cs="Arial"/>
                <w:sz w:val="18"/>
                <w:szCs w:val="18"/>
                <w:vertAlign w:val="subscript"/>
              </w:rPr>
              <w:t>RB,c</w:t>
            </w:r>
            <w:proofErr w:type="gramEnd"/>
            <w:r w:rsidRPr="009E6384">
              <w:rPr>
                <w:rFonts w:ascii="Arial" w:hAnsi="Arial" w:cs="Arial"/>
                <w:sz w:val="18"/>
                <w:szCs w:val="18"/>
              </w:rPr>
              <w:t xml:space="preserve"> = 52</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sz w:val="18"/>
                <w:szCs w:val="18"/>
              </w:rPr>
            </w:pPr>
            <w:r w:rsidRPr="009E6384">
              <w:rPr>
                <w:szCs w:val="18"/>
              </w:rPr>
              <w:t xml:space="preserve">40: </w:t>
            </w:r>
            <w:proofErr w:type="gramStart"/>
            <w:r w:rsidRPr="009E6384">
              <w:rPr>
                <w:rFonts w:cs="Arial"/>
                <w:szCs w:val="18"/>
              </w:rPr>
              <w:t>N</w:t>
            </w:r>
            <w:r w:rsidRPr="009E6384">
              <w:rPr>
                <w:rFonts w:cs="Arial"/>
                <w:szCs w:val="18"/>
                <w:vertAlign w:val="subscript"/>
              </w:rPr>
              <w:t>RB,c</w:t>
            </w:r>
            <w:proofErr w:type="gramEnd"/>
            <w:r w:rsidRPr="009E6384">
              <w:rPr>
                <w:rFonts w:cs="Arial"/>
                <w:szCs w:val="18"/>
              </w:rPr>
              <w:t xml:space="preserve"> = 106 </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Not Applicable</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Arial"/>
                <w:sz w:val="18"/>
              </w:rPr>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hAnsi="Arial" w:cs="Arial"/>
                <w:sz w:val="18"/>
              </w:rPr>
            </w:pPr>
            <w:r w:rsidRPr="009E6384">
              <w:rPr>
                <w:rFonts w:ascii="Arial" w:hAnsi="Arial" w:cs="Arial"/>
                <w:sz w:val="16"/>
              </w:rPr>
              <w:t xml:space="preserve">SR.1.1 FDD </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hAnsi="Arial" w:cs="Arial"/>
                <w:sz w:val="18"/>
              </w:rPr>
            </w:pPr>
            <w:r w:rsidRPr="009E6384">
              <w:rPr>
                <w:rFonts w:ascii="Arial" w:hAnsi="Arial" w:cs="Arial"/>
                <w:sz w:val="16"/>
              </w:rPr>
              <w:t>SR.1.1 TDD</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hAnsi="Arial" w:cs="Arial"/>
                <w:sz w:val="18"/>
              </w:rPr>
            </w:pPr>
            <w:r w:rsidRPr="009E6384">
              <w:rPr>
                <w:rFonts w:ascii="Arial" w:hAnsi="Arial" w:cs="Arial"/>
                <w:sz w:val="16"/>
              </w:rPr>
              <w:t>SR2.1 TDD</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Next/>
              <w:keepLines/>
              <w:spacing w:after="0"/>
              <w:jc w:val="center"/>
              <w:rPr>
                <w:rFonts w:ascii="Arial" w:hAnsi="Arial" w:cs="Arial"/>
                <w:sz w:val="18"/>
              </w:rPr>
            </w:pPr>
            <w:r w:rsidRPr="009E6384">
              <w:rPr>
                <w:rFonts w:ascii="Arial" w:hAnsi="Arial" w:cs="Arial"/>
                <w:sz w:val="16"/>
              </w:rPr>
              <w:t>CR.1.1 FDD</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v5.0.0"/>
                <w:sz w:val="18"/>
              </w:rPr>
            </w:pPr>
            <w:r w:rsidRPr="009E6384">
              <w:rPr>
                <w:rFonts w:ascii="Arial" w:hAnsi="Arial" w:cs="Arial"/>
                <w:sz w:val="18"/>
              </w:rPr>
              <w:t>Config</w:t>
            </w:r>
            <w:r w:rsidRPr="009E6384">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6"/>
              </w:rPr>
              <w:t>CR.1.1 TDD</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v5.0.0"/>
                <w:sz w:val="18"/>
              </w:rPr>
            </w:pPr>
            <w:r w:rsidRPr="009E6384">
              <w:rPr>
                <w:rFonts w:ascii="Arial" w:hAnsi="Arial" w:cs="Arial"/>
                <w:sz w:val="18"/>
              </w:rPr>
              <w:t>Config</w:t>
            </w:r>
            <w:r w:rsidRPr="009E6384">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6"/>
              </w:rPr>
              <w:t>CR2.1 TDD</w:t>
            </w:r>
          </w:p>
        </w:tc>
      </w:tr>
      <w:tr w:rsidR="00C46AE6" w:rsidRPr="009E6384" w:rsidTr="00C46AE6">
        <w:trPr>
          <w:jc w:val="center"/>
        </w:trPr>
        <w:tc>
          <w:tcPr>
            <w:tcW w:w="2066" w:type="dxa"/>
            <w:gridSpan w:val="2"/>
            <w:vMerge w:val="restart"/>
            <w:tcBorders>
              <w:top w:val="single" w:sz="4" w:space="0" w:color="auto"/>
              <w:left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r w:rsidRPr="009E6384">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r w:rsidRPr="009E6384">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snapToGrid w:val="0"/>
                <w:sz w:val="18"/>
              </w:rPr>
            </w:pPr>
            <w:r w:rsidRPr="009E6384">
              <w:rPr>
                <w:rFonts w:ascii="Arial" w:hAnsi="Arial"/>
                <w:snapToGrid w:val="0"/>
                <w:sz w:val="18"/>
              </w:rPr>
              <w:t>TRS.1.1 FDD</w:t>
            </w:r>
          </w:p>
        </w:tc>
      </w:tr>
      <w:tr w:rsidR="00C46AE6" w:rsidRPr="009E6384" w:rsidTr="00C46AE6">
        <w:trPr>
          <w:jc w:val="center"/>
        </w:trPr>
        <w:tc>
          <w:tcPr>
            <w:tcW w:w="2066" w:type="dxa"/>
            <w:gridSpan w:val="2"/>
            <w:vMerge/>
            <w:tcBorders>
              <w:left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r w:rsidRPr="009E6384">
              <w:rPr>
                <w:rFonts w:ascii="Arial" w:hAnsi="Arial" w:cs="Arial"/>
                <w:sz w:val="18"/>
              </w:rPr>
              <w:t>Config 2</w:t>
            </w:r>
          </w:p>
        </w:tc>
        <w:tc>
          <w:tcPr>
            <w:tcW w:w="1134" w:type="dxa"/>
            <w:vMerge/>
            <w:tcBorders>
              <w:left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snapToGrid w:val="0"/>
                <w:sz w:val="18"/>
              </w:rPr>
            </w:pPr>
            <w:r w:rsidRPr="009E6384">
              <w:rPr>
                <w:rFonts w:ascii="Arial" w:hAnsi="Arial"/>
                <w:snapToGrid w:val="0"/>
                <w:sz w:val="18"/>
              </w:rPr>
              <w:t>TRS.1.1 TDD</w:t>
            </w:r>
          </w:p>
        </w:tc>
      </w:tr>
      <w:tr w:rsidR="00C46AE6" w:rsidRPr="009E6384" w:rsidTr="00C46AE6">
        <w:trPr>
          <w:jc w:val="center"/>
        </w:trPr>
        <w:tc>
          <w:tcPr>
            <w:tcW w:w="2066" w:type="dxa"/>
            <w:gridSpan w:val="2"/>
            <w:vMerge/>
            <w:tcBorders>
              <w:left w:val="single" w:sz="4" w:space="0" w:color="auto"/>
              <w:bottom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r w:rsidRPr="009E6384">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snapToGrid w:val="0"/>
                <w:sz w:val="18"/>
              </w:rPr>
            </w:pPr>
            <w:r w:rsidRPr="009E6384">
              <w:rPr>
                <w:rFonts w:ascii="Arial" w:hAnsi="Arial"/>
                <w:snapToGrid w:val="0"/>
                <w:sz w:val="18"/>
              </w:rPr>
              <w:t>TRS.1.2 TDD</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snapToGrid w:val="0"/>
                <w:sz w:val="18"/>
              </w:rPr>
              <w:t>OP.1</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rPr>
                <w:rFonts w:ascii="Arial" w:hAnsi="Arial" w:cs="Arial"/>
                <w:sz w:val="18"/>
              </w:rPr>
            </w:pPr>
            <w:r w:rsidRPr="009E6384">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v4.2.0"/>
                <w:sz w:val="18"/>
              </w:rPr>
            </w:pPr>
            <w:r w:rsidRPr="009E6384">
              <w:rPr>
                <w:rFonts w:ascii="Arial" w:hAnsi="Arial" w:cs="v4.2.0"/>
                <w:sz w:val="18"/>
              </w:rPr>
              <w:t>SMTC.1 FR1</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v4.2.0"/>
                <w:sz w:val="18"/>
              </w:rPr>
              <w:t>SSB.1 FR1</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v4.2.0"/>
                <w:sz w:val="18"/>
              </w:rPr>
              <w:t>SSB.2 FR1</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15 kHz</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30 kHz</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15 kHz</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30 kHz</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sz w:val="18"/>
              </w:rPr>
              <w:t>PRACH.1 FR1</w:t>
            </w:r>
          </w:p>
        </w:tc>
      </w:tr>
      <w:tr w:rsidR="00C46AE6" w:rsidRPr="009E6384"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v3.7.0"/>
                <w:sz w:val="18"/>
              </w:rPr>
              <w:t>DLBWP.0.1</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v3.7.0"/>
                <w:sz w:val="18"/>
              </w:rPr>
              <w:t>DLBWP.1.1</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v3.7.0"/>
                <w:sz w:val="18"/>
              </w:rPr>
              <w:t>ULBWP.0.1</w:t>
            </w:r>
          </w:p>
        </w:tc>
      </w:tr>
      <w:tr w:rsidR="00C46AE6" w:rsidRPr="009E6384"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v3.7.0"/>
                <w:sz w:val="18"/>
              </w:rPr>
              <w:t>ULBWP.1.1</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6"/>
                <w:szCs w:val="16"/>
                <w:lang w:eastAsia="ja-JP"/>
              </w:rPr>
              <w:t>0</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 xml:space="preserve">EPRE ratio of OCNG DMRS to </w:t>
            </w:r>
            <w:proofErr w:type="gramStart"/>
            <w:r w:rsidRPr="009E6384">
              <w:rPr>
                <w:rFonts w:ascii="Arial" w:hAnsi="Arial" w:cs="Arial"/>
                <w:sz w:val="18"/>
                <w:szCs w:val="16"/>
                <w:lang w:eastAsia="ja-JP"/>
              </w:rPr>
              <w:t>SSS(</w:t>
            </w:r>
            <w:proofErr w:type="gramEnd"/>
            <w:r w:rsidRPr="009E6384">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rPr>
                <w:rFonts w:ascii="Arial" w:hAnsi="Arial" w:cs="Arial"/>
                <w:sz w:val="18"/>
              </w:rPr>
            </w:pPr>
            <w:r w:rsidRPr="009E6384">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eastAsia="Calibri" w:hAnsi="Arial" w:cs="Arial"/>
                <w:position w:val="-12"/>
                <w:sz w:val="18"/>
                <w:szCs w:val="2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54376962" r:id="rId14"/>
              </w:object>
            </w:r>
            <w:r w:rsidRPr="009E6384">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-98</w:t>
            </w:r>
          </w:p>
        </w:tc>
      </w:tr>
      <w:tr w:rsidR="00C46AE6" w:rsidRPr="009E6384"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vertAlign w:val="superscript"/>
              </w:rPr>
            </w:pPr>
            <w:r w:rsidRPr="009E6384">
              <w:rPr>
                <w:rFonts w:ascii="Arial" w:eastAsia="Calibri" w:hAnsi="Arial" w:cs="Arial"/>
                <w:position w:val="-12"/>
                <w:sz w:val="18"/>
                <w:szCs w:val="22"/>
              </w:rPr>
              <w:object w:dxaOrig="360" w:dyaOrig="360">
                <v:shape id="_x0000_i1026" type="#_x0000_t75" style="width:21.65pt;height:21.65pt" o:ole="" fillcolor="window">
                  <v:imagedata r:id="rId13" o:title=""/>
                </v:shape>
                <o:OLEObject Type="Embed" ProgID="Equation.3" ShapeID="_x0000_i1026" DrawAspect="Content" ObjectID="_1754376963" r:id="rId15"/>
              </w:object>
            </w:r>
            <w:r w:rsidRPr="009E6384">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eastAsia="Calibri" w:hAnsi="Arial" w:cs="Arial"/>
                <w:sz w:val="18"/>
                <w:szCs w:val="22"/>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9E6384" w:rsidRDefault="00C46AE6" w:rsidP="00C46AE6">
            <w:pPr>
              <w:keepLines/>
              <w:spacing w:after="0"/>
              <w:jc w:val="center"/>
              <w:rPr>
                <w:rFonts w:ascii="Arial" w:hAnsi="Arial" w:cs="Arial"/>
                <w:sz w:val="18"/>
              </w:rPr>
            </w:pPr>
          </w:p>
          <w:p w:rsidR="00C46AE6" w:rsidRPr="009E6384" w:rsidRDefault="00C46AE6" w:rsidP="00C46AE6">
            <w:pPr>
              <w:keepLines/>
              <w:spacing w:after="0"/>
              <w:jc w:val="center"/>
              <w:rPr>
                <w:rFonts w:ascii="Arial" w:hAnsi="Arial" w:cs="Arial"/>
                <w:sz w:val="18"/>
              </w:rPr>
            </w:pPr>
            <w:r w:rsidRPr="009E6384">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-98</w:t>
            </w:r>
          </w:p>
        </w:tc>
      </w:tr>
      <w:tr w:rsidR="00C46AE6" w:rsidRPr="009E6384"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eastAsia="Calibri" w:hAnsi="Arial" w:cs="Arial"/>
                <w:sz w:val="18"/>
                <w:szCs w:val="22"/>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-95</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i/>
                <w:sz w:val="18"/>
              </w:rPr>
            </w:pPr>
            <w:r w:rsidRPr="009E6384">
              <w:rPr>
                <w:rFonts w:ascii="Arial" w:eastAsia="Calibri" w:hAnsi="Arial" w:cs="Arial"/>
                <w:i/>
                <w:position w:val="-12"/>
                <w:sz w:val="18"/>
                <w:szCs w:val="22"/>
              </w:rPr>
              <w:object w:dxaOrig="600" w:dyaOrig="360">
                <v:shape id="_x0000_i1027" type="#_x0000_t75" style="width:29.15pt;height:21.65pt" o:ole="" fillcolor="window">
                  <v:imagedata r:id="rId16" o:title=""/>
                </v:shape>
                <o:OLEObject Type="Embed" ProgID="Equation.3" ShapeID="_x0000_i1027" DrawAspect="Content" ObjectID="_175437696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-0.64</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eastAsia="Calibri" w:hAnsi="Arial" w:cs="Arial"/>
                <w:position w:val="-12"/>
                <w:sz w:val="18"/>
                <w:szCs w:val="22"/>
              </w:rPr>
              <w:object w:dxaOrig="840" w:dyaOrig="360">
                <v:shape id="_x0000_i1028" type="#_x0000_t75" style="width:42.85pt;height:21.65pt" o:ole="" fillcolor="window">
                  <v:imagedata r:id="rId18" o:title=""/>
                </v:shape>
                <o:OLEObject Type="Embed" ProgID="Equation.3" ShapeID="_x0000_i1028" DrawAspect="Content" ObjectID="_175437696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w:t>
            </w:r>
          </w:p>
        </w:tc>
      </w:tr>
      <w:tr w:rsidR="00C46AE6" w:rsidRPr="009E6384"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eastAsia="Calibri" w:hAnsi="Arial" w:cs="Arial"/>
                <w:sz w:val="18"/>
                <w:szCs w:val="22"/>
              </w:rPr>
            </w:pPr>
            <w:r w:rsidRPr="009E6384">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eastAsia="Calibri" w:hAnsi="Arial" w:cs="Arial"/>
                <w:sz w:val="18"/>
                <w:szCs w:val="22"/>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-90</w:t>
            </w:r>
          </w:p>
        </w:tc>
      </w:tr>
      <w:tr w:rsidR="00C46AE6" w:rsidRPr="009E6384"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eastAsia="Calibri" w:hAnsi="Arial" w:cs="Arial"/>
                <w:sz w:val="18"/>
                <w:szCs w:val="22"/>
              </w:rPr>
            </w:pPr>
            <w:r w:rsidRPr="009E6384">
              <w:rPr>
                <w:rFonts w:ascii="Arial" w:hAnsi="Arial" w:cs="Arial"/>
                <w:sz w:val="18"/>
              </w:rPr>
              <w:t>Config</w:t>
            </w:r>
            <w:r w:rsidRPr="009E6384">
              <w:rPr>
                <w:rFonts w:ascii="Arial" w:hAnsi="Arial"/>
                <w:sz w:val="18"/>
                <w:szCs w:val="18"/>
              </w:rPr>
              <w:t xml:space="preserve"> </w:t>
            </w:r>
            <w:r w:rsidRPr="009E6384">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-87</w:t>
            </w:r>
          </w:p>
        </w:tc>
      </w:tr>
      <w:tr w:rsidR="00C46AE6" w:rsidRPr="009E6384"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Io</w:t>
            </w:r>
            <w:r w:rsidRPr="009E6384">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dBm/</w:t>
            </w:r>
          </w:p>
          <w:p w:rsidR="00C46AE6" w:rsidRPr="009E6384" w:rsidRDefault="00C46AE6" w:rsidP="00C46AE6">
            <w:pPr>
              <w:keepLines/>
              <w:spacing w:after="0"/>
              <w:jc w:val="center"/>
              <w:rPr>
                <w:rFonts w:ascii="Arial" w:hAnsi="Arial" w:cs="Arial"/>
                <w:sz w:val="18"/>
              </w:rPr>
            </w:pPr>
            <w:r w:rsidRPr="009E6384">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-57.95</w:t>
            </w:r>
          </w:p>
        </w:tc>
      </w:tr>
      <w:tr w:rsidR="00C46AE6" w:rsidRPr="009E6384"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Config</w:t>
            </w:r>
            <w:r w:rsidRPr="009E6384">
              <w:rPr>
                <w:rFonts w:ascii="Arial" w:hAnsi="Arial"/>
                <w:sz w:val="18"/>
                <w:szCs w:val="18"/>
              </w:rPr>
              <w:t xml:space="preserve"> </w:t>
            </w:r>
            <w:r w:rsidRPr="009E6384">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dBm/</w:t>
            </w:r>
          </w:p>
          <w:p w:rsidR="00C46AE6" w:rsidRPr="009E6384" w:rsidRDefault="00C46AE6" w:rsidP="00C46AE6">
            <w:pPr>
              <w:keepLines/>
              <w:spacing w:after="0"/>
              <w:jc w:val="center"/>
              <w:rPr>
                <w:rFonts w:ascii="Arial" w:hAnsi="Arial" w:cs="Arial"/>
                <w:sz w:val="18"/>
              </w:rPr>
            </w:pPr>
            <w:r w:rsidRPr="009E6384">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-51.84</w:t>
            </w:r>
          </w:p>
        </w:tc>
      </w:tr>
      <w:tr w:rsidR="00C46AE6" w:rsidRPr="009E6384"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rPr>
                <w:rFonts w:ascii="Arial" w:hAnsi="Arial" w:cs="Arial"/>
                <w:sz w:val="18"/>
              </w:rPr>
            </w:pPr>
            <w:r w:rsidRPr="009E6384">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jc w:val="center"/>
              <w:rPr>
                <w:rFonts w:ascii="Arial" w:hAnsi="Arial" w:cs="Arial"/>
                <w:sz w:val="18"/>
              </w:rPr>
            </w:pPr>
            <w:r w:rsidRPr="009E6384">
              <w:rPr>
                <w:rFonts w:ascii="Arial" w:hAnsi="Arial" w:cs="Arial"/>
                <w:sz w:val="18"/>
              </w:rPr>
              <w:t>AWGN</w:t>
            </w:r>
          </w:p>
        </w:tc>
      </w:tr>
      <w:tr w:rsidR="00C46AE6" w:rsidRPr="009E6384" w:rsidTr="00C46AE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C46AE6" w:rsidRPr="009E6384" w:rsidRDefault="00C46AE6" w:rsidP="00C46AE6">
            <w:pPr>
              <w:keepLines/>
              <w:spacing w:after="0"/>
              <w:ind w:left="851" w:hanging="851"/>
              <w:rPr>
                <w:rFonts w:ascii="Arial" w:hAnsi="Arial" w:cs="Arial"/>
                <w:sz w:val="18"/>
              </w:rPr>
            </w:pPr>
            <w:r w:rsidRPr="009E6384">
              <w:rPr>
                <w:rFonts w:ascii="Arial" w:hAnsi="Arial" w:cs="Arial"/>
                <w:sz w:val="18"/>
              </w:rPr>
              <w:t>Note 1:</w:t>
            </w:r>
            <w:r w:rsidRPr="009E6384">
              <w:rPr>
                <w:rFonts w:ascii="Arial" w:hAnsi="Arial" w:cs="Arial"/>
                <w:sz w:val="18"/>
              </w:rPr>
              <w:tab/>
              <w:t>OCNG shall be used such that both cells are fully allocated and a constant total transmitted power spectral density is achieved for all OFDM symbols.</w:t>
            </w:r>
          </w:p>
          <w:p w:rsidR="00C46AE6" w:rsidRPr="009E6384" w:rsidRDefault="00C46AE6" w:rsidP="00C46AE6">
            <w:pPr>
              <w:keepLines/>
              <w:spacing w:after="0"/>
              <w:ind w:left="851" w:hanging="851"/>
              <w:rPr>
                <w:rFonts w:ascii="Arial" w:hAnsi="Arial" w:cs="Arial"/>
                <w:sz w:val="18"/>
              </w:rPr>
            </w:pPr>
            <w:r w:rsidRPr="009E6384">
              <w:rPr>
                <w:rFonts w:ascii="Arial" w:hAnsi="Arial" w:cs="Arial"/>
                <w:sz w:val="18"/>
              </w:rPr>
              <w:t>Note 2:</w:t>
            </w:r>
            <w:r w:rsidRPr="009E638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E6384">
              <w:rPr>
                <w:rFonts w:ascii="Arial" w:eastAsia="Calibri" w:hAnsi="Arial" w:cs="v4.2.0"/>
                <w:position w:val="-12"/>
                <w:sz w:val="18"/>
                <w:szCs w:val="22"/>
              </w:rPr>
              <w:object w:dxaOrig="360" w:dyaOrig="360">
                <v:shape id="_x0000_i1029" type="#_x0000_t75" style="width:21.65pt;height:21.65pt" o:ole="" fillcolor="window">
                  <v:imagedata r:id="rId13" o:title=""/>
                </v:shape>
                <o:OLEObject Type="Embed" ProgID="Equation.3" ShapeID="_x0000_i1029" DrawAspect="Content" ObjectID="_1754376966" r:id="rId20"/>
              </w:object>
            </w:r>
            <w:r w:rsidRPr="009E6384">
              <w:rPr>
                <w:rFonts w:ascii="Arial" w:hAnsi="Arial" w:cs="Arial"/>
                <w:sz w:val="18"/>
              </w:rPr>
              <w:t xml:space="preserve"> to be fulfilled.</w:t>
            </w:r>
          </w:p>
          <w:p w:rsidR="00C46AE6" w:rsidRPr="009E6384" w:rsidRDefault="00C46AE6" w:rsidP="00C46AE6">
            <w:pPr>
              <w:keepLines/>
              <w:spacing w:after="0"/>
              <w:ind w:left="851" w:hanging="851"/>
              <w:rPr>
                <w:rFonts w:ascii="Arial" w:hAnsi="Arial" w:cs="Arial"/>
                <w:sz w:val="18"/>
              </w:rPr>
            </w:pPr>
            <w:r w:rsidRPr="009E6384">
              <w:rPr>
                <w:rFonts w:ascii="Arial" w:hAnsi="Arial" w:cs="Arial"/>
                <w:sz w:val="18"/>
              </w:rPr>
              <w:t>Note 3:</w:t>
            </w:r>
            <w:r w:rsidRPr="009E6384">
              <w:rPr>
                <w:rFonts w:ascii="Arial" w:hAnsi="Arial" w:cs="Arial"/>
                <w:sz w:val="18"/>
              </w:rPr>
              <w:tab/>
              <w:t>Io levels have been derived from other parameters for information purposes. They are not settable parameters themselves.</w:t>
            </w:r>
          </w:p>
        </w:tc>
      </w:tr>
    </w:tbl>
    <w:p w:rsidR="00C46AE6" w:rsidRPr="009E6384" w:rsidRDefault="00C46AE6" w:rsidP="00C46AE6">
      <w:pPr>
        <w:spacing w:before="120" w:after="0"/>
        <w:rPr>
          <w:rFonts w:eastAsia="MS Mincho" w:cs="v4.2.0"/>
        </w:rPr>
      </w:pPr>
    </w:p>
    <w:p w:rsidR="00C46AE6" w:rsidRPr="009E6384" w:rsidRDefault="00C46AE6" w:rsidP="00C46AE6">
      <w:pPr>
        <w:spacing w:before="120" w:after="0"/>
        <w:rPr>
          <w:rFonts w:eastAsia="MS Mincho" w:cs="v4.2.0"/>
        </w:rPr>
      </w:pPr>
      <w:r w:rsidRPr="009E6384">
        <w:rPr>
          <w:rFonts w:eastAsia="MS Mincho" w:cs="v4.2.0"/>
        </w:rPr>
        <w:t>The UE shall start to transmit the PRACH to Cell 2 less than 92 ms from the beginning of time period T2.</w:t>
      </w:r>
    </w:p>
    <w:p w:rsidR="00C46AE6" w:rsidRPr="009E6384" w:rsidRDefault="00C46AE6" w:rsidP="00C46AE6">
      <w:pPr>
        <w:rPr>
          <w:rFonts w:cs="v4.2.0"/>
        </w:rPr>
      </w:pPr>
      <w:r w:rsidRPr="009E6384">
        <w:rPr>
          <w:rFonts w:cs="v4.2.0"/>
        </w:rPr>
        <w:t>The rate of correct handovers observed during repeated tests shall be at least 90%.</w:t>
      </w:r>
    </w:p>
    <w:p w:rsidR="00C46AE6" w:rsidRPr="009E6384" w:rsidRDefault="00C46AE6" w:rsidP="00C46AE6">
      <w:pPr>
        <w:keepLines/>
        <w:ind w:left="1135" w:hanging="851"/>
      </w:pPr>
      <w:r w:rsidRPr="009E6384">
        <w:rPr>
          <w:rFonts w:cs="v4.2.0"/>
        </w:rPr>
        <w:lastRenderedPageBreak/>
        <w:t>NOTE:</w:t>
      </w:r>
      <w:r w:rsidRPr="009E6384">
        <w:rPr>
          <w:rFonts w:cs="v4.2.0"/>
        </w:rPr>
        <w:tab/>
        <w:t xml:space="preserve">The handover delay can be expressed as: RRC procedure delay + </w:t>
      </w:r>
      <w:r w:rsidRPr="009E6384">
        <w:rPr>
          <w:bCs/>
        </w:rPr>
        <w:t>T</w:t>
      </w:r>
      <w:r w:rsidRPr="009E6384">
        <w:rPr>
          <w:bCs/>
          <w:vertAlign w:val="subscript"/>
        </w:rPr>
        <w:t>interrupt</w:t>
      </w:r>
      <w:r w:rsidRPr="009E6384">
        <w:rPr>
          <w:rFonts w:cs="v4.2.0"/>
        </w:rPr>
        <w:t>, where:</w:t>
      </w:r>
    </w:p>
    <w:p w:rsidR="00C46AE6" w:rsidRPr="009E6384" w:rsidRDefault="00C46AE6" w:rsidP="00C46AE6">
      <w:pPr>
        <w:keepLines/>
        <w:ind w:left="1702" w:hanging="1418"/>
      </w:pPr>
      <w:r w:rsidRPr="009E6384">
        <w:rPr>
          <w:rFonts w:cs="v4.2.0"/>
        </w:rPr>
        <w:t>RRC procedure delay</w:t>
      </w:r>
      <w:r w:rsidRPr="009E6384">
        <w:rPr>
          <w:rFonts w:cs="v4.2.0"/>
          <w:bCs/>
        </w:rPr>
        <w:t xml:space="preserve"> = 10 ms and is specified in clause 12 in </w:t>
      </w:r>
      <w:r w:rsidRPr="009E6384">
        <w:t>TS 38.331 [2]</w:t>
      </w:r>
      <w:r w:rsidRPr="009E6384">
        <w:rPr>
          <w:rFonts w:cs="v4.2.0"/>
          <w:bCs/>
        </w:rPr>
        <w:t>.</w:t>
      </w:r>
    </w:p>
    <w:p w:rsidR="00C46AE6" w:rsidRPr="009E6384" w:rsidRDefault="00C46AE6" w:rsidP="00C46AE6">
      <w:pPr>
        <w:keepLines/>
        <w:ind w:left="1702" w:hanging="1418"/>
      </w:pPr>
      <w:r w:rsidRPr="009E6384">
        <w:t>T</w:t>
      </w:r>
      <w:r w:rsidRPr="009E6384">
        <w:rPr>
          <w:position w:val="-6"/>
        </w:rPr>
        <w:t>interrupt</w:t>
      </w:r>
      <w:r w:rsidRPr="009E6384">
        <w:t xml:space="preserve"> = 82 ms</w:t>
      </w:r>
      <w:r w:rsidRPr="009E6384">
        <w:rPr>
          <w:bCs/>
        </w:rPr>
        <w:t xml:space="preserve"> </w:t>
      </w:r>
      <w:r w:rsidRPr="009E6384">
        <w:t xml:space="preserve">in the test. </w:t>
      </w:r>
      <w:r w:rsidRPr="009E6384">
        <w:rPr>
          <w:bCs/>
        </w:rPr>
        <w:t>T</w:t>
      </w:r>
      <w:r w:rsidRPr="009E6384">
        <w:rPr>
          <w:bCs/>
          <w:vertAlign w:val="subscript"/>
        </w:rPr>
        <w:t>interrupt</w:t>
      </w:r>
      <w:r w:rsidRPr="009E6384">
        <w:t xml:space="preserve"> is defined in clause 6.3.1.0.2.</w:t>
      </w:r>
    </w:p>
    <w:p w:rsidR="00C46AE6" w:rsidRPr="009E6384" w:rsidRDefault="00C46AE6" w:rsidP="00C46AE6">
      <w:r w:rsidRPr="009E6384">
        <w:t>This gives a total of 92 ms.</w:t>
      </w:r>
    </w:p>
    <w:p w:rsidR="00C46AE6" w:rsidRPr="009E6384" w:rsidRDefault="00C46AE6" w:rsidP="00C46AE6">
      <w:pPr>
        <w:pStyle w:val="H6"/>
      </w:pPr>
      <w:r w:rsidRPr="009E6384">
        <w:rPr>
          <w:b/>
          <w:noProof/>
          <w:color w:val="00B0F0"/>
        </w:rPr>
        <w:t>&lt;</w:t>
      </w:r>
      <w:r w:rsidRPr="009E6384">
        <w:rPr>
          <w:rFonts w:hint="eastAsia"/>
          <w:b/>
          <w:noProof/>
          <w:color w:val="00B0F0"/>
          <w:lang w:eastAsia="zh-CN"/>
        </w:rPr>
        <w:t>End</w:t>
      </w:r>
      <w:r w:rsidRPr="009E6384">
        <w:rPr>
          <w:b/>
          <w:noProof/>
          <w:color w:val="00B0F0"/>
        </w:rPr>
        <w:t xml:space="preserve"> of modified section 2&gt;</w:t>
      </w:r>
    </w:p>
    <w:p w:rsidR="00C46AE6" w:rsidRPr="009E6384" w:rsidRDefault="00C46AE6" w:rsidP="00C46AE6"/>
    <w:p w:rsidR="00C46AE6" w:rsidRPr="009E6384" w:rsidRDefault="00C46AE6" w:rsidP="00C46AE6">
      <w:pPr>
        <w:pStyle w:val="H6"/>
      </w:pPr>
      <w:r w:rsidRPr="009E6384">
        <w:rPr>
          <w:b/>
          <w:noProof/>
          <w:color w:val="00B0F0"/>
        </w:rPr>
        <w:t>&lt;</w:t>
      </w:r>
      <w:r w:rsidRPr="009E6384">
        <w:rPr>
          <w:b/>
          <w:noProof/>
          <w:color w:val="00B0F0"/>
          <w:lang w:eastAsia="zh-CN"/>
        </w:rPr>
        <w:t>Start</w:t>
      </w:r>
      <w:r w:rsidRPr="009E6384">
        <w:rPr>
          <w:b/>
          <w:noProof/>
          <w:color w:val="00B0F0"/>
        </w:rPr>
        <w:t xml:space="preserve"> of modified section 3&gt;</w:t>
      </w:r>
    </w:p>
    <w:p w:rsidR="00C46AE6" w:rsidRPr="009E6384" w:rsidRDefault="00C46AE6" w:rsidP="00C46AE6">
      <w:pPr>
        <w:pStyle w:val="5"/>
        <w:keepNext w:val="0"/>
        <w:keepLines w:val="0"/>
      </w:pPr>
      <w:r w:rsidRPr="009E6384">
        <w:t>6.3.3.0.1</w:t>
      </w:r>
      <w:r w:rsidRPr="009E6384">
        <w:tab/>
        <w:t>Minimum conformance requirements for NR FR1 intra-frequency conditional handover</w:t>
      </w:r>
    </w:p>
    <w:p w:rsidR="00C46AE6" w:rsidRPr="009E6384" w:rsidRDefault="00C46AE6" w:rsidP="00C46AE6">
      <w:r w:rsidRPr="009E6384">
        <w:t>[TS 38.133, clause 6.1.4.2.1]</w:t>
      </w:r>
    </w:p>
    <w:p w:rsidR="00C46AE6" w:rsidRPr="009E6384" w:rsidRDefault="00C46AE6" w:rsidP="00C46AE6">
      <w:pPr>
        <w:rPr>
          <w:rFonts w:cs="v4.2.0"/>
        </w:rPr>
      </w:pPr>
      <w:r w:rsidRPr="009E6384">
        <w:rPr>
          <w:rFonts w:cs="v4.2.0"/>
        </w:rPr>
        <w:t xml:space="preserve">Procedure delays for all procedures that can command a conditional handover are specified in </w:t>
      </w:r>
      <w:r w:rsidRPr="009E6384">
        <w:t>TS 38.331 [13]</w:t>
      </w:r>
      <w:r w:rsidRPr="009E6384">
        <w:rPr>
          <w:rFonts w:cs="v4.2.0"/>
        </w:rPr>
        <w:t>.</w:t>
      </w:r>
    </w:p>
    <w:p w:rsidR="00C46AE6" w:rsidRPr="009E6384" w:rsidRDefault="00C46AE6" w:rsidP="00C46AE6">
      <w:pPr>
        <w:rPr>
          <w:rFonts w:cs="v4.2.0"/>
        </w:rPr>
      </w:pPr>
      <w:r w:rsidRPr="009E6384">
        <w:rPr>
          <w:rFonts w:cs="v4.2.0"/>
        </w:rPr>
        <w:t xml:space="preserve">When the UE receives </w:t>
      </w:r>
      <w:proofErr w:type="gramStart"/>
      <w:r w:rsidRPr="009E6384">
        <w:rPr>
          <w:rFonts w:cs="v4.2.0"/>
        </w:rPr>
        <w:t>a</w:t>
      </w:r>
      <w:proofErr w:type="gramEnd"/>
      <w:r w:rsidRPr="009E6384">
        <w:rPr>
          <w:rFonts w:cs="v4.2.0"/>
        </w:rPr>
        <w:t xml:space="preserve"> RRC message implying conditional handover the UE shall be ready to </w:t>
      </w:r>
      <w:r w:rsidRPr="009E6384">
        <w:rPr>
          <w:rFonts w:cs="v4.2.0"/>
          <w:snapToGrid w:val="0"/>
        </w:rPr>
        <w:t>start the transmission of the new uplink PRACH channel</w:t>
      </w:r>
      <w:r w:rsidRPr="009E6384">
        <w:rPr>
          <w:rFonts w:cs="v4.2.0"/>
        </w:rPr>
        <w:t xml:space="preserve"> within D</w:t>
      </w:r>
      <w:r w:rsidRPr="009E6384">
        <w:rPr>
          <w:rFonts w:cs="v4.2.0"/>
          <w:vertAlign w:val="subscript"/>
        </w:rPr>
        <w:t>handover</w:t>
      </w:r>
      <w:r w:rsidRPr="009E6384">
        <w:rPr>
          <w:rFonts w:cs="v4.2.0"/>
        </w:rPr>
        <w:t xml:space="preserve"> seconds from the end of the last TTI containing the RRC command.</w:t>
      </w:r>
    </w:p>
    <w:p w:rsidR="00C46AE6" w:rsidRPr="009E6384" w:rsidRDefault="00C46AE6" w:rsidP="00C46AE6">
      <w:pPr>
        <w:pStyle w:val="EQ"/>
        <w:keepLines w:val="0"/>
        <w:jc w:val="center"/>
        <w:rPr>
          <w:noProof w:val="0"/>
          <w:lang w:eastAsia="zh-CN"/>
        </w:rPr>
      </w:pPr>
      <w:r w:rsidRPr="009E6384">
        <w:rPr>
          <w:noProof w:val="0"/>
          <w:lang w:eastAsia="zh-CN"/>
        </w:rPr>
        <w:t>D</w:t>
      </w:r>
      <w:r w:rsidRPr="009E6384">
        <w:rPr>
          <w:noProof w:val="0"/>
          <w:vertAlign w:val="subscript"/>
          <w:lang w:eastAsia="zh-CN"/>
        </w:rPr>
        <w:t>CHO</w:t>
      </w:r>
      <w:r w:rsidRPr="009E6384">
        <w:rPr>
          <w:noProof w:val="0"/>
          <w:lang w:eastAsia="zh-CN"/>
        </w:rPr>
        <w:t xml:space="preserve"> = T</w:t>
      </w:r>
      <w:r w:rsidRPr="009E6384">
        <w:rPr>
          <w:noProof w:val="0"/>
          <w:vertAlign w:val="subscript"/>
          <w:lang w:eastAsia="zh-CN"/>
        </w:rPr>
        <w:t>RRC</w:t>
      </w:r>
      <w:r w:rsidRPr="009E6384">
        <w:rPr>
          <w:noProof w:val="0"/>
          <w:lang w:eastAsia="zh-CN"/>
        </w:rPr>
        <w:t xml:space="preserve"> + </w:t>
      </w:r>
      <w:r w:rsidRPr="009E6384">
        <w:rPr>
          <w:iCs/>
          <w:noProof w:val="0"/>
        </w:rPr>
        <w:t>T</w:t>
      </w:r>
      <w:r w:rsidRPr="009E6384">
        <w:rPr>
          <w:iCs/>
          <w:noProof w:val="0"/>
          <w:vertAlign w:val="subscript"/>
        </w:rPr>
        <w:t>Event_DU</w:t>
      </w:r>
      <w:r w:rsidRPr="009E6384">
        <w:rPr>
          <w:iCs/>
          <w:noProof w:val="0"/>
        </w:rPr>
        <w:t xml:space="preserve"> + </w:t>
      </w:r>
      <w:r w:rsidRPr="009E6384">
        <w:rPr>
          <w:noProof w:val="0"/>
          <w:lang w:eastAsia="zh-CN"/>
        </w:rPr>
        <w:t>T</w:t>
      </w:r>
      <w:r w:rsidRPr="009E6384">
        <w:rPr>
          <w:noProof w:val="0"/>
          <w:vertAlign w:val="subscript"/>
          <w:lang w:eastAsia="zh-CN"/>
        </w:rPr>
        <w:t>measure</w:t>
      </w:r>
      <w:r w:rsidRPr="009E6384">
        <w:rPr>
          <w:noProof w:val="0"/>
          <w:lang w:eastAsia="zh-CN"/>
        </w:rPr>
        <w:t xml:space="preserve"> + T</w:t>
      </w:r>
      <w:r w:rsidRPr="009E6384">
        <w:rPr>
          <w:noProof w:val="0"/>
          <w:vertAlign w:val="subscript"/>
          <w:lang w:eastAsia="zh-CN"/>
        </w:rPr>
        <w:t>interrupt</w:t>
      </w:r>
      <w:r w:rsidRPr="009E6384">
        <w:rPr>
          <w:noProof w:val="0"/>
          <w:lang w:eastAsia="zh-CN"/>
        </w:rPr>
        <w:t xml:space="preserve"> + </w:t>
      </w:r>
      <w:r w:rsidRPr="009E6384">
        <w:rPr>
          <w:noProof w:val="0"/>
        </w:rPr>
        <w:t>T</w:t>
      </w:r>
      <w:r w:rsidRPr="009E6384">
        <w:rPr>
          <w:noProof w:val="0"/>
          <w:vertAlign w:val="subscript"/>
        </w:rPr>
        <w:t>CHO_execution</w:t>
      </w:r>
    </w:p>
    <w:p w:rsidR="00C46AE6" w:rsidRPr="009E6384" w:rsidRDefault="00C46AE6" w:rsidP="00C46AE6">
      <w:pPr>
        <w:rPr>
          <w:rFonts w:cs="v4.2.0"/>
        </w:rPr>
      </w:pPr>
      <w:r w:rsidRPr="009E6384">
        <w:rPr>
          <w:rFonts w:cs="v4.2.0"/>
        </w:rPr>
        <w:t>Where:</w:t>
      </w:r>
    </w:p>
    <w:p w:rsidR="00C46AE6" w:rsidRPr="009E6384" w:rsidRDefault="00C46AE6" w:rsidP="00C46AE6">
      <w:pPr>
        <w:pStyle w:val="B10"/>
      </w:pPr>
      <w:r w:rsidRPr="009E6384">
        <w:rPr>
          <w:bCs/>
          <w:lang w:eastAsia="zh-CN"/>
        </w:rPr>
        <w:t>T</w:t>
      </w:r>
      <w:r w:rsidRPr="009E6384">
        <w:rPr>
          <w:bCs/>
          <w:vertAlign w:val="subscript"/>
          <w:lang w:eastAsia="zh-CN"/>
        </w:rPr>
        <w:t>RRC</w:t>
      </w:r>
      <w:r w:rsidRPr="009E6384" w:rsidDel="002D2E06">
        <w:t xml:space="preserve"> </w:t>
      </w:r>
      <w:r w:rsidRPr="009E6384">
        <w:t xml:space="preserve">is the RRC procedure delay defined in clause </w:t>
      </w:r>
      <w:r w:rsidRPr="009E6384">
        <w:rPr>
          <w:lang w:eastAsia="zh-CN"/>
        </w:rPr>
        <w:t>12</w:t>
      </w:r>
      <w:r w:rsidRPr="009E6384">
        <w:t xml:space="preserve"> in TS 38.331 [13].</w:t>
      </w:r>
    </w:p>
    <w:p w:rsidR="00C46AE6" w:rsidRPr="009E6384" w:rsidRDefault="00C46AE6" w:rsidP="00C46AE6">
      <w:pPr>
        <w:pStyle w:val="B10"/>
      </w:pPr>
      <w:r w:rsidRPr="009E6384">
        <w:rPr>
          <w:iCs/>
        </w:rPr>
        <w:t>T</w:t>
      </w:r>
      <w:r w:rsidRPr="009E6384">
        <w:rPr>
          <w:iCs/>
          <w:vertAlign w:val="subscript"/>
        </w:rPr>
        <w:t>Event_DU</w:t>
      </w:r>
      <w:r w:rsidRPr="009E6384">
        <w:t xml:space="preserve"> is the delay uncertainty which is the time from when the UE successfully decodes a conditional handover command until a condition exists at the measurement reference point which will trigger the conditional handover. </w:t>
      </w:r>
    </w:p>
    <w:p w:rsidR="00C46AE6" w:rsidRPr="009E6384" w:rsidRDefault="00C46AE6" w:rsidP="00C46AE6">
      <w:pPr>
        <w:pStyle w:val="B10"/>
      </w:pPr>
      <w:r w:rsidRPr="009E6384">
        <w:rPr>
          <w:bCs/>
          <w:lang w:eastAsia="zh-CN"/>
        </w:rPr>
        <w:t>T</w:t>
      </w:r>
      <w:r w:rsidRPr="009E6384">
        <w:rPr>
          <w:bCs/>
          <w:vertAlign w:val="subscript"/>
          <w:lang w:eastAsia="zh-CN"/>
        </w:rPr>
        <w:t>measure</w:t>
      </w:r>
      <w:r w:rsidRPr="009E6384">
        <w:t xml:space="preserve"> is the measurements time stated in TS 38.133 [6] clause 6.1.4.2.2.</w:t>
      </w:r>
    </w:p>
    <w:p w:rsidR="00C46AE6" w:rsidRPr="009E6384" w:rsidRDefault="00C46AE6" w:rsidP="00C46AE6">
      <w:pPr>
        <w:pStyle w:val="B10"/>
      </w:pPr>
      <w:r w:rsidRPr="009E6384">
        <w:t>T</w:t>
      </w:r>
      <w:r w:rsidRPr="009E6384">
        <w:rPr>
          <w:vertAlign w:val="subscript"/>
        </w:rPr>
        <w:t>CHO_execution</w:t>
      </w:r>
      <w:r w:rsidRPr="009E6384">
        <w:t xml:space="preserve"> is the conditional execution preparation time in TS 38.133 [6] clause 6.1.4.2.3.</w:t>
      </w:r>
    </w:p>
    <w:p w:rsidR="00C46AE6" w:rsidRPr="009E6384" w:rsidRDefault="00C46AE6" w:rsidP="00C46AE6">
      <w:pPr>
        <w:pStyle w:val="B10"/>
      </w:pPr>
      <w:r w:rsidRPr="009E6384">
        <w:rPr>
          <w:bCs/>
          <w:lang w:eastAsia="zh-CN"/>
        </w:rPr>
        <w:t>T</w:t>
      </w:r>
      <w:r w:rsidRPr="009E6384">
        <w:rPr>
          <w:bCs/>
          <w:vertAlign w:val="subscript"/>
          <w:lang w:eastAsia="zh-CN"/>
        </w:rPr>
        <w:t>interrupt</w:t>
      </w:r>
      <w:r w:rsidRPr="009E6384">
        <w:t xml:space="preserve"> is the interruption time stated in TS 38.133 [6] clause 6.1.4.2.4.</w:t>
      </w:r>
    </w:p>
    <w:p w:rsidR="00C46AE6" w:rsidRPr="009E6384" w:rsidRDefault="00C46AE6" w:rsidP="00C46AE6">
      <w:r w:rsidRPr="009E6384">
        <w:t>[TS 38.133, clause 6.1.4.2.2]</w:t>
      </w:r>
    </w:p>
    <w:p w:rsidR="00C46AE6" w:rsidRPr="009E6384" w:rsidRDefault="00C46AE6" w:rsidP="00C46AE6">
      <w:r w:rsidRPr="009E6384">
        <w:rPr>
          <w:rFonts w:cs="v4.2.0"/>
        </w:rPr>
        <w:t xml:space="preserve">The measurement time </w:t>
      </w:r>
      <w:r w:rsidRPr="009E6384">
        <w:t xml:space="preserve">delay is defined from the end of </w:t>
      </w:r>
      <w:r w:rsidRPr="009E6384">
        <w:rPr>
          <w:iCs/>
        </w:rPr>
        <w:t>T</w:t>
      </w:r>
      <w:r w:rsidRPr="009E6384">
        <w:rPr>
          <w:iCs/>
          <w:vertAlign w:val="subscript"/>
        </w:rPr>
        <w:t>Event_DU</w:t>
      </w:r>
      <w:r w:rsidRPr="009E6384">
        <w:t xml:space="preserve"> until UE executes a handover to a target cell and interruption time starts.</w:t>
      </w:r>
    </w:p>
    <w:p w:rsidR="00C46AE6" w:rsidRPr="009E6384" w:rsidRDefault="00C46AE6" w:rsidP="00C46AE6">
      <w:r w:rsidRPr="009E6384">
        <w:t xml:space="preserve">For intra-frequency handover, the measurement time delay measured without Time </w:t>
      </w:r>
      <w:proofErr w:type="gramStart"/>
      <w:r w:rsidRPr="009E6384">
        <w:t>To</w:t>
      </w:r>
      <w:proofErr w:type="gramEnd"/>
      <w:r w:rsidRPr="009E6384">
        <w:t xml:space="preserve"> Trigger (TTT) and L3 filtering shall be less than T</w:t>
      </w:r>
      <w:r w:rsidRPr="009E6384">
        <w:rPr>
          <w:sz w:val="13"/>
          <w:szCs w:val="13"/>
        </w:rPr>
        <w:t>identify intra with index</w:t>
      </w:r>
      <w:r w:rsidRPr="009E6384">
        <w:rPr>
          <w:szCs w:val="13"/>
        </w:rPr>
        <w:t xml:space="preserve"> </w:t>
      </w:r>
      <w:r w:rsidRPr="009E6384">
        <w:t>or T</w:t>
      </w:r>
      <w:r w:rsidRPr="009E6384">
        <w:rPr>
          <w:sz w:val="13"/>
          <w:szCs w:val="13"/>
        </w:rPr>
        <w:t xml:space="preserve">identify_intra_without_index </w:t>
      </w:r>
      <w:r w:rsidRPr="009E6384">
        <w:t xml:space="preserve">defined in clause 9.2.5.1 or clause 9.2.6.2. </w:t>
      </w:r>
    </w:p>
    <w:p w:rsidR="00C46AE6" w:rsidRPr="009E6384" w:rsidRDefault="00C46AE6" w:rsidP="00C46AE6">
      <w:pPr>
        <w:rPr>
          <w:rFonts w:cs="v4.2.0"/>
        </w:rPr>
      </w:pPr>
      <w:r w:rsidRPr="009E6384">
        <w:t>When TTT or L3 filtering is used an additional delay can be expected.</w:t>
      </w:r>
    </w:p>
    <w:p w:rsidR="00C46AE6" w:rsidRPr="009E6384" w:rsidRDefault="00C46AE6" w:rsidP="00C46AE6">
      <w:r w:rsidRPr="009E6384">
        <w:t>A cell is detectable only if at least one SSB measured from the cell being configured remains detectable during the time period T</w:t>
      </w:r>
      <w:r w:rsidRPr="009E6384">
        <w:rPr>
          <w:sz w:val="13"/>
          <w:szCs w:val="13"/>
        </w:rPr>
        <w:t xml:space="preserve">identify_intra_without_index </w:t>
      </w:r>
      <w:r w:rsidRPr="009E6384">
        <w:t>or T</w:t>
      </w:r>
      <w:r w:rsidRPr="009E6384">
        <w:rPr>
          <w:sz w:val="13"/>
          <w:szCs w:val="13"/>
        </w:rPr>
        <w:t xml:space="preserve">identify_intra_with_index </w:t>
      </w:r>
      <w:r w:rsidRPr="009E6384">
        <w:t>for intra-frequency handover or T</w:t>
      </w:r>
      <w:r w:rsidRPr="009E6384">
        <w:rPr>
          <w:sz w:val="13"/>
          <w:szCs w:val="13"/>
        </w:rPr>
        <w:t>identify_inter_without_index</w:t>
      </w:r>
      <w:r w:rsidRPr="009E6384">
        <w:t xml:space="preserve"> for inter-frequency handover. If a cell which has been detectable at least for the time period T</w:t>
      </w:r>
      <w:r w:rsidRPr="009E6384">
        <w:rPr>
          <w:sz w:val="13"/>
          <w:szCs w:val="13"/>
        </w:rPr>
        <w:t xml:space="preserve">identify_intra_without_index </w:t>
      </w:r>
      <w:r w:rsidRPr="009E6384">
        <w:t>or T</w:t>
      </w:r>
      <w:r w:rsidRPr="009E6384">
        <w:rPr>
          <w:sz w:val="13"/>
          <w:szCs w:val="13"/>
        </w:rPr>
        <w:t xml:space="preserve">identify_intra_with_index </w:t>
      </w:r>
      <w:r w:rsidRPr="009E6384">
        <w:t>for intra-frequency handover or T</w:t>
      </w:r>
      <w:r w:rsidRPr="009E6384">
        <w:rPr>
          <w:sz w:val="13"/>
          <w:szCs w:val="13"/>
        </w:rPr>
        <w:t>identify_inter_without_index</w:t>
      </w:r>
      <w:r w:rsidRPr="009E6384">
        <w:t xml:space="preserve"> for inter-frequency handover becomes undetectable for a period and then the cell becomes detectable again and triggers a handover, the measurement time delay shall be less than T</w:t>
      </w:r>
      <w:r w:rsidRPr="009E6384">
        <w:rPr>
          <w:sz w:val="13"/>
          <w:szCs w:val="13"/>
        </w:rPr>
        <w:t xml:space="preserve">SSB_measurement_period_intra </w:t>
      </w:r>
      <w:r w:rsidRPr="009E6384">
        <w:t>or T</w:t>
      </w:r>
      <w:r w:rsidRPr="009E6384">
        <w:rPr>
          <w:sz w:val="13"/>
          <w:szCs w:val="13"/>
        </w:rPr>
        <w:t xml:space="preserve">SSB_measurement_period_inter </w:t>
      </w:r>
      <w:r w:rsidRPr="009E6384">
        <w:t>provided the timing to that cell has not changed more than ± 3200</w:t>
      </w:r>
      <w:ins w:id="59" w:author="Huawei" w:date="2023-08-09T14:36:00Z">
        <w:r w:rsidR="00EB3D0F" w:rsidRPr="009E6384">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E6384">
        <w:t xml:space="preserve"> Tc while the measurement gap has not been available and the L3 filter has not been used. When L3 filtering is used, an additional delay can be expected.</w:t>
      </w:r>
    </w:p>
    <w:p w:rsidR="00C46AE6" w:rsidRPr="009E6384" w:rsidRDefault="00C46AE6" w:rsidP="00C46AE6">
      <w:r w:rsidRPr="009E6384">
        <w:t>[TS 38.133, clause 6.1.4.2.3]</w:t>
      </w:r>
    </w:p>
    <w:p w:rsidR="00C46AE6" w:rsidRPr="009E6384" w:rsidRDefault="00C46AE6" w:rsidP="00C46AE6">
      <w:r w:rsidRPr="009E6384">
        <w:t>T</w:t>
      </w:r>
      <w:r w:rsidRPr="009E6384">
        <w:rPr>
          <w:vertAlign w:val="subscript"/>
        </w:rPr>
        <w:t>CHO_execution</w:t>
      </w:r>
      <w:r w:rsidRPr="009E6384">
        <w:t xml:space="preserve"> is the UE </w:t>
      </w:r>
      <w:r w:rsidRPr="009E6384">
        <w:rPr>
          <w:rFonts w:cs="v4.2.0"/>
        </w:rPr>
        <w:t xml:space="preserve">execution </w:t>
      </w:r>
      <w:r w:rsidRPr="009E6384">
        <w:t>preparation time for conditional handover, and starts after UE realizes the condition of CHO is met and identity of the target cell is determined. T</w:t>
      </w:r>
      <w:r w:rsidRPr="009E6384">
        <w:rPr>
          <w:vertAlign w:val="subscript"/>
        </w:rPr>
        <w:t>CHO_execution</w:t>
      </w:r>
      <w:r w:rsidRPr="009E6384">
        <w:t xml:space="preserve"> can be up to 10ms.</w:t>
      </w:r>
    </w:p>
    <w:p w:rsidR="00C46AE6" w:rsidRPr="009E6384" w:rsidRDefault="00C46AE6" w:rsidP="00C46AE6">
      <w:r w:rsidRPr="009E6384">
        <w:t>[TS 38.133, clause 6.1.4.2.4]</w:t>
      </w:r>
    </w:p>
    <w:p w:rsidR="00C46AE6" w:rsidRPr="009E6384" w:rsidRDefault="00C46AE6" w:rsidP="00C46AE6">
      <w:pPr>
        <w:rPr>
          <w:rFonts w:cs="v4.2.0"/>
        </w:rPr>
      </w:pPr>
      <w:r w:rsidRPr="009E6384">
        <w:rPr>
          <w:rFonts w:cs="v4.2.0"/>
        </w:rPr>
        <w:lastRenderedPageBreak/>
        <w:t xml:space="preserve">The interruption time is the time between when the UE </w:t>
      </w:r>
      <w:r w:rsidRPr="009E6384">
        <w:t>starts to</w:t>
      </w:r>
      <w:r w:rsidRPr="009E6384">
        <w:rPr>
          <w:rFonts w:cs="v4.2.0"/>
        </w:rPr>
        <w:t xml:space="preserve"> execute the conditional handover to the target cell and the time the UE starts transmission of the new PRACH.</w:t>
      </w:r>
    </w:p>
    <w:p w:rsidR="00C46AE6" w:rsidRPr="009E6384" w:rsidRDefault="00C46AE6" w:rsidP="00C46AE6">
      <w:pPr>
        <w:rPr>
          <w:rFonts w:cs="v4.2.0"/>
        </w:rPr>
      </w:pPr>
      <w:r w:rsidRPr="009E6384">
        <w:rPr>
          <w:rFonts w:cs="v4.2.0"/>
        </w:rPr>
        <w:t>For intra-frequency or inter-frequency conditional conditional handover, the measurment time shall be less than</w:t>
      </w:r>
    </w:p>
    <w:p w:rsidR="00C46AE6" w:rsidRPr="009E6384" w:rsidRDefault="00C46AE6" w:rsidP="00C46AE6">
      <w:pPr>
        <w:pStyle w:val="EQ"/>
        <w:keepLines w:val="0"/>
        <w:jc w:val="center"/>
        <w:rPr>
          <w:noProof w:val="0"/>
        </w:rPr>
      </w:pPr>
      <w:bookmarkStart w:id="60" w:name="_Hlk20338108"/>
      <w:r w:rsidRPr="009E6384">
        <w:rPr>
          <w:noProof w:val="0"/>
        </w:rPr>
        <w:t>T</w:t>
      </w:r>
      <w:r w:rsidRPr="009E6384">
        <w:rPr>
          <w:noProof w:val="0"/>
          <w:vertAlign w:val="subscript"/>
        </w:rPr>
        <w:t>interrupt</w:t>
      </w:r>
      <w:r w:rsidRPr="009E6384">
        <w:rPr>
          <w:noProof w:val="0"/>
        </w:rPr>
        <w:t xml:space="preserve"> = T</w:t>
      </w:r>
      <w:r w:rsidRPr="009E6384">
        <w:rPr>
          <w:noProof w:val="0"/>
          <w:vertAlign w:val="subscript"/>
        </w:rPr>
        <w:t>processing</w:t>
      </w:r>
      <w:r w:rsidRPr="009E6384">
        <w:rPr>
          <w:noProof w:val="0"/>
        </w:rPr>
        <w:t xml:space="preserve"> + T</w:t>
      </w:r>
      <w:r w:rsidRPr="009E6384">
        <w:rPr>
          <w:noProof w:val="0"/>
          <w:vertAlign w:val="subscript"/>
        </w:rPr>
        <w:t>IU</w:t>
      </w:r>
      <w:r w:rsidRPr="009E6384">
        <w:rPr>
          <w:noProof w:val="0"/>
        </w:rPr>
        <w:t xml:space="preserve"> + T</w:t>
      </w:r>
      <w:r w:rsidRPr="009E6384">
        <w:rPr>
          <w:noProof w:val="0"/>
          <w:vertAlign w:val="subscript"/>
        </w:rPr>
        <w:t>∆</w:t>
      </w:r>
      <w:r w:rsidRPr="009E6384">
        <w:rPr>
          <w:noProof w:val="0"/>
        </w:rPr>
        <w:t xml:space="preserve"> </w:t>
      </w:r>
      <w:r w:rsidRPr="009E6384">
        <w:rPr>
          <w:noProof w:val="0"/>
          <w:lang w:eastAsia="zh-CN"/>
        </w:rPr>
        <w:t>+ T</w:t>
      </w:r>
      <w:r w:rsidRPr="009E6384">
        <w:rPr>
          <w:noProof w:val="0"/>
          <w:vertAlign w:val="subscript"/>
          <w:lang w:eastAsia="zh-CN"/>
        </w:rPr>
        <w:t>margin</w:t>
      </w:r>
      <w:r w:rsidRPr="009E6384">
        <w:rPr>
          <w:noProof w:val="0"/>
        </w:rPr>
        <w:t xml:space="preserve"> ms</w:t>
      </w:r>
      <w:bookmarkEnd w:id="60"/>
    </w:p>
    <w:p w:rsidR="00C46AE6" w:rsidRPr="009E6384" w:rsidRDefault="00C46AE6" w:rsidP="00C46AE6">
      <w:r w:rsidRPr="009E6384">
        <w:t>Where:</w:t>
      </w:r>
    </w:p>
    <w:p w:rsidR="00C46AE6" w:rsidRPr="009E6384" w:rsidRDefault="00C46AE6" w:rsidP="00C46AE6">
      <w:pPr>
        <w:pStyle w:val="B10"/>
      </w:pPr>
      <w:r w:rsidRPr="009E6384">
        <w:t>T</w:t>
      </w:r>
      <w:r w:rsidRPr="009E6384">
        <w:rPr>
          <w:vertAlign w:val="subscript"/>
        </w:rPr>
        <w:t>processing</w:t>
      </w:r>
      <w:r w:rsidRPr="009E6384">
        <w:t xml:space="preserve"> is time for UE processing. T</w:t>
      </w:r>
      <w:r w:rsidRPr="009E6384">
        <w:rPr>
          <w:vertAlign w:val="subscript"/>
        </w:rPr>
        <w:t>processing</w:t>
      </w:r>
      <w:r w:rsidRPr="009E6384">
        <w:t xml:space="preserve"> can be up to 20ms.</w:t>
      </w:r>
    </w:p>
    <w:p w:rsidR="00C46AE6" w:rsidRPr="009E6384" w:rsidRDefault="00C46AE6" w:rsidP="00C46AE6">
      <w:pPr>
        <w:pStyle w:val="B10"/>
      </w:pPr>
      <w:r w:rsidRPr="009E6384">
        <w:t>T</w:t>
      </w:r>
      <w:r w:rsidRPr="009E6384">
        <w:rPr>
          <w:vertAlign w:val="subscript"/>
        </w:rPr>
        <w:t>IU</w:t>
      </w:r>
      <w:r w:rsidRPr="009E6384">
        <w:t xml:space="preserve"> is the interruption uncertainty in acquiring the first available PRACH occasion in the new cell. T</w:t>
      </w:r>
      <w:r w:rsidRPr="009E6384">
        <w:rPr>
          <w:vertAlign w:val="subscript"/>
        </w:rPr>
        <w:t>IU</w:t>
      </w:r>
      <w:r w:rsidRPr="009E6384">
        <w:t xml:space="preserve"> can be up to the summation of SSB to PRACH occasion association period and 10 ms. SSB to PRACH occasion associated period is defined in the table 8.1-1 of TS 38.213 [8]</w:t>
      </w:r>
    </w:p>
    <w:p w:rsidR="00C46AE6" w:rsidRPr="009E6384" w:rsidRDefault="00C46AE6" w:rsidP="00C46AE6">
      <w:pPr>
        <w:pStyle w:val="B10"/>
      </w:pPr>
      <w:r w:rsidRPr="009E6384">
        <w:t>T</w:t>
      </w:r>
      <w:r w:rsidRPr="009E6384">
        <w:rPr>
          <w:vertAlign w:val="subscript"/>
        </w:rPr>
        <w:t>∆</w:t>
      </w:r>
      <w:r w:rsidRPr="009E6384">
        <w:t xml:space="preserve"> is time for fine time tracking and acquiring full timing information of the target cell. T</w:t>
      </w:r>
      <w:r w:rsidRPr="009E6384">
        <w:rPr>
          <w:vertAlign w:val="subscript"/>
        </w:rPr>
        <w:t>Δ</w:t>
      </w:r>
      <w:r w:rsidRPr="009E6384">
        <w:t xml:space="preserve"> = T</w:t>
      </w:r>
      <w:r w:rsidRPr="009E6384">
        <w:rPr>
          <w:vertAlign w:val="subscript"/>
        </w:rPr>
        <w:t>rs</w:t>
      </w:r>
      <w:r w:rsidRPr="009E6384">
        <w:t>.</w:t>
      </w:r>
    </w:p>
    <w:p w:rsidR="00C46AE6" w:rsidRPr="009E6384" w:rsidRDefault="00C46AE6" w:rsidP="00C46AE6">
      <w:pPr>
        <w:pStyle w:val="B10"/>
      </w:pPr>
      <w:r w:rsidRPr="009E6384">
        <w:rPr>
          <w:lang w:eastAsia="zh-CN"/>
        </w:rPr>
        <w:t>T</w:t>
      </w:r>
      <w:r w:rsidRPr="009E6384">
        <w:rPr>
          <w:vertAlign w:val="subscript"/>
          <w:lang w:eastAsia="zh-CN"/>
        </w:rPr>
        <w:t xml:space="preserve">margin </w:t>
      </w:r>
      <w:r w:rsidRPr="009E6384">
        <w:rPr>
          <w:lang w:eastAsia="zh-CN"/>
        </w:rPr>
        <w:t>is time for SSB post-processing. T</w:t>
      </w:r>
      <w:r w:rsidRPr="009E6384">
        <w:rPr>
          <w:vertAlign w:val="subscript"/>
          <w:lang w:eastAsia="zh-CN"/>
        </w:rPr>
        <w:t xml:space="preserve">margin </w:t>
      </w:r>
      <w:r w:rsidRPr="009E6384">
        <w:rPr>
          <w:lang w:eastAsia="zh-CN"/>
        </w:rPr>
        <w:t>can be up to 2ms.</w:t>
      </w:r>
    </w:p>
    <w:p w:rsidR="00C46AE6" w:rsidRPr="009E6384" w:rsidRDefault="00C46AE6" w:rsidP="00C46AE6">
      <w:pPr>
        <w:pStyle w:val="B10"/>
        <w:keepNext/>
        <w:keepLines/>
      </w:pPr>
      <w:r w:rsidRPr="009E6384">
        <w:t>T</w:t>
      </w:r>
      <w:r w:rsidRPr="009E6384">
        <w:rPr>
          <w:vertAlign w:val="subscript"/>
        </w:rPr>
        <w:t>rs</w:t>
      </w:r>
      <w:r w:rsidRPr="009E638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E6384">
        <w:rPr>
          <w:vertAlign w:val="subscript"/>
        </w:rPr>
        <w:t>rs</w:t>
      </w:r>
      <w:r w:rsidRPr="009E6384">
        <w:t xml:space="preserve">=5ms assuming the SSB transmission periodicity is 5ms. There is no requirement if the SSB transmission periodicity is not 5ms. If the UE has been provided with higher layer in TS 38.331 [13] signaling of </w:t>
      </w:r>
      <w:r w:rsidRPr="009E6384">
        <w:rPr>
          <w:i/>
        </w:rPr>
        <w:t>smtc2</w:t>
      </w:r>
      <w:r w:rsidRPr="009E6384">
        <w:rPr>
          <w:b/>
        </w:rPr>
        <w:t xml:space="preserve"> </w:t>
      </w:r>
      <w:r w:rsidRPr="009E6384">
        <w:t>prior to the handover command, T</w:t>
      </w:r>
      <w:r w:rsidRPr="009E6384">
        <w:rPr>
          <w:vertAlign w:val="subscript"/>
        </w:rPr>
        <w:t>rs</w:t>
      </w:r>
      <w:r w:rsidRPr="009E6384">
        <w:t xml:space="preserve"> follows </w:t>
      </w:r>
      <w:r w:rsidRPr="009E6384">
        <w:rPr>
          <w:i/>
        </w:rPr>
        <w:t>smtc1</w:t>
      </w:r>
      <w:r w:rsidRPr="009E6384">
        <w:t xml:space="preserve"> or </w:t>
      </w:r>
      <w:r w:rsidRPr="009E6384">
        <w:rPr>
          <w:i/>
        </w:rPr>
        <w:t>smtc2</w:t>
      </w:r>
      <w:r w:rsidRPr="009E6384">
        <w:t xml:space="preserve"> according to the physical cell ID of the target cell.</w:t>
      </w:r>
    </w:p>
    <w:p w:rsidR="00C46AE6" w:rsidRPr="009E6384" w:rsidRDefault="00C46AE6" w:rsidP="00C46AE6">
      <w:r w:rsidRPr="009E6384">
        <w:t>NOTE 1:</w:t>
      </w:r>
      <w:r w:rsidRPr="009E6384">
        <w:tab/>
        <w:t>The actual value of T</w:t>
      </w:r>
      <w:r w:rsidRPr="009E6384">
        <w:rPr>
          <w:vertAlign w:val="subscript"/>
        </w:rPr>
        <w:t>IU</w:t>
      </w:r>
      <w:r w:rsidRPr="009E6384">
        <w:t xml:space="preserve"> shall depend upon the PRACH configuration used in the target </w:t>
      </w:r>
      <w:proofErr w:type="gramStart"/>
      <w:r w:rsidRPr="009E6384">
        <w:t>cell.[</w:t>
      </w:r>
      <w:proofErr w:type="gramEnd"/>
      <w:r w:rsidRPr="009E6384">
        <w:t>TS 38.133, clause 9.2.2]</w:t>
      </w:r>
    </w:p>
    <w:p w:rsidR="00C46AE6" w:rsidRPr="009E6384" w:rsidRDefault="00C46AE6" w:rsidP="00C46AE6">
      <w:r w:rsidRPr="009E6384">
        <w:t>The requirements in TS 38.133 [6] clause 9.2 apply, provided:</w:t>
      </w:r>
    </w:p>
    <w:p w:rsidR="00C46AE6" w:rsidRPr="009E6384" w:rsidRDefault="00C46AE6" w:rsidP="00C46AE6">
      <w:pPr>
        <w:pStyle w:val="B10"/>
      </w:pPr>
      <w:r w:rsidRPr="009E6384">
        <w:t>-</w:t>
      </w:r>
      <w:r w:rsidRPr="009E6384">
        <w:tab/>
        <w:t>The cell being identified or measured is detectable.</w:t>
      </w:r>
    </w:p>
    <w:p w:rsidR="00C46AE6" w:rsidRPr="009E6384" w:rsidRDefault="00C46AE6" w:rsidP="00C46AE6">
      <w:pPr>
        <w:rPr>
          <w:rFonts w:cs="v4.2.0"/>
        </w:rPr>
      </w:pPr>
      <w:r w:rsidRPr="009E6384">
        <w:t>An intra-frequency cell shall be considered detectable</w:t>
      </w:r>
      <w:r w:rsidRPr="009E6384">
        <w:rPr>
          <w:rFonts w:cs="v4.2.0"/>
        </w:rPr>
        <w:t xml:space="preserve"> when </w:t>
      </w:r>
      <w:r w:rsidRPr="009E6384">
        <w:rPr>
          <w:rFonts w:cs="v4.2.0"/>
          <w:lang w:eastAsia="ko-KR"/>
        </w:rPr>
        <w:t>for each relevant SSB</w:t>
      </w:r>
      <w:r w:rsidRPr="009E6384">
        <w:rPr>
          <w:rFonts w:cs="v4.2.0"/>
        </w:rPr>
        <w:t>:</w:t>
      </w:r>
    </w:p>
    <w:p w:rsidR="00C46AE6" w:rsidRPr="009E6384" w:rsidRDefault="00C46AE6" w:rsidP="00C46AE6">
      <w:pPr>
        <w:pStyle w:val="B10"/>
      </w:pPr>
      <w:r w:rsidRPr="009E6384">
        <w:t>-</w:t>
      </w:r>
      <w:r w:rsidRPr="009E6384">
        <w:tab/>
        <w:t xml:space="preserve">SS-RSRP related side conditions given </w:t>
      </w:r>
      <w:proofErr w:type="gramStart"/>
      <w:r w:rsidRPr="009E6384">
        <w:t>in  TS</w:t>
      </w:r>
      <w:proofErr w:type="gramEnd"/>
      <w:r w:rsidRPr="009E6384">
        <w:t xml:space="preserve"> 38.133 [6] clauses 10.1.2 for FR1, for a corresponding Band,</w:t>
      </w:r>
    </w:p>
    <w:p w:rsidR="00C46AE6" w:rsidRPr="009E6384" w:rsidRDefault="00C46AE6" w:rsidP="00C46AE6">
      <w:pPr>
        <w:pStyle w:val="B10"/>
        <w:rPr>
          <w:rFonts w:cs="v4.2.0"/>
        </w:rPr>
      </w:pPr>
      <w:r w:rsidRPr="009E6384">
        <w:t>-</w:t>
      </w:r>
      <w:r w:rsidRPr="009E6384">
        <w:tab/>
        <w:t>SSB_RP and SSB Ês/Iot according to TS 38.133 [6] Annex B.2.2 for a corresponding Band.</w:t>
      </w:r>
    </w:p>
    <w:p w:rsidR="00C46AE6" w:rsidRPr="009E6384" w:rsidRDefault="00C46AE6" w:rsidP="00C46AE6">
      <w:r w:rsidRPr="009E6384">
        <w:t>[TS 38.133, clause 9.2.5.1]</w:t>
      </w:r>
    </w:p>
    <w:p w:rsidR="00C46AE6" w:rsidRPr="009E6384" w:rsidRDefault="00C46AE6" w:rsidP="00C46AE6">
      <w:pPr>
        <w:rPr>
          <w:rFonts w:cs="v4.2.0"/>
        </w:rPr>
      </w:pPr>
      <w:r w:rsidRPr="009E6384">
        <w:rPr>
          <w:rFonts w:cs="v4.2.0"/>
        </w:rPr>
        <w:t>The UE shall be able to identify a new detectable intra-frequency cell within T</w:t>
      </w:r>
      <w:r w:rsidRPr="009E6384">
        <w:rPr>
          <w:rFonts w:cs="v4.2.0"/>
          <w:vertAlign w:val="subscript"/>
        </w:rPr>
        <w:t>identify_intra_without_</w:t>
      </w:r>
      <w:r w:rsidRPr="009E6384">
        <w:rPr>
          <w:rFonts w:eastAsia="Malgun Gothic" w:cs="v4.2.0"/>
          <w:vertAlign w:val="subscript"/>
          <w:lang w:eastAsia="ko-KR"/>
        </w:rPr>
        <w:t>index</w:t>
      </w:r>
      <w:r w:rsidRPr="009E6384">
        <w:rPr>
          <w:rFonts w:cs="v4.2.0"/>
        </w:rPr>
        <w:t xml:space="preserve"> </w:t>
      </w:r>
      <w:r w:rsidRPr="009E6384">
        <w:t xml:space="preserve">if the UE is not indicated to report SSB based RRM measurement result with the associated SSB </w:t>
      </w:r>
      <w:proofErr w:type="gramStart"/>
      <w:r w:rsidRPr="009E6384">
        <w:t>index(</w:t>
      </w:r>
      <w:proofErr w:type="gramEnd"/>
      <w:r w:rsidRPr="009E6384">
        <w:rPr>
          <w:i/>
        </w:rPr>
        <w:t xml:space="preserve">reportQuantityRsIndexes </w:t>
      </w:r>
      <w:r w:rsidRPr="009E6384">
        <w:rPr>
          <w:lang w:eastAsia="ko-KR"/>
        </w:rPr>
        <w:t>or</w:t>
      </w:r>
      <w:r w:rsidRPr="009E6384">
        <w:rPr>
          <w:i/>
          <w:lang w:eastAsia="ko-KR"/>
        </w:rPr>
        <w:t xml:space="preserve"> maxNrofRSIndexesToReport </w:t>
      </w:r>
      <w:r w:rsidRPr="009E6384">
        <w:rPr>
          <w:lang w:eastAsia="ko-KR"/>
        </w:rPr>
        <w:t xml:space="preserve">is not </w:t>
      </w:r>
      <w:r w:rsidRPr="009E6384">
        <w:t>configured)</w:t>
      </w:r>
      <w:r w:rsidRPr="009E6384">
        <w:rPr>
          <w:rFonts w:cs="v4.2.0"/>
        </w:rPr>
        <w:t>, or the UE is indicated that the neighbour cell is synchronous with the serving cell (</w:t>
      </w:r>
      <w:r w:rsidRPr="009E6384">
        <w:rPr>
          <w:i/>
          <w:iCs/>
        </w:rPr>
        <w:t>deriveSSB-IndexFromCell</w:t>
      </w:r>
      <w:r w:rsidRPr="009E6384">
        <w:rPr>
          <w:rFonts w:cs="v4.2.0"/>
        </w:rPr>
        <w:t xml:space="preserve"> is enabled). Otherwise UE shall be able to identify a new detectable intra frequency cell within T</w:t>
      </w:r>
      <w:r w:rsidRPr="009E6384">
        <w:rPr>
          <w:rFonts w:cs="v4.2.0"/>
          <w:vertAlign w:val="subscript"/>
        </w:rPr>
        <w:t>identify_intra_with_index</w:t>
      </w:r>
      <w:r w:rsidRPr="009E6384">
        <w:rPr>
          <w:lang w:eastAsia="zh-CN"/>
        </w:rPr>
        <w:t>. The UE shall be able to identify a new detectable intra frequency SS block of an already detected cell within</w:t>
      </w:r>
      <w:r w:rsidRPr="009E6384">
        <w:t xml:space="preserve"> T</w:t>
      </w:r>
      <w:r w:rsidRPr="009E6384">
        <w:rPr>
          <w:vertAlign w:val="subscript"/>
        </w:rPr>
        <w:t>identify_intra_without_index</w:t>
      </w:r>
      <w:r w:rsidRPr="009E6384">
        <w:rPr>
          <w:vertAlign w:val="subscript"/>
          <w:lang w:eastAsia="zh-CN"/>
        </w:rPr>
        <w:t>.</w:t>
      </w:r>
      <w:r w:rsidRPr="009E6384">
        <w:t xml:space="preserve"> It is assumed that </w:t>
      </w:r>
      <w:r w:rsidRPr="009E6384">
        <w:rPr>
          <w:i/>
          <w:iCs/>
        </w:rPr>
        <w:t>deriveSSB-IndexFromCell</w:t>
      </w:r>
      <w:r w:rsidRPr="009E6384">
        <w:rPr>
          <w:iCs/>
        </w:rPr>
        <w:t xml:space="preserve"> </w:t>
      </w:r>
      <w:r w:rsidRPr="009E6384">
        <w:t xml:space="preserve">is always enabled for </w:t>
      </w:r>
      <w:r w:rsidRPr="009E6384">
        <w:rPr>
          <w:lang w:eastAsia="zh-CN"/>
        </w:rPr>
        <w:t xml:space="preserve">FR1 TDD and </w:t>
      </w:r>
      <w:r w:rsidRPr="009E6384">
        <w:t>FR2.</w:t>
      </w:r>
    </w:p>
    <w:p w:rsidR="00C46AE6" w:rsidRPr="009E6384" w:rsidRDefault="00C46AE6" w:rsidP="00C46AE6">
      <w:pPr>
        <w:jc w:val="center"/>
      </w:pPr>
      <w:r w:rsidRPr="009E6384">
        <w:t>T</w:t>
      </w:r>
      <w:r w:rsidRPr="009E6384">
        <w:rPr>
          <w:vertAlign w:val="subscript"/>
        </w:rPr>
        <w:t xml:space="preserve">identify_intra_without_index </w:t>
      </w:r>
      <w:r w:rsidRPr="009E6384">
        <w:t>= (T</w:t>
      </w:r>
      <w:r w:rsidRPr="009E6384">
        <w:rPr>
          <w:vertAlign w:val="subscript"/>
        </w:rPr>
        <w:t>PSS/SSS_sync_intra</w:t>
      </w:r>
      <w:r w:rsidRPr="009E6384">
        <w:t xml:space="preserve"> + T</w:t>
      </w:r>
      <w:r w:rsidRPr="009E6384">
        <w:rPr>
          <w:vertAlign w:val="subscript"/>
        </w:rPr>
        <w:t xml:space="preserve"> SSB_measurement_period_intra</w:t>
      </w:r>
      <w:r w:rsidRPr="009E6384">
        <w:t>) ms</w:t>
      </w:r>
    </w:p>
    <w:p w:rsidR="00C46AE6" w:rsidRPr="009E6384" w:rsidRDefault="00C46AE6" w:rsidP="00C46AE6">
      <w:pPr>
        <w:jc w:val="center"/>
      </w:pPr>
      <w:r w:rsidRPr="009E6384">
        <w:t>T</w:t>
      </w:r>
      <w:r w:rsidRPr="009E6384">
        <w:rPr>
          <w:vertAlign w:val="subscript"/>
        </w:rPr>
        <w:t xml:space="preserve">identify_intra_with_index </w:t>
      </w:r>
      <w:r w:rsidRPr="009E6384">
        <w:t>= (T</w:t>
      </w:r>
      <w:r w:rsidRPr="009E6384">
        <w:rPr>
          <w:vertAlign w:val="subscript"/>
        </w:rPr>
        <w:t>PSS/SSS_sync_intra</w:t>
      </w:r>
      <w:r w:rsidRPr="009E6384">
        <w:t xml:space="preserve"> + T</w:t>
      </w:r>
      <w:r w:rsidRPr="009E6384">
        <w:rPr>
          <w:vertAlign w:val="subscript"/>
        </w:rPr>
        <w:t xml:space="preserve"> SSB_measurement_period_intra </w:t>
      </w:r>
      <w:r w:rsidRPr="009E6384">
        <w:t>+ T</w:t>
      </w:r>
      <w:r w:rsidRPr="009E6384">
        <w:rPr>
          <w:vertAlign w:val="subscript"/>
        </w:rPr>
        <w:t>SSB_time_index_intra</w:t>
      </w:r>
      <w:r w:rsidRPr="009E6384">
        <w:t>) ms</w:t>
      </w:r>
    </w:p>
    <w:p w:rsidR="00C46AE6" w:rsidRPr="009E6384" w:rsidRDefault="00C46AE6" w:rsidP="00C46AE6">
      <w:r w:rsidRPr="009E6384">
        <w:t>Where:</w:t>
      </w:r>
    </w:p>
    <w:p w:rsidR="00C46AE6" w:rsidRPr="009E6384" w:rsidRDefault="00C46AE6" w:rsidP="00C46AE6">
      <w:pPr>
        <w:pStyle w:val="B10"/>
      </w:pPr>
      <w:r w:rsidRPr="009E6384">
        <w:t>T</w:t>
      </w:r>
      <w:r w:rsidRPr="009E6384">
        <w:rPr>
          <w:vertAlign w:val="subscript"/>
        </w:rPr>
        <w:t>PSS/SSS_sync_intra</w:t>
      </w:r>
      <w:r w:rsidRPr="009E6384">
        <w:t>: it is the time period used in PSS/SSS detection given in TS 38.133 [6] Table 9.2.5.1-1.</w:t>
      </w:r>
    </w:p>
    <w:p w:rsidR="00C46AE6" w:rsidRPr="009E6384" w:rsidRDefault="00C46AE6" w:rsidP="00C46AE6">
      <w:pPr>
        <w:pStyle w:val="B10"/>
      </w:pPr>
      <w:r w:rsidRPr="009E6384">
        <w:t>T</w:t>
      </w:r>
      <w:r w:rsidRPr="009E6384">
        <w:rPr>
          <w:vertAlign w:val="subscript"/>
        </w:rPr>
        <w:t>SSB_time_index_intra</w:t>
      </w:r>
      <w:r w:rsidRPr="009E6384">
        <w:t>: it is the time period used to acquire the index of the SSB being measured given in TS 38.133 [6] Table 9.2.5.1-3.</w:t>
      </w:r>
    </w:p>
    <w:p w:rsidR="00C46AE6" w:rsidRPr="009E6384" w:rsidRDefault="00C46AE6" w:rsidP="00C46AE6">
      <w:pPr>
        <w:pStyle w:val="B10"/>
      </w:pPr>
      <w:r w:rsidRPr="009E6384">
        <w:t>T</w:t>
      </w:r>
      <w:r w:rsidRPr="009E6384">
        <w:rPr>
          <w:vertAlign w:val="subscript"/>
        </w:rPr>
        <w:t xml:space="preserve"> SSB_measurement_period_intra</w:t>
      </w:r>
      <w:r w:rsidRPr="009E6384">
        <w:t>: equal to a measurement period of SSB based measurement given in TS 38.133[6] Table 9.2.5.2-1.</w:t>
      </w:r>
    </w:p>
    <w:p w:rsidR="00C46AE6" w:rsidRPr="009E6384" w:rsidRDefault="00C46AE6" w:rsidP="00C46AE6">
      <w:pPr>
        <w:pStyle w:val="B10"/>
      </w:pPr>
      <w:r w:rsidRPr="009E6384">
        <w:t>CSSF</w:t>
      </w:r>
      <w:r w:rsidRPr="009E6384">
        <w:rPr>
          <w:vertAlign w:val="subscript"/>
        </w:rPr>
        <w:t>intra</w:t>
      </w:r>
      <w:r w:rsidRPr="009E6384">
        <w:t>: it is a carrier specific scaling factor and is determined</w:t>
      </w:r>
    </w:p>
    <w:p w:rsidR="00C46AE6" w:rsidRPr="009E6384" w:rsidRDefault="00C46AE6" w:rsidP="00C46AE6">
      <w:pPr>
        <w:pStyle w:val="B20"/>
        <w:rPr>
          <w:rFonts w:ascii="Arial" w:hAnsi="Arial"/>
        </w:rPr>
      </w:pPr>
      <w:r w:rsidRPr="009E6384">
        <w:lastRenderedPageBreak/>
        <w:t>according to CSSF</w:t>
      </w:r>
      <w:r w:rsidRPr="009E6384">
        <w:rPr>
          <w:vertAlign w:val="subscript"/>
        </w:rPr>
        <w:t>outside_</w:t>
      </w:r>
      <w:proofErr w:type="gramStart"/>
      <w:r w:rsidRPr="009E6384">
        <w:rPr>
          <w:vertAlign w:val="subscript"/>
        </w:rPr>
        <w:t>gap,i</w:t>
      </w:r>
      <w:proofErr w:type="gramEnd"/>
      <w:r w:rsidRPr="009E6384">
        <w:rPr>
          <w:vertAlign w:val="subscript"/>
        </w:rPr>
        <w:t xml:space="preserve"> </w:t>
      </w:r>
      <w:r w:rsidRPr="009E6384">
        <w:t>in TS 38.133 [6] clause 9.1.5.1 for measurement conducted outside measurement gaps, i.e. when intra-frequency SMTC is fully non overlapping or partially overlapping with measurement gaps.</w:t>
      </w:r>
    </w:p>
    <w:p w:rsidR="00C46AE6" w:rsidRPr="009E6384" w:rsidRDefault="00C46AE6" w:rsidP="00C46AE6">
      <w:pPr>
        <w:pStyle w:val="B10"/>
      </w:pPr>
      <w:r w:rsidRPr="009E6384">
        <w:t xml:space="preserve">When intra-frequency SMTC is fully </w:t>
      </w:r>
      <w:proofErr w:type="gramStart"/>
      <w:r w:rsidRPr="009E6384">
        <w:t>non overlapping</w:t>
      </w:r>
      <w:proofErr w:type="gramEnd"/>
      <w:r w:rsidRPr="009E6384">
        <w:t xml:space="preserve"> with measurement gaps or intra-frequency SMTC is fully overlapping with MGs, Kp=1</w:t>
      </w:r>
    </w:p>
    <w:p w:rsidR="00C46AE6" w:rsidRPr="009E6384" w:rsidRDefault="00C46AE6" w:rsidP="00C46AE6">
      <w:pPr>
        <w:pStyle w:val="TH"/>
        <w:keepLines w:val="0"/>
      </w:pPr>
      <w:r w:rsidRPr="009E63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Lines w:val="0"/>
            </w:pPr>
            <w:r w:rsidRPr="009E6384">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Lines w:val="0"/>
            </w:pPr>
            <w:r w:rsidRPr="009E6384">
              <w:t>T</w:t>
            </w:r>
            <w:r w:rsidRPr="009E6384">
              <w:rPr>
                <w:vertAlign w:val="subscript"/>
              </w:rPr>
              <w:t>PSS/SSS_sync_intra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pPr>
            <w:r w:rsidRPr="009E6384">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pPr>
            <w:proofErr w:type="gramStart"/>
            <w:r w:rsidRPr="009E6384">
              <w:t>max( 600</w:t>
            </w:r>
            <w:proofErr w:type="gramEnd"/>
            <w:r w:rsidRPr="009E6384">
              <w:t>ms, ceil( 5 x K</w:t>
            </w:r>
            <w:r w:rsidRPr="009E6384">
              <w:rPr>
                <w:vertAlign w:val="subscript"/>
              </w:rPr>
              <w:t>p</w:t>
            </w:r>
            <w:r w:rsidRPr="009E6384">
              <w:t>) x SMTC period )</w:t>
            </w:r>
            <w:r w:rsidRPr="009E6384">
              <w:rPr>
                <w:vertAlign w:val="superscript"/>
              </w:rPr>
              <w:t>Note 1</w:t>
            </w:r>
            <w:r w:rsidRPr="009E6384">
              <w:t xml:space="preserv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pPr>
            <w:r w:rsidRPr="009E6384">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rPr>
                <w:b/>
              </w:rPr>
            </w:pPr>
            <w:proofErr w:type="gramStart"/>
            <w:r w:rsidRPr="009E6384">
              <w:t>max( 600</w:t>
            </w:r>
            <w:proofErr w:type="gramEnd"/>
            <w:r w:rsidRPr="009E6384">
              <w:t>ms, ceil(</w:t>
            </w:r>
            <w:r w:rsidRPr="009E6384">
              <w:rPr>
                <w:rFonts w:eastAsiaTheme="minorEastAsia"/>
                <w:lang w:eastAsia="zh-CN"/>
              </w:rPr>
              <w:t>M2</w:t>
            </w:r>
            <w:r w:rsidRPr="009E6384">
              <w:rPr>
                <w:rFonts w:eastAsiaTheme="minorEastAsia"/>
                <w:vertAlign w:val="superscript"/>
                <w:lang w:eastAsia="zh-CN"/>
              </w:rPr>
              <w:t xml:space="preserve"> Note 2</w:t>
            </w:r>
            <w:r w:rsidRPr="009E6384">
              <w:t>x 5 x K</w:t>
            </w:r>
            <w:r w:rsidRPr="009E6384">
              <w:rPr>
                <w:vertAlign w:val="subscript"/>
              </w:rPr>
              <w:t>p</w:t>
            </w:r>
            <w:r w:rsidRPr="009E6384">
              <w:t>) x max(SMTC period,DRX cycle))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pPr>
            <w:r w:rsidRPr="009E6384">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Lines w:val="0"/>
              <w:rPr>
                <w:b/>
                <w:lang w:val="fr-FR"/>
              </w:rPr>
            </w:pPr>
            <w:r w:rsidRPr="009E6384">
              <w:rPr>
                <w:lang w:val="fr-FR"/>
              </w:rPr>
              <w:t>ceil(5 x K</w:t>
            </w:r>
            <w:r w:rsidRPr="009E6384">
              <w:rPr>
                <w:vertAlign w:val="subscript"/>
                <w:lang w:val="fr-FR"/>
              </w:rPr>
              <w:t>p</w:t>
            </w:r>
            <w:r w:rsidRPr="009E6384">
              <w:rPr>
                <w:lang w:val="fr-FR"/>
              </w:rPr>
              <w:t>) x DRX cycle x CSSF</w:t>
            </w:r>
            <w:r w:rsidRPr="009E6384">
              <w:rPr>
                <w:vertAlign w:val="subscript"/>
                <w:lang w:val="fr-FR"/>
              </w:rPr>
              <w:t>intra</w:t>
            </w:r>
          </w:p>
        </w:tc>
      </w:tr>
      <w:tr w:rsidR="00C46AE6" w:rsidRPr="009E6384"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N"/>
              <w:keepLines w:val="0"/>
            </w:pPr>
            <w:r w:rsidRPr="009E6384">
              <w:t>NOTE 1:</w:t>
            </w:r>
            <w:r w:rsidRPr="009E6384">
              <w:tab/>
              <w:t>If different SMTC periodicities are configured for different cells, the SMTC period in the requirement is the one used by the cell being identified</w:t>
            </w:r>
          </w:p>
          <w:p w:rsidR="00C46AE6" w:rsidRPr="009E6384" w:rsidRDefault="00C46AE6" w:rsidP="00C46AE6">
            <w:pPr>
              <w:pStyle w:val="TAN"/>
              <w:keepLines w:val="0"/>
            </w:pPr>
            <w:r w:rsidRPr="009E6384">
              <w:t>NOTE 2:</w:t>
            </w:r>
            <w:r w:rsidRPr="009E6384">
              <w:tab/>
              <w:t xml:space="preserve">When </w:t>
            </w:r>
            <w:r w:rsidRPr="009E6384">
              <w:rPr>
                <w:i/>
                <w:iCs/>
              </w:rPr>
              <w:t>highSpeedMeasFlag-r16</w:t>
            </w:r>
            <w:r w:rsidRPr="009E6384">
              <w:rPr>
                <w:rFonts w:eastAsiaTheme="minorEastAsia"/>
                <w:lang w:eastAsia="zh-CN"/>
              </w:rPr>
              <w:t xml:space="preserve"> is</w:t>
            </w:r>
            <w:r w:rsidRPr="009E6384">
              <w:t xml:space="preserve"> not configured, M2 = 1.5; When </w:t>
            </w:r>
            <w:r w:rsidRPr="009E6384">
              <w:rPr>
                <w:i/>
                <w:iCs/>
              </w:rPr>
              <w:t>highSpeedMeasFlag-r16</w:t>
            </w:r>
            <w:r w:rsidRPr="009E6384">
              <w:rPr>
                <w:rFonts w:eastAsiaTheme="minorEastAsia"/>
                <w:lang w:eastAsia="zh-CN"/>
              </w:rPr>
              <w:t xml:space="preserve"> is</w:t>
            </w:r>
            <w:r w:rsidRPr="009E6384">
              <w:t xml:space="preserve"> configured, M2 = 1.5 if SMTC periodicity &gt; 40 </w:t>
            </w:r>
            <w:proofErr w:type="gramStart"/>
            <w:r w:rsidRPr="009E6384">
              <w:t>ms;,</w:t>
            </w:r>
            <w:proofErr w:type="gramEnd"/>
            <w:r w:rsidRPr="009E6384">
              <w:t>otherwise M2=1.</w:t>
            </w:r>
          </w:p>
          <w:p w:rsidR="00C46AE6" w:rsidRPr="009E6384" w:rsidRDefault="00C46AE6" w:rsidP="00C46AE6">
            <w:pPr>
              <w:pStyle w:val="TAN"/>
              <w:keepLines w:val="0"/>
            </w:pPr>
            <w:r w:rsidRPr="009E6384">
              <w:t xml:space="preserve">NOTE 3: </w:t>
            </w:r>
            <w:r w:rsidRPr="009E6384">
              <w:tab/>
            </w:r>
            <w:r w:rsidRPr="009E6384">
              <w:rPr>
                <w:rFonts w:eastAsiaTheme="minorEastAsia"/>
                <w:lang w:eastAsia="zh-CN"/>
              </w:rPr>
              <w:t xml:space="preserve">When </w:t>
            </w:r>
            <w:r w:rsidRPr="009E6384">
              <w:rPr>
                <w:rFonts w:eastAsiaTheme="minorEastAsia"/>
                <w:i/>
                <w:iCs/>
                <w:lang w:eastAsia="zh-CN"/>
              </w:rPr>
              <w:t>highSpeedMeasFlag-r16</w:t>
            </w:r>
            <w:r w:rsidRPr="009E6384">
              <w:rPr>
                <w:rFonts w:eastAsiaTheme="minorEastAsia"/>
                <w:lang w:eastAsia="zh-CN"/>
              </w:rPr>
              <w:t xml:space="preserve"> is configured, the requirements apply only to </w:t>
            </w:r>
            <w:r w:rsidRPr="009E6384">
              <w:t xml:space="preserve">UE supporting either </w:t>
            </w:r>
            <w:r w:rsidRPr="009E6384">
              <w:rPr>
                <w:i/>
                <w:iCs/>
              </w:rPr>
              <w:t xml:space="preserve">measurementEnhancement-r16 </w:t>
            </w:r>
            <w:r w:rsidRPr="009E6384">
              <w:t>or</w:t>
            </w:r>
            <w:r w:rsidRPr="009E6384">
              <w:rPr>
                <w:i/>
                <w:iCs/>
              </w:rPr>
              <w:t xml:space="preserve"> [intraRAT-MeasurementEnhancement-r16]</w:t>
            </w:r>
            <w:r w:rsidRPr="009E6384">
              <w:t xml:space="preserve"> on </w:t>
            </w:r>
            <w:r w:rsidRPr="009E6384">
              <w:rPr>
                <w:rFonts w:eastAsiaTheme="minorEastAsia"/>
                <w:lang w:eastAsia="zh-CN"/>
              </w:rPr>
              <w:t>measurements of the primary component carrier and do not apply to measurements of a secondary component carrier with active SCell</w:t>
            </w:r>
            <w:r w:rsidRPr="009E6384">
              <w:t>.</w:t>
            </w:r>
          </w:p>
        </w:tc>
      </w:tr>
    </w:tbl>
    <w:p w:rsidR="00C46AE6" w:rsidRPr="009E6384" w:rsidRDefault="00C46AE6" w:rsidP="00C46AE6"/>
    <w:p w:rsidR="00C46AE6" w:rsidRPr="009E6384" w:rsidRDefault="00C46AE6" w:rsidP="00C46AE6">
      <w:pPr>
        <w:pStyle w:val="TH"/>
      </w:pPr>
      <w:r w:rsidRPr="009E63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Next w:val="0"/>
              <w:keepLines w:val="0"/>
            </w:pPr>
            <w:r w:rsidRPr="009E6384">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Next w:val="0"/>
              <w:keepLines w:val="0"/>
            </w:pPr>
            <w:r w:rsidRPr="009E6384">
              <w:t>T</w:t>
            </w:r>
            <w:r w:rsidRPr="009E6384">
              <w:rPr>
                <w:vertAlign w:val="subscript"/>
              </w:rPr>
              <w:t>SSB_time_index_intra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r w:rsidRPr="009E6384">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proofErr w:type="gramStart"/>
            <w:r w:rsidRPr="009E6384">
              <w:t>max(</w:t>
            </w:r>
            <w:proofErr w:type="gramEnd"/>
            <w:r w:rsidRPr="009E6384">
              <w:t>120ms, ceil( 3 x K</w:t>
            </w:r>
            <w:r w:rsidRPr="009E6384">
              <w:rPr>
                <w:vertAlign w:val="subscript"/>
              </w:rPr>
              <w:t xml:space="preserve">p </w:t>
            </w:r>
            <w:r w:rsidRPr="009E6384">
              <w:t>)</w:t>
            </w:r>
            <w:r w:rsidRPr="009E6384">
              <w:rPr>
                <w:vertAlign w:val="subscript"/>
              </w:rPr>
              <w:t xml:space="preserve"> </w:t>
            </w:r>
            <w:r w:rsidRPr="009E6384">
              <w:t>x SMTC period)</w:t>
            </w:r>
            <w:r w:rsidRPr="009E6384">
              <w:rPr>
                <w:vertAlign w:val="superscript"/>
              </w:rPr>
              <w:t>Note 1</w:t>
            </w:r>
            <w:r w:rsidRPr="009E6384">
              <w:t xml:space="preserv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r w:rsidRPr="009E6384">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rPr>
            </w:pPr>
            <w:proofErr w:type="gramStart"/>
            <w:r w:rsidRPr="009E6384">
              <w:t>max(</w:t>
            </w:r>
            <w:proofErr w:type="gramEnd"/>
            <w:r w:rsidRPr="009E6384">
              <w:t>120ms, ceil (</w:t>
            </w:r>
            <w:r w:rsidRPr="009E6384">
              <w:rPr>
                <w:rFonts w:eastAsiaTheme="minorEastAsia"/>
                <w:lang w:eastAsia="zh-CN"/>
              </w:rPr>
              <w:t>M2</w:t>
            </w:r>
            <w:r w:rsidRPr="009E6384">
              <w:rPr>
                <w:rFonts w:eastAsiaTheme="minorEastAsia"/>
                <w:vertAlign w:val="superscript"/>
                <w:lang w:eastAsia="zh-CN"/>
              </w:rPr>
              <w:t xml:space="preserve"> Note 2</w:t>
            </w:r>
            <w:r w:rsidRPr="009E6384">
              <w:t xml:space="preserve"> x 3 x K</w:t>
            </w:r>
            <w:r w:rsidRPr="009E6384">
              <w:rPr>
                <w:vertAlign w:val="subscript"/>
              </w:rPr>
              <w:t>p</w:t>
            </w:r>
            <w:r w:rsidRPr="009E6384">
              <w:t>) x max(SMTC period,DRX cycle))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rPr>
            </w:pPr>
            <w:r w:rsidRPr="009E6384">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lang w:val="fr-FR"/>
              </w:rPr>
            </w:pPr>
            <w:r w:rsidRPr="009E6384">
              <w:rPr>
                <w:lang w:val="fr-FR"/>
              </w:rPr>
              <w:t>Ceil(3 x K</w:t>
            </w:r>
            <w:r w:rsidRPr="009E6384">
              <w:rPr>
                <w:vertAlign w:val="subscript"/>
                <w:lang w:val="fr-FR"/>
              </w:rPr>
              <w:t>p</w:t>
            </w:r>
            <w:r w:rsidRPr="009E6384">
              <w:rPr>
                <w:lang w:val="fr-FR"/>
              </w:rPr>
              <w:t>) x DRX cycle x CSSF</w:t>
            </w:r>
            <w:r w:rsidRPr="009E6384">
              <w:rPr>
                <w:vertAlign w:val="subscript"/>
                <w:lang w:val="fr-FR"/>
              </w:rPr>
              <w:t>intra</w:t>
            </w:r>
          </w:p>
        </w:tc>
      </w:tr>
      <w:tr w:rsidR="00C46AE6" w:rsidRPr="009E6384"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N"/>
              <w:keepNext w:val="0"/>
              <w:keepLines w:val="0"/>
            </w:pPr>
            <w:r w:rsidRPr="009E6384">
              <w:rPr>
                <w:lang w:eastAsia="ko-KR"/>
              </w:rPr>
              <w:t>NOTE</w:t>
            </w:r>
            <w:r w:rsidRPr="009E6384">
              <w:t xml:space="preserve"> 1:</w:t>
            </w:r>
            <w:r w:rsidRPr="009E6384">
              <w:tab/>
              <w:t>If different SMTC periodicities are configured for different cells, the SMTC period in the requirement is the one used by the cell being identified</w:t>
            </w:r>
          </w:p>
          <w:p w:rsidR="00C46AE6" w:rsidRPr="009E6384" w:rsidRDefault="00C46AE6" w:rsidP="00C46AE6">
            <w:pPr>
              <w:pStyle w:val="TAN"/>
              <w:keepNext w:val="0"/>
              <w:keepLines w:val="0"/>
            </w:pPr>
            <w:r w:rsidRPr="009E6384">
              <w:t>NOTE 2:</w:t>
            </w:r>
            <w:r w:rsidRPr="009E6384">
              <w:tab/>
              <w:t xml:space="preserve">When </w:t>
            </w:r>
            <w:r w:rsidRPr="009E6384">
              <w:rPr>
                <w:i/>
                <w:iCs/>
              </w:rPr>
              <w:t>highSpeedMeasFlag-r16</w:t>
            </w:r>
            <w:r w:rsidRPr="009E6384">
              <w:rPr>
                <w:rFonts w:eastAsiaTheme="minorEastAsia"/>
                <w:lang w:eastAsia="zh-CN"/>
              </w:rPr>
              <w:t xml:space="preserve"> is</w:t>
            </w:r>
            <w:r w:rsidRPr="009E6384">
              <w:t xml:space="preserve"> not configured, M2 = 1.5; When </w:t>
            </w:r>
            <w:r w:rsidRPr="009E6384">
              <w:rPr>
                <w:i/>
                <w:iCs/>
              </w:rPr>
              <w:t>highSpeedMeasFlag-r16</w:t>
            </w:r>
            <w:r w:rsidRPr="009E6384">
              <w:rPr>
                <w:rFonts w:eastAsiaTheme="minorEastAsia"/>
                <w:lang w:eastAsia="zh-CN"/>
              </w:rPr>
              <w:t xml:space="preserve"> is</w:t>
            </w:r>
            <w:r w:rsidRPr="009E6384">
              <w:t xml:space="preserve"> configured, M2 = 1.5 if SMTC periodicity &gt; 40 </w:t>
            </w:r>
            <w:proofErr w:type="gramStart"/>
            <w:r w:rsidRPr="009E6384">
              <w:t>ms;,</w:t>
            </w:r>
            <w:proofErr w:type="gramEnd"/>
            <w:r w:rsidRPr="009E6384">
              <w:t>otherwise M2=1</w:t>
            </w:r>
          </w:p>
          <w:p w:rsidR="00C46AE6" w:rsidRPr="009E6384" w:rsidRDefault="00C46AE6" w:rsidP="00C46AE6">
            <w:pPr>
              <w:pStyle w:val="TAN"/>
              <w:keepNext w:val="0"/>
              <w:keepLines w:val="0"/>
            </w:pPr>
            <w:r w:rsidRPr="009E6384">
              <w:t>NOTE 3:</w:t>
            </w:r>
            <w:r w:rsidRPr="009E6384">
              <w:tab/>
            </w:r>
            <w:r w:rsidRPr="009E6384">
              <w:rPr>
                <w:rFonts w:eastAsiaTheme="minorEastAsia"/>
                <w:lang w:eastAsia="zh-CN"/>
              </w:rPr>
              <w:t xml:space="preserve">When </w:t>
            </w:r>
            <w:r w:rsidRPr="009E6384">
              <w:rPr>
                <w:rFonts w:eastAsiaTheme="minorEastAsia"/>
                <w:i/>
                <w:iCs/>
                <w:lang w:eastAsia="zh-CN"/>
              </w:rPr>
              <w:t>highSpeedMeasFlag-r16</w:t>
            </w:r>
            <w:r w:rsidRPr="009E6384">
              <w:rPr>
                <w:rFonts w:eastAsiaTheme="minorEastAsia"/>
                <w:lang w:eastAsia="zh-CN"/>
              </w:rPr>
              <w:t xml:space="preserve"> is configured, the requirements apply only to </w:t>
            </w:r>
            <w:r w:rsidRPr="009E6384">
              <w:t xml:space="preserve">UE supporting either </w:t>
            </w:r>
            <w:r w:rsidRPr="009E6384">
              <w:rPr>
                <w:i/>
                <w:iCs/>
              </w:rPr>
              <w:t xml:space="preserve">measurementEnhancement-r16 </w:t>
            </w:r>
            <w:r w:rsidRPr="009E6384">
              <w:t>or</w:t>
            </w:r>
            <w:r w:rsidRPr="009E6384">
              <w:rPr>
                <w:i/>
                <w:iCs/>
              </w:rPr>
              <w:t xml:space="preserve"> [intraRAT-MeasurementEnhancement-r16]</w:t>
            </w:r>
            <w:r w:rsidRPr="009E6384">
              <w:t xml:space="preserve"> on </w:t>
            </w:r>
            <w:r w:rsidRPr="009E6384">
              <w:rPr>
                <w:rFonts w:eastAsiaTheme="minorEastAsia"/>
                <w:lang w:eastAsia="zh-CN"/>
              </w:rPr>
              <w:t>measurements of the primary component carrier and do not apply to measurements of a secondary component carrier with active SCell</w:t>
            </w:r>
            <w:r w:rsidRPr="009E6384">
              <w:t>.</w:t>
            </w:r>
          </w:p>
        </w:tc>
      </w:tr>
    </w:tbl>
    <w:p w:rsidR="00C46AE6" w:rsidRPr="009E6384" w:rsidRDefault="00C46AE6" w:rsidP="00C46AE6"/>
    <w:p w:rsidR="00C46AE6" w:rsidRPr="009E6384" w:rsidRDefault="00C46AE6" w:rsidP="00C46AE6">
      <w:r w:rsidRPr="009E6384">
        <w:t>[TS 38.133, clause 9.2.5.2]</w:t>
      </w:r>
    </w:p>
    <w:p w:rsidR="00C46AE6" w:rsidRPr="009E6384" w:rsidRDefault="00C46AE6" w:rsidP="00C46AE6">
      <w:pPr>
        <w:rPr>
          <w:rFonts w:eastAsiaTheme="minorEastAsia"/>
          <w:lang w:eastAsia="zh-CN"/>
        </w:rPr>
      </w:pPr>
      <w:r w:rsidRPr="009E6384">
        <w:t>The measurement period for intra-frequency measurements without gaps is as shown in TS 38.133 [6] Table 9.2.5.2-1.</w:t>
      </w:r>
    </w:p>
    <w:p w:rsidR="00C46AE6" w:rsidRPr="009E6384" w:rsidRDefault="00C46AE6" w:rsidP="00C46AE6">
      <w:pPr>
        <w:pStyle w:val="TH"/>
        <w:keepNext w:val="0"/>
        <w:keepLines w:val="0"/>
      </w:pPr>
      <w:r w:rsidRPr="009E6384">
        <w:t xml:space="preserve">Table 9.2.5.2-1: Measurement period for intra-frequency measurements without </w:t>
      </w:r>
      <w:proofErr w:type="gramStart"/>
      <w:r w:rsidRPr="009E6384">
        <w:t>gaps(</w:t>
      </w:r>
      <w:proofErr w:type="gramEnd"/>
      <w:r w:rsidRPr="009E63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Next w:val="0"/>
              <w:keepLines w:val="0"/>
            </w:pPr>
            <w:r w:rsidRPr="009E6384">
              <w:t>DRX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H"/>
              <w:keepNext w:val="0"/>
              <w:keepLines w:val="0"/>
            </w:pPr>
            <w:r w:rsidRPr="009E6384">
              <w:t>T</w:t>
            </w:r>
            <w:r w:rsidRPr="009E6384">
              <w:rPr>
                <w:vertAlign w:val="subscript"/>
              </w:rPr>
              <w:t xml:space="preserve"> SSB_measurement_period_intra</w:t>
            </w:r>
            <w:r w:rsidRPr="009E6384">
              <w:t xml:space="preserve">  </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r w:rsidRPr="009E6384">
              <w:t>No DRX</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proofErr w:type="gramStart"/>
            <w:r w:rsidRPr="009E6384">
              <w:t>max(</w:t>
            </w:r>
            <w:proofErr w:type="gramEnd"/>
            <w:r w:rsidRPr="009E6384">
              <w:t>200ms, ceil( 5 x K</w:t>
            </w:r>
            <w:r w:rsidRPr="009E6384">
              <w:rPr>
                <w:vertAlign w:val="subscript"/>
              </w:rPr>
              <w:t>p</w:t>
            </w:r>
            <w:r w:rsidRPr="009E6384">
              <w:t>) x SMTC period)</w:t>
            </w:r>
            <w:r w:rsidRPr="009E6384">
              <w:rPr>
                <w:vertAlign w:val="superscript"/>
              </w:rPr>
              <w:t>Note 1</w:t>
            </w:r>
            <w:r w:rsidRPr="009E6384">
              <w:t xml:space="preserv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pPr>
            <w:r w:rsidRPr="009E6384">
              <w:t>DRX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rPr>
            </w:pPr>
            <w:proofErr w:type="gramStart"/>
            <w:r w:rsidRPr="009E6384">
              <w:t>max(</w:t>
            </w:r>
            <w:proofErr w:type="gramEnd"/>
            <w:r w:rsidRPr="009E6384">
              <w:t>200ms, ceil(1.5x 5 x K</w:t>
            </w:r>
            <w:r w:rsidRPr="009E6384">
              <w:rPr>
                <w:vertAlign w:val="subscript"/>
              </w:rPr>
              <w:t>p</w:t>
            </w:r>
            <w:r w:rsidRPr="009E6384">
              <w:t>) x max(SMTC period,DRX cycle)) x CSSF</w:t>
            </w:r>
            <w:r w:rsidRPr="009E6384">
              <w:rPr>
                <w:vertAlign w:val="subscript"/>
              </w:rPr>
              <w:t>intra</w:t>
            </w:r>
          </w:p>
        </w:tc>
      </w:tr>
      <w:tr w:rsidR="00C46AE6" w:rsidRPr="009E6384"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rPr>
            </w:pPr>
            <w:r w:rsidRPr="009E6384">
              <w:t>DRX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C"/>
              <w:keepNext w:val="0"/>
              <w:keepLines w:val="0"/>
              <w:rPr>
                <w:b/>
                <w:lang w:val="fr-FR"/>
              </w:rPr>
            </w:pPr>
            <w:r w:rsidRPr="009E6384">
              <w:rPr>
                <w:lang w:val="fr-FR"/>
              </w:rPr>
              <w:t>ceil( 5 x K</w:t>
            </w:r>
            <w:r w:rsidRPr="009E6384">
              <w:rPr>
                <w:vertAlign w:val="subscript"/>
                <w:lang w:val="fr-FR"/>
              </w:rPr>
              <w:t xml:space="preserve">p </w:t>
            </w:r>
            <w:r w:rsidRPr="009E6384">
              <w:rPr>
                <w:lang w:val="fr-FR"/>
              </w:rPr>
              <w:t>) x DRX cycle x CSSF</w:t>
            </w:r>
            <w:r w:rsidRPr="009E6384">
              <w:rPr>
                <w:vertAlign w:val="subscript"/>
                <w:lang w:val="fr-FR"/>
              </w:rPr>
              <w:t>intra</w:t>
            </w:r>
          </w:p>
        </w:tc>
      </w:tr>
      <w:tr w:rsidR="00C46AE6" w:rsidRPr="009E6384"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9E6384" w:rsidRDefault="00C46AE6" w:rsidP="00C46AE6">
            <w:pPr>
              <w:pStyle w:val="TAN"/>
              <w:keepNext w:val="0"/>
              <w:keepLines w:val="0"/>
            </w:pPr>
            <w:r w:rsidRPr="009E6384">
              <w:t>NOTE 1:</w:t>
            </w:r>
            <w:r w:rsidRPr="009E6384">
              <w:tab/>
              <w:t>If different SMTC periodicities are configured for different cells, the SMTC period in the requirement is the one used by the cell being identified</w:t>
            </w:r>
          </w:p>
        </w:tc>
      </w:tr>
    </w:tbl>
    <w:p w:rsidR="00C46AE6" w:rsidRPr="009E6384" w:rsidRDefault="00C46AE6" w:rsidP="00C46AE6">
      <w:pPr>
        <w:tabs>
          <w:tab w:val="left" w:pos="567"/>
        </w:tabs>
        <w:rPr>
          <w:rFonts w:cs="v4.2.0"/>
        </w:rPr>
      </w:pPr>
      <w:bookmarkStart w:id="61" w:name="_Toc5952714"/>
    </w:p>
    <w:p w:rsidR="00C46AE6" w:rsidRPr="009E6384" w:rsidRDefault="00C46AE6" w:rsidP="00C46AE6">
      <w:r w:rsidRPr="009E6384">
        <w:t>[TS 38.133, clause 10.1.2.1.1]</w:t>
      </w:r>
    </w:p>
    <w:p w:rsidR="00C46AE6" w:rsidRPr="009E6384" w:rsidRDefault="00C46AE6" w:rsidP="00C46AE6">
      <w:pPr>
        <w:rPr>
          <w:rFonts w:cs="v4.2.0"/>
          <w:i/>
        </w:rPr>
      </w:pPr>
      <w:r w:rsidRPr="009E6384">
        <w:rPr>
          <w:rFonts w:cs="v4.2.0"/>
        </w:rPr>
        <w:t xml:space="preserve">Unless otherwise specified, the requirements for absolute accuracy of </w:t>
      </w:r>
      <w:r w:rsidRPr="009E6384">
        <w:rPr>
          <w:rFonts w:cs="v4.2.0"/>
          <w:lang w:eastAsia="zh-CN"/>
        </w:rPr>
        <w:t>SS-RSRP</w:t>
      </w:r>
      <w:r w:rsidRPr="009E6384">
        <w:rPr>
          <w:rFonts w:cs="v4.2.0"/>
        </w:rPr>
        <w:t xml:space="preserve"> in this clause apply to a cell on the same frequency as that of the serving cell in FR1.</w:t>
      </w:r>
      <w:r w:rsidRPr="009E6384">
        <w:rPr>
          <w:lang w:eastAsia="zh-CN"/>
        </w:rPr>
        <w:t xml:space="preserve"> The </w:t>
      </w:r>
      <w:r w:rsidRPr="009E6384">
        <w:t xml:space="preserve">accuracy requirements in this clause are also applicable when </w:t>
      </w:r>
      <w:r w:rsidRPr="009E6384">
        <w:rPr>
          <w:rFonts w:cs="v4.2.0"/>
          <w:i/>
          <w:iCs/>
          <w:lang w:eastAsia="zh-CN"/>
        </w:rPr>
        <w:t>highSpeedMeasFlag-r16</w:t>
      </w:r>
      <w:r w:rsidRPr="009E6384">
        <w:rPr>
          <w:i/>
        </w:rPr>
        <w:t xml:space="preserve"> </w:t>
      </w:r>
      <w:r w:rsidRPr="009E6384">
        <w:t>is configured.</w:t>
      </w:r>
    </w:p>
    <w:p w:rsidR="00C46AE6" w:rsidRPr="009E6384" w:rsidRDefault="00C46AE6" w:rsidP="00C46AE6">
      <w:pPr>
        <w:rPr>
          <w:rFonts w:cs="v4.2.0"/>
        </w:rPr>
      </w:pPr>
      <w:r w:rsidRPr="009E6384">
        <w:rPr>
          <w:rFonts w:cs="v4.2.0"/>
        </w:rPr>
        <w:t xml:space="preserve">The accuracy requirements in </w:t>
      </w:r>
      <w:r w:rsidRPr="009E6384">
        <w:t xml:space="preserve">TS 38.133 [6] </w:t>
      </w:r>
      <w:r w:rsidRPr="009E6384">
        <w:rPr>
          <w:rFonts w:cs="v4.2.0"/>
        </w:rPr>
        <w:t xml:space="preserve">Table </w:t>
      </w:r>
      <w:r w:rsidRPr="009E6384">
        <w:rPr>
          <w:rFonts w:cs="v4.2.0"/>
          <w:lang w:eastAsia="zh-CN"/>
        </w:rPr>
        <w:t>10.1.2.1.1</w:t>
      </w:r>
      <w:r w:rsidRPr="009E6384">
        <w:rPr>
          <w:rFonts w:cs="v4.2.0"/>
        </w:rPr>
        <w:t>-1 are valid under the following conditions:</w:t>
      </w:r>
    </w:p>
    <w:p w:rsidR="00C46AE6" w:rsidRPr="009E6384" w:rsidRDefault="00C46AE6" w:rsidP="00C46AE6">
      <w:pPr>
        <w:pStyle w:val="B10"/>
        <w:rPr>
          <w:rFonts w:cs="v4.2.0"/>
        </w:rPr>
      </w:pPr>
      <w:r w:rsidRPr="009E6384">
        <w:lastRenderedPageBreak/>
        <w:t>-</w:t>
      </w:r>
      <w:r w:rsidRPr="009E6384">
        <w:tab/>
        <w:t>Conditions defined in clause 7.3 of TS 38.101-1 [2] for reference sensitivity are fulfilled.</w:t>
      </w:r>
    </w:p>
    <w:p w:rsidR="00C46AE6" w:rsidRPr="009E6384" w:rsidRDefault="00C46AE6" w:rsidP="00C46AE6">
      <w:pPr>
        <w:pStyle w:val="B10"/>
        <w:rPr>
          <w:lang w:eastAsia="zh-CN"/>
        </w:rPr>
      </w:pPr>
      <w:r w:rsidRPr="009E6384">
        <w:t>-</w:t>
      </w:r>
      <w:r w:rsidRPr="009E6384">
        <w:tab/>
        <w:t xml:space="preserve">Conditions for intra-frequency measurements are fulfilled according to 38.133 [6] Annex B.2.2 for a corresponding Band </w:t>
      </w:r>
      <w:r w:rsidRPr="009E6384">
        <w:rPr>
          <w:rFonts w:cs="v4.2.0"/>
          <w:lang w:eastAsia="ko-KR"/>
        </w:rPr>
        <w:t>for each relevant SSB</w:t>
      </w:r>
      <w:r w:rsidRPr="009E6384">
        <w:t>.</w:t>
      </w:r>
    </w:p>
    <w:p w:rsidR="00C46AE6" w:rsidRPr="009E6384" w:rsidRDefault="00C46AE6" w:rsidP="00C46AE6">
      <w:pPr>
        <w:pStyle w:val="TH"/>
        <w:keepNext w:val="0"/>
        <w:keepLines w:val="0"/>
      </w:pPr>
      <w:r w:rsidRPr="009E6384">
        <w:t>Table 10.1.2.1.1-1: SS-RSRP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46AE6" w:rsidRPr="009E6384" w:rsidTr="00C46AE6">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r w:rsidRPr="009E6384">
              <w:t>Conditions</w:t>
            </w:r>
          </w:p>
        </w:tc>
      </w:tr>
      <w:tr w:rsidR="00C46AE6" w:rsidRPr="009E6384"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9E6384" w:rsidRDefault="00C46AE6" w:rsidP="00C46AE6">
            <w:pPr>
              <w:pStyle w:val="TAH"/>
              <w:keepNext w:val="0"/>
              <w:keepLines w:val="0"/>
            </w:pPr>
            <w:r w:rsidRPr="009E6384">
              <w:t>Normal condition</w:t>
            </w:r>
          </w:p>
        </w:tc>
        <w:tc>
          <w:tcPr>
            <w:tcW w:w="1054"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Extreme condition</w:t>
            </w:r>
          </w:p>
        </w:tc>
        <w:tc>
          <w:tcPr>
            <w:tcW w:w="829"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SSB Ês/Iot</w:t>
            </w:r>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r w:rsidRPr="009E6384">
              <w:t>Io</w:t>
            </w:r>
            <w:r w:rsidRPr="009E6384">
              <w:rPr>
                <w:vertAlign w:val="superscript"/>
              </w:rPr>
              <w:t xml:space="preserve"> Note 1</w:t>
            </w:r>
            <w:r w:rsidRPr="009E6384">
              <w:t xml:space="preserve"> range</w:t>
            </w:r>
          </w:p>
        </w:tc>
      </w:tr>
      <w:tr w:rsidR="00C46AE6" w:rsidRPr="009E6384" w:rsidTr="00C46AE6">
        <w:trPr>
          <w:jc w:val="center"/>
        </w:trPr>
        <w:tc>
          <w:tcPr>
            <w:tcW w:w="1035" w:type="dxa"/>
            <w:tcBorders>
              <w:left w:val="single" w:sz="4" w:space="0" w:color="auto"/>
              <w:bottom w:val="single" w:sz="4" w:space="0" w:color="auto"/>
              <w:right w:val="single" w:sz="6" w:space="0" w:color="auto"/>
            </w:tcBorders>
            <w:shd w:val="clear" w:color="auto" w:fill="auto"/>
          </w:tcPr>
          <w:p w:rsidR="00C46AE6" w:rsidRPr="009E6384"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r w:rsidRPr="009E6384">
              <w:t>NR operating band groups</w:t>
            </w:r>
            <w:r w:rsidRPr="009E6384">
              <w:rPr>
                <w:vertAlign w:val="superscript"/>
              </w:rPr>
              <w:t xml:space="preserve"> Note 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r w:rsidRPr="009E6384">
              <w:t>Maximum Io</w:t>
            </w:r>
          </w:p>
        </w:tc>
      </w:tr>
      <w:tr w:rsidR="00C46AE6" w:rsidRPr="009E6384" w:rsidTr="00C46AE6">
        <w:trPr>
          <w:jc w:val="center"/>
        </w:trPr>
        <w:tc>
          <w:tcPr>
            <w:tcW w:w="1035" w:type="dxa"/>
            <w:tcBorders>
              <w:top w:val="single" w:sz="4" w:space="0" w:color="auto"/>
              <w:left w:val="single" w:sz="4" w:space="0" w:color="auto"/>
              <w:right w:val="single" w:sz="6" w:space="0" w:color="auto"/>
            </w:tcBorders>
            <w:shd w:val="clear" w:color="auto" w:fill="auto"/>
          </w:tcPr>
          <w:p w:rsidR="00C46AE6" w:rsidRPr="009E6384" w:rsidRDefault="00C46AE6" w:rsidP="00C46AE6">
            <w:pPr>
              <w:pStyle w:val="TAH"/>
              <w:keepNext w:val="0"/>
              <w:keepLines w:val="0"/>
            </w:pPr>
            <w:r w:rsidRPr="009E6384">
              <w:t>dB</w:t>
            </w:r>
          </w:p>
        </w:tc>
        <w:tc>
          <w:tcPr>
            <w:tcW w:w="1054"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dB</w:t>
            </w:r>
          </w:p>
        </w:tc>
        <w:tc>
          <w:tcPr>
            <w:tcW w:w="829"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dB</w:t>
            </w:r>
          </w:p>
        </w:tc>
        <w:tc>
          <w:tcPr>
            <w:tcW w:w="2503" w:type="dxa"/>
            <w:tcBorders>
              <w:top w:val="single" w:sz="6" w:space="0" w:color="auto"/>
              <w:left w:val="single" w:sz="6" w:space="0" w:color="auto"/>
              <w:right w:val="single" w:sz="4" w:space="0" w:color="auto"/>
            </w:tcBorders>
            <w:shd w:val="clear" w:color="auto" w:fill="auto"/>
          </w:tcPr>
          <w:p w:rsidR="00C46AE6" w:rsidRPr="009E6384" w:rsidRDefault="00C46AE6" w:rsidP="00C46AE6">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rPr>
                <w:rFonts w:cs="Arial"/>
              </w:rPr>
              <w:t xml:space="preserve">dBm / </w:t>
            </w:r>
            <w:r w:rsidRPr="009E6384">
              <w:t>SCS</w:t>
            </w:r>
            <w:r w:rsidRPr="009E6384">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H"/>
              <w:keepNext w:val="0"/>
              <w:keepLines w:val="0"/>
            </w:pPr>
            <w:r w:rsidRPr="009E6384">
              <w:t>dBm/BW</w:t>
            </w:r>
            <w:r w:rsidRPr="009E6384">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rsidR="00C46AE6" w:rsidRPr="009E6384" w:rsidRDefault="00C46AE6" w:rsidP="00C46AE6">
            <w:pPr>
              <w:pStyle w:val="TAH"/>
              <w:keepNext w:val="0"/>
              <w:keepLines w:val="0"/>
            </w:pPr>
            <w:r w:rsidRPr="009E6384">
              <w:t>dBm/BW</w:t>
            </w:r>
            <w:r w:rsidRPr="009E6384">
              <w:rPr>
                <w:vertAlign w:val="subscript"/>
              </w:rPr>
              <w:t>Channel</w:t>
            </w:r>
          </w:p>
        </w:tc>
      </w:tr>
      <w:tr w:rsidR="00C46AE6" w:rsidRPr="009E6384" w:rsidTr="00C46AE6">
        <w:trPr>
          <w:jc w:val="center"/>
        </w:trPr>
        <w:tc>
          <w:tcPr>
            <w:tcW w:w="1035" w:type="dxa"/>
            <w:tcBorders>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rPr>
                <w:rFonts w:cs="Arial"/>
              </w:rPr>
            </w:pPr>
            <w:r w:rsidRPr="009E6384">
              <w:t>SCS</w:t>
            </w:r>
            <w:r w:rsidRPr="009E6384">
              <w:rPr>
                <w:vertAlign w:val="subscript"/>
              </w:rPr>
              <w:t>SSB</w:t>
            </w:r>
            <w:r w:rsidRPr="009E6384">
              <w:rPr>
                <w:rFonts w:cs="Arial"/>
              </w:rPr>
              <w:t xml:space="preserve"> = 15 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rPr>
                <w:rFonts w:cs="Arial"/>
              </w:rPr>
            </w:pPr>
            <w:r w:rsidRPr="009E6384">
              <w:t>SCS</w:t>
            </w:r>
            <w:r w:rsidRPr="009E6384">
              <w:rPr>
                <w:vertAlign w:val="subscript"/>
              </w:rPr>
              <w:t>SSB</w:t>
            </w:r>
            <w:r w:rsidRPr="009E638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rsidR="00C46AE6" w:rsidRPr="009E6384" w:rsidRDefault="00C46AE6" w:rsidP="00C46AE6">
            <w:pPr>
              <w:pStyle w:val="TAH"/>
              <w:keepNext w:val="0"/>
              <w:keepLines w:val="0"/>
            </w:pPr>
          </w:p>
        </w:tc>
      </w:tr>
      <w:tr w:rsidR="00C46AE6" w:rsidRPr="009E6384"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1"/>
            </w:r>
            <w:r w:rsidRPr="009E6384">
              <w:t>4.5</w:t>
            </w:r>
          </w:p>
        </w:tc>
        <w:tc>
          <w:tcPr>
            <w:tcW w:w="1054"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1"/>
            </w:r>
            <w:r w:rsidRPr="009E6384">
              <w:t>9</w:t>
            </w:r>
          </w:p>
        </w:tc>
        <w:tc>
          <w:tcPr>
            <w:tcW w:w="829" w:type="dxa"/>
            <w:tcBorders>
              <w:top w:val="single" w:sz="6" w:space="0" w:color="auto"/>
              <w:left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3"/>
            </w:r>
            <w:r w:rsidRPr="009E6384">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C"/>
              <w:keepNext w:val="0"/>
              <w:keepLines w:val="0"/>
              <w:rPr>
                <w:rFonts w:cs="Arial"/>
                <w:szCs w:val="18"/>
              </w:rPr>
            </w:pPr>
            <w:r w:rsidRPr="009E6384">
              <w:t>Depending on band 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t>-121</w:t>
            </w:r>
            <w:r w:rsidRPr="009E6384">
              <w:rPr>
                <w:rFonts w:cs="Arial"/>
              </w:rPr>
              <w:t>+ Δ</w:t>
            </w:r>
            <w:r w:rsidRPr="009E6384">
              <w:rPr>
                <w:rFonts w:cs="Arial"/>
                <w:vertAlign w:val="subscript"/>
              </w:rPr>
              <w:t>BG_offset</w:t>
            </w:r>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t>-118</w:t>
            </w:r>
            <w:r w:rsidRPr="009E6384">
              <w:rPr>
                <w:rFonts w:cs="Arial"/>
              </w:rPr>
              <w:t>+ Δ</w:t>
            </w:r>
            <w:r w:rsidRPr="009E6384">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C"/>
              <w:keepNext w:val="0"/>
              <w:keepLines w:val="0"/>
            </w:pPr>
            <w:r w:rsidRPr="009E6384">
              <w:t>-70</w:t>
            </w:r>
          </w:p>
        </w:tc>
      </w:tr>
      <w:tr w:rsidR="00C46AE6" w:rsidRPr="009E6384" w:rsidTr="00C46AE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1"/>
            </w:r>
            <w:r w:rsidRPr="009E6384">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1"/>
            </w:r>
            <w:r w:rsidRPr="009E6384">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rsidR="00C46AE6" w:rsidRPr="009E6384" w:rsidRDefault="00C46AE6" w:rsidP="00C46AE6">
            <w:pPr>
              <w:pStyle w:val="TAC"/>
              <w:keepNext w:val="0"/>
              <w:keepLines w:val="0"/>
            </w:pPr>
            <w:r w:rsidRPr="009E6384">
              <w:sym w:font="Symbol" w:char="F0B3"/>
            </w:r>
            <w:r w:rsidRPr="009E6384">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9E6384" w:rsidRDefault="00C46AE6" w:rsidP="00C46AE6">
            <w:pPr>
              <w:pStyle w:val="TAC"/>
              <w:keepNext w:val="0"/>
              <w:keepLines w:val="0"/>
            </w:pPr>
            <w:r w:rsidRPr="009E6384">
              <w:t>Depending on band 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rsidR="00C46AE6" w:rsidRPr="009E6384" w:rsidRDefault="00C46AE6" w:rsidP="00C46AE6">
            <w:pPr>
              <w:pStyle w:val="TAC"/>
              <w:keepNext w:val="0"/>
              <w:keepLines w:val="0"/>
            </w:pPr>
            <w:r w:rsidRPr="009E6384">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rsidR="00C46AE6" w:rsidRPr="009E6384" w:rsidRDefault="00C46AE6" w:rsidP="00C46AE6">
            <w:pPr>
              <w:pStyle w:val="TAC"/>
              <w:keepNext w:val="0"/>
              <w:keepLines w:val="0"/>
              <w:rPr>
                <w:lang w:eastAsia="zh-CN"/>
              </w:rPr>
            </w:pPr>
            <w:r w:rsidRPr="009E6384">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C46AE6" w:rsidRPr="009E6384" w:rsidRDefault="00C46AE6" w:rsidP="00C46AE6">
            <w:pPr>
              <w:pStyle w:val="TAC"/>
              <w:keepNext w:val="0"/>
              <w:keepLines w:val="0"/>
            </w:pPr>
            <w:r w:rsidRPr="009E6384">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C46AE6" w:rsidRPr="009E6384" w:rsidRDefault="00C46AE6" w:rsidP="00C46AE6">
            <w:pPr>
              <w:pStyle w:val="TAC"/>
              <w:keepNext w:val="0"/>
              <w:keepLines w:val="0"/>
            </w:pPr>
            <w:r w:rsidRPr="009E6384">
              <w:t>-50</w:t>
            </w:r>
          </w:p>
        </w:tc>
      </w:tr>
      <w:tr w:rsidR="00C46AE6" w:rsidRPr="009E6384"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9E6384" w:rsidRDefault="00C46AE6" w:rsidP="00C46AE6">
            <w:pPr>
              <w:spacing w:after="0"/>
              <w:ind w:left="851" w:hanging="851"/>
              <w:rPr>
                <w:rFonts w:ascii="Arial" w:hAnsi="Arial"/>
                <w:sz w:val="18"/>
              </w:rPr>
            </w:pPr>
            <w:r w:rsidRPr="009E6384">
              <w:rPr>
                <w:rFonts w:ascii="Arial" w:hAnsi="Arial"/>
                <w:sz w:val="18"/>
              </w:rPr>
              <w:t>NOTE 1:</w:t>
            </w:r>
            <w:r w:rsidRPr="009E6384">
              <w:rPr>
                <w:rFonts w:ascii="Arial" w:hAnsi="Arial"/>
                <w:sz w:val="18"/>
              </w:rPr>
              <w:tab/>
              <w:t>Io is assumed to have constant EPRE across the bandwidth.</w:t>
            </w:r>
          </w:p>
          <w:p w:rsidR="00C46AE6" w:rsidRPr="009E6384" w:rsidRDefault="00C46AE6" w:rsidP="00C46AE6">
            <w:pPr>
              <w:spacing w:after="0"/>
              <w:ind w:left="851" w:hanging="851"/>
              <w:rPr>
                <w:rFonts w:ascii="Arial" w:hAnsi="Arial"/>
                <w:sz w:val="18"/>
              </w:rPr>
            </w:pPr>
            <w:r w:rsidRPr="009E6384">
              <w:rPr>
                <w:rFonts w:ascii="Arial" w:hAnsi="Arial"/>
                <w:sz w:val="18"/>
              </w:rPr>
              <w:t>NOTE 2:</w:t>
            </w:r>
            <w:r w:rsidRPr="009E6384">
              <w:rPr>
                <w:rFonts w:ascii="Arial" w:hAnsi="Arial"/>
                <w:sz w:val="18"/>
              </w:rPr>
              <w:tab/>
              <w:t>NR operating band groups in FR1 are as defined in clause 3.5.2.</w:t>
            </w:r>
          </w:p>
          <w:p w:rsidR="00C46AE6" w:rsidRPr="009E6384" w:rsidRDefault="00C46AE6" w:rsidP="00C46AE6">
            <w:pPr>
              <w:spacing w:after="0"/>
              <w:ind w:left="851" w:hanging="851"/>
            </w:pPr>
            <w:r w:rsidRPr="009E6384">
              <w:rPr>
                <w:rFonts w:ascii="Arial" w:hAnsi="Arial"/>
                <w:sz w:val="18"/>
              </w:rPr>
              <w:t>NOTE 3:</w:t>
            </w:r>
            <w:r w:rsidRPr="009E6384">
              <w:rPr>
                <w:rFonts w:ascii="Arial" w:hAnsi="Arial"/>
                <w:sz w:val="18"/>
              </w:rPr>
              <w:tab/>
              <w:t>For NR operating band groups, Δ</w:t>
            </w:r>
            <w:r w:rsidRPr="009E6384">
              <w:rPr>
                <w:rFonts w:ascii="Arial" w:hAnsi="Arial"/>
                <w:sz w:val="18"/>
                <w:vertAlign w:val="subscript"/>
              </w:rPr>
              <w:t>BG_offset</w:t>
            </w:r>
            <w:r w:rsidRPr="009E6384">
              <w:rPr>
                <w:rFonts w:ascii="Arial" w:hAnsi="Arial"/>
                <w:sz w:val="18"/>
              </w:rPr>
              <w:t xml:space="preserve"> is defined in clause 3A.4, Table 3A.4.1-2.</w:t>
            </w:r>
          </w:p>
        </w:tc>
      </w:tr>
    </w:tbl>
    <w:p w:rsidR="00C46AE6" w:rsidRPr="009E6384" w:rsidRDefault="00C46AE6" w:rsidP="00C46AE6">
      <w:pPr>
        <w:rPr>
          <w:lang w:eastAsia="zh-CN"/>
        </w:rPr>
      </w:pPr>
    </w:p>
    <w:p w:rsidR="00C46AE6" w:rsidRPr="009E6384" w:rsidRDefault="00C46AE6" w:rsidP="00C46AE6">
      <w:r w:rsidRPr="009E6384">
        <w:t>[TS 38.133, annex B.2.2]</w:t>
      </w:r>
    </w:p>
    <w:p w:rsidR="00C46AE6" w:rsidRPr="009E6384" w:rsidRDefault="00C46AE6" w:rsidP="00C46AE6">
      <w:r w:rsidRPr="009E6384">
        <w:t>This clause defines the following conditions for NR intra-frequency measurements and corresponding procedures performed based on SSBs: SSB_RP and SSB Ês/Iot, applicable for a corresponding operating band.</w:t>
      </w:r>
    </w:p>
    <w:p w:rsidR="00C46AE6" w:rsidRPr="009E6384" w:rsidRDefault="00C46AE6" w:rsidP="00C46AE6">
      <w:r w:rsidRPr="009E6384">
        <w:t>The conditions are defined in Table B.2.2-1 for FR1 NR cells.</w:t>
      </w:r>
    </w:p>
    <w:p w:rsidR="00C46AE6" w:rsidRPr="009E6384" w:rsidRDefault="00C46AE6" w:rsidP="00C46AE6">
      <w:pPr>
        <w:pStyle w:val="TH"/>
        <w:keepNext w:val="0"/>
        <w:keepLines w:val="0"/>
      </w:pPr>
      <w:r w:rsidRPr="009E6384">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C46AE6" w:rsidRPr="009E6384" w:rsidTr="00C46AE6">
        <w:trPr>
          <w:jc w:val="center"/>
        </w:trPr>
        <w:tc>
          <w:tcPr>
            <w:tcW w:w="600" w:type="pct"/>
            <w:vMerge w:val="restart"/>
            <w:shd w:val="clear" w:color="auto" w:fill="auto"/>
            <w:vAlign w:val="center"/>
          </w:tcPr>
          <w:p w:rsidR="00C46AE6" w:rsidRPr="009E6384" w:rsidRDefault="00C46AE6" w:rsidP="00C46AE6">
            <w:pPr>
              <w:pStyle w:val="TAH"/>
              <w:keepNext w:val="0"/>
              <w:keepLines w:val="0"/>
            </w:pPr>
            <w:r w:rsidRPr="009E6384">
              <w:t>Parameter</w:t>
            </w:r>
          </w:p>
        </w:tc>
        <w:tc>
          <w:tcPr>
            <w:tcW w:w="1786" w:type="pct"/>
            <w:vMerge w:val="restart"/>
            <w:shd w:val="clear" w:color="auto" w:fill="auto"/>
            <w:vAlign w:val="center"/>
          </w:tcPr>
          <w:p w:rsidR="00C46AE6" w:rsidRPr="009E6384" w:rsidRDefault="00C46AE6" w:rsidP="00C46AE6">
            <w:pPr>
              <w:pStyle w:val="TAH"/>
              <w:keepNext w:val="0"/>
              <w:keepLines w:val="0"/>
            </w:pPr>
            <w:r w:rsidRPr="009E6384">
              <w:t>NR operating band groups</w:t>
            </w:r>
            <w:r w:rsidRPr="009E6384">
              <w:rPr>
                <w:vertAlign w:val="superscript"/>
              </w:rPr>
              <w:t xml:space="preserve"> Note1</w:t>
            </w:r>
          </w:p>
        </w:tc>
        <w:tc>
          <w:tcPr>
            <w:tcW w:w="1650" w:type="pct"/>
            <w:gridSpan w:val="2"/>
            <w:shd w:val="clear" w:color="auto" w:fill="auto"/>
            <w:vAlign w:val="center"/>
          </w:tcPr>
          <w:p w:rsidR="00C46AE6" w:rsidRPr="009E6384" w:rsidRDefault="00C46AE6" w:rsidP="00C46AE6">
            <w:pPr>
              <w:pStyle w:val="TAH"/>
              <w:keepNext w:val="0"/>
              <w:keepLines w:val="0"/>
            </w:pPr>
            <w:r w:rsidRPr="009E6384">
              <w:t>Minimum SSB_RP</w:t>
            </w:r>
          </w:p>
        </w:tc>
        <w:tc>
          <w:tcPr>
            <w:tcW w:w="964" w:type="pct"/>
            <w:shd w:val="clear" w:color="auto" w:fill="auto"/>
          </w:tcPr>
          <w:p w:rsidR="00C46AE6" w:rsidRPr="009E6384" w:rsidRDefault="00C46AE6" w:rsidP="00C46AE6">
            <w:pPr>
              <w:pStyle w:val="TAH"/>
              <w:keepNext w:val="0"/>
              <w:keepLines w:val="0"/>
            </w:pPr>
            <w:r w:rsidRPr="009E6384">
              <w:t>SSB Ês/Iot</w:t>
            </w:r>
          </w:p>
        </w:tc>
      </w:tr>
      <w:tr w:rsidR="00C46AE6" w:rsidRPr="009E6384" w:rsidTr="00C46AE6">
        <w:trPr>
          <w:jc w:val="center"/>
        </w:trPr>
        <w:tc>
          <w:tcPr>
            <w:tcW w:w="600" w:type="pct"/>
            <w:vMerge/>
            <w:shd w:val="clear" w:color="auto" w:fill="auto"/>
          </w:tcPr>
          <w:p w:rsidR="00C46AE6" w:rsidRPr="009E6384" w:rsidRDefault="00C46AE6" w:rsidP="00C46AE6">
            <w:pPr>
              <w:pStyle w:val="TAH"/>
              <w:keepNext w:val="0"/>
              <w:keepLines w:val="0"/>
            </w:pPr>
          </w:p>
        </w:tc>
        <w:tc>
          <w:tcPr>
            <w:tcW w:w="1786" w:type="pct"/>
            <w:vMerge/>
            <w:shd w:val="clear" w:color="auto" w:fill="auto"/>
            <w:vAlign w:val="center"/>
          </w:tcPr>
          <w:p w:rsidR="00C46AE6" w:rsidRPr="009E6384" w:rsidRDefault="00C46AE6" w:rsidP="00C46AE6">
            <w:pPr>
              <w:pStyle w:val="TAH"/>
              <w:keepNext w:val="0"/>
              <w:keepLines w:val="0"/>
            </w:pPr>
          </w:p>
        </w:tc>
        <w:tc>
          <w:tcPr>
            <w:tcW w:w="1650" w:type="pct"/>
            <w:gridSpan w:val="2"/>
            <w:shd w:val="clear" w:color="auto" w:fill="auto"/>
            <w:vAlign w:val="center"/>
          </w:tcPr>
          <w:p w:rsidR="00C46AE6" w:rsidRPr="009E6384" w:rsidRDefault="00C46AE6" w:rsidP="00C46AE6">
            <w:pPr>
              <w:pStyle w:val="TAH"/>
              <w:keepNext w:val="0"/>
              <w:keepLines w:val="0"/>
            </w:pPr>
            <w:r w:rsidRPr="009E6384">
              <w:t>dBm / SCS</w:t>
            </w:r>
            <w:r w:rsidRPr="009E6384">
              <w:rPr>
                <w:vertAlign w:val="subscript"/>
              </w:rPr>
              <w:t>SSB</w:t>
            </w:r>
          </w:p>
        </w:tc>
        <w:tc>
          <w:tcPr>
            <w:tcW w:w="964" w:type="pct"/>
            <w:vMerge w:val="restart"/>
            <w:shd w:val="clear" w:color="auto" w:fill="auto"/>
            <w:vAlign w:val="center"/>
          </w:tcPr>
          <w:p w:rsidR="00C46AE6" w:rsidRPr="009E6384" w:rsidRDefault="00C46AE6" w:rsidP="00C46AE6">
            <w:pPr>
              <w:pStyle w:val="TAH"/>
              <w:keepNext w:val="0"/>
              <w:keepLines w:val="0"/>
            </w:pPr>
            <w:r w:rsidRPr="009E6384">
              <w:t>dB</w:t>
            </w:r>
          </w:p>
        </w:tc>
      </w:tr>
      <w:tr w:rsidR="00C46AE6" w:rsidRPr="009E6384" w:rsidTr="00C46AE6">
        <w:trPr>
          <w:jc w:val="center"/>
        </w:trPr>
        <w:tc>
          <w:tcPr>
            <w:tcW w:w="600" w:type="pct"/>
            <w:vMerge/>
            <w:shd w:val="clear" w:color="auto" w:fill="auto"/>
          </w:tcPr>
          <w:p w:rsidR="00C46AE6" w:rsidRPr="009E6384" w:rsidRDefault="00C46AE6" w:rsidP="00C46AE6">
            <w:pPr>
              <w:pStyle w:val="TAH"/>
              <w:keepNext w:val="0"/>
              <w:keepLines w:val="0"/>
            </w:pPr>
          </w:p>
        </w:tc>
        <w:tc>
          <w:tcPr>
            <w:tcW w:w="1786" w:type="pct"/>
            <w:vMerge/>
            <w:shd w:val="clear" w:color="auto" w:fill="auto"/>
            <w:vAlign w:val="center"/>
          </w:tcPr>
          <w:p w:rsidR="00C46AE6" w:rsidRPr="009E6384" w:rsidRDefault="00C46AE6" w:rsidP="00C46AE6">
            <w:pPr>
              <w:pStyle w:val="TAH"/>
              <w:keepNext w:val="0"/>
              <w:keepLines w:val="0"/>
            </w:pPr>
          </w:p>
        </w:tc>
        <w:tc>
          <w:tcPr>
            <w:tcW w:w="777" w:type="pct"/>
            <w:shd w:val="clear" w:color="auto" w:fill="auto"/>
            <w:vAlign w:val="center"/>
          </w:tcPr>
          <w:p w:rsidR="00C46AE6" w:rsidRPr="009E6384" w:rsidRDefault="00C46AE6" w:rsidP="00C46AE6">
            <w:pPr>
              <w:pStyle w:val="TAH"/>
              <w:keepNext w:val="0"/>
              <w:keepLines w:val="0"/>
            </w:pPr>
            <w:r w:rsidRPr="009E6384">
              <w:t>SCS</w:t>
            </w:r>
            <w:r w:rsidRPr="009E6384">
              <w:rPr>
                <w:vertAlign w:val="subscript"/>
              </w:rPr>
              <w:t>SSB</w:t>
            </w:r>
            <w:r w:rsidRPr="009E6384">
              <w:t xml:space="preserve"> = 15 kHz</w:t>
            </w:r>
          </w:p>
        </w:tc>
        <w:tc>
          <w:tcPr>
            <w:tcW w:w="873" w:type="pct"/>
            <w:shd w:val="clear" w:color="auto" w:fill="auto"/>
            <w:vAlign w:val="center"/>
          </w:tcPr>
          <w:p w:rsidR="00C46AE6" w:rsidRPr="009E6384" w:rsidRDefault="00C46AE6" w:rsidP="00C46AE6">
            <w:pPr>
              <w:pStyle w:val="TAH"/>
              <w:keepNext w:val="0"/>
              <w:keepLines w:val="0"/>
            </w:pPr>
            <w:r w:rsidRPr="009E6384">
              <w:t>SCS</w:t>
            </w:r>
            <w:r w:rsidRPr="009E6384">
              <w:rPr>
                <w:vertAlign w:val="subscript"/>
              </w:rPr>
              <w:t>SSB</w:t>
            </w:r>
            <w:r w:rsidRPr="009E6384">
              <w:t xml:space="preserve"> = 30 kHz</w:t>
            </w:r>
          </w:p>
        </w:tc>
        <w:tc>
          <w:tcPr>
            <w:tcW w:w="964" w:type="pct"/>
            <w:vMerge/>
            <w:shd w:val="clear" w:color="auto" w:fill="auto"/>
          </w:tcPr>
          <w:p w:rsidR="00C46AE6" w:rsidRPr="009E6384" w:rsidRDefault="00C46AE6" w:rsidP="00C46AE6">
            <w:pPr>
              <w:pStyle w:val="TAH"/>
              <w:keepNext w:val="0"/>
              <w:keepLines w:val="0"/>
            </w:pPr>
          </w:p>
        </w:tc>
      </w:tr>
      <w:tr w:rsidR="00C46AE6" w:rsidRPr="009E6384" w:rsidTr="00C46AE6">
        <w:trPr>
          <w:jc w:val="center"/>
        </w:trPr>
        <w:tc>
          <w:tcPr>
            <w:tcW w:w="600" w:type="pct"/>
            <w:shd w:val="clear" w:color="auto" w:fill="auto"/>
            <w:vAlign w:val="center"/>
          </w:tcPr>
          <w:p w:rsidR="00C46AE6" w:rsidRPr="009E6384" w:rsidRDefault="00C46AE6" w:rsidP="00C46AE6">
            <w:pPr>
              <w:pStyle w:val="TAH"/>
              <w:keepNext w:val="0"/>
              <w:keepLines w:val="0"/>
            </w:pPr>
            <w:r w:rsidRPr="009E6384">
              <w:t>Conditions</w:t>
            </w:r>
          </w:p>
        </w:tc>
        <w:tc>
          <w:tcPr>
            <w:tcW w:w="1786" w:type="pct"/>
            <w:shd w:val="clear" w:color="auto" w:fill="auto"/>
            <w:vAlign w:val="center"/>
          </w:tcPr>
          <w:p w:rsidR="00C46AE6" w:rsidRPr="009E6384" w:rsidRDefault="00C46AE6" w:rsidP="00C46AE6">
            <w:pPr>
              <w:pStyle w:val="TAC"/>
              <w:keepNext w:val="0"/>
              <w:keepLines w:val="0"/>
            </w:pPr>
            <w:r w:rsidRPr="009E6384">
              <w:t>Depending on band group</w:t>
            </w:r>
          </w:p>
        </w:tc>
        <w:tc>
          <w:tcPr>
            <w:tcW w:w="777" w:type="pct"/>
            <w:shd w:val="clear" w:color="auto" w:fill="auto"/>
            <w:vAlign w:val="center"/>
          </w:tcPr>
          <w:p w:rsidR="00C46AE6" w:rsidRPr="009E6384" w:rsidRDefault="00C46AE6" w:rsidP="00C46AE6">
            <w:pPr>
              <w:pStyle w:val="TAC"/>
              <w:keepNext w:val="0"/>
              <w:keepLines w:val="0"/>
            </w:pPr>
            <w:r w:rsidRPr="009E6384">
              <w:t>-127</w:t>
            </w:r>
            <w:r w:rsidRPr="009E6384">
              <w:rPr>
                <w:rFonts w:cs="Arial"/>
              </w:rPr>
              <w:t>+ Δ</w:t>
            </w:r>
            <w:r w:rsidRPr="009E6384">
              <w:rPr>
                <w:rFonts w:cs="Arial"/>
                <w:vertAlign w:val="subscript"/>
              </w:rPr>
              <w:t>BG_offset</w:t>
            </w:r>
          </w:p>
        </w:tc>
        <w:tc>
          <w:tcPr>
            <w:tcW w:w="873" w:type="pct"/>
            <w:shd w:val="clear" w:color="auto" w:fill="auto"/>
            <w:vAlign w:val="center"/>
          </w:tcPr>
          <w:p w:rsidR="00C46AE6" w:rsidRPr="009E6384" w:rsidRDefault="00C46AE6" w:rsidP="00C46AE6">
            <w:pPr>
              <w:pStyle w:val="TAC"/>
              <w:keepNext w:val="0"/>
              <w:keepLines w:val="0"/>
            </w:pPr>
            <w:r w:rsidRPr="009E6384">
              <w:t>-124</w:t>
            </w:r>
            <w:r w:rsidRPr="009E6384">
              <w:rPr>
                <w:rFonts w:cs="Arial"/>
              </w:rPr>
              <w:t>+ Δ</w:t>
            </w:r>
            <w:r w:rsidRPr="009E6384">
              <w:rPr>
                <w:rFonts w:cs="Arial"/>
                <w:vertAlign w:val="subscript"/>
              </w:rPr>
              <w:t>BG_offset</w:t>
            </w:r>
          </w:p>
        </w:tc>
        <w:tc>
          <w:tcPr>
            <w:tcW w:w="964" w:type="pct"/>
            <w:shd w:val="clear" w:color="auto" w:fill="auto"/>
            <w:vAlign w:val="center"/>
          </w:tcPr>
          <w:p w:rsidR="00C46AE6" w:rsidRPr="009E6384" w:rsidRDefault="00C46AE6" w:rsidP="00C46AE6">
            <w:pPr>
              <w:pStyle w:val="TAC"/>
              <w:keepNext w:val="0"/>
              <w:keepLines w:val="0"/>
            </w:pPr>
            <w:r w:rsidRPr="009E6384">
              <w:sym w:font="Symbol" w:char="F0B3"/>
            </w:r>
            <w:r w:rsidRPr="009E6384">
              <w:t xml:space="preserve"> -6</w:t>
            </w:r>
          </w:p>
        </w:tc>
      </w:tr>
      <w:tr w:rsidR="00C46AE6" w:rsidRPr="009E6384" w:rsidTr="00C46AE6">
        <w:trPr>
          <w:jc w:val="center"/>
        </w:trPr>
        <w:tc>
          <w:tcPr>
            <w:tcW w:w="5000" w:type="pct"/>
            <w:gridSpan w:val="5"/>
            <w:shd w:val="clear" w:color="auto" w:fill="auto"/>
          </w:tcPr>
          <w:p w:rsidR="00C46AE6" w:rsidRPr="009E6384" w:rsidRDefault="00C46AE6" w:rsidP="00C46AE6">
            <w:pPr>
              <w:pStyle w:val="TAN"/>
              <w:keepNext w:val="0"/>
              <w:keepLines w:val="0"/>
            </w:pPr>
            <w:r w:rsidRPr="009E6384">
              <w:t>NOTE 1:</w:t>
            </w:r>
            <w:r w:rsidRPr="009E6384">
              <w:tab/>
              <w:t>NR operating band groups are defined in clause 3.5.2.</w:t>
            </w:r>
          </w:p>
          <w:p w:rsidR="00C46AE6" w:rsidRPr="009E6384" w:rsidRDefault="00C46AE6" w:rsidP="00C46AE6">
            <w:pPr>
              <w:pStyle w:val="TAN"/>
              <w:keepNext w:val="0"/>
              <w:keepLines w:val="0"/>
            </w:pPr>
            <w:r w:rsidRPr="009E6384">
              <w:t>NOTE 2:</w:t>
            </w:r>
            <w:r w:rsidRPr="009E6384">
              <w:tab/>
              <w:t xml:space="preserve">For NR operating band groups, </w:t>
            </w:r>
            <w:r w:rsidRPr="009E6384">
              <w:rPr>
                <w:rFonts w:cs="Arial"/>
              </w:rPr>
              <w:t>Δ</w:t>
            </w:r>
            <w:r w:rsidRPr="009E6384">
              <w:rPr>
                <w:rFonts w:cs="Arial"/>
                <w:vertAlign w:val="subscript"/>
              </w:rPr>
              <w:t xml:space="preserve">BG_offset </w:t>
            </w:r>
            <w:r w:rsidRPr="009E6384">
              <w:rPr>
                <w:rFonts w:cs="Arial"/>
              </w:rPr>
              <w:t>is defined in clause 3A.4, Table 3A.4.1-2.</w:t>
            </w:r>
          </w:p>
        </w:tc>
      </w:tr>
    </w:tbl>
    <w:p w:rsidR="00C46AE6" w:rsidRPr="009E6384" w:rsidRDefault="00C46AE6" w:rsidP="00C46AE6"/>
    <w:p w:rsidR="00C46AE6" w:rsidRPr="009E6384" w:rsidRDefault="00C46AE6" w:rsidP="00C46AE6">
      <w:pPr>
        <w:pStyle w:val="5"/>
        <w:keepNext w:val="0"/>
        <w:keepLines w:val="0"/>
      </w:pPr>
      <w:r w:rsidRPr="009E6384">
        <w:t>6.3.3.0.2</w:t>
      </w:r>
      <w:r w:rsidRPr="009E6384">
        <w:tab/>
        <w:t>Minimum conformance requirements for NR FR1 inter-frequency conditional handover</w:t>
      </w:r>
    </w:p>
    <w:p w:rsidR="00C46AE6" w:rsidRPr="009E6384" w:rsidRDefault="00C46AE6" w:rsidP="00C46AE6">
      <w:r w:rsidRPr="009E6384">
        <w:t>[TS 38.133, clause 6.1.4.2.1]</w:t>
      </w:r>
    </w:p>
    <w:p w:rsidR="00C46AE6" w:rsidRPr="009E6384" w:rsidRDefault="00C46AE6" w:rsidP="00C46AE6">
      <w:pPr>
        <w:rPr>
          <w:rFonts w:cs="v4.2.0"/>
        </w:rPr>
      </w:pPr>
      <w:r w:rsidRPr="009E6384">
        <w:rPr>
          <w:rFonts w:cs="v4.2.0"/>
        </w:rPr>
        <w:t xml:space="preserve">Procedure delays for all procedures that can command a conditional handover are specified in </w:t>
      </w:r>
      <w:r w:rsidRPr="009E6384">
        <w:t>TS 38.331 [13]</w:t>
      </w:r>
      <w:r w:rsidRPr="009E6384">
        <w:rPr>
          <w:rFonts w:cs="v4.2.0"/>
        </w:rPr>
        <w:t>.</w:t>
      </w:r>
    </w:p>
    <w:p w:rsidR="00C46AE6" w:rsidRPr="009E6384" w:rsidRDefault="00C46AE6" w:rsidP="00C46AE6">
      <w:pPr>
        <w:rPr>
          <w:rFonts w:cs="v4.2.0"/>
        </w:rPr>
      </w:pPr>
      <w:r w:rsidRPr="009E6384">
        <w:rPr>
          <w:rFonts w:cs="v4.2.0"/>
        </w:rPr>
        <w:t xml:space="preserve">When the UE receives </w:t>
      </w:r>
      <w:proofErr w:type="gramStart"/>
      <w:r w:rsidRPr="009E6384">
        <w:rPr>
          <w:rFonts w:cs="v4.2.0"/>
        </w:rPr>
        <w:t>a</w:t>
      </w:r>
      <w:proofErr w:type="gramEnd"/>
      <w:r w:rsidRPr="009E6384">
        <w:rPr>
          <w:rFonts w:cs="v4.2.0"/>
        </w:rPr>
        <w:t xml:space="preserve"> RRC message implying conditional handover the UE shall be ready to </w:t>
      </w:r>
      <w:r w:rsidRPr="009E6384">
        <w:rPr>
          <w:rFonts w:cs="v4.2.0"/>
          <w:snapToGrid w:val="0"/>
        </w:rPr>
        <w:t>start the transmission of the new uplink PRACH channel</w:t>
      </w:r>
      <w:r w:rsidRPr="009E6384">
        <w:rPr>
          <w:rFonts w:cs="v4.2.0"/>
        </w:rPr>
        <w:t xml:space="preserve"> within D</w:t>
      </w:r>
      <w:r w:rsidRPr="009E6384">
        <w:rPr>
          <w:rFonts w:cs="v4.2.0"/>
          <w:vertAlign w:val="subscript"/>
        </w:rPr>
        <w:t>handover</w:t>
      </w:r>
      <w:r w:rsidRPr="009E6384">
        <w:rPr>
          <w:rFonts w:cs="v4.2.0"/>
        </w:rPr>
        <w:t xml:space="preserve"> seconds from the end of the last TTI containing the RRC command.</w:t>
      </w:r>
    </w:p>
    <w:p w:rsidR="00C46AE6" w:rsidRPr="009E6384" w:rsidRDefault="00C46AE6" w:rsidP="00C46AE6">
      <w:pPr>
        <w:pStyle w:val="EQ"/>
        <w:keepLines w:val="0"/>
        <w:jc w:val="center"/>
        <w:rPr>
          <w:noProof w:val="0"/>
          <w:lang w:eastAsia="zh-CN"/>
        </w:rPr>
      </w:pPr>
      <w:r w:rsidRPr="009E6384">
        <w:rPr>
          <w:noProof w:val="0"/>
          <w:lang w:eastAsia="zh-CN"/>
        </w:rPr>
        <w:t>D</w:t>
      </w:r>
      <w:r w:rsidRPr="009E6384">
        <w:rPr>
          <w:noProof w:val="0"/>
          <w:vertAlign w:val="subscript"/>
          <w:lang w:eastAsia="zh-CN"/>
        </w:rPr>
        <w:t>CHO</w:t>
      </w:r>
      <w:r w:rsidRPr="009E6384">
        <w:rPr>
          <w:noProof w:val="0"/>
          <w:lang w:eastAsia="zh-CN"/>
        </w:rPr>
        <w:t xml:space="preserve"> = T</w:t>
      </w:r>
      <w:r w:rsidRPr="009E6384">
        <w:rPr>
          <w:noProof w:val="0"/>
          <w:vertAlign w:val="subscript"/>
          <w:lang w:eastAsia="zh-CN"/>
        </w:rPr>
        <w:t>RRC</w:t>
      </w:r>
      <w:r w:rsidRPr="009E6384">
        <w:rPr>
          <w:noProof w:val="0"/>
          <w:lang w:eastAsia="zh-CN"/>
        </w:rPr>
        <w:t xml:space="preserve"> + </w:t>
      </w:r>
      <w:r w:rsidRPr="009E6384">
        <w:rPr>
          <w:iCs/>
          <w:noProof w:val="0"/>
        </w:rPr>
        <w:t>T</w:t>
      </w:r>
      <w:r w:rsidRPr="009E6384">
        <w:rPr>
          <w:iCs/>
          <w:noProof w:val="0"/>
          <w:vertAlign w:val="subscript"/>
        </w:rPr>
        <w:t>Event_DU</w:t>
      </w:r>
      <w:r w:rsidRPr="009E6384">
        <w:rPr>
          <w:iCs/>
          <w:noProof w:val="0"/>
        </w:rPr>
        <w:t xml:space="preserve"> + </w:t>
      </w:r>
      <w:r w:rsidRPr="009E6384">
        <w:rPr>
          <w:noProof w:val="0"/>
          <w:lang w:eastAsia="zh-CN"/>
        </w:rPr>
        <w:t>T</w:t>
      </w:r>
      <w:r w:rsidRPr="009E6384">
        <w:rPr>
          <w:noProof w:val="0"/>
          <w:vertAlign w:val="subscript"/>
          <w:lang w:eastAsia="zh-CN"/>
        </w:rPr>
        <w:t>measure</w:t>
      </w:r>
      <w:r w:rsidRPr="009E6384">
        <w:rPr>
          <w:noProof w:val="0"/>
          <w:lang w:eastAsia="zh-CN"/>
        </w:rPr>
        <w:t xml:space="preserve"> + T</w:t>
      </w:r>
      <w:r w:rsidRPr="009E6384">
        <w:rPr>
          <w:noProof w:val="0"/>
          <w:vertAlign w:val="subscript"/>
          <w:lang w:eastAsia="zh-CN"/>
        </w:rPr>
        <w:t>interrupt</w:t>
      </w:r>
      <w:r w:rsidRPr="009E6384">
        <w:rPr>
          <w:noProof w:val="0"/>
          <w:lang w:eastAsia="zh-CN"/>
        </w:rPr>
        <w:t xml:space="preserve"> + </w:t>
      </w:r>
      <w:r w:rsidRPr="009E6384">
        <w:rPr>
          <w:noProof w:val="0"/>
        </w:rPr>
        <w:t>T</w:t>
      </w:r>
      <w:r w:rsidRPr="009E6384">
        <w:rPr>
          <w:noProof w:val="0"/>
          <w:vertAlign w:val="subscript"/>
        </w:rPr>
        <w:t>CHO_execution</w:t>
      </w:r>
    </w:p>
    <w:p w:rsidR="00C46AE6" w:rsidRPr="009E6384" w:rsidRDefault="00C46AE6" w:rsidP="00C46AE6">
      <w:pPr>
        <w:rPr>
          <w:rFonts w:cs="v4.2.0"/>
        </w:rPr>
      </w:pPr>
      <w:r w:rsidRPr="009E6384">
        <w:rPr>
          <w:rFonts w:cs="v4.2.0"/>
        </w:rPr>
        <w:t>Where:</w:t>
      </w:r>
    </w:p>
    <w:p w:rsidR="00C46AE6" w:rsidRPr="009E6384" w:rsidRDefault="00C46AE6" w:rsidP="00C46AE6">
      <w:pPr>
        <w:pStyle w:val="B10"/>
      </w:pPr>
      <w:r w:rsidRPr="009E6384">
        <w:rPr>
          <w:bCs/>
          <w:lang w:eastAsia="zh-CN"/>
        </w:rPr>
        <w:t>T</w:t>
      </w:r>
      <w:r w:rsidRPr="009E6384">
        <w:rPr>
          <w:bCs/>
          <w:vertAlign w:val="subscript"/>
          <w:lang w:eastAsia="zh-CN"/>
        </w:rPr>
        <w:t>RRC</w:t>
      </w:r>
      <w:r w:rsidRPr="009E6384" w:rsidDel="002D2E06">
        <w:t xml:space="preserve"> </w:t>
      </w:r>
      <w:r w:rsidRPr="009E6384">
        <w:t xml:space="preserve">is the RRC procedure delay defined in clause </w:t>
      </w:r>
      <w:r w:rsidRPr="009E6384">
        <w:rPr>
          <w:lang w:eastAsia="zh-CN"/>
        </w:rPr>
        <w:t>12</w:t>
      </w:r>
      <w:r w:rsidRPr="009E6384">
        <w:t xml:space="preserve"> in TS 38.331 [13].</w:t>
      </w:r>
    </w:p>
    <w:p w:rsidR="00C46AE6" w:rsidRPr="009E6384" w:rsidRDefault="00C46AE6" w:rsidP="00C46AE6">
      <w:pPr>
        <w:pStyle w:val="B10"/>
      </w:pPr>
      <w:r w:rsidRPr="009E6384">
        <w:rPr>
          <w:iCs/>
        </w:rPr>
        <w:t>T</w:t>
      </w:r>
      <w:r w:rsidRPr="009E6384">
        <w:rPr>
          <w:iCs/>
          <w:vertAlign w:val="subscript"/>
        </w:rPr>
        <w:t>Event_DU</w:t>
      </w:r>
      <w:r w:rsidRPr="009E6384">
        <w:t xml:space="preserve"> is the delay uncertainty which is the time from when the UE successfully decodes a conditional handover command until a condition exists at the measurement reference point which will trigger the conditional handover. </w:t>
      </w:r>
    </w:p>
    <w:p w:rsidR="00C46AE6" w:rsidRPr="009E6384" w:rsidRDefault="00C46AE6" w:rsidP="00C46AE6">
      <w:pPr>
        <w:pStyle w:val="B10"/>
      </w:pPr>
      <w:r w:rsidRPr="009E6384">
        <w:rPr>
          <w:bCs/>
          <w:lang w:eastAsia="zh-CN"/>
        </w:rPr>
        <w:t>T</w:t>
      </w:r>
      <w:r w:rsidRPr="009E6384">
        <w:rPr>
          <w:bCs/>
          <w:vertAlign w:val="subscript"/>
          <w:lang w:eastAsia="zh-CN"/>
        </w:rPr>
        <w:t>measure</w:t>
      </w:r>
      <w:r w:rsidRPr="009E6384">
        <w:t xml:space="preserve"> is the measurements time stated in TS 38.133 [6] clause 6.1.4.2.2.</w:t>
      </w:r>
    </w:p>
    <w:p w:rsidR="00C46AE6" w:rsidRPr="009E6384" w:rsidRDefault="00C46AE6" w:rsidP="00C46AE6">
      <w:pPr>
        <w:pStyle w:val="B10"/>
      </w:pPr>
      <w:r w:rsidRPr="009E6384">
        <w:t>T</w:t>
      </w:r>
      <w:r w:rsidRPr="009E6384">
        <w:rPr>
          <w:vertAlign w:val="subscript"/>
        </w:rPr>
        <w:t>CHO_execution</w:t>
      </w:r>
      <w:r w:rsidRPr="009E6384">
        <w:t xml:space="preserve"> is the conditional execution preparation time in TS 38.133 [6] clause 6.1.4.2.3.</w:t>
      </w:r>
    </w:p>
    <w:p w:rsidR="00C46AE6" w:rsidRPr="009E6384" w:rsidRDefault="00C46AE6" w:rsidP="00C46AE6">
      <w:pPr>
        <w:pStyle w:val="B10"/>
      </w:pPr>
      <w:r w:rsidRPr="009E6384">
        <w:rPr>
          <w:bCs/>
          <w:lang w:eastAsia="zh-CN"/>
        </w:rPr>
        <w:t>T</w:t>
      </w:r>
      <w:r w:rsidRPr="009E6384">
        <w:rPr>
          <w:bCs/>
          <w:vertAlign w:val="subscript"/>
          <w:lang w:eastAsia="zh-CN"/>
        </w:rPr>
        <w:t>interrupt</w:t>
      </w:r>
      <w:r w:rsidRPr="009E6384">
        <w:t xml:space="preserve"> is the interruption time stated in TS 38.133 [6] clause 6.1.4.2.4.</w:t>
      </w:r>
    </w:p>
    <w:p w:rsidR="00C46AE6" w:rsidRPr="009E6384" w:rsidRDefault="00C46AE6" w:rsidP="00C46AE6">
      <w:r w:rsidRPr="009E6384">
        <w:lastRenderedPageBreak/>
        <w:t>[TS 38.133, clause 6.1.4.2.2]</w:t>
      </w:r>
    </w:p>
    <w:p w:rsidR="00C46AE6" w:rsidRPr="009E6384" w:rsidRDefault="00C46AE6" w:rsidP="00C46AE6">
      <w:r w:rsidRPr="009E6384">
        <w:rPr>
          <w:rFonts w:cs="v4.2.0"/>
        </w:rPr>
        <w:t xml:space="preserve">The measurement time </w:t>
      </w:r>
      <w:r w:rsidRPr="009E6384">
        <w:t xml:space="preserve">delay is defined from the end of </w:t>
      </w:r>
      <w:r w:rsidRPr="009E6384">
        <w:rPr>
          <w:iCs/>
        </w:rPr>
        <w:t>T</w:t>
      </w:r>
      <w:r w:rsidRPr="009E6384">
        <w:rPr>
          <w:iCs/>
          <w:vertAlign w:val="subscript"/>
        </w:rPr>
        <w:t>Event_DU</w:t>
      </w:r>
      <w:r w:rsidRPr="009E6384">
        <w:t xml:space="preserve"> until UE executes a handover to a target cell and interruption time starts.</w:t>
      </w:r>
    </w:p>
    <w:p w:rsidR="00C46AE6" w:rsidRPr="009E6384" w:rsidRDefault="00C46AE6" w:rsidP="00C46AE6">
      <w:r w:rsidRPr="009E6384">
        <w:t xml:space="preserve">For intra-frequency handover, the measurement time delay measured without Time </w:t>
      </w:r>
      <w:proofErr w:type="gramStart"/>
      <w:r w:rsidRPr="009E6384">
        <w:t>To</w:t>
      </w:r>
      <w:proofErr w:type="gramEnd"/>
      <w:r w:rsidRPr="009E6384">
        <w:t xml:space="preserve"> Trigger (TTT) and L3 filtering shall be less than T</w:t>
      </w:r>
      <w:r w:rsidRPr="009E6384">
        <w:rPr>
          <w:sz w:val="13"/>
          <w:szCs w:val="13"/>
        </w:rPr>
        <w:t>identify intra with index</w:t>
      </w:r>
      <w:r w:rsidRPr="009E6384">
        <w:rPr>
          <w:szCs w:val="13"/>
        </w:rPr>
        <w:t xml:space="preserve"> </w:t>
      </w:r>
      <w:r w:rsidRPr="009E6384">
        <w:t>or T</w:t>
      </w:r>
      <w:r w:rsidRPr="009E6384">
        <w:rPr>
          <w:sz w:val="13"/>
          <w:szCs w:val="13"/>
        </w:rPr>
        <w:t xml:space="preserve">identify_intra_without_index </w:t>
      </w:r>
      <w:r w:rsidRPr="009E6384">
        <w:t xml:space="preserve">defined in clause 9.2.5.1 or clause 9.2.6.2. </w:t>
      </w:r>
    </w:p>
    <w:p w:rsidR="00C46AE6" w:rsidRPr="009E6384" w:rsidRDefault="00C46AE6" w:rsidP="00C46AE6">
      <w:r w:rsidRPr="009E6384">
        <w:t xml:space="preserve">For inter-frequency handover, the measurement time delay measured without Time </w:t>
      </w:r>
      <w:proofErr w:type="gramStart"/>
      <w:r w:rsidRPr="009E6384">
        <w:t>To</w:t>
      </w:r>
      <w:proofErr w:type="gramEnd"/>
      <w:r w:rsidRPr="009E6384">
        <w:t xml:space="preserve"> Trigger (TTT) and L3 filtering shall be less than T</w:t>
      </w:r>
      <w:r w:rsidRPr="009E6384">
        <w:rPr>
          <w:sz w:val="13"/>
          <w:szCs w:val="13"/>
        </w:rPr>
        <w:t xml:space="preserve">identify_inter_with_index </w:t>
      </w:r>
      <w:r w:rsidRPr="009E6384">
        <w:t>or T</w:t>
      </w:r>
      <w:r w:rsidRPr="009E6384">
        <w:rPr>
          <w:sz w:val="13"/>
          <w:szCs w:val="13"/>
        </w:rPr>
        <w:t xml:space="preserve">identify_inter_without_index </w:t>
      </w:r>
      <w:r w:rsidRPr="009E6384">
        <w:t>defined in clause 9.3.4.</w:t>
      </w:r>
    </w:p>
    <w:p w:rsidR="00C46AE6" w:rsidRPr="009E6384" w:rsidRDefault="00C46AE6" w:rsidP="00C46AE6">
      <w:pPr>
        <w:rPr>
          <w:rFonts w:cs="v4.2.0"/>
        </w:rPr>
      </w:pPr>
      <w:r w:rsidRPr="009E6384">
        <w:t>When TTT or L3 filtering is used an additional delay can be expected.</w:t>
      </w:r>
    </w:p>
    <w:p w:rsidR="00C46AE6" w:rsidRPr="009E6384" w:rsidRDefault="00C46AE6" w:rsidP="00C46AE6">
      <w:r w:rsidRPr="009E6384">
        <w:t>A cell is detectable only if at least one SSB measured from the cell being configured remains detectable during the time period T</w:t>
      </w:r>
      <w:r w:rsidRPr="009E6384">
        <w:rPr>
          <w:sz w:val="13"/>
          <w:szCs w:val="13"/>
        </w:rPr>
        <w:t xml:space="preserve">identify_intra_without_index </w:t>
      </w:r>
      <w:r w:rsidRPr="009E6384">
        <w:t>or T</w:t>
      </w:r>
      <w:r w:rsidRPr="009E6384">
        <w:rPr>
          <w:sz w:val="13"/>
          <w:szCs w:val="13"/>
        </w:rPr>
        <w:t xml:space="preserve">identify_intra_with_index </w:t>
      </w:r>
      <w:r w:rsidRPr="009E6384">
        <w:t>for intra-frequency handover or T</w:t>
      </w:r>
      <w:r w:rsidRPr="009E6384">
        <w:rPr>
          <w:sz w:val="13"/>
          <w:szCs w:val="13"/>
        </w:rPr>
        <w:t>identify_inter_without_index</w:t>
      </w:r>
      <w:r w:rsidRPr="009E6384">
        <w:t xml:space="preserve"> for inter-frequency handover. If a cell which has been detectable at least for the time period T</w:t>
      </w:r>
      <w:r w:rsidRPr="009E6384">
        <w:rPr>
          <w:sz w:val="13"/>
          <w:szCs w:val="13"/>
        </w:rPr>
        <w:t xml:space="preserve">identify_intra_without_index </w:t>
      </w:r>
      <w:r w:rsidRPr="009E6384">
        <w:t>or T</w:t>
      </w:r>
      <w:r w:rsidRPr="009E6384">
        <w:rPr>
          <w:sz w:val="13"/>
          <w:szCs w:val="13"/>
        </w:rPr>
        <w:t xml:space="preserve">identify_intra_with_index </w:t>
      </w:r>
      <w:r w:rsidRPr="009E6384">
        <w:t>for intra-frequency handover or T</w:t>
      </w:r>
      <w:r w:rsidRPr="009E6384">
        <w:rPr>
          <w:sz w:val="13"/>
          <w:szCs w:val="13"/>
        </w:rPr>
        <w:t>identify_inter_without_index</w:t>
      </w:r>
      <w:r w:rsidRPr="009E6384">
        <w:t xml:space="preserve"> for inter-frequency handover becomes undetectable for a period and then the cell becomes detectable again and triggers a handover, the measurement time delay shall be less than T</w:t>
      </w:r>
      <w:r w:rsidRPr="009E6384">
        <w:rPr>
          <w:sz w:val="13"/>
          <w:szCs w:val="13"/>
        </w:rPr>
        <w:t xml:space="preserve">SSB_measurement_period_intra </w:t>
      </w:r>
      <w:r w:rsidRPr="009E6384">
        <w:t>or T</w:t>
      </w:r>
      <w:r w:rsidRPr="009E6384">
        <w:rPr>
          <w:sz w:val="13"/>
          <w:szCs w:val="13"/>
        </w:rPr>
        <w:t xml:space="preserve">SSB_measurement_period_inter </w:t>
      </w:r>
      <w:r w:rsidRPr="009E6384">
        <w:t>provided the timing to that cell has not changed more than ± 3200</w:t>
      </w:r>
      <w:ins w:id="62" w:author="Huawei" w:date="2023-08-09T14:37:00Z">
        <w:r w:rsidR="00EB3D0F" w:rsidRPr="009E6384">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E6384">
        <w:t xml:space="preserve"> Tc while the measurement gap has not been available and the L3 filter has not been used. When L3 filtering is used, an additional delay can be expected.</w:t>
      </w:r>
    </w:p>
    <w:p w:rsidR="00C46AE6" w:rsidRPr="009E6384" w:rsidRDefault="00C46AE6" w:rsidP="00C46AE6">
      <w:r w:rsidRPr="009E6384">
        <w:t>[TS 38.133, clause 6.1.4.2.3]</w:t>
      </w:r>
    </w:p>
    <w:p w:rsidR="00C46AE6" w:rsidRPr="009E6384" w:rsidRDefault="00C46AE6" w:rsidP="00C46AE6">
      <w:r w:rsidRPr="009E6384">
        <w:t>T</w:t>
      </w:r>
      <w:r w:rsidRPr="009E6384">
        <w:rPr>
          <w:vertAlign w:val="subscript"/>
        </w:rPr>
        <w:t>CHO_execution</w:t>
      </w:r>
      <w:r w:rsidRPr="009E6384">
        <w:t xml:space="preserve"> is the UE </w:t>
      </w:r>
      <w:r w:rsidRPr="009E6384">
        <w:rPr>
          <w:rFonts w:cs="v4.2.0"/>
        </w:rPr>
        <w:t xml:space="preserve">execution </w:t>
      </w:r>
      <w:r w:rsidRPr="009E6384">
        <w:t>preparation time for conditional handover, and starts after UE realizes the condition of CHO is met and identity of the target cell is determined. T</w:t>
      </w:r>
      <w:r w:rsidRPr="009E6384">
        <w:rPr>
          <w:vertAlign w:val="subscript"/>
        </w:rPr>
        <w:t>CHO_execution</w:t>
      </w:r>
      <w:r w:rsidRPr="009E6384">
        <w:t xml:space="preserve"> can be up to 10ms.</w:t>
      </w:r>
    </w:p>
    <w:p w:rsidR="00C46AE6" w:rsidRPr="009E6384" w:rsidRDefault="00C46AE6" w:rsidP="00C46AE6">
      <w:r w:rsidRPr="009E6384">
        <w:t>[TS 38.133, clause 6.1.4.2.4]</w:t>
      </w:r>
    </w:p>
    <w:p w:rsidR="00C46AE6" w:rsidRPr="009E6384" w:rsidRDefault="00C46AE6" w:rsidP="00C46AE6">
      <w:pPr>
        <w:rPr>
          <w:rFonts w:cs="v4.2.0"/>
        </w:rPr>
      </w:pPr>
      <w:r w:rsidRPr="009E6384">
        <w:rPr>
          <w:rFonts w:cs="v4.2.0"/>
        </w:rPr>
        <w:t xml:space="preserve">The interruption time is the time between when the UE </w:t>
      </w:r>
      <w:r w:rsidRPr="009E6384">
        <w:t>starts to</w:t>
      </w:r>
      <w:r w:rsidRPr="009E6384">
        <w:rPr>
          <w:rFonts w:cs="v4.2.0"/>
        </w:rPr>
        <w:t xml:space="preserve"> execute the conditional handover to the target cell and the time the UE starts transmission of the new PRACH.</w:t>
      </w:r>
    </w:p>
    <w:p w:rsidR="00C46AE6" w:rsidRPr="009E6384" w:rsidRDefault="00C46AE6" w:rsidP="00C46AE6">
      <w:pPr>
        <w:rPr>
          <w:rFonts w:cs="v4.2.0"/>
        </w:rPr>
      </w:pPr>
      <w:r w:rsidRPr="009E6384">
        <w:rPr>
          <w:rFonts w:cs="v4.2.0"/>
        </w:rPr>
        <w:t>For intra-frequency or inter-frequency conditional conditional handover, the measurment time shall be less than</w:t>
      </w:r>
    </w:p>
    <w:p w:rsidR="00C46AE6" w:rsidRPr="009E6384" w:rsidRDefault="00C46AE6" w:rsidP="00C46AE6">
      <w:pPr>
        <w:pStyle w:val="EQ"/>
        <w:keepLines w:val="0"/>
        <w:jc w:val="center"/>
        <w:rPr>
          <w:noProof w:val="0"/>
        </w:rPr>
      </w:pPr>
      <w:r w:rsidRPr="009E6384">
        <w:rPr>
          <w:noProof w:val="0"/>
        </w:rPr>
        <w:t>T</w:t>
      </w:r>
      <w:r w:rsidRPr="009E6384">
        <w:rPr>
          <w:noProof w:val="0"/>
          <w:vertAlign w:val="subscript"/>
        </w:rPr>
        <w:t>interrupt</w:t>
      </w:r>
      <w:r w:rsidRPr="009E6384">
        <w:rPr>
          <w:noProof w:val="0"/>
        </w:rPr>
        <w:t xml:space="preserve"> = T</w:t>
      </w:r>
      <w:r w:rsidRPr="009E6384">
        <w:rPr>
          <w:noProof w:val="0"/>
          <w:vertAlign w:val="subscript"/>
        </w:rPr>
        <w:t>processing</w:t>
      </w:r>
      <w:r w:rsidRPr="009E6384">
        <w:rPr>
          <w:noProof w:val="0"/>
        </w:rPr>
        <w:t xml:space="preserve"> + T</w:t>
      </w:r>
      <w:r w:rsidRPr="009E6384">
        <w:rPr>
          <w:noProof w:val="0"/>
          <w:vertAlign w:val="subscript"/>
        </w:rPr>
        <w:t>IU</w:t>
      </w:r>
      <w:r w:rsidRPr="009E6384">
        <w:rPr>
          <w:noProof w:val="0"/>
        </w:rPr>
        <w:t xml:space="preserve"> + T</w:t>
      </w:r>
      <w:r w:rsidRPr="009E6384">
        <w:rPr>
          <w:noProof w:val="0"/>
          <w:vertAlign w:val="subscript"/>
        </w:rPr>
        <w:t>∆</w:t>
      </w:r>
      <w:r w:rsidRPr="009E6384">
        <w:rPr>
          <w:noProof w:val="0"/>
        </w:rPr>
        <w:t xml:space="preserve"> </w:t>
      </w:r>
      <w:r w:rsidRPr="009E6384">
        <w:rPr>
          <w:noProof w:val="0"/>
          <w:lang w:eastAsia="zh-CN"/>
        </w:rPr>
        <w:t>+ T</w:t>
      </w:r>
      <w:r w:rsidRPr="009E6384">
        <w:rPr>
          <w:noProof w:val="0"/>
          <w:vertAlign w:val="subscript"/>
          <w:lang w:eastAsia="zh-CN"/>
        </w:rPr>
        <w:t>margin</w:t>
      </w:r>
      <w:r w:rsidRPr="009E6384">
        <w:rPr>
          <w:noProof w:val="0"/>
        </w:rPr>
        <w:t xml:space="preserve"> ms</w:t>
      </w:r>
    </w:p>
    <w:p w:rsidR="00C46AE6" w:rsidRPr="009E6384" w:rsidRDefault="00C46AE6" w:rsidP="00C46AE6">
      <w:r w:rsidRPr="009E6384">
        <w:t>Where:</w:t>
      </w:r>
    </w:p>
    <w:p w:rsidR="00C46AE6" w:rsidRPr="009E6384" w:rsidRDefault="00C46AE6" w:rsidP="00C46AE6">
      <w:pPr>
        <w:pStyle w:val="B10"/>
      </w:pPr>
      <w:r w:rsidRPr="009E6384">
        <w:t>T</w:t>
      </w:r>
      <w:r w:rsidRPr="009E6384">
        <w:rPr>
          <w:vertAlign w:val="subscript"/>
        </w:rPr>
        <w:t>processing</w:t>
      </w:r>
      <w:r w:rsidRPr="009E6384">
        <w:t xml:space="preserve"> is time for UE processing. T</w:t>
      </w:r>
      <w:r w:rsidRPr="009E6384">
        <w:rPr>
          <w:vertAlign w:val="subscript"/>
        </w:rPr>
        <w:t>processing</w:t>
      </w:r>
      <w:r w:rsidRPr="009E6384">
        <w:t xml:space="preserve"> can be up to 20ms.</w:t>
      </w:r>
    </w:p>
    <w:p w:rsidR="00C46AE6" w:rsidRPr="009E6384" w:rsidRDefault="00C46AE6" w:rsidP="00C46AE6">
      <w:pPr>
        <w:pStyle w:val="B10"/>
      </w:pPr>
      <w:r w:rsidRPr="009E6384">
        <w:t>T</w:t>
      </w:r>
      <w:r w:rsidRPr="009E6384">
        <w:rPr>
          <w:vertAlign w:val="subscript"/>
        </w:rPr>
        <w:t>IU</w:t>
      </w:r>
      <w:r w:rsidRPr="009E6384">
        <w:t xml:space="preserve"> is the interruption uncertainty in acquiring the first available PRACH occasion in the new cell. T</w:t>
      </w:r>
      <w:r w:rsidRPr="009E6384">
        <w:rPr>
          <w:vertAlign w:val="subscript"/>
        </w:rPr>
        <w:t>IU</w:t>
      </w:r>
      <w:r w:rsidRPr="009E6384">
        <w:t xml:space="preserve"> can be up to the summation of SSB to PRACH occasion association period and 10 ms. SSB to PRACH occasion associated period is defined in the table 8.1-1 of TS 38.213 [8]</w:t>
      </w:r>
    </w:p>
    <w:p w:rsidR="00C46AE6" w:rsidRPr="009E6384" w:rsidRDefault="00C46AE6" w:rsidP="00C46AE6">
      <w:pPr>
        <w:pStyle w:val="B10"/>
      </w:pPr>
      <w:r w:rsidRPr="009E6384">
        <w:t>T</w:t>
      </w:r>
      <w:r w:rsidRPr="009E6384">
        <w:rPr>
          <w:vertAlign w:val="subscript"/>
        </w:rPr>
        <w:t>∆</w:t>
      </w:r>
      <w:r w:rsidRPr="009E6384">
        <w:t xml:space="preserve"> is time for fine time tracking and acquiring full timing information of the target cell. T</w:t>
      </w:r>
      <w:r w:rsidRPr="009E6384">
        <w:rPr>
          <w:vertAlign w:val="subscript"/>
        </w:rPr>
        <w:t>Δ</w:t>
      </w:r>
      <w:r w:rsidRPr="009E6384">
        <w:t xml:space="preserve"> = T</w:t>
      </w:r>
      <w:r w:rsidRPr="009E6384">
        <w:rPr>
          <w:vertAlign w:val="subscript"/>
        </w:rPr>
        <w:t>rs</w:t>
      </w:r>
      <w:r w:rsidRPr="009E6384">
        <w:t>.</w:t>
      </w:r>
    </w:p>
    <w:p w:rsidR="00C46AE6" w:rsidRPr="009E6384" w:rsidRDefault="00C46AE6" w:rsidP="00C46AE6">
      <w:pPr>
        <w:pStyle w:val="B10"/>
      </w:pPr>
      <w:r w:rsidRPr="009E6384">
        <w:rPr>
          <w:lang w:eastAsia="zh-CN"/>
        </w:rPr>
        <w:t>T</w:t>
      </w:r>
      <w:r w:rsidRPr="009E6384">
        <w:rPr>
          <w:vertAlign w:val="subscript"/>
          <w:lang w:eastAsia="zh-CN"/>
        </w:rPr>
        <w:t xml:space="preserve">margin </w:t>
      </w:r>
      <w:r w:rsidRPr="009E6384">
        <w:rPr>
          <w:lang w:eastAsia="zh-CN"/>
        </w:rPr>
        <w:t>is time for SSB post-processing. T</w:t>
      </w:r>
      <w:r w:rsidRPr="009E6384">
        <w:rPr>
          <w:vertAlign w:val="subscript"/>
          <w:lang w:eastAsia="zh-CN"/>
        </w:rPr>
        <w:t xml:space="preserve">margin </w:t>
      </w:r>
      <w:r w:rsidRPr="009E6384">
        <w:rPr>
          <w:lang w:eastAsia="zh-CN"/>
        </w:rPr>
        <w:t>can be up to 2ms.</w:t>
      </w:r>
    </w:p>
    <w:p w:rsidR="00C46AE6" w:rsidRPr="009E6384" w:rsidRDefault="00C46AE6" w:rsidP="00C46AE6">
      <w:pPr>
        <w:pStyle w:val="B10"/>
      </w:pPr>
      <w:r w:rsidRPr="009E6384">
        <w:t>T</w:t>
      </w:r>
      <w:r w:rsidRPr="009E6384">
        <w:rPr>
          <w:vertAlign w:val="subscript"/>
        </w:rPr>
        <w:t>rs</w:t>
      </w:r>
      <w:r w:rsidRPr="009E638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E6384">
        <w:rPr>
          <w:vertAlign w:val="subscript"/>
        </w:rPr>
        <w:t>rs</w:t>
      </w:r>
      <w:r w:rsidRPr="009E6384">
        <w:t xml:space="preserve">=5ms assuming the SSB transmission periodicity is 5ms. There is no requirement if the SSB transmission periodicity is not 5ms. If the UE has been provided with higher layer in TS 38.331 [13] signaling of </w:t>
      </w:r>
      <w:r w:rsidRPr="009E6384">
        <w:rPr>
          <w:i/>
        </w:rPr>
        <w:t>smtc2</w:t>
      </w:r>
      <w:r w:rsidRPr="009E6384">
        <w:rPr>
          <w:b/>
        </w:rPr>
        <w:t xml:space="preserve"> </w:t>
      </w:r>
      <w:r w:rsidRPr="009E6384">
        <w:t>prior to the handover command, T</w:t>
      </w:r>
      <w:r w:rsidRPr="009E6384">
        <w:rPr>
          <w:vertAlign w:val="subscript"/>
        </w:rPr>
        <w:t>rs</w:t>
      </w:r>
      <w:r w:rsidRPr="009E6384">
        <w:t xml:space="preserve"> follows </w:t>
      </w:r>
      <w:r w:rsidRPr="009E6384">
        <w:rPr>
          <w:i/>
        </w:rPr>
        <w:t>smtc1</w:t>
      </w:r>
      <w:r w:rsidRPr="009E6384">
        <w:t xml:space="preserve"> or </w:t>
      </w:r>
      <w:r w:rsidRPr="009E6384">
        <w:rPr>
          <w:i/>
        </w:rPr>
        <w:t>smtc2</w:t>
      </w:r>
      <w:r w:rsidRPr="009E6384">
        <w:t xml:space="preserve"> according to the physical cell ID of the target cell.</w:t>
      </w:r>
    </w:p>
    <w:p w:rsidR="00C46AE6" w:rsidRPr="009E6384" w:rsidRDefault="00C46AE6" w:rsidP="00C46AE6">
      <w:r w:rsidRPr="009E6384">
        <w:t>NOTE 1:</w:t>
      </w:r>
      <w:r w:rsidRPr="009E6384">
        <w:tab/>
        <w:t>The actual value of T</w:t>
      </w:r>
      <w:r w:rsidRPr="009E6384">
        <w:rPr>
          <w:vertAlign w:val="subscript"/>
        </w:rPr>
        <w:t>IU</w:t>
      </w:r>
      <w:r w:rsidRPr="009E6384">
        <w:t xml:space="preserve"> shall depend upon the PRACH configuration used in the target cell.</w:t>
      </w:r>
    </w:p>
    <w:p w:rsidR="00C46AE6" w:rsidRPr="009E6384" w:rsidRDefault="00C46AE6" w:rsidP="00C46AE6">
      <w:r w:rsidRPr="009E6384">
        <w:t>[TS 38.133, clause 9.3.2]</w:t>
      </w:r>
    </w:p>
    <w:p w:rsidR="00C46AE6" w:rsidRPr="009E6384" w:rsidRDefault="00C46AE6" w:rsidP="00C46AE6">
      <w:r w:rsidRPr="009E6384">
        <w:t>The requirements in clause 9.3 apply, provided:</w:t>
      </w:r>
    </w:p>
    <w:p w:rsidR="00C46AE6" w:rsidRPr="009E6384" w:rsidRDefault="00C46AE6" w:rsidP="00C46AE6">
      <w:pPr>
        <w:pStyle w:val="B10"/>
      </w:pPr>
      <w:r w:rsidRPr="009E6384">
        <w:t>-</w:t>
      </w:r>
      <w:r w:rsidRPr="009E6384">
        <w:tab/>
        <w:t>The cell being identified or measured is detectable.</w:t>
      </w:r>
    </w:p>
    <w:p w:rsidR="00C46AE6" w:rsidRPr="009E6384" w:rsidRDefault="00C46AE6" w:rsidP="00C46AE6">
      <w:pPr>
        <w:rPr>
          <w:rFonts w:cs="v4.2.0"/>
        </w:rPr>
      </w:pPr>
      <w:r w:rsidRPr="009E6384">
        <w:t>An inter-frequency cell shall be considered detectable</w:t>
      </w:r>
      <w:r w:rsidRPr="009E6384">
        <w:rPr>
          <w:rFonts w:cs="v4.2.0"/>
        </w:rPr>
        <w:t xml:space="preserve"> when</w:t>
      </w:r>
      <w:r w:rsidRPr="009E6384">
        <w:rPr>
          <w:rFonts w:cs="v4.2.0"/>
          <w:lang w:eastAsia="ko-KR"/>
        </w:rPr>
        <w:t xml:space="preserve"> for each relevant SSB</w:t>
      </w:r>
      <w:r w:rsidRPr="009E6384">
        <w:rPr>
          <w:rFonts w:cs="v4.2.0"/>
        </w:rPr>
        <w:t>:</w:t>
      </w:r>
    </w:p>
    <w:p w:rsidR="00C46AE6" w:rsidRPr="009E6384" w:rsidRDefault="00C46AE6" w:rsidP="00C46AE6">
      <w:pPr>
        <w:pStyle w:val="B10"/>
      </w:pPr>
      <w:r w:rsidRPr="009E6384">
        <w:t>-</w:t>
      </w:r>
      <w:r w:rsidRPr="009E6384">
        <w:tab/>
        <w:t>SS-RSRP related side conditions given in TS 38.133 [6] clauses 10.1.4 for FR1, for a corresponding Band,</w:t>
      </w:r>
    </w:p>
    <w:p w:rsidR="00C46AE6" w:rsidRPr="009E6384" w:rsidRDefault="00C46AE6" w:rsidP="00C46AE6">
      <w:pPr>
        <w:pStyle w:val="B10"/>
        <w:rPr>
          <w:rFonts w:cs="v4.2.0"/>
        </w:rPr>
      </w:pPr>
      <w:r w:rsidRPr="009E6384">
        <w:lastRenderedPageBreak/>
        <w:t>-</w:t>
      </w:r>
      <w:r w:rsidRPr="009E6384">
        <w:tab/>
        <w:t>SSB_RP and SSB Ês/Iot according to TS 38.133 [6] Annex B.2.3 for a corresponding Band.</w:t>
      </w:r>
    </w:p>
    <w:p w:rsidR="00C46AE6" w:rsidRPr="009E6384" w:rsidRDefault="00C46AE6" w:rsidP="00C46AE6">
      <w:pPr>
        <w:keepNext/>
        <w:keepLines/>
      </w:pPr>
      <w:r w:rsidRPr="009E6384">
        <w:t>[TS 38.133, clause 9.3.4]</w:t>
      </w:r>
    </w:p>
    <w:p w:rsidR="00C46AE6" w:rsidRPr="009E6384" w:rsidRDefault="00C46AE6" w:rsidP="00C46AE6">
      <w:pPr>
        <w:keepNext/>
        <w:keepLines/>
        <w:tabs>
          <w:tab w:val="left" w:pos="567"/>
        </w:tabs>
        <w:rPr>
          <w:vertAlign w:val="subscript"/>
          <w:lang w:eastAsia="zh-CN"/>
        </w:rPr>
      </w:pPr>
      <w:r w:rsidRPr="009E6384">
        <w:rPr>
          <w:rFonts w:cs="v4.2.0"/>
        </w:rPr>
        <w:t>When measurement gaps are provided, or the UE supports capability of conducting such measurements without gaps, the UE shall be able to identify a new detectable inter frequency cell within T</w:t>
      </w:r>
      <w:r w:rsidRPr="009E6384">
        <w:rPr>
          <w:rFonts w:cs="v4.2.0"/>
          <w:vertAlign w:val="subscript"/>
        </w:rPr>
        <w:t>identify_inter_without_</w:t>
      </w:r>
      <w:r w:rsidRPr="009E6384">
        <w:rPr>
          <w:rFonts w:eastAsia="Malgun Gothic" w:cs="v4.2.0"/>
          <w:vertAlign w:val="subscript"/>
          <w:lang w:eastAsia="ko-KR"/>
        </w:rPr>
        <w:t>index</w:t>
      </w:r>
      <w:r w:rsidRPr="009E6384">
        <w:rPr>
          <w:rFonts w:cs="v4.2.0"/>
        </w:rPr>
        <w:t xml:space="preserve"> </w:t>
      </w:r>
      <w:r w:rsidRPr="009E6384">
        <w:t>if UE is not indicated to report SSB based RRM measurement result with the associated SSB index (</w:t>
      </w:r>
      <w:r w:rsidRPr="009E6384">
        <w:rPr>
          <w:i/>
        </w:rPr>
        <w:t xml:space="preserve">reportQuantityRsIndexes </w:t>
      </w:r>
      <w:r w:rsidRPr="009E6384">
        <w:rPr>
          <w:lang w:eastAsia="ko-KR"/>
        </w:rPr>
        <w:t>or</w:t>
      </w:r>
      <w:r w:rsidRPr="009E6384">
        <w:rPr>
          <w:i/>
          <w:lang w:eastAsia="ko-KR"/>
        </w:rPr>
        <w:t xml:space="preserve"> maxNrofRSIndexesToReport </w:t>
      </w:r>
      <w:r w:rsidRPr="009E6384">
        <w:rPr>
          <w:lang w:eastAsia="ko-KR"/>
        </w:rPr>
        <w:t xml:space="preserve">is not </w:t>
      </w:r>
      <w:r w:rsidRPr="009E6384">
        <w:t>configured)</w:t>
      </w:r>
      <w:r w:rsidRPr="009E6384">
        <w:rPr>
          <w:rFonts w:cs="v4.2.0"/>
        </w:rPr>
        <w:t>. Otherwise UE shall be able to identify a new detectable inter frequency cell within T</w:t>
      </w:r>
      <w:r w:rsidRPr="009E6384">
        <w:rPr>
          <w:rFonts w:cs="v4.2.0"/>
          <w:vertAlign w:val="subscript"/>
        </w:rPr>
        <w:t>identify_inter_with_index</w:t>
      </w:r>
      <w:r w:rsidRPr="009E6384">
        <w:rPr>
          <w:lang w:eastAsia="zh-CN"/>
        </w:rPr>
        <w:t>. The UE shall be able to identify a new detectable inter frequency SS block of an already detected cell within</w:t>
      </w:r>
      <w:r w:rsidRPr="009E6384">
        <w:t xml:space="preserve"> T</w:t>
      </w:r>
      <w:r w:rsidRPr="009E6384">
        <w:rPr>
          <w:vertAlign w:val="subscript"/>
        </w:rPr>
        <w:t>identify_inter_without_index</w:t>
      </w:r>
      <w:r w:rsidRPr="009E6384">
        <w:rPr>
          <w:vertAlign w:val="subscript"/>
          <w:lang w:eastAsia="zh-CN"/>
        </w:rPr>
        <w:t>.</w:t>
      </w:r>
    </w:p>
    <w:p w:rsidR="00C46AE6" w:rsidRPr="009E6384" w:rsidRDefault="00C46AE6" w:rsidP="00C46AE6">
      <w:pPr>
        <w:jc w:val="center"/>
      </w:pPr>
      <w:r w:rsidRPr="009E6384">
        <w:t>T</w:t>
      </w:r>
      <w:r w:rsidRPr="009E6384">
        <w:rPr>
          <w:vertAlign w:val="subscript"/>
        </w:rPr>
        <w:t xml:space="preserve">identify_inter_without_index </w:t>
      </w:r>
      <w:r w:rsidRPr="009E6384">
        <w:t>= (T</w:t>
      </w:r>
      <w:r w:rsidRPr="009E6384">
        <w:rPr>
          <w:vertAlign w:val="subscript"/>
        </w:rPr>
        <w:t>PSS/SSS_sync_inter</w:t>
      </w:r>
      <w:r w:rsidRPr="009E6384">
        <w:t xml:space="preserve"> + T</w:t>
      </w:r>
      <w:r w:rsidRPr="009E6384">
        <w:rPr>
          <w:vertAlign w:val="subscript"/>
        </w:rPr>
        <w:t xml:space="preserve"> SSB_measurement_period_inter</w:t>
      </w:r>
      <w:r w:rsidRPr="009E6384">
        <w:t>) ms</w:t>
      </w:r>
    </w:p>
    <w:p w:rsidR="00C46AE6" w:rsidRPr="009E6384" w:rsidRDefault="00C46AE6" w:rsidP="00C46AE6">
      <w:pPr>
        <w:jc w:val="center"/>
      </w:pPr>
      <w:r w:rsidRPr="009E6384">
        <w:t>T</w:t>
      </w:r>
      <w:r w:rsidRPr="009E6384">
        <w:rPr>
          <w:vertAlign w:val="subscript"/>
        </w:rPr>
        <w:t xml:space="preserve">identify_inter_with_index </w:t>
      </w:r>
      <w:r w:rsidRPr="009E6384">
        <w:t>= (T</w:t>
      </w:r>
      <w:r w:rsidRPr="009E6384">
        <w:rPr>
          <w:vertAlign w:val="subscript"/>
        </w:rPr>
        <w:t>PSS/SSS_sync_inter</w:t>
      </w:r>
      <w:r w:rsidRPr="009E6384">
        <w:t xml:space="preserve"> + T</w:t>
      </w:r>
      <w:r w:rsidRPr="009E6384">
        <w:rPr>
          <w:vertAlign w:val="subscript"/>
        </w:rPr>
        <w:t xml:space="preserve"> SSB_measurement_period_inter </w:t>
      </w:r>
      <w:r w:rsidRPr="009E6384">
        <w:t>+ T</w:t>
      </w:r>
      <w:r w:rsidRPr="009E6384">
        <w:rPr>
          <w:vertAlign w:val="subscript"/>
        </w:rPr>
        <w:t>SSB_time_index_inter</w:t>
      </w:r>
      <w:r w:rsidRPr="009E6384">
        <w:t>) ms</w:t>
      </w:r>
    </w:p>
    <w:p w:rsidR="00C46AE6" w:rsidRPr="009E6384" w:rsidRDefault="00C46AE6" w:rsidP="00C46AE6">
      <w:r w:rsidRPr="009E6384">
        <w:t>Where:</w:t>
      </w:r>
    </w:p>
    <w:p w:rsidR="00C46AE6" w:rsidRPr="009E6384" w:rsidRDefault="00C46AE6" w:rsidP="00C46AE6">
      <w:pPr>
        <w:pStyle w:val="B10"/>
      </w:pPr>
      <w:r w:rsidRPr="009E6384">
        <w:t>T</w:t>
      </w:r>
      <w:r w:rsidRPr="009E6384">
        <w:rPr>
          <w:vertAlign w:val="subscript"/>
        </w:rPr>
        <w:t>PSS/SSS_sync_inter</w:t>
      </w:r>
      <w:r w:rsidRPr="009E6384">
        <w:t>: it is the time period used in PSS/SSS detection given in 38.133 [6] Table 9.3.4-1.</w:t>
      </w:r>
    </w:p>
    <w:p w:rsidR="00C46AE6" w:rsidRPr="009E6384" w:rsidRDefault="00C46AE6" w:rsidP="00C46AE6">
      <w:pPr>
        <w:pStyle w:val="B10"/>
      </w:pPr>
      <w:r w:rsidRPr="009E6384">
        <w:t>T</w:t>
      </w:r>
      <w:r w:rsidRPr="009E6384">
        <w:rPr>
          <w:vertAlign w:val="subscript"/>
        </w:rPr>
        <w:t>SSB_time_index_inter</w:t>
      </w:r>
      <w:r w:rsidRPr="009E6384">
        <w:t>: it is the time period used to acquire the index of the SSB being measured given in 38.133 [6] Table 9.3.4-3.</w:t>
      </w:r>
    </w:p>
    <w:p w:rsidR="00C46AE6" w:rsidRPr="009E6384" w:rsidRDefault="00C46AE6" w:rsidP="00C46AE6">
      <w:pPr>
        <w:pStyle w:val="B10"/>
      </w:pPr>
      <w:r w:rsidRPr="009E6384">
        <w:t>T</w:t>
      </w:r>
      <w:r w:rsidRPr="009E6384">
        <w:rPr>
          <w:vertAlign w:val="subscript"/>
        </w:rPr>
        <w:t>SSB_measurement_period_inter</w:t>
      </w:r>
      <w:r w:rsidRPr="009E6384">
        <w:t>: equal to a measurement period of SSB based measurement given in 38.133 [6] Table 9.3.5-1.</w:t>
      </w:r>
    </w:p>
    <w:p w:rsidR="00C46AE6" w:rsidRPr="009E6384" w:rsidRDefault="00C46AE6" w:rsidP="00C46AE6">
      <w:pPr>
        <w:pStyle w:val="B10"/>
      </w:pPr>
      <w:r w:rsidRPr="009E6384">
        <w:t>CSSF</w:t>
      </w:r>
      <w:r w:rsidRPr="009E6384">
        <w:rPr>
          <w:vertAlign w:val="subscript"/>
        </w:rPr>
        <w:t>inter</w:t>
      </w:r>
      <w:r w:rsidRPr="009E6384">
        <w:t>: it is a carrier specific scaling factor and is determined according to CSSF</w:t>
      </w:r>
      <w:r w:rsidRPr="009E6384">
        <w:rPr>
          <w:vertAlign w:val="subscript"/>
        </w:rPr>
        <w:t>within_</w:t>
      </w:r>
      <w:proofErr w:type="gramStart"/>
      <w:r w:rsidRPr="009E6384">
        <w:rPr>
          <w:vertAlign w:val="subscript"/>
        </w:rPr>
        <w:t>gap,i</w:t>
      </w:r>
      <w:proofErr w:type="gramEnd"/>
      <w:r w:rsidRPr="009E6384">
        <w:rPr>
          <w:vertAlign w:val="subscript"/>
        </w:rPr>
        <w:t xml:space="preserve"> </w:t>
      </w:r>
      <w:r w:rsidRPr="009E6384">
        <w:t>in 38.133 [6] clause 9.1.5.2 for measurement conducted within measurement gaps.</w:t>
      </w:r>
    </w:p>
    <w:p w:rsidR="00C46AE6" w:rsidRPr="009E6384" w:rsidRDefault="00C46AE6" w:rsidP="00C46AE6">
      <w:pPr>
        <w:pStyle w:val="TH"/>
      </w:pPr>
      <w:r w:rsidRPr="009E6384">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9E6384" w:rsidTr="00C46AE6">
        <w:trPr>
          <w:jc w:val="center"/>
        </w:trPr>
        <w:tc>
          <w:tcPr>
            <w:tcW w:w="2122"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Condition</w:t>
            </w:r>
            <w:r w:rsidRPr="009E6384">
              <w:rPr>
                <w:rFonts w:ascii="Arial" w:hAnsi="Arial"/>
                <w:b/>
                <w:sz w:val="18"/>
                <w:vertAlign w:val="superscript"/>
              </w:rPr>
              <w:t xml:space="preserve"> NOTE1,2</w:t>
            </w:r>
          </w:p>
        </w:tc>
        <w:tc>
          <w:tcPr>
            <w:tcW w:w="7119"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T</w:t>
            </w:r>
            <w:r w:rsidRPr="009E6384">
              <w:rPr>
                <w:rFonts w:ascii="Arial" w:hAnsi="Arial"/>
                <w:b/>
                <w:sz w:val="18"/>
                <w:vertAlign w:val="subscript"/>
              </w:rPr>
              <w:t>PSS/SSS_sync_inter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No DRX</w:t>
            </w:r>
          </w:p>
        </w:tc>
        <w:tc>
          <w:tcPr>
            <w:tcW w:w="7119" w:type="dxa"/>
            <w:shd w:val="clear" w:color="auto" w:fill="auto"/>
          </w:tcPr>
          <w:p w:rsidR="00C46AE6" w:rsidRPr="009E6384" w:rsidRDefault="00C46AE6" w:rsidP="00C46AE6">
            <w:pPr>
              <w:pStyle w:val="TAC"/>
              <w:keepNext w:val="0"/>
              <w:keepLines w:val="0"/>
            </w:pPr>
            <w:r w:rsidRPr="009E6384">
              <w:t xml:space="preserve"> </w:t>
            </w:r>
            <w:proofErr w:type="gramStart"/>
            <w:r w:rsidRPr="009E6384">
              <w:t>Max(</w:t>
            </w:r>
            <w:proofErr w:type="gramEnd"/>
            <w:r w:rsidRPr="009E6384">
              <w:t xml:space="preserve">600ms, 8 </w:t>
            </w:r>
            <w:r w:rsidRPr="009E6384">
              <w:rPr>
                <w:rFonts w:cs="Arial"/>
                <w:szCs w:val="18"/>
              </w:rPr>
              <w:sym w:font="Symbol" w:char="F0B4"/>
            </w:r>
            <w:r w:rsidRPr="009E6384">
              <w:t xml:space="preserve"> Max(MGRP, SMTC period))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DRX cycle ≤ 320ms</w:t>
            </w:r>
          </w:p>
        </w:tc>
        <w:tc>
          <w:tcPr>
            <w:tcW w:w="7119" w:type="dxa"/>
            <w:shd w:val="clear" w:color="auto" w:fill="auto"/>
          </w:tcPr>
          <w:p w:rsidR="00C46AE6" w:rsidRPr="009E6384" w:rsidRDefault="00C46AE6" w:rsidP="00C46AE6">
            <w:pPr>
              <w:pStyle w:val="TAC"/>
              <w:keepNext w:val="0"/>
              <w:keepLines w:val="0"/>
              <w:rPr>
                <w:b/>
              </w:rPr>
            </w:pPr>
            <w:proofErr w:type="gramStart"/>
            <w:r w:rsidRPr="009E6384">
              <w:t>Max(</w:t>
            </w:r>
            <w:proofErr w:type="gramEnd"/>
            <w:r w:rsidRPr="009E6384">
              <w:t xml:space="preserve">600ms, Ceil(8*1.5) </w:t>
            </w:r>
            <w:r w:rsidRPr="009E6384">
              <w:rPr>
                <w:rFonts w:cs="Arial"/>
                <w:szCs w:val="18"/>
              </w:rPr>
              <w:sym w:font="Symbol" w:char="F0B4"/>
            </w:r>
            <w:r w:rsidRPr="009E6384">
              <w:t xml:space="preserve"> Max(MGRP, SMTC period,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rPr>
                <w:b/>
              </w:rPr>
            </w:pPr>
            <w:r w:rsidRPr="009E6384">
              <w:t>DRX cycle &gt; 320ms</w:t>
            </w:r>
            <w:r w:rsidRPr="009E6384">
              <w:rPr>
                <w:b/>
              </w:rPr>
              <w:t xml:space="preserve"> </w:t>
            </w:r>
          </w:p>
        </w:tc>
        <w:tc>
          <w:tcPr>
            <w:tcW w:w="7119" w:type="dxa"/>
            <w:shd w:val="clear" w:color="auto" w:fill="auto"/>
          </w:tcPr>
          <w:p w:rsidR="00C46AE6" w:rsidRPr="009E6384" w:rsidRDefault="00C46AE6" w:rsidP="00C46AE6">
            <w:pPr>
              <w:pStyle w:val="TAC"/>
              <w:keepNext w:val="0"/>
              <w:keepLines w:val="0"/>
              <w:rPr>
                <w:b/>
              </w:rPr>
            </w:pPr>
            <w:r w:rsidRPr="009E6384">
              <w:t xml:space="preserve">8 </w:t>
            </w:r>
            <w:r w:rsidRPr="009E6384">
              <w:rPr>
                <w:rFonts w:cs="Arial"/>
                <w:szCs w:val="18"/>
              </w:rPr>
              <w:sym w:font="Symbol" w:char="F0B4"/>
            </w:r>
            <w:r w:rsidRPr="009E6384">
              <w:t xml:space="preserve">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9241" w:type="dxa"/>
            <w:gridSpan w:val="2"/>
            <w:shd w:val="clear" w:color="auto" w:fill="auto"/>
          </w:tcPr>
          <w:p w:rsidR="00C46AE6" w:rsidRPr="009E6384" w:rsidRDefault="00C46AE6" w:rsidP="00C46AE6">
            <w:pPr>
              <w:pStyle w:val="TAN"/>
              <w:keepNext w:val="0"/>
              <w:keepLines w:val="0"/>
            </w:pPr>
            <w:r w:rsidRPr="009E6384">
              <w:t>NOTE 1:</w:t>
            </w:r>
            <w:r w:rsidRPr="009E6384">
              <w:tab/>
              <w:t>DRX or non DRX requirements apply according to the conditions described in clause 3.6.1</w:t>
            </w:r>
          </w:p>
          <w:p w:rsidR="00C46AE6" w:rsidRPr="009E6384" w:rsidRDefault="00C46AE6" w:rsidP="00C46AE6">
            <w:pPr>
              <w:pStyle w:val="TAN"/>
              <w:keepNext w:val="0"/>
              <w:keepLines w:val="0"/>
            </w:pPr>
            <w:r w:rsidRPr="009E6384">
              <w:t>NOTE 2:</w:t>
            </w:r>
            <w:r w:rsidRPr="009E6384">
              <w:tab/>
              <w:t>In EN-DC operation, the parameters, timers and scheduling requests referred to in clause 3.6.1 are for the secondary cell group. The DRX cycle is the DRX cycle of the secondary cell group.</w:t>
            </w:r>
          </w:p>
        </w:tc>
      </w:tr>
    </w:tbl>
    <w:p w:rsidR="00C46AE6" w:rsidRPr="009E6384" w:rsidRDefault="00C46AE6" w:rsidP="00C46AE6"/>
    <w:p w:rsidR="00C46AE6" w:rsidRPr="009E6384" w:rsidRDefault="00C46AE6" w:rsidP="00C46AE6">
      <w:pPr>
        <w:pStyle w:val="TH"/>
      </w:pPr>
      <w:r w:rsidRPr="009E6384">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9E6384" w:rsidTr="00C46AE6">
        <w:trPr>
          <w:jc w:val="center"/>
        </w:trPr>
        <w:tc>
          <w:tcPr>
            <w:tcW w:w="2122"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Condition</w:t>
            </w:r>
            <w:r w:rsidRPr="009E6384">
              <w:rPr>
                <w:rFonts w:ascii="Arial" w:hAnsi="Arial"/>
                <w:b/>
                <w:sz w:val="18"/>
                <w:vertAlign w:val="superscript"/>
              </w:rPr>
              <w:t xml:space="preserve"> NOTE1,2</w:t>
            </w:r>
          </w:p>
        </w:tc>
        <w:tc>
          <w:tcPr>
            <w:tcW w:w="7119"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T</w:t>
            </w:r>
            <w:r w:rsidRPr="009E6384">
              <w:rPr>
                <w:rFonts w:ascii="Arial" w:hAnsi="Arial"/>
                <w:b/>
                <w:sz w:val="18"/>
                <w:vertAlign w:val="subscript"/>
              </w:rPr>
              <w:t>SSB_time_index_inter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No DRX</w:t>
            </w:r>
          </w:p>
        </w:tc>
        <w:tc>
          <w:tcPr>
            <w:tcW w:w="7119" w:type="dxa"/>
            <w:shd w:val="clear" w:color="auto" w:fill="auto"/>
          </w:tcPr>
          <w:p w:rsidR="00C46AE6" w:rsidRPr="009E6384" w:rsidRDefault="00C46AE6" w:rsidP="00C46AE6">
            <w:pPr>
              <w:pStyle w:val="TAC"/>
              <w:keepNext w:val="0"/>
              <w:keepLines w:val="0"/>
            </w:pPr>
            <w:proofErr w:type="gramStart"/>
            <w:r w:rsidRPr="009E6384">
              <w:t>Max(</w:t>
            </w:r>
            <w:proofErr w:type="gramEnd"/>
            <w:r w:rsidRPr="009E6384">
              <w:t xml:space="preserve">120ms, 3 </w:t>
            </w:r>
            <w:r w:rsidRPr="009E6384">
              <w:rPr>
                <w:rFonts w:cs="Arial"/>
                <w:szCs w:val="18"/>
              </w:rPr>
              <w:sym w:font="Symbol" w:char="F0B4"/>
            </w:r>
            <w:r w:rsidRPr="009E6384">
              <w:t xml:space="preserve"> Max(MGRP, SMTC period))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DRX cycle ≤ 320ms</w:t>
            </w:r>
          </w:p>
        </w:tc>
        <w:tc>
          <w:tcPr>
            <w:tcW w:w="7119" w:type="dxa"/>
            <w:shd w:val="clear" w:color="auto" w:fill="auto"/>
          </w:tcPr>
          <w:p w:rsidR="00C46AE6" w:rsidRPr="009E6384" w:rsidRDefault="00C46AE6" w:rsidP="00C46AE6">
            <w:pPr>
              <w:pStyle w:val="TAC"/>
              <w:keepNext w:val="0"/>
              <w:keepLines w:val="0"/>
              <w:rPr>
                <w:b/>
              </w:rPr>
            </w:pPr>
            <w:proofErr w:type="gramStart"/>
            <w:r w:rsidRPr="009E6384">
              <w:t>Max(</w:t>
            </w:r>
            <w:proofErr w:type="gramEnd"/>
            <w:r w:rsidRPr="009E6384">
              <w:t xml:space="preserve">120ms, Ceil(3 </w:t>
            </w:r>
            <w:r w:rsidRPr="009E6384">
              <w:rPr>
                <w:rFonts w:cs="Arial"/>
                <w:szCs w:val="18"/>
              </w:rPr>
              <w:sym w:font="Symbol" w:char="F0B4"/>
            </w:r>
            <w:r w:rsidRPr="009E6384">
              <w:t xml:space="preserve"> 1.5) </w:t>
            </w:r>
            <w:r w:rsidRPr="009E6384">
              <w:rPr>
                <w:rFonts w:cs="Arial"/>
                <w:szCs w:val="18"/>
              </w:rPr>
              <w:sym w:font="Symbol" w:char="F0B4"/>
            </w:r>
            <w:r w:rsidRPr="009E6384">
              <w:t xml:space="preserve"> Max(MGRP, SMTC period,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rPr>
                <w:b/>
              </w:rPr>
            </w:pPr>
            <w:r w:rsidRPr="009E6384">
              <w:t>DRX cycle &gt; 320ms</w:t>
            </w:r>
          </w:p>
        </w:tc>
        <w:tc>
          <w:tcPr>
            <w:tcW w:w="7119" w:type="dxa"/>
            <w:shd w:val="clear" w:color="auto" w:fill="auto"/>
          </w:tcPr>
          <w:p w:rsidR="00C46AE6" w:rsidRPr="009E6384" w:rsidRDefault="00C46AE6" w:rsidP="00C46AE6">
            <w:pPr>
              <w:pStyle w:val="TAC"/>
              <w:keepNext w:val="0"/>
              <w:keepLines w:val="0"/>
              <w:rPr>
                <w:b/>
              </w:rPr>
            </w:pPr>
            <w:r w:rsidRPr="009E6384">
              <w:t xml:space="preserve">3 </w:t>
            </w:r>
            <w:r w:rsidRPr="009E6384">
              <w:rPr>
                <w:rFonts w:cs="Arial"/>
                <w:szCs w:val="18"/>
              </w:rPr>
              <w:sym w:font="Symbol" w:char="F0B4"/>
            </w:r>
            <w:r w:rsidRPr="009E6384">
              <w:t xml:space="preserve">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9241" w:type="dxa"/>
            <w:gridSpan w:val="2"/>
            <w:shd w:val="clear" w:color="auto" w:fill="auto"/>
          </w:tcPr>
          <w:p w:rsidR="00C46AE6" w:rsidRPr="009E6384" w:rsidRDefault="00C46AE6" w:rsidP="00C46AE6">
            <w:pPr>
              <w:pStyle w:val="TAN"/>
              <w:keepNext w:val="0"/>
              <w:keepLines w:val="0"/>
            </w:pPr>
            <w:r w:rsidRPr="009E6384">
              <w:t>NOTE 1:</w:t>
            </w:r>
            <w:r w:rsidRPr="009E6384">
              <w:tab/>
              <w:t>DRX or non DRX requirements apply according to the conditions described in clause 3.6.1</w:t>
            </w:r>
          </w:p>
          <w:p w:rsidR="00C46AE6" w:rsidRPr="009E6384" w:rsidRDefault="00C46AE6" w:rsidP="00C46AE6">
            <w:pPr>
              <w:pStyle w:val="TAN"/>
              <w:keepNext w:val="0"/>
              <w:keepLines w:val="0"/>
            </w:pPr>
            <w:r w:rsidRPr="009E6384">
              <w:t>NOTE 2:</w:t>
            </w:r>
            <w:r w:rsidRPr="009E6384">
              <w:tab/>
              <w:t>In EN-DC operation, the parameters, timers and scheduling requests referred to in clause 3.6.1 are for the secondary cell group. The DRX cycle is the DRX cycle of the secondary cell group.</w:t>
            </w:r>
          </w:p>
        </w:tc>
      </w:tr>
    </w:tbl>
    <w:p w:rsidR="00C46AE6" w:rsidRPr="009E6384" w:rsidRDefault="00C46AE6" w:rsidP="00C46AE6"/>
    <w:p w:rsidR="00C46AE6" w:rsidRPr="009E6384" w:rsidRDefault="00C46AE6" w:rsidP="00C46AE6">
      <w:r w:rsidRPr="009E6384">
        <w:t>[TS 38.133, clause 9.3.5]</w:t>
      </w:r>
    </w:p>
    <w:p w:rsidR="00C46AE6" w:rsidRPr="009E6384" w:rsidRDefault="00C46AE6" w:rsidP="00C46AE6">
      <w:pPr>
        <w:tabs>
          <w:tab w:val="left" w:pos="567"/>
        </w:tabs>
        <w:rPr>
          <w:rFonts w:cs="v4.2.0"/>
        </w:rPr>
      </w:pPr>
      <w:r w:rsidRPr="009E638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9E6384">
        <w:rPr>
          <w:iCs/>
        </w:rPr>
        <w:t>10.1.4, 10.1.5, 10.1.9, 10.1.10, 10.1.14 and 10.1.15</w:t>
      </w:r>
      <w:r w:rsidRPr="009E6384">
        <w:rPr>
          <w:rFonts w:cs="v4.2.0"/>
        </w:rPr>
        <w:t xml:space="preserve">, </w:t>
      </w:r>
      <w:proofErr w:type="gramStart"/>
      <w:r w:rsidRPr="009E6384">
        <w:rPr>
          <w:rFonts w:cs="v4.2.0"/>
        </w:rPr>
        <w:t>respectively,</w:t>
      </w:r>
      <w:r w:rsidRPr="009E6384" w:rsidDel="006735C9">
        <w:rPr>
          <w:rFonts w:cs="v4.2.0"/>
        </w:rPr>
        <w:t xml:space="preserve"> </w:t>
      </w:r>
      <w:r w:rsidRPr="009E6384">
        <w:t xml:space="preserve"> as</w:t>
      </w:r>
      <w:proofErr w:type="gramEnd"/>
      <w:r w:rsidRPr="009E6384">
        <w:t xml:space="preserve"> shown in table 9.3.5-1 and 9.3.5-2</w:t>
      </w:r>
      <w:r w:rsidRPr="009E6384">
        <w:rPr>
          <w:rFonts w:cs="v4.2.0"/>
        </w:rPr>
        <w:t>:</w:t>
      </w:r>
    </w:p>
    <w:p w:rsidR="00C46AE6" w:rsidRPr="009E6384" w:rsidRDefault="00C46AE6" w:rsidP="00C46AE6">
      <w:pPr>
        <w:pStyle w:val="TH"/>
      </w:pPr>
      <w:r w:rsidRPr="009E6384">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9E6384" w:rsidTr="00C46AE6">
        <w:trPr>
          <w:jc w:val="center"/>
        </w:trPr>
        <w:tc>
          <w:tcPr>
            <w:tcW w:w="2122"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Condition</w:t>
            </w:r>
            <w:r w:rsidRPr="009E6384">
              <w:rPr>
                <w:rFonts w:ascii="Arial" w:hAnsi="Arial"/>
                <w:b/>
                <w:sz w:val="18"/>
                <w:vertAlign w:val="superscript"/>
              </w:rPr>
              <w:t xml:space="preserve"> NOTE1,2</w:t>
            </w:r>
          </w:p>
        </w:tc>
        <w:tc>
          <w:tcPr>
            <w:tcW w:w="7119" w:type="dxa"/>
            <w:shd w:val="clear" w:color="auto" w:fill="auto"/>
          </w:tcPr>
          <w:p w:rsidR="00C46AE6" w:rsidRPr="009E6384" w:rsidRDefault="00C46AE6" w:rsidP="00C46AE6">
            <w:pPr>
              <w:spacing w:after="0"/>
              <w:jc w:val="center"/>
              <w:rPr>
                <w:rFonts w:ascii="Arial" w:hAnsi="Arial"/>
                <w:b/>
                <w:sz w:val="18"/>
              </w:rPr>
            </w:pPr>
            <w:r w:rsidRPr="009E6384">
              <w:rPr>
                <w:rFonts w:ascii="Arial" w:hAnsi="Arial"/>
                <w:b/>
                <w:sz w:val="18"/>
              </w:rPr>
              <w:t>T</w:t>
            </w:r>
            <w:r w:rsidRPr="009E6384">
              <w:rPr>
                <w:rFonts w:ascii="Arial" w:hAnsi="Arial"/>
                <w:b/>
                <w:sz w:val="18"/>
                <w:vertAlign w:val="subscript"/>
              </w:rPr>
              <w:t xml:space="preserve"> SSB_measurement_period_inter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No DRX</w:t>
            </w:r>
          </w:p>
        </w:tc>
        <w:tc>
          <w:tcPr>
            <w:tcW w:w="7119" w:type="dxa"/>
            <w:shd w:val="clear" w:color="auto" w:fill="auto"/>
          </w:tcPr>
          <w:p w:rsidR="00C46AE6" w:rsidRPr="009E6384" w:rsidRDefault="00C46AE6" w:rsidP="00C46AE6">
            <w:pPr>
              <w:pStyle w:val="TAC"/>
              <w:keepNext w:val="0"/>
              <w:keepLines w:val="0"/>
            </w:pPr>
            <w:proofErr w:type="gramStart"/>
            <w:r w:rsidRPr="009E6384">
              <w:t>Max(</w:t>
            </w:r>
            <w:proofErr w:type="gramEnd"/>
            <w:r w:rsidRPr="009E6384">
              <w:t xml:space="preserve">200ms, 8 </w:t>
            </w:r>
            <w:r w:rsidRPr="009E6384">
              <w:rPr>
                <w:rFonts w:cs="Arial"/>
                <w:szCs w:val="18"/>
              </w:rPr>
              <w:sym w:font="Symbol" w:char="F0B4"/>
            </w:r>
            <w:r w:rsidRPr="009E6384">
              <w:t xml:space="preserve"> Max(MGRP, SMTC period</w:t>
            </w:r>
            <w:r w:rsidRPr="009E6384">
              <w:rPr>
                <w:rFonts w:ascii="Malgun Gothic" w:eastAsia="Malgun Gothic" w:hAnsi="Malgun Gothic"/>
                <w:lang w:eastAsia="zh-TW"/>
              </w:rPr>
              <w:t>)</w:t>
            </w:r>
            <w:r w:rsidRPr="009E6384">
              <w:t xml:space="preserv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pPr>
            <w:r w:rsidRPr="009E6384">
              <w:t>DRX cycle ≤ 320ms</w:t>
            </w:r>
          </w:p>
        </w:tc>
        <w:tc>
          <w:tcPr>
            <w:tcW w:w="7119" w:type="dxa"/>
            <w:shd w:val="clear" w:color="auto" w:fill="auto"/>
          </w:tcPr>
          <w:p w:rsidR="00C46AE6" w:rsidRPr="009E6384" w:rsidRDefault="00C46AE6" w:rsidP="00C46AE6">
            <w:pPr>
              <w:pStyle w:val="TAC"/>
              <w:keepNext w:val="0"/>
              <w:keepLines w:val="0"/>
              <w:rPr>
                <w:b/>
              </w:rPr>
            </w:pPr>
            <w:proofErr w:type="gramStart"/>
            <w:r w:rsidRPr="009E6384">
              <w:t>Max(</w:t>
            </w:r>
            <w:proofErr w:type="gramEnd"/>
            <w:r w:rsidRPr="009E6384">
              <w:t>200ms, Ceil</w:t>
            </w:r>
            <w:r w:rsidRPr="009E6384">
              <w:rPr>
                <w:rFonts w:ascii="Malgun Gothic" w:eastAsia="Malgun Gothic" w:hAnsi="Malgun Gothic"/>
                <w:lang w:eastAsia="zh-TW"/>
              </w:rPr>
              <w:t>(</w:t>
            </w:r>
            <w:r w:rsidRPr="009E6384">
              <w:t xml:space="preserve">8 </w:t>
            </w:r>
            <w:r w:rsidRPr="009E6384">
              <w:rPr>
                <w:rFonts w:cs="Arial"/>
                <w:szCs w:val="18"/>
              </w:rPr>
              <w:sym w:font="Symbol" w:char="F0B4"/>
            </w:r>
            <w:r w:rsidRPr="009E6384">
              <w:t xml:space="preserve"> 1.5</w:t>
            </w:r>
            <w:r w:rsidRPr="009E6384">
              <w:rPr>
                <w:rFonts w:ascii="Malgun Gothic" w:eastAsia="Malgun Gothic" w:hAnsi="Malgun Gothic"/>
                <w:lang w:eastAsia="zh-TW"/>
              </w:rPr>
              <w:t>)</w:t>
            </w:r>
            <w:r w:rsidRPr="009E6384">
              <w:t xml:space="preserve"> </w:t>
            </w:r>
            <w:r w:rsidRPr="009E6384">
              <w:rPr>
                <w:rFonts w:cs="Arial"/>
                <w:szCs w:val="18"/>
              </w:rPr>
              <w:sym w:font="Symbol" w:char="F0B4"/>
            </w:r>
            <w:r w:rsidRPr="009E6384">
              <w:t xml:space="preserve"> Max(MGRP, SMTC period,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2122" w:type="dxa"/>
            <w:shd w:val="clear" w:color="auto" w:fill="auto"/>
          </w:tcPr>
          <w:p w:rsidR="00C46AE6" w:rsidRPr="009E6384" w:rsidRDefault="00C46AE6" w:rsidP="00C46AE6">
            <w:pPr>
              <w:pStyle w:val="TAC"/>
              <w:keepNext w:val="0"/>
              <w:keepLines w:val="0"/>
              <w:rPr>
                <w:b/>
              </w:rPr>
            </w:pPr>
            <w:r w:rsidRPr="009E6384">
              <w:t>DRX cycle &gt; 320ms</w:t>
            </w:r>
          </w:p>
        </w:tc>
        <w:tc>
          <w:tcPr>
            <w:tcW w:w="7119" w:type="dxa"/>
            <w:shd w:val="clear" w:color="auto" w:fill="auto"/>
          </w:tcPr>
          <w:p w:rsidR="00C46AE6" w:rsidRPr="009E6384" w:rsidRDefault="00C46AE6" w:rsidP="00C46AE6">
            <w:pPr>
              <w:pStyle w:val="TAC"/>
              <w:keepNext w:val="0"/>
              <w:keepLines w:val="0"/>
              <w:rPr>
                <w:b/>
              </w:rPr>
            </w:pPr>
            <w:r w:rsidRPr="009E6384">
              <w:t xml:space="preserve">8 </w:t>
            </w:r>
            <w:r w:rsidRPr="009E6384">
              <w:rPr>
                <w:rFonts w:cs="Arial"/>
                <w:szCs w:val="18"/>
              </w:rPr>
              <w:sym w:font="Symbol" w:char="F0B4"/>
            </w:r>
            <w:r w:rsidRPr="009E6384">
              <w:t xml:space="preserve"> DRX cycle </w:t>
            </w:r>
            <w:r w:rsidRPr="009E6384">
              <w:rPr>
                <w:rFonts w:cs="Arial"/>
                <w:szCs w:val="18"/>
              </w:rPr>
              <w:sym w:font="Symbol" w:char="F0B4"/>
            </w:r>
            <w:r w:rsidRPr="009E6384">
              <w:t xml:space="preserve"> CSSF</w:t>
            </w:r>
            <w:r w:rsidRPr="009E6384">
              <w:rPr>
                <w:vertAlign w:val="subscript"/>
              </w:rPr>
              <w:t>inter</w:t>
            </w:r>
          </w:p>
        </w:tc>
      </w:tr>
      <w:tr w:rsidR="00C46AE6" w:rsidRPr="009E6384" w:rsidTr="00C46AE6">
        <w:trPr>
          <w:jc w:val="center"/>
        </w:trPr>
        <w:tc>
          <w:tcPr>
            <w:tcW w:w="9241" w:type="dxa"/>
            <w:gridSpan w:val="2"/>
            <w:shd w:val="clear" w:color="auto" w:fill="auto"/>
          </w:tcPr>
          <w:p w:rsidR="00C46AE6" w:rsidRPr="009E6384" w:rsidRDefault="00C46AE6" w:rsidP="00C46AE6">
            <w:pPr>
              <w:pStyle w:val="TAN"/>
              <w:keepNext w:val="0"/>
              <w:keepLines w:val="0"/>
            </w:pPr>
            <w:r w:rsidRPr="009E6384">
              <w:t>NOTE 1:</w:t>
            </w:r>
            <w:r w:rsidRPr="009E6384">
              <w:tab/>
              <w:t>DRX or non DRX requirements apply according to the conditions described in clause 3.6.1</w:t>
            </w:r>
          </w:p>
          <w:p w:rsidR="00C46AE6" w:rsidRPr="009E6384" w:rsidRDefault="00C46AE6" w:rsidP="00C46AE6">
            <w:pPr>
              <w:pStyle w:val="TAN"/>
              <w:keepNext w:val="0"/>
              <w:keepLines w:val="0"/>
            </w:pPr>
            <w:r w:rsidRPr="009E6384">
              <w:lastRenderedPageBreak/>
              <w:t>NOTE 2:</w:t>
            </w:r>
            <w:r w:rsidRPr="009E6384">
              <w:tab/>
              <w:t>In EN-DC operation, the parameters, timers and scheduling requests referred to in clause 3.6.1 are for the secondary cell group. The DRX cycle is the DRX cycle of the secondary cell group.</w:t>
            </w:r>
          </w:p>
        </w:tc>
      </w:tr>
    </w:tbl>
    <w:p w:rsidR="00C46AE6" w:rsidRPr="009E6384" w:rsidRDefault="00C46AE6" w:rsidP="00C46AE6">
      <w:pPr>
        <w:rPr>
          <w:b/>
        </w:rPr>
      </w:pPr>
    </w:p>
    <w:p w:rsidR="00C46AE6" w:rsidRPr="009E6384" w:rsidRDefault="00C46AE6" w:rsidP="00C46AE6">
      <w:r w:rsidRPr="009E6384">
        <w:t>[TS 38.133, clause 10.1.4.1.1]</w:t>
      </w:r>
    </w:p>
    <w:p w:rsidR="00C46AE6" w:rsidRPr="009E6384" w:rsidRDefault="00C46AE6" w:rsidP="00C46AE6">
      <w:pPr>
        <w:rPr>
          <w:rFonts w:cs="v4.2.0"/>
          <w:i/>
        </w:rPr>
      </w:pPr>
      <w:r w:rsidRPr="009E6384">
        <w:rPr>
          <w:rFonts w:cs="v4.2.0"/>
        </w:rPr>
        <w:t>The requirements for absolute accuracy of</w:t>
      </w:r>
      <w:r w:rsidRPr="009E6384">
        <w:rPr>
          <w:rFonts w:cs="v4.2.0"/>
          <w:lang w:eastAsia="zh-CN"/>
        </w:rPr>
        <w:t xml:space="preserve"> SS-RSRP</w:t>
      </w:r>
      <w:r w:rsidRPr="009E6384">
        <w:rPr>
          <w:rFonts w:cs="v4.2.0"/>
        </w:rPr>
        <w:t xml:space="preserve"> in this clause apply to a cell on a frequency in FR1 that has different carrier frequency from the serving cell.</w:t>
      </w:r>
    </w:p>
    <w:p w:rsidR="00C46AE6" w:rsidRPr="009E6384" w:rsidRDefault="00C46AE6" w:rsidP="00C46AE6">
      <w:pPr>
        <w:rPr>
          <w:rFonts w:cs="v4.2.0"/>
        </w:rPr>
      </w:pPr>
      <w:r w:rsidRPr="009E6384">
        <w:rPr>
          <w:rFonts w:cs="v4.2.0"/>
        </w:rPr>
        <w:t xml:space="preserve">The accuracy requirements in Table </w:t>
      </w:r>
      <w:r w:rsidRPr="009E6384">
        <w:rPr>
          <w:rFonts w:cs="v4.2.0"/>
          <w:lang w:eastAsia="zh-CN"/>
        </w:rPr>
        <w:t>10.1.4.1.1</w:t>
      </w:r>
      <w:r w:rsidRPr="009E6384">
        <w:rPr>
          <w:rFonts w:cs="v4.2.0"/>
        </w:rPr>
        <w:t>-1 are valid under the following conditions:</w:t>
      </w:r>
    </w:p>
    <w:p w:rsidR="00C46AE6" w:rsidRPr="009E6384" w:rsidRDefault="00C46AE6" w:rsidP="00C46AE6">
      <w:pPr>
        <w:pStyle w:val="B10"/>
        <w:rPr>
          <w:lang w:eastAsia="zh-CN"/>
        </w:rPr>
      </w:pPr>
      <w:r w:rsidRPr="009E6384">
        <w:t>-</w:t>
      </w:r>
      <w:r w:rsidRPr="009E6384">
        <w:tab/>
        <w:t>Conditions defined in clause 7.3 of TS 38.101-1 [2] for reference sensitivity are fulfilled.</w:t>
      </w:r>
    </w:p>
    <w:p w:rsidR="00C46AE6" w:rsidRPr="009E6384" w:rsidRDefault="00C46AE6" w:rsidP="00C46AE6">
      <w:pPr>
        <w:pStyle w:val="B10"/>
        <w:rPr>
          <w:lang w:eastAsia="zh-CN"/>
        </w:rPr>
      </w:pPr>
      <w:r w:rsidRPr="009E6384">
        <w:t>-</w:t>
      </w:r>
      <w:r w:rsidRPr="009E6384">
        <w:tab/>
        <w:t xml:space="preserve">Conditions for inter-frequency measurements are fulfilled according to TS 38.133 [6] Annex B.2.3 for a corresponding Band </w:t>
      </w:r>
      <w:r w:rsidRPr="009E6384">
        <w:rPr>
          <w:rFonts w:cs="v4.2.0"/>
          <w:lang w:eastAsia="ko-KR"/>
        </w:rPr>
        <w:t>for each relevant SSB</w:t>
      </w:r>
      <w:r w:rsidRPr="009E6384">
        <w:t>.</w:t>
      </w:r>
    </w:p>
    <w:p w:rsidR="00C46AE6" w:rsidRPr="009E6384" w:rsidRDefault="00C46AE6" w:rsidP="00C46AE6">
      <w:pPr>
        <w:pStyle w:val="TH"/>
        <w:keepNext w:val="0"/>
        <w:keepLines w:val="0"/>
      </w:pPr>
      <w:r w:rsidRPr="009E6384">
        <w:t xml:space="preserve">Table </w:t>
      </w:r>
      <w:r w:rsidRPr="009E6384">
        <w:rPr>
          <w:lang w:eastAsia="zh-CN"/>
        </w:rPr>
        <w:t>10.1.4.1.1-1</w:t>
      </w:r>
      <w:r w:rsidRPr="009E6384">
        <w:t xml:space="preserve">: </w:t>
      </w:r>
      <w:r w:rsidRPr="009E6384">
        <w:rPr>
          <w:lang w:eastAsia="zh-CN"/>
        </w:rPr>
        <w:t>SS-</w:t>
      </w:r>
      <w:r w:rsidRPr="009E6384">
        <w:t>RSRP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46AE6" w:rsidRPr="009E6384" w:rsidTr="00C46AE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r w:rsidRPr="009E6384">
              <w:t>Conditions</w:t>
            </w:r>
          </w:p>
        </w:tc>
      </w:tr>
      <w:tr w:rsidR="00C46AE6" w:rsidRPr="009E6384"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SSB Ês/Iot</w:t>
            </w:r>
            <w:r w:rsidRPr="009E6384">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r w:rsidRPr="009E6384">
              <w:t>Io</w:t>
            </w:r>
            <w:r w:rsidRPr="009E6384">
              <w:rPr>
                <w:vertAlign w:val="superscript"/>
              </w:rPr>
              <w:t xml:space="preserve"> Note 1</w:t>
            </w:r>
            <w:r w:rsidRPr="009E6384">
              <w:t xml:space="preserve"> range</w:t>
            </w:r>
          </w:p>
        </w:tc>
      </w:tr>
      <w:tr w:rsidR="00C46AE6" w:rsidRPr="009E6384"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r w:rsidRPr="009E6384">
              <w:t>NR operating band groups</w:t>
            </w:r>
            <w:r w:rsidRPr="009E6384">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r w:rsidRPr="009E6384">
              <w:t>Maximum Io</w:t>
            </w:r>
          </w:p>
        </w:tc>
      </w:tr>
      <w:tr w:rsidR="00C46AE6" w:rsidRPr="009E6384"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dB</w:t>
            </w:r>
          </w:p>
        </w:tc>
        <w:tc>
          <w:tcPr>
            <w:tcW w:w="1049"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dB</w:t>
            </w:r>
          </w:p>
        </w:tc>
        <w:tc>
          <w:tcPr>
            <w:tcW w:w="807"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dB</w:t>
            </w:r>
          </w:p>
        </w:tc>
        <w:tc>
          <w:tcPr>
            <w:tcW w:w="2349" w:type="dxa"/>
            <w:tcBorders>
              <w:top w:val="single" w:sz="6" w:space="0" w:color="auto"/>
              <w:left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rPr>
                <w:rFonts w:cs="Arial"/>
              </w:rPr>
              <w:t xml:space="preserve">dBm / </w:t>
            </w:r>
            <w:r w:rsidRPr="009E6384">
              <w:t>SCS</w:t>
            </w:r>
            <w:r w:rsidRPr="009E6384">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r w:rsidRPr="009E6384">
              <w:t>dBm/BW</w:t>
            </w:r>
            <w:r w:rsidRPr="009E6384">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r w:rsidRPr="009E6384">
              <w:t>dBm/BW</w:t>
            </w:r>
            <w:r w:rsidRPr="009E6384">
              <w:rPr>
                <w:vertAlign w:val="subscript"/>
              </w:rPr>
              <w:t>Channel</w:t>
            </w:r>
          </w:p>
        </w:tc>
      </w:tr>
      <w:tr w:rsidR="00C46AE6" w:rsidRPr="009E6384"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rsidR="00C46AE6" w:rsidRPr="009E6384" w:rsidRDefault="00C46AE6" w:rsidP="00C46AE6">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rPr>
                <w:rFonts w:cs="Arial"/>
              </w:rPr>
            </w:pPr>
            <w:r w:rsidRPr="009E6384">
              <w:t>SCS</w:t>
            </w:r>
            <w:r w:rsidRPr="009E6384">
              <w:rPr>
                <w:vertAlign w:val="subscript"/>
              </w:rPr>
              <w:t>SSB</w:t>
            </w:r>
            <w:r w:rsidRPr="009E6384">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rPr>
                <w:rFonts w:cs="Arial"/>
              </w:rPr>
            </w:pPr>
            <w:r w:rsidRPr="009E6384">
              <w:t>SCS</w:t>
            </w:r>
            <w:r w:rsidRPr="009E6384">
              <w:rPr>
                <w:vertAlign w:val="subscript"/>
              </w:rPr>
              <w:t>SSB</w:t>
            </w:r>
            <w:r w:rsidRPr="009E6384">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H"/>
              <w:keepNext w:val="0"/>
              <w:keepLines w:val="0"/>
            </w:pPr>
          </w:p>
        </w:tc>
      </w:tr>
      <w:tr w:rsidR="00C46AE6" w:rsidRPr="009E6384"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sym w:font="Symbol" w:char="F0B1"/>
            </w:r>
            <w:r w:rsidRPr="009E6384">
              <w:t>4.5</w:t>
            </w:r>
          </w:p>
        </w:tc>
        <w:tc>
          <w:tcPr>
            <w:tcW w:w="1049"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sym w:font="Symbol" w:char="F0B1"/>
            </w:r>
            <w:r w:rsidRPr="009E6384">
              <w:t>9</w:t>
            </w:r>
          </w:p>
        </w:tc>
        <w:tc>
          <w:tcPr>
            <w:tcW w:w="807" w:type="dxa"/>
            <w:tcBorders>
              <w:top w:val="single" w:sz="6" w:space="0" w:color="auto"/>
              <w:left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sym w:font="Symbol" w:char="F0B3"/>
            </w:r>
            <w:r w:rsidRPr="009E6384">
              <w:t>-</w:t>
            </w:r>
            <w:r w:rsidRPr="009E6384">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C"/>
              <w:keepNext w:val="0"/>
              <w:keepLines w:val="0"/>
            </w:pPr>
            <w:r w:rsidRPr="009E6384">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t>-121</w:t>
            </w:r>
            <w:r w:rsidRPr="009E6384">
              <w:rPr>
                <w:rFonts w:cs="Arial"/>
              </w:rPr>
              <w:t>+ Δ</w:t>
            </w:r>
            <w:r w:rsidRPr="009E6384">
              <w:rPr>
                <w:rFonts w:cs="Arial"/>
                <w:vertAlign w:val="subscript"/>
              </w:rPr>
              <w:t>BG_offset</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t>-118</w:t>
            </w:r>
            <w:r w:rsidRPr="009E6384">
              <w:rPr>
                <w:rFonts w:cs="Arial"/>
              </w:rPr>
              <w:t>+ Δ</w:t>
            </w:r>
            <w:r w:rsidRPr="009E6384">
              <w:rPr>
                <w:rFonts w:cs="Arial"/>
                <w:vertAlign w:val="subscript"/>
              </w:rPr>
              <w:t>BG_offset</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C"/>
              <w:keepNext w:val="0"/>
              <w:keepLines w:val="0"/>
            </w:pPr>
            <w:r w:rsidRPr="009E6384">
              <w:t>-70</w:t>
            </w:r>
          </w:p>
        </w:tc>
      </w:tr>
      <w:tr w:rsidR="00C46AE6" w:rsidRPr="009E6384" w:rsidTr="00C46AE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sym w:font="Symbol" w:char="F0B1"/>
            </w:r>
            <w:r w:rsidRPr="009E6384">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sym w:font="Symbol" w:char="F0B1"/>
            </w:r>
            <w:r w:rsidRPr="009E6384">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C46AE6" w:rsidRPr="009E6384" w:rsidRDefault="00C46AE6" w:rsidP="00C46AE6">
            <w:pPr>
              <w:pStyle w:val="TAC"/>
              <w:keepNext w:val="0"/>
              <w:keepLines w:val="0"/>
            </w:pPr>
            <w:r w:rsidRPr="009E6384">
              <w:sym w:font="Symbol" w:char="F0B3"/>
            </w:r>
            <w:r w:rsidRPr="009E6384">
              <w:t>-</w:t>
            </w:r>
            <w:r w:rsidRPr="009E6384">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C46AE6" w:rsidRPr="009E6384" w:rsidRDefault="00C46AE6" w:rsidP="00C46AE6">
            <w:pPr>
              <w:pStyle w:val="TAC"/>
              <w:keepNext w:val="0"/>
              <w:keepLines w:val="0"/>
              <w:rPr>
                <w:lang w:eastAsia="zh-CN"/>
              </w:rPr>
            </w:pPr>
            <w:r w:rsidRPr="009E6384">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rPr>
                <w:rFonts w:cs="Arial"/>
              </w:rPr>
            </w:pPr>
            <w:r w:rsidRPr="009E6384">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9E6384" w:rsidRDefault="00C46AE6" w:rsidP="00C46AE6">
            <w:pPr>
              <w:pStyle w:val="TAC"/>
              <w:keepNext w:val="0"/>
              <w:keepLines w:val="0"/>
            </w:pPr>
            <w:r w:rsidRPr="009E6384">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9E6384" w:rsidRDefault="00C46AE6" w:rsidP="00C46AE6">
            <w:pPr>
              <w:pStyle w:val="TAC"/>
              <w:keepNext w:val="0"/>
              <w:keepLines w:val="0"/>
            </w:pPr>
            <w:r w:rsidRPr="009E6384">
              <w:t>-50</w:t>
            </w:r>
          </w:p>
        </w:tc>
      </w:tr>
      <w:tr w:rsidR="00C46AE6" w:rsidRPr="009E6384"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9E6384" w:rsidRDefault="00C46AE6" w:rsidP="00C46AE6">
            <w:pPr>
              <w:pStyle w:val="TAN"/>
              <w:keepNext w:val="0"/>
              <w:keepLines w:val="0"/>
            </w:pPr>
            <w:r w:rsidRPr="009E6384">
              <w:t>NOTE 1:</w:t>
            </w:r>
            <w:r w:rsidRPr="009E6384">
              <w:tab/>
              <w:t>Io is assumed to have constant EPRE across the bandwidth.</w:t>
            </w:r>
          </w:p>
          <w:p w:rsidR="00C46AE6" w:rsidRPr="009E6384" w:rsidRDefault="00C46AE6" w:rsidP="00C46AE6">
            <w:pPr>
              <w:pStyle w:val="TAN"/>
              <w:keepNext w:val="0"/>
              <w:keepLines w:val="0"/>
            </w:pPr>
            <w:r w:rsidRPr="009E6384">
              <w:t>NOTE 2:</w:t>
            </w:r>
            <w:r w:rsidRPr="009E6384">
              <w:tab/>
              <w:t>Void</w:t>
            </w:r>
          </w:p>
          <w:p w:rsidR="00C46AE6" w:rsidRPr="009E6384" w:rsidRDefault="00C46AE6" w:rsidP="00C46AE6">
            <w:pPr>
              <w:pStyle w:val="TAN"/>
              <w:keepNext w:val="0"/>
              <w:keepLines w:val="0"/>
            </w:pPr>
            <w:r w:rsidRPr="009E6384">
              <w:t>NOTE 3:</w:t>
            </w:r>
            <w:r w:rsidRPr="009E6384">
              <w:tab/>
              <w:t>NR operating band groups in FR1 are as defined in clause 3.5.2.</w:t>
            </w:r>
          </w:p>
          <w:p w:rsidR="00C46AE6" w:rsidRPr="009E6384" w:rsidRDefault="00C46AE6" w:rsidP="00C46AE6">
            <w:pPr>
              <w:pStyle w:val="TAN"/>
              <w:keepNext w:val="0"/>
              <w:keepLines w:val="0"/>
            </w:pPr>
            <w:r w:rsidRPr="009E6384">
              <w:t>NOTE 4:</w:t>
            </w:r>
            <w:r w:rsidRPr="009E6384">
              <w:tab/>
              <w:t xml:space="preserve">For NR operating band groups, </w:t>
            </w:r>
            <w:r w:rsidRPr="009E6384">
              <w:rPr>
                <w:rFonts w:cs="Arial"/>
              </w:rPr>
              <w:t>Δ</w:t>
            </w:r>
            <w:r w:rsidRPr="009E6384">
              <w:rPr>
                <w:rFonts w:cs="Arial"/>
                <w:vertAlign w:val="subscript"/>
              </w:rPr>
              <w:t xml:space="preserve">BG_offset </w:t>
            </w:r>
            <w:r w:rsidRPr="009E6384">
              <w:rPr>
                <w:rFonts w:cs="Arial"/>
              </w:rPr>
              <w:t>is defined in clause 3A.4, Table 3A.4.1-2.</w:t>
            </w:r>
          </w:p>
        </w:tc>
      </w:tr>
    </w:tbl>
    <w:p w:rsidR="00C46AE6" w:rsidRPr="009E6384" w:rsidRDefault="00C46AE6" w:rsidP="00C46AE6">
      <w:pPr>
        <w:rPr>
          <w:lang w:eastAsia="zh-CN"/>
        </w:rPr>
      </w:pPr>
    </w:p>
    <w:p w:rsidR="00C46AE6" w:rsidRPr="009E6384" w:rsidRDefault="00C46AE6" w:rsidP="00C46AE6">
      <w:r w:rsidRPr="009E6384">
        <w:t>[TS 38.133, annex B.2.3]</w:t>
      </w:r>
    </w:p>
    <w:p w:rsidR="00C46AE6" w:rsidRPr="009E6384" w:rsidRDefault="00C46AE6" w:rsidP="00C46AE6">
      <w:r w:rsidRPr="009E6384">
        <w:t>This clause defines the following conditions for NR inter-frequency measurements and corresponding procedures performed based on SSBs: SSB_RP and SSB Ês/Iot, applicable for a corresponding operating band.</w:t>
      </w:r>
    </w:p>
    <w:p w:rsidR="00C46AE6" w:rsidRPr="009E6384" w:rsidRDefault="00C46AE6" w:rsidP="00C46AE6">
      <w:r w:rsidRPr="009E6384">
        <w:t>The conditions are defined in Table B.2.3-1 for FR1 NR cells.</w:t>
      </w:r>
    </w:p>
    <w:p w:rsidR="00C46AE6" w:rsidRPr="009E6384" w:rsidRDefault="00C46AE6" w:rsidP="00C46AE6">
      <w:pPr>
        <w:pStyle w:val="TH"/>
        <w:keepNext w:val="0"/>
        <w:keepLines w:val="0"/>
      </w:pPr>
      <w:r w:rsidRPr="009E6384">
        <w:t>T</w:t>
      </w:r>
      <w:bookmarkStart w:id="63" w:name="_Hlk36663420"/>
      <w:r w:rsidRPr="009E6384">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C46AE6" w:rsidRPr="009E6384" w:rsidTr="00C46AE6">
        <w:trPr>
          <w:jc w:val="center"/>
        </w:trPr>
        <w:tc>
          <w:tcPr>
            <w:tcW w:w="600" w:type="pct"/>
            <w:tcBorders>
              <w:bottom w:val="nil"/>
            </w:tcBorders>
            <w:shd w:val="clear" w:color="auto" w:fill="auto"/>
          </w:tcPr>
          <w:p w:rsidR="00C46AE6" w:rsidRPr="009E6384" w:rsidRDefault="00C46AE6" w:rsidP="00C46AE6">
            <w:pPr>
              <w:pStyle w:val="TAH"/>
              <w:keepNext w:val="0"/>
              <w:keepLines w:val="0"/>
            </w:pPr>
            <w:r w:rsidRPr="009E6384">
              <w:t>Parameter</w:t>
            </w:r>
          </w:p>
        </w:tc>
        <w:tc>
          <w:tcPr>
            <w:tcW w:w="1786" w:type="pct"/>
            <w:tcBorders>
              <w:bottom w:val="nil"/>
            </w:tcBorders>
            <w:shd w:val="clear" w:color="auto" w:fill="auto"/>
          </w:tcPr>
          <w:p w:rsidR="00C46AE6" w:rsidRPr="009E6384" w:rsidRDefault="00C46AE6" w:rsidP="00C46AE6">
            <w:pPr>
              <w:pStyle w:val="TAH"/>
              <w:keepNext w:val="0"/>
              <w:keepLines w:val="0"/>
            </w:pPr>
            <w:r w:rsidRPr="009E6384">
              <w:t>NR operating band groups</w:t>
            </w:r>
            <w:r w:rsidRPr="009E6384">
              <w:rPr>
                <w:vertAlign w:val="superscript"/>
              </w:rPr>
              <w:t xml:space="preserve"> Note1</w:t>
            </w:r>
          </w:p>
        </w:tc>
        <w:tc>
          <w:tcPr>
            <w:tcW w:w="1650" w:type="pct"/>
            <w:gridSpan w:val="2"/>
            <w:shd w:val="clear" w:color="auto" w:fill="auto"/>
          </w:tcPr>
          <w:p w:rsidR="00C46AE6" w:rsidRPr="009E6384" w:rsidRDefault="00C46AE6" w:rsidP="00C46AE6">
            <w:pPr>
              <w:pStyle w:val="TAH"/>
              <w:keepNext w:val="0"/>
              <w:keepLines w:val="0"/>
            </w:pPr>
            <w:r w:rsidRPr="009E6384">
              <w:t>Minimum SSB_RP</w:t>
            </w:r>
          </w:p>
        </w:tc>
        <w:tc>
          <w:tcPr>
            <w:tcW w:w="964" w:type="pct"/>
            <w:tcBorders>
              <w:bottom w:val="single" w:sz="4" w:space="0" w:color="auto"/>
            </w:tcBorders>
            <w:shd w:val="clear" w:color="auto" w:fill="auto"/>
          </w:tcPr>
          <w:p w:rsidR="00C46AE6" w:rsidRPr="009E6384" w:rsidRDefault="00C46AE6" w:rsidP="00C46AE6">
            <w:pPr>
              <w:pStyle w:val="TAH"/>
              <w:keepNext w:val="0"/>
              <w:keepLines w:val="0"/>
            </w:pPr>
            <w:r w:rsidRPr="009E6384">
              <w:t>SSB Ês/Iot</w:t>
            </w:r>
          </w:p>
        </w:tc>
      </w:tr>
      <w:tr w:rsidR="00C46AE6" w:rsidRPr="009E6384" w:rsidTr="00C46AE6">
        <w:trPr>
          <w:jc w:val="center"/>
        </w:trPr>
        <w:tc>
          <w:tcPr>
            <w:tcW w:w="600" w:type="pct"/>
            <w:tcBorders>
              <w:top w:val="nil"/>
              <w:bottom w:val="nil"/>
            </w:tcBorders>
            <w:shd w:val="clear" w:color="auto" w:fill="auto"/>
          </w:tcPr>
          <w:p w:rsidR="00C46AE6" w:rsidRPr="009E6384" w:rsidRDefault="00C46AE6" w:rsidP="00C46AE6">
            <w:pPr>
              <w:pStyle w:val="TAH"/>
              <w:keepNext w:val="0"/>
              <w:keepLines w:val="0"/>
            </w:pPr>
          </w:p>
        </w:tc>
        <w:tc>
          <w:tcPr>
            <w:tcW w:w="1786" w:type="pct"/>
            <w:tcBorders>
              <w:top w:val="nil"/>
              <w:bottom w:val="nil"/>
            </w:tcBorders>
            <w:shd w:val="clear" w:color="auto" w:fill="auto"/>
          </w:tcPr>
          <w:p w:rsidR="00C46AE6" w:rsidRPr="009E6384" w:rsidRDefault="00C46AE6" w:rsidP="00C46AE6">
            <w:pPr>
              <w:pStyle w:val="TAH"/>
              <w:keepNext w:val="0"/>
              <w:keepLines w:val="0"/>
            </w:pPr>
          </w:p>
        </w:tc>
        <w:tc>
          <w:tcPr>
            <w:tcW w:w="1650" w:type="pct"/>
            <w:gridSpan w:val="2"/>
            <w:shd w:val="clear" w:color="auto" w:fill="auto"/>
          </w:tcPr>
          <w:p w:rsidR="00C46AE6" w:rsidRPr="009E6384" w:rsidRDefault="00C46AE6" w:rsidP="00C46AE6">
            <w:pPr>
              <w:pStyle w:val="TAH"/>
              <w:keepNext w:val="0"/>
              <w:keepLines w:val="0"/>
            </w:pPr>
            <w:r w:rsidRPr="009E6384">
              <w:t>dBm / SCS</w:t>
            </w:r>
            <w:r w:rsidRPr="009E6384">
              <w:rPr>
                <w:vertAlign w:val="subscript"/>
              </w:rPr>
              <w:t>SSB</w:t>
            </w:r>
          </w:p>
        </w:tc>
        <w:tc>
          <w:tcPr>
            <w:tcW w:w="964" w:type="pct"/>
            <w:tcBorders>
              <w:bottom w:val="nil"/>
            </w:tcBorders>
            <w:shd w:val="clear" w:color="auto" w:fill="auto"/>
          </w:tcPr>
          <w:p w:rsidR="00C46AE6" w:rsidRPr="009E6384" w:rsidRDefault="00C46AE6" w:rsidP="00C46AE6">
            <w:pPr>
              <w:pStyle w:val="TAH"/>
              <w:keepNext w:val="0"/>
              <w:keepLines w:val="0"/>
            </w:pPr>
            <w:r w:rsidRPr="009E6384">
              <w:t>dB</w:t>
            </w:r>
          </w:p>
        </w:tc>
      </w:tr>
      <w:tr w:rsidR="00C46AE6" w:rsidRPr="009E6384" w:rsidTr="00C46AE6">
        <w:trPr>
          <w:jc w:val="center"/>
        </w:trPr>
        <w:tc>
          <w:tcPr>
            <w:tcW w:w="600" w:type="pct"/>
            <w:tcBorders>
              <w:top w:val="nil"/>
              <w:bottom w:val="single" w:sz="4" w:space="0" w:color="auto"/>
            </w:tcBorders>
            <w:shd w:val="clear" w:color="auto" w:fill="auto"/>
          </w:tcPr>
          <w:p w:rsidR="00C46AE6" w:rsidRPr="009E6384" w:rsidRDefault="00C46AE6" w:rsidP="00C46AE6">
            <w:pPr>
              <w:pStyle w:val="TAH"/>
              <w:keepNext w:val="0"/>
              <w:keepLines w:val="0"/>
            </w:pPr>
          </w:p>
        </w:tc>
        <w:tc>
          <w:tcPr>
            <w:tcW w:w="1786" w:type="pct"/>
            <w:tcBorders>
              <w:top w:val="nil"/>
            </w:tcBorders>
            <w:shd w:val="clear" w:color="auto" w:fill="auto"/>
          </w:tcPr>
          <w:p w:rsidR="00C46AE6" w:rsidRPr="009E6384" w:rsidRDefault="00C46AE6" w:rsidP="00C46AE6">
            <w:pPr>
              <w:pStyle w:val="TAH"/>
              <w:keepNext w:val="0"/>
              <w:keepLines w:val="0"/>
            </w:pPr>
          </w:p>
        </w:tc>
        <w:tc>
          <w:tcPr>
            <w:tcW w:w="824" w:type="pct"/>
            <w:shd w:val="clear" w:color="auto" w:fill="auto"/>
          </w:tcPr>
          <w:p w:rsidR="00C46AE6" w:rsidRPr="009E6384" w:rsidRDefault="00C46AE6" w:rsidP="00C46AE6">
            <w:pPr>
              <w:pStyle w:val="TAH"/>
              <w:keepNext w:val="0"/>
              <w:keepLines w:val="0"/>
            </w:pPr>
            <w:r w:rsidRPr="009E6384">
              <w:t>SCS</w:t>
            </w:r>
            <w:r w:rsidRPr="009E6384">
              <w:rPr>
                <w:vertAlign w:val="subscript"/>
              </w:rPr>
              <w:t>SSB</w:t>
            </w:r>
            <w:r w:rsidRPr="009E6384">
              <w:t xml:space="preserve"> = 15 kHz</w:t>
            </w:r>
          </w:p>
        </w:tc>
        <w:tc>
          <w:tcPr>
            <w:tcW w:w="826" w:type="pct"/>
            <w:shd w:val="clear" w:color="auto" w:fill="auto"/>
          </w:tcPr>
          <w:p w:rsidR="00C46AE6" w:rsidRPr="009E6384" w:rsidRDefault="00C46AE6" w:rsidP="00C46AE6">
            <w:pPr>
              <w:pStyle w:val="TAH"/>
              <w:keepNext w:val="0"/>
              <w:keepLines w:val="0"/>
            </w:pPr>
            <w:r w:rsidRPr="009E6384">
              <w:t>SCS</w:t>
            </w:r>
            <w:r w:rsidRPr="009E6384">
              <w:rPr>
                <w:vertAlign w:val="subscript"/>
              </w:rPr>
              <w:t>SSB</w:t>
            </w:r>
            <w:r w:rsidRPr="009E6384">
              <w:t xml:space="preserve"> = 30 kHz</w:t>
            </w:r>
          </w:p>
        </w:tc>
        <w:tc>
          <w:tcPr>
            <w:tcW w:w="964" w:type="pct"/>
            <w:tcBorders>
              <w:top w:val="nil"/>
              <w:bottom w:val="single" w:sz="4" w:space="0" w:color="auto"/>
            </w:tcBorders>
            <w:shd w:val="clear" w:color="auto" w:fill="auto"/>
          </w:tcPr>
          <w:p w:rsidR="00C46AE6" w:rsidRPr="009E6384" w:rsidRDefault="00C46AE6" w:rsidP="00C46AE6">
            <w:pPr>
              <w:pStyle w:val="TAH"/>
              <w:keepNext w:val="0"/>
              <w:keepLines w:val="0"/>
            </w:pPr>
          </w:p>
        </w:tc>
      </w:tr>
      <w:tr w:rsidR="00C46AE6" w:rsidRPr="009E6384" w:rsidTr="00C46AE6">
        <w:trPr>
          <w:jc w:val="center"/>
        </w:trPr>
        <w:tc>
          <w:tcPr>
            <w:tcW w:w="600" w:type="pct"/>
            <w:tcBorders>
              <w:bottom w:val="nil"/>
            </w:tcBorders>
            <w:shd w:val="clear" w:color="auto" w:fill="auto"/>
          </w:tcPr>
          <w:p w:rsidR="00C46AE6" w:rsidRPr="009E6384" w:rsidRDefault="00C46AE6" w:rsidP="00C46AE6">
            <w:pPr>
              <w:pStyle w:val="TAC"/>
              <w:keepNext w:val="0"/>
              <w:keepLines w:val="0"/>
            </w:pPr>
            <w:r w:rsidRPr="009E6384">
              <w:t>Conditions</w:t>
            </w:r>
          </w:p>
        </w:tc>
        <w:tc>
          <w:tcPr>
            <w:tcW w:w="1786" w:type="pct"/>
            <w:shd w:val="clear" w:color="auto" w:fill="auto"/>
          </w:tcPr>
          <w:p w:rsidR="00C46AE6" w:rsidRPr="009E6384" w:rsidRDefault="00C46AE6" w:rsidP="00C46AE6">
            <w:pPr>
              <w:pStyle w:val="TAC"/>
              <w:keepNext w:val="0"/>
              <w:keepLines w:val="0"/>
            </w:pPr>
            <w:r w:rsidRPr="009E6384">
              <w:t>Depending on band group</w:t>
            </w:r>
          </w:p>
        </w:tc>
        <w:tc>
          <w:tcPr>
            <w:tcW w:w="824" w:type="pct"/>
            <w:shd w:val="clear" w:color="auto" w:fill="auto"/>
          </w:tcPr>
          <w:p w:rsidR="00C46AE6" w:rsidRPr="009E6384" w:rsidRDefault="00C46AE6" w:rsidP="00C46AE6">
            <w:pPr>
              <w:pStyle w:val="TAC"/>
              <w:keepNext w:val="0"/>
              <w:keepLines w:val="0"/>
            </w:pPr>
            <w:r w:rsidRPr="009E6384">
              <w:t>-125</w:t>
            </w:r>
            <w:r w:rsidRPr="009E6384">
              <w:rPr>
                <w:rFonts w:cs="Arial"/>
              </w:rPr>
              <w:t>+ Δ</w:t>
            </w:r>
            <w:r w:rsidRPr="009E6384">
              <w:rPr>
                <w:rFonts w:cs="Arial"/>
                <w:vertAlign w:val="subscript"/>
              </w:rPr>
              <w:t>BG_offset</w:t>
            </w:r>
          </w:p>
        </w:tc>
        <w:tc>
          <w:tcPr>
            <w:tcW w:w="826" w:type="pct"/>
            <w:shd w:val="clear" w:color="auto" w:fill="auto"/>
          </w:tcPr>
          <w:p w:rsidR="00C46AE6" w:rsidRPr="009E6384" w:rsidRDefault="00C46AE6" w:rsidP="00C46AE6">
            <w:pPr>
              <w:pStyle w:val="TAC"/>
              <w:keepNext w:val="0"/>
              <w:keepLines w:val="0"/>
            </w:pPr>
            <w:r w:rsidRPr="009E6384">
              <w:t>-122</w:t>
            </w:r>
            <w:r w:rsidRPr="009E6384">
              <w:rPr>
                <w:rFonts w:cs="Arial"/>
              </w:rPr>
              <w:t>+ Δ</w:t>
            </w:r>
            <w:r w:rsidRPr="009E6384">
              <w:rPr>
                <w:rFonts w:cs="Arial"/>
                <w:vertAlign w:val="subscript"/>
              </w:rPr>
              <w:t>BG_offset</w:t>
            </w:r>
          </w:p>
        </w:tc>
        <w:tc>
          <w:tcPr>
            <w:tcW w:w="964" w:type="pct"/>
            <w:tcBorders>
              <w:bottom w:val="nil"/>
            </w:tcBorders>
            <w:shd w:val="clear" w:color="auto" w:fill="auto"/>
          </w:tcPr>
          <w:p w:rsidR="00C46AE6" w:rsidRPr="009E6384" w:rsidRDefault="00C46AE6" w:rsidP="00C46AE6">
            <w:pPr>
              <w:pStyle w:val="TAC"/>
              <w:keepNext w:val="0"/>
              <w:keepLines w:val="0"/>
            </w:pPr>
            <w:r w:rsidRPr="009E6384">
              <w:sym w:font="Symbol" w:char="F0B3"/>
            </w:r>
            <w:r w:rsidRPr="009E6384">
              <w:t xml:space="preserve"> -4</w:t>
            </w:r>
          </w:p>
        </w:tc>
      </w:tr>
      <w:tr w:rsidR="00C46AE6" w:rsidRPr="009E6384" w:rsidTr="00C46AE6">
        <w:trPr>
          <w:jc w:val="center"/>
        </w:trPr>
        <w:tc>
          <w:tcPr>
            <w:tcW w:w="5000" w:type="pct"/>
            <w:gridSpan w:val="5"/>
            <w:shd w:val="clear" w:color="auto" w:fill="auto"/>
          </w:tcPr>
          <w:p w:rsidR="00C46AE6" w:rsidRPr="009E6384" w:rsidRDefault="00C46AE6" w:rsidP="00C46AE6">
            <w:pPr>
              <w:pStyle w:val="TAN"/>
              <w:keepNext w:val="0"/>
              <w:keepLines w:val="0"/>
            </w:pPr>
            <w:r w:rsidRPr="009E6384">
              <w:t>NOTE 1:</w:t>
            </w:r>
            <w:r w:rsidRPr="009E6384">
              <w:tab/>
              <w:t>NR operating band groups are defined in clause 3.5.2.</w:t>
            </w:r>
          </w:p>
          <w:p w:rsidR="00C46AE6" w:rsidRPr="009E6384" w:rsidRDefault="00C46AE6" w:rsidP="00C46AE6">
            <w:pPr>
              <w:pStyle w:val="TAN"/>
              <w:keepNext w:val="0"/>
              <w:keepLines w:val="0"/>
            </w:pPr>
            <w:r w:rsidRPr="009E6384">
              <w:t>NOTE 2:</w:t>
            </w:r>
            <w:r w:rsidRPr="009E6384">
              <w:tab/>
              <w:t xml:space="preserve">For NR operating band groups, </w:t>
            </w:r>
            <w:r w:rsidRPr="009E6384">
              <w:rPr>
                <w:rFonts w:cs="Arial"/>
              </w:rPr>
              <w:t>Δ</w:t>
            </w:r>
            <w:r w:rsidRPr="009E6384">
              <w:rPr>
                <w:rFonts w:cs="Arial"/>
                <w:vertAlign w:val="subscript"/>
              </w:rPr>
              <w:t xml:space="preserve">BG_offset </w:t>
            </w:r>
            <w:r w:rsidRPr="009E6384">
              <w:rPr>
                <w:rFonts w:cs="Arial"/>
              </w:rPr>
              <w:t>is defined in clause 3A.4, Table 3A.4.1-2.</w:t>
            </w:r>
          </w:p>
        </w:tc>
      </w:tr>
      <w:bookmarkEnd w:id="61"/>
      <w:bookmarkEnd w:id="63"/>
    </w:tbl>
    <w:p w:rsidR="00C46AE6" w:rsidRPr="009E6384" w:rsidRDefault="00C46AE6" w:rsidP="00C46AE6"/>
    <w:p w:rsidR="00C46AE6" w:rsidRPr="009E6384" w:rsidRDefault="00C46AE6" w:rsidP="00C46AE6">
      <w:pPr>
        <w:pStyle w:val="H6"/>
      </w:pPr>
      <w:r w:rsidRPr="009E6384">
        <w:rPr>
          <w:b/>
          <w:noProof/>
          <w:color w:val="00B0F0"/>
        </w:rPr>
        <w:t>&lt;</w:t>
      </w:r>
      <w:r w:rsidRPr="009E6384">
        <w:rPr>
          <w:rFonts w:hint="eastAsia"/>
          <w:b/>
          <w:noProof/>
          <w:color w:val="00B0F0"/>
          <w:lang w:eastAsia="zh-CN"/>
        </w:rPr>
        <w:t>End</w:t>
      </w:r>
      <w:r w:rsidRPr="009E6384">
        <w:rPr>
          <w:b/>
          <w:noProof/>
          <w:color w:val="00B0F0"/>
        </w:rPr>
        <w:t xml:space="preserve"> of modified section 3&gt;</w:t>
      </w:r>
    </w:p>
    <w:p w:rsidR="00C46AE6" w:rsidRPr="009E6384" w:rsidRDefault="00C46AE6" w:rsidP="00C46AE6"/>
    <w:p w:rsidR="0089258E" w:rsidRPr="009E6384" w:rsidRDefault="0089258E" w:rsidP="0089258E">
      <w:pPr>
        <w:pStyle w:val="5"/>
        <w:rPr>
          <w:lang w:eastAsia="sv-SE"/>
        </w:rPr>
      </w:pPr>
      <w:r w:rsidRPr="009E6384">
        <w:rPr>
          <w:lang w:eastAsia="sv-SE"/>
        </w:rPr>
        <w:t>6.7.2.2.2</w:t>
      </w:r>
      <w:r w:rsidRPr="009E6384">
        <w:rPr>
          <w:lang w:eastAsia="sv-SE"/>
        </w:rPr>
        <w:tab/>
        <w:t>NR SA FR1-FR1 SS-RSRQ relative measurement accuracy</w:t>
      </w:r>
    </w:p>
    <w:p w:rsidR="0089258E" w:rsidRPr="009E6384" w:rsidRDefault="0089258E" w:rsidP="0089258E">
      <w:pPr>
        <w:pStyle w:val="H6"/>
      </w:pPr>
      <w:r w:rsidRPr="009E6384">
        <w:t>6.7.2.2.2.1</w:t>
      </w:r>
      <w:r w:rsidRPr="009E6384">
        <w:tab/>
        <w:t>Test purpose</w:t>
      </w:r>
    </w:p>
    <w:p w:rsidR="0089258E" w:rsidRPr="009E6384" w:rsidRDefault="0089258E" w:rsidP="0089258E">
      <w:pPr>
        <w:rPr>
          <w:lang w:eastAsia="sv-SE"/>
        </w:rPr>
      </w:pPr>
      <w:r w:rsidRPr="009E6384">
        <w:rPr>
          <w:lang w:eastAsia="sv-SE"/>
        </w:rPr>
        <w:t>The purpose of this test is to verify that the inter-frequency SS-RSRQ relative measurement accuracy is within the specified limits for all bands.</w:t>
      </w:r>
    </w:p>
    <w:p w:rsidR="0089258E" w:rsidRPr="009E6384" w:rsidRDefault="0089258E" w:rsidP="0089258E">
      <w:pPr>
        <w:pStyle w:val="H6"/>
      </w:pPr>
      <w:r w:rsidRPr="009E6384">
        <w:t>6.7.2.2.2.2</w:t>
      </w:r>
      <w:r w:rsidRPr="009E6384">
        <w:tab/>
        <w:t>Test applicability</w:t>
      </w:r>
    </w:p>
    <w:p w:rsidR="0089258E" w:rsidRPr="009E6384" w:rsidRDefault="0089258E" w:rsidP="0089258E">
      <w:pPr>
        <w:rPr>
          <w:lang w:eastAsia="sv-SE"/>
        </w:rPr>
      </w:pPr>
      <w:r w:rsidRPr="009E6384">
        <w:rPr>
          <w:lang w:eastAsia="sv-SE"/>
        </w:rPr>
        <w:t>This test applies to all types of NR UE from Release 15 onwards.</w:t>
      </w:r>
    </w:p>
    <w:p w:rsidR="0089258E" w:rsidRPr="009E6384" w:rsidRDefault="0089258E" w:rsidP="0089258E">
      <w:pPr>
        <w:pStyle w:val="H6"/>
        <w:rPr>
          <w:lang w:eastAsia="sv-SE"/>
        </w:rPr>
      </w:pPr>
      <w:r w:rsidRPr="009E6384">
        <w:rPr>
          <w:lang w:eastAsia="sv-SE"/>
        </w:rPr>
        <w:lastRenderedPageBreak/>
        <w:t>6.7.2.2.2.3</w:t>
      </w:r>
      <w:r w:rsidRPr="009E6384">
        <w:rPr>
          <w:lang w:eastAsia="sv-SE"/>
        </w:rPr>
        <w:tab/>
        <w:t>Minimum conformance requirements</w:t>
      </w:r>
    </w:p>
    <w:p w:rsidR="0089258E" w:rsidRPr="009E6384" w:rsidRDefault="0089258E" w:rsidP="0089258E">
      <w:pPr>
        <w:rPr>
          <w:lang w:eastAsia="sv-SE"/>
        </w:rPr>
      </w:pPr>
      <w:r w:rsidRPr="009E6384">
        <w:rPr>
          <w:lang w:eastAsia="sv-SE"/>
        </w:rPr>
        <w:t>The minimum conformance requirements are specified in clause 6.7.2.0.3.</w:t>
      </w:r>
    </w:p>
    <w:p w:rsidR="0089258E" w:rsidRPr="009E6384" w:rsidRDefault="0089258E" w:rsidP="0089258E">
      <w:pPr>
        <w:rPr>
          <w:lang w:eastAsia="sv-SE"/>
        </w:rPr>
      </w:pPr>
      <w:r w:rsidRPr="009E6384">
        <w:rPr>
          <w:lang w:eastAsia="sv-SE"/>
        </w:rPr>
        <w:t>The normative reference for this requirement is TS 38.133 [6] clause A.6.7.2.2.2.</w:t>
      </w:r>
    </w:p>
    <w:p w:rsidR="0089258E" w:rsidRPr="009E6384" w:rsidRDefault="0089258E" w:rsidP="0089258E">
      <w:pPr>
        <w:pStyle w:val="H6"/>
        <w:rPr>
          <w:lang w:eastAsia="sv-SE"/>
        </w:rPr>
      </w:pPr>
      <w:r w:rsidRPr="009E6384">
        <w:rPr>
          <w:lang w:eastAsia="sv-SE"/>
        </w:rPr>
        <w:t>6.7.2.2.2.4</w:t>
      </w:r>
      <w:r w:rsidRPr="009E6384">
        <w:rPr>
          <w:lang w:eastAsia="sv-SE"/>
        </w:rPr>
        <w:tab/>
        <w:t>Test description</w:t>
      </w:r>
    </w:p>
    <w:p w:rsidR="0089258E" w:rsidRPr="009E6384" w:rsidRDefault="0089258E" w:rsidP="0089258E">
      <w:pPr>
        <w:pStyle w:val="H6"/>
        <w:rPr>
          <w:lang w:eastAsia="sv-SE"/>
        </w:rPr>
      </w:pPr>
      <w:r w:rsidRPr="009E6384">
        <w:rPr>
          <w:lang w:eastAsia="sv-SE"/>
        </w:rPr>
        <w:t>6.7.2.2.2.4.1</w:t>
      </w:r>
      <w:r w:rsidRPr="009E6384">
        <w:rPr>
          <w:lang w:eastAsia="sv-SE"/>
        </w:rPr>
        <w:tab/>
        <w:t>Initial conditions</w:t>
      </w:r>
    </w:p>
    <w:p w:rsidR="0089258E" w:rsidRPr="009E6384" w:rsidRDefault="0089258E" w:rsidP="0089258E">
      <w:pPr>
        <w:rPr>
          <w:lang w:eastAsia="sv-SE"/>
        </w:rPr>
      </w:pPr>
      <w:r w:rsidRPr="009E6384">
        <w:rPr>
          <w:lang w:eastAsia="sv-SE"/>
        </w:rPr>
        <w:t>This test shall be tested using any of the test configurations in Table 6.7.2.2.2</w:t>
      </w:r>
      <w:r w:rsidRPr="009E6384">
        <w:t>.</w:t>
      </w:r>
      <w:r w:rsidRPr="009E6384">
        <w:rPr>
          <w:lang w:eastAsia="sv-SE"/>
        </w:rPr>
        <w:t>4.1-1.</w:t>
      </w:r>
    </w:p>
    <w:p w:rsidR="0089258E" w:rsidRPr="009E6384" w:rsidRDefault="0089258E" w:rsidP="0089258E">
      <w:pPr>
        <w:pStyle w:val="TH"/>
      </w:pPr>
      <w:r w:rsidRPr="009E6384">
        <w:t xml:space="preserve">Table 6.7.2.2.2.4.1-1: </w:t>
      </w:r>
      <w:r w:rsidRPr="009E6384">
        <w:rPr>
          <w:lang w:eastAsia="sv-SE"/>
        </w:rPr>
        <w:t>NR SA FR1-FR1 SS-RSRQ measurement accuracy</w:t>
      </w:r>
      <w:r w:rsidRPr="009E63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258E" w:rsidRPr="009E6384" w:rsidTr="0089258E">
        <w:trPr>
          <w:jc w:val="center"/>
        </w:trPr>
        <w:tc>
          <w:tcPr>
            <w:tcW w:w="1418" w:type="dxa"/>
            <w:shd w:val="clear" w:color="auto" w:fill="auto"/>
          </w:tcPr>
          <w:p w:rsidR="0089258E" w:rsidRPr="009E6384" w:rsidRDefault="0089258E" w:rsidP="0089258E">
            <w:pPr>
              <w:pStyle w:val="TAH"/>
            </w:pPr>
            <w:r w:rsidRPr="009E6384">
              <w:t>Test Case ID</w:t>
            </w:r>
          </w:p>
        </w:tc>
        <w:tc>
          <w:tcPr>
            <w:tcW w:w="7371" w:type="dxa"/>
            <w:shd w:val="clear" w:color="auto" w:fill="auto"/>
          </w:tcPr>
          <w:p w:rsidR="0089258E" w:rsidRPr="009E6384" w:rsidRDefault="0089258E" w:rsidP="0089258E">
            <w:pPr>
              <w:pStyle w:val="TAH"/>
            </w:pPr>
            <w:r w:rsidRPr="009E6384">
              <w:t>Description</w:t>
            </w:r>
          </w:p>
        </w:tc>
      </w:tr>
      <w:tr w:rsidR="0089258E" w:rsidRPr="009E6384" w:rsidTr="0089258E">
        <w:trPr>
          <w:jc w:val="center"/>
        </w:trPr>
        <w:tc>
          <w:tcPr>
            <w:tcW w:w="1418" w:type="dxa"/>
            <w:shd w:val="clear" w:color="auto" w:fill="auto"/>
          </w:tcPr>
          <w:p w:rsidR="0089258E" w:rsidRPr="009E6384" w:rsidRDefault="0089258E" w:rsidP="0089258E">
            <w:pPr>
              <w:pStyle w:val="TAC"/>
            </w:pPr>
            <w:r w:rsidRPr="009E6384">
              <w:t>6.7.2.2.2-1</w:t>
            </w:r>
          </w:p>
        </w:tc>
        <w:tc>
          <w:tcPr>
            <w:tcW w:w="7371" w:type="dxa"/>
            <w:shd w:val="clear" w:color="auto" w:fill="auto"/>
          </w:tcPr>
          <w:p w:rsidR="0089258E" w:rsidRPr="009E6384" w:rsidRDefault="0089258E" w:rsidP="0089258E">
            <w:pPr>
              <w:pStyle w:val="TAC"/>
            </w:pPr>
            <w:r w:rsidRPr="009E6384">
              <w:t>NR: 15 kHz SSB SCS, 10MHz bandwidth, FDD</w:t>
            </w:r>
          </w:p>
        </w:tc>
      </w:tr>
      <w:tr w:rsidR="0089258E" w:rsidRPr="009E6384" w:rsidTr="0089258E">
        <w:trPr>
          <w:jc w:val="center"/>
        </w:trPr>
        <w:tc>
          <w:tcPr>
            <w:tcW w:w="1418" w:type="dxa"/>
            <w:shd w:val="clear" w:color="auto" w:fill="auto"/>
          </w:tcPr>
          <w:p w:rsidR="0089258E" w:rsidRPr="009E6384" w:rsidRDefault="0089258E" w:rsidP="0089258E">
            <w:pPr>
              <w:pStyle w:val="TAC"/>
            </w:pPr>
            <w:r w:rsidRPr="009E6384">
              <w:t>6.7.2.2.2-2</w:t>
            </w:r>
          </w:p>
        </w:tc>
        <w:tc>
          <w:tcPr>
            <w:tcW w:w="7371" w:type="dxa"/>
            <w:shd w:val="clear" w:color="auto" w:fill="auto"/>
          </w:tcPr>
          <w:p w:rsidR="0089258E" w:rsidRPr="009E6384" w:rsidRDefault="0089258E" w:rsidP="0089258E">
            <w:pPr>
              <w:pStyle w:val="TAC"/>
            </w:pPr>
            <w:r w:rsidRPr="009E6384">
              <w:t>NR: 15 kHz SSB SCS, 10MHz bandwidth, TDD</w:t>
            </w:r>
          </w:p>
        </w:tc>
      </w:tr>
      <w:tr w:rsidR="0089258E" w:rsidRPr="009E6384" w:rsidTr="0089258E">
        <w:trPr>
          <w:jc w:val="center"/>
        </w:trPr>
        <w:tc>
          <w:tcPr>
            <w:tcW w:w="1418" w:type="dxa"/>
            <w:shd w:val="clear" w:color="auto" w:fill="auto"/>
          </w:tcPr>
          <w:p w:rsidR="0089258E" w:rsidRPr="009E6384" w:rsidRDefault="0089258E" w:rsidP="0089258E">
            <w:pPr>
              <w:pStyle w:val="TAC"/>
            </w:pPr>
            <w:r w:rsidRPr="009E6384">
              <w:t>6.7.2.2.2-3</w:t>
            </w:r>
          </w:p>
        </w:tc>
        <w:tc>
          <w:tcPr>
            <w:tcW w:w="7371" w:type="dxa"/>
            <w:shd w:val="clear" w:color="auto" w:fill="auto"/>
          </w:tcPr>
          <w:p w:rsidR="0089258E" w:rsidRPr="009E6384" w:rsidRDefault="0089258E" w:rsidP="0089258E">
            <w:pPr>
              <w:pStyle w:val="TAC"/>
            </w:pPr>
            <w:r w:rsidRPr="009E6384">
              <w:t>NR: 30 kHz SSB SCS, 40MHz bandwidth, TDD</w:t>
            </w:r>
          </w:p>
        </w:tc>
      </w:tr>
      <w:tr w:rsidR="0089258E" w:rsidRPr="009E6384" w:rsidTr="0089258E">
        <w:trPr>
          <w:jc w:val="center"/>
        </w:trPr>
        <w:tc>
          <w:tcPr>
            <w:tcW w:w="8789" w:type="dxa"/>
            <w:gridSpan w:val="2"/>
            <w:shd w:val="clear" w:color="auto" w:fill="auto"/>
          </w:tcPr>
          <w:p w:rsidR="0089258E" w:rsidRPr="009E6384" w:rsidRDefault="0089258E" w:rsidP="0089258E">
            <w:pPr>
              <w:pStyle w:val="TAN"/>
            </w:pPr>
            <w:r w:rsidRPr="009E6384">
              <w:t>Note: The UE is only required to be tested in one of the supported test configurations</w:t>
            </w:r>
          </w:p>
        </w:tc>
      </w:tr>
    </w:tbl>
    <w:p w:rsidR="0089258E" w:rsidRPr="009E6384" w:rsidRDefault="0089258E" w:rsidP="0089258E">
      <w:pPr>
        <w:rPr>
          <w:lang w:eastAsia="sv-SE"/>
        </w:rPr>
      </w:pPr>
    </w:p>
    <w:p w:rsidR="0089258E" w:rsidRPr="009E6384" w:rsidRDefault="0089258E" w:rsidP="0089258E">
      <w:pPr>
        <w:rPr>
          <w:lang w:eastAsia="sv-SE"/>
        </w:rPr>
      </w:pPr>
      <w:r w:rsidRPr="009E6384">
        <w:rPr>
          <w:lang w:eastAsia="sv-SE"/>
        </w:rPr>
        <w:t>Configure the test equipment and the DUT according to the parameters in Table 6.7.2.2.2.4.1-2.</w:t>
      </w:r>
    </w:p>
    <w:p w:rsidR="0089258E" w:rsidRPr="009E6384" w:rsidRDefault="0089258E" w:rsidP="0089258E">
      <w:pPr>
        <w:pStyle w:val="TH"/>
      </w:pPr>
      <w:r w:rsidRPr="009E6384">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258E" w:rsidRPr="009E6384" w:rsidTr="0089258E">
        <w:trPr>
          <w:jc w:val="center"/>
        </w:trPr>
        <w:tc>
          <w:tcPr>
            <w:tcW w:w="1701" w:type="dxa"/>
            <w:shd w:val="clear" w:color="auto" w:fill="auto"/>
          </w:tcPr>
          <w:p w:rsidR="0089258E" w:rsidRPr="009E6384" w:rsidRDefault="0089258E" w:rsidP="0089258E">
            <w:pPr>
              <w:pStyle w:val="TAH"/>
            </w:pPr>
            <w:r w:rsidRPr="009E6384">
              <w:t>Parameter</w:t>
            </w:r>
          </w:p>
        </w:tc>
        <w:tc>
          <w:tcPr>
            <w:tcW w:w="3943" w:type="dxa"/>
            <w:gridSpan w:val="2"/>
            <w:shd w:val="clear" w:color="auto" w:fill="auto"/>
          </w:tcPr>
          <w:p w:rsidR="0089258E" w:rsidRPr="009E6384" w:rsidRDefault="0089258E" w:rsidP="0089258E">
            <w:pPr>
              <w:pStyle w:val="TAH"/>
            </w:pPr>
            <w:r w:rsidRPr="009E6384">
              <w:t>Value</w:t>
            </w:r>
          </w:p>
        </w:tc>
        <w:tc>
          <w:tcPr>
            <w:tcW w:w="3961" w:type="dxa"/>
          </w:tcPr>
          <w:p w:rsidR="0089258E" w:rsidRPr="009E6384" w:rsidRDefault="0089258E" w:rsidP="0089258E">
            <w:pPr>
              <w:pStyle w:val="TAH"/>
            </w:pPr>
            <w:r w:rsidRPr="009E6384">
              <w:t>Comment</w:t>
            </w:r>
          </w:p>
        </w:tc>
      </w:tr>
      <w:tr w:rsidR="0089258E" w:rsidRPr="009E6384" w:rsidTr="0089258E">
        <w:trPr>
          <w:jc w:val="center"/>
        </w:trPr>
        <w:tc>
          <w:tcPr>
            <w:tcW w:w="1701" w:type="dxa"/>
            <w:shd w:val="clear" w:color="auto" w:fill="auto"/>
          </w:tcPr>
          <w:p w:rsidR="0089258E" w:rsidRPr="009E6384" w:rsidRDefault="0089258E" w:rsidP="0089258E">
            <w:pPr>
              <w:pStyle w:val="TAC"/>
            </w:pPr>
            <w:r w:rsidRPr="009E6384">
              <w:t>Test environment</w:t>
            </w:r>
          </w:p>
        </w:tc>
        <w:tc>
          <w:tcPr>
            <w:tcW w:w="3943" w:type="dxa"/>
            <w:gridSpan w:val="2"/>
            <w:shd w:val="clear" w:color="auto" w:fill="auto"/>
          </w:tcPr>
          <w:p w:rsidR="0089258E" w:rsidRPr="009E6384" w:rsidRDefault="0089258E" w:rsidP="0089258E">
            <w:pPr>
              <w:pStyle w:val="TAC"/>
            </w:pPr>
            <w:r w:rsidRPr="009E6384">
              <w:t>NC, TL/VL, TL/VH, TH/VL, TH/VH</w:t>
            </w:r>
          </w:p>
        </w:tc>
        <w:tc>
          <w:tcPr>
            <w:tcW w:w="3961" w:type="dxa"/>
          </w:tcPr>
          <w:p w:rsidR="0089258E" w:rsidRPr="009E6384" w:rsidRDefault="0089258E" w:rsidP="0089258E">
            <w:pPr>
              <w:pStyle w:val="TAC"/>
            </w:pPr>
            <w:r w:rsidRPr="009E6384">
              <w:t>As specified in TS 38.508-1 [14] clause 4.1.</w:t>
            </w:r>
          </w:p>
        </w:tc>
      </w:tr>
      <w:tr w:rsidR="0089258E" w:rsidRPr="009E6384" w:rsidTr="0089258E">
        <w:trPr>
          <w:jc w:val="center"/>
        </w:trPr>
        <w:tc>
          <w:tcPr>
            <w:tcW w:w="1701" w:type="dxa"/>
            <w:shd w:val="clear" w:color="auto" w:fill="auto"/>
          </w:tcPr>
          <w:p w:rsidR="0089258E" w:rsidRPr="009E6384" w:rsidRDefault="0089258E" w:rsidP="0089258E">
            <w:pPr>
              <w:pStyle w:val="TAC"/>
            </w:pPr>
            <w:r w:rsidRPr="009E6384">
              <w:t>Test frequencies</w:t>
            </w:r>
          </w:p>
        </w:tc>
        <w:tc>
          <w:tcPr>
            <w:tcW w:w="7904" w:type="dxa"/>
            <w:gridSpan w:val="3"/>
            <w:shd w:val="clear" w:color="auto" w:fill="auto"/>
          </w:tcPr>
          <w:p w:rsidR="0089258E" w:rsidRPr="009E6384" w:rsidRDefault="0089258E" w:rsidP="0089258E">
            <w:pPr>
              <w:pStyle w:val="TAC"/>
            </w:pPr>
            <w:r w:rsidRPr="009E6384">
              <w:t>As specified in Annex E, Table E.4-1 and TS 38.508-1 [14] clause 4.3.1.</w:t>
            </w:r>
          </w:p>
        </w:tc>
      </w:tr>
      <w:tr w:rsidR="0089258E" w:rsidRPr="009E6384" w:rsidTr="0089258E">
        <w:trPr>
          <w:jc w:val="center"/>
        </w:trPr>
        <w:tc>
          <w:tcPr>
            <w:tcW w:w="1701" w:type="dxa"/>
            <w:shd w:val="clear" w:color="auto" w:fill="auto"/>
          </w:tcPr>
          <w:p w:rsidR="0089258E" w:rsidRPr="009E6384" w:rsidRDefault="0089258E" w:rsidP="0089258E">
            <w:pPr>
              <w:pStyle w:val="TAC"/>
            </w:pPr>
            <w:r w:rsidRPr="009E6384">
              <w:t>Channel bandwidth</w:t>
            </w:r>
          </w:p>
        </w:tc>
        <w:tc>
          <w:tcPr>
            <w:tcW w:w="7904" w:type="dxa"/>
            <w:gridSpan w:val="3"/>
            <w:shd w:val="clear" w:color="auto" w:fill="auto"/>
          </w:tcPr>
          <w:p w:rsidR="0089258E" w:rsidRPr="009E6384" w:rsidRDefault="0089258E" w:rsidP="0089258E">
            <w:pPr>
              <w:pStyle w:val="TAC"/>
            </w:pPr>
            <w:r w:rsidRPr="009E6384">
              <w:t>As specified by the test configuration selected from Table 6.7.2.2.2.4.1-1.</w:t>
            </w:r>
          </w:p>
        </w:tc>
      </w:tr>
      <w:tr w:rsidR="0089258E" w:rsidRPr="009E6384" w:rsidTr="0089258E">
        <w:trPr>
          <w:jc w:val="center"/>
        </w:trPr>
        <w:tc>
          <w:tcPr>
            <w:tcW w:w="1701" w:type="dxa"/>
            <w:shd w:val="clear" w:color="auto" w:fill="auto"/>
          </w:tcPr>
          <w:p w:rsidR="0089258E" w:rsidRPr="009E6384" w:rsidRDefault="0089258E" w:rsidP="0089258E">
            <w:pPr>
              <w:pStyle w:val="TAC"/>
            </w:pPr>
            <w:r w:rsidRPr="009E6384">
              <w:t>Propagation conditions</w:t>
            </w:r>
          </w:p>
        </w:tc>
        <w:tc>
          <w:tcPr>
            <w:tcW w:w="3943" w:type="dxa"/>
            <w:gridSpan w:val="2"/>
            <w:shd w:val="clear" w:color="auto" w:fill="auto"/>
          </w:tcPr>
          <w:p w:rsidR="0089258E" w:rsidRPr="009E6384" w:rsidRDefault="0089258E" w:rsidP="0089258E">
            <w:pPr>
              <w:pStyle w:val="TAC"/>
            </w:pPr>
            <w:r w:rsidRPr="009E6384">
              <w:t>AWGN</w:t>
            </w:r>
          </w:p>
        </w:tc>
        <w:tc>
          <w:tcPr>
            <w:tcW w:w="3961" w:type="dxa"/>
          </w:tcPr>
          <w:p w:rsidR="0089258E" w:rsidRPr="009E6384" w:rsidRDefault="0089258E" w:rsidP="0089258E">
            <w:pPr>
              <w:pStyle w:val="TAC"/>
            </w:pPr>
            <w:r w:rsidRPr="009E6384">
              <w:t>As specified in Annex C.2.2.</w:t>
            </w:r>
          </w:p>
        </w:tc>
      </w:tr>
      <w:tr w:rsidR="0089258E" w:rsidRPr="009E6384" w:rsidTr="0089258E">
        <w:trPr>
          <w:trHeight w:val="251"/>
          <w:jc w:val="center"/>
        </w:trPr>
        <w:tc>
          <w:tcPr>
            <w:tcW w:w="1701" w:type="dxa"/>
            <w:vMerge w:val="restart"/>
            <w:shd w:val="clear" w:color="auto" w:fill="auto"/>
          </w:tcPr>
          <w:p w:rsidR="0089258E" w:rsidRPr="009E6384" w:rsidRDefault="0089258E" w:rsidP="0089258E">
            <w:pPr>
              <w:pStyle w:val="TAC"/>
            </w:pPr>
            <w:r w:rsidRPr="009E6384">
              <w:t>Connection Diagram</w:t>
            </w:r>
          </w:p>
        </w:tc>
        <w:tc>
          <w:tcPr>
            <w:tcW w:w="1134" w:type="dxa"/>
            <w:shd w:val="clear" w:color="auto" w:fill="auto"/>
          </w:tcPr>
          <w:p w:rsidR="0089258E" w:rsidRPr="009E6384" w:rsidRDefault="0089258E" w:rsidP="0089258E">
            <w:pPr>
              <w:pStyle w:val="TAC"/>
            </w:pPr>
            <w:r w:rsidRPr="009E6384">
              <w:t>TE Part 2Rx</w:t>
            </w:r>
          </w:p>
        </w:tc>
        <w:tc>
          <w:tcPr>
            <w:tcW w:w="2809" w:type="dxa"/>
            <w:shd w:val="clear" w:color="auto" w:fill="auto"/>
          </w:tcPr>
          <w:p w:rsidR="0089258E" w:rsidRPr="009E6384" w:rsidRDefault="0089258E" w:rsidP="0089258E">
            <w:pPr>
              <w:pStyle w:val="TAC"/>
            </w:pPr>
            <w:r w:rsidRPr="009E6384">
              <w:t>A.3.1.8.2 with n = 2 and φ</w:t>
            </w:r>
            <w:r w:rsidRPr="009E6384">
              <w:rPr>
                <w:vertAlign w:val="subscript"/>
              </w:rPr>
              <w:t>1</w:t>
            </w:r>
            <w:r w:rsidRPr="009E6384">
              <w:t xml:space="preserve"> = 5 Hz </w:t>
            </w:r>
          </w:p>
        </w:tc>
        <w:tc>
          <w:tcPr>
            <w:tcW w:w="3961" w:type="dxa"/>
            <w:vMerge w:val="restart"/>
          </w:tcPr>
          <w:p w:rsidR="0089258E" w:rsidRPr="009E6384" w:rsidRDefault="0089258E" w:rsidP="0089258E">
            <w:pPr>
              <w:pStyle w:val="TAC"/>
            </w:pPr>
            <w:r w:rsidRPr="009E6384">
              <w:t>As specified in TS 38.508-1 [14] Annex A.</w:t>
            </w:r>
          </w:p>
        </w:tc>
      </w:tr>
      <w:tr w:rsidR="0089258E" w:rsidRPr="009E6384" w:rsidTr="0089258E">
        <w:trPr>
          <w:trHeight w:val="251"/>
          <w:jc w:val="center"/>
        </w:trPr>
        <w:tc>
          <w:tcPr>
            <w:tcW w:w="1701" w:type="dxa"/>
            <w:vMerge/>
            <w:shd w:val="clear" w:color="auto" w:fill="auto"/>
          </w:tcPr>
          <w:p w:rsidR="0089258E" w:rsidRPr="009E6384" w:rsidRDefault="0089258E" w:rsidP="0089258E">
            <w:pPr>
              <w:pStyle w:val="TAC"/>
            </w:pPr>
          </w:p>
        </w:tc>
        <w:tc>
          <w:tcPr>
            <w:tcW w:w="1134" w:type="dxa"/>
            <w:shd w:val="clear" w:color="auto" w:fill="auto"/>
          </w:tcPr>
          <w:p w:rsidR="0089258E" w:rsidRPr="009E6384" w:rsidRDefault="0089258E" w:rsidP="0089258E">
            <w:pPr>
              <w:pStyle w:val="TAC"/>
            </w:pPr>
            <w:r w:rsidRPr="009E6384">
              <w:t>TE Part 4Rx</w:t>
            </w:r>
          </w:p>
        </w:tc>
        <w:tc>
          <w:tcPr>
            <w:tcW w:w="2809" w:type="dxa"/>
            <w:shd w:val="clear" w:color="auto" w:fill="auto"/>
          </w:tcPr>
          <w:p w:rsidR="0089258E" w:rsidRPr="009E6384" w:rsidRDefault="0089258E" w:rsidP="0089258E">
            <w:pPr>
              <w:pStyle w:val="TAC"/>
            </w:pPr>
            <w:r w:rsidRPr="009E6384">
              <w:t>A.3.1.8.5 with n = 2 and φ</w:t>
            </w:r>
            <w:r w:rsidRPr="009E6384">
              <w:rPr>
                <w:vertAlign w:val="subscript"/>
              </w:rPr>
              <w:t>1,1</w:t>
            </w:r>
            <w:r w:rsidRPr="009E6384">
              <w:t xml:space="preserve"> = 5 Hz, φ</w:t>
            </w:r>
            <w:r w:rsidRPr="009E6384">
              <w:rPr>
                <w:vertAlign w:val="subscript"/>
              </w:rPr>
              <w:t>1,2</w:t>
            </w:r>
            <w:r w:rsidRPr="009E6384">
              <w:t xml:space="preserve"> = 10 Hz, φ</w:t>
            </w:r>
            <w:r w:rsidRPr="009E6384">
              <w:rPr>
                <w:vertAlign w:val="subscript"/>
              </w:rPr>
              <w:t>1,3</w:t>
            </w:r>
            <w:r w:rsidRPr="009E6384">
              <w:t xml:space="preserve"> = 15 Hz</w:t>
            </w:r>
          </w:p>
        </w:tc>
        <w:tc>
          <w:tcPr>
            <w:tcW w:w="3961" w:type="dxa"/>
            <w:vMerge/>
          </w:tcPr>
          <w:p w:rsidR="0089258E" w:rsidRPr="009E6384" w:rsidRDefault="0089258E" w:rsidP="0089258E">
            <w:pPr>
              <w:pStyle w:val="TAC"/>
            </w:pPr>
          </w:p>
        </w:tc>
      </w:tr>
      <w:tr w:rsidR="0089258E" w:rsidRPr="009E6384" w:rsidTr="0089258E">
        <w:trPr>
          <w:trHeight w:val="250"/>
          <w:jc w:val="center"/>
        </w:trPr>
        <w:tc>
          <w:tcPr>
            <w:tcW w:w="1701" w:type="dxa"/>
            <w:vMerge/>
            <w:shd w:val="clear" w:color="auto" w:fill="auto"/>
          </w:tcPr>
          <w:p w:rsidR="0089258E" w:rsidRPr="009E6384" w:rsidRDefault="0089258E" w:rsidP="0089258E">
            <w:pPr>
              <w:pStyle w:val="TAC"/>
            </w:pPr>
          </w:p>
        </w:tc>
        <w:tc>
          <w:tcPr>
            <w:tcW w:w="1134" w:type="dxa"/>
            <w:shd w:val="clear" w:color="auto" w:fill="auto"/>
          </w:tcPr>
          <w:p w:rsidR="0089258E" w:rsidRPr="009E6384" w:rsidRDefault="0089258E" w:rsidP="0089258E">
            <w:pPr>
              <w:pStyle w:val="TAC"/>
            </w:pPr>
            <w:r w:rsidRPr="009E6384">
              <w:t>DUT Part 2Rx</w:t>
            </w:r>
          </w:p>
        </w:tc>
        <w:tc>
          <w:tcPr>
            <w:tcW w:w="2809" w:type="dxa"/>
            <w:shd w:val="clear" w:color="auto" w:fill="auto"/>
          </w:tcPr>
          <w:p w:rsidR="0089258E" w:rsidRPr="009E6384" w:rsidRDefault="0089258E" w:rsidP="0089258E">
            <w:pPr>
              <w:pStyle w:val="TAC"/>
            </w:pPr>
            <w:r w:rsidRPr="009E6384">
              <w:t>A.3.2.3.4</w:t>
            </w:r>
          </w:p>
        </w:tc>
        <w:tc>
          <w:tcPr>
            <w:tcW w:w="3961" w:type="dxa"/>
            <w:vMerge/>
          </w:tcPr>
          <w:p w:rsidR="0089258E" w:rsidRPr="009E6384" w:rsidRDefault="0089258E" w:rsidP="0089258E">
            <w:pPr>
              <w:pStyle w:val="TAC"/>
            </w:pPr>
          </w:p>
        </w:tc>
      </w:tr>
      <w:tr w:rsidR="0089258E" w:rsidRPr="009E6384" w:rsidTr="0089258E">
        <w:trPr>
          <w:trHeight w:val="250"/>
          <w:jc w:val="center"/>
        </w:trPr>
        <w:tc>
          <w:tcPr>
            <w:tcW w:w="1701" w:type="dxa"/>
            <w:vMerge/>
            <w:shd w:val="clear" w:color="auto" w:fill="auto"/>
          </w:tcPr>
          <w:p w:rsidR="0089258E" w:rsidRPr="009E6384" w:rsidRDefault="0089258E" w:rsidP="0089258E">
            <w:pPr>
              <w:pStyle w:val="TAC"/>
            </w:pPr>
          </w:p>
        </w:tc>
        <w:tc>
          <w:tcPr>
            <w:tcW w:w="1134" w:type="dxa"/>
            <w:shd w:val="clear" w:color="auto" w:fill="auto"/>
          </w:tcPr>
          <w:p w:rsidR="0089258E" w:rsidRPr="009E6384" w:rsidRDefault="0089258E" w:rsidP="0089258E">
            <w:pPr>
              <w:pStyle w:val="TAC"/>
            </w:pPr>
            <w:r w:rsidRPr="009E6384">
              <w:t>DUT Part 4Rx</w:t>
            </w:r>
          </w:p>
        </w:tc>
        <w:tc>
          <w:tcPr>
            <w:tcW w:w="2809" w:type="dxa"/>
            <w:shd w:val="clear" w:color="auto" w:fill="auto"/>
          </w:tcPr>
          <w:p w:rsidR="0089258E" w:rsidRPr="009E6384" w:rsidRDefault="0089258E" w:rsidP="0089258E">
            <w:pPr>
              <w:pStyle w:val="TAC"/>
            </w:pPr>
            <w:r w:rsidRPr="009E6384">
              <w:t>A.3.2.5.2</w:t>
            </w:r>
          </w:p>
        </w:tc>
        <w:tc>
          <w:tcPr>
            <w:tcW w:w="3961" w:type="dxa"/>
            <w:vMerge/>
          </w:tcPr>
          <w:p w:rsidR="0089258E" w:rsidRPr="009E6384" w:rsidRDefault="0089258E" w:rsidP="0089258E">
            <w:pPr>
              <w:pStyle w:val="TAC"/>
            </w:pPr>
          </w:p>
        </w:tc>
      </w:tr>
      <w:tr w:rsidR="0089258E" w:rsidRPr="009E6384" w:rsidTr="0089258E">
        <w:trPr>
          <w:jc w:val="center"/>
        </w:trPr>
        <w:tc>
          <w:tcPr>
            <w:tcW w:w="1701" w:type="dxa"/>
            <w:shd w:val="clear" w:color="auto" w:fill="auto"/>
          </w:tcPr>
          <w:p w:rsidR="0089258E" w:rsidRPr="009E6384" w:rsidRDefault="0089258E" w:rsidP="0089258E">
            <w:pPr>
              <w:pStyle w:val="TAC"/>
            </w:pPr>
            <w:r w:rsidRPr="009E6384">
              <w:t>Exceptions to connection diagram</w:t>
            </w:r>
          </w:p>
        </w:tc>
        <w:tc>
          <w:tcPr>
            <w:tcW w:w="3943" w:type="dxa"/>
            <w:gridSpan w:val="2"/>
            <w:shd w:val="clear" w:color="auto" w:fill="auto"/>
          </w:tcPr>
          <w:p w:rsidR="0089258E" w:rsidRPr="009E6384" w:rsidRDefault="0089258E" w:rsidP="0089258E">
            <w:pPr>
              <w:pStyle w:val="TAC"/>
              <w:jc w:val="left"/>
            </w:pPr>
            <w:r w:rsidRPr="009E6384">
              <w:t>- Without the LTE link</w:t>
            </w:r>
          </w:p>
        </w:tc>
        <w:tc>
          <w:tcPr>
            <w:tcW w:w="3961" w:type="dxa"/>
          </w:tcPr>
          <w:p w:rsidR="0089258E" w:rsidRPr="009E6384" w:rsidRDefault="0089258E" w:rsidP="0089258E">
            <w:pPr>
              <w:pStyle w:val="TAC"/>
            </w:pPr>
          </w:p>
        </w:tc>
      </w:tr>
    </w:tbl>
    <w:p w:rsidR="0089258E" w:rsidRPr="009E6384" w:rsidRDefault="0089258E" w:rsidP="0089258E">
      <w:pPr>
        <w:rPr>
          <w:lang w:eastAsia="sv-SE"/>
        </w:rPr>
      </w:pPr>
    </w:p>
    <w:p w:rsidR="0089258E" w:rsidRPr="009E6384" w:rsidRDefault="0089258E" w:rsidP="0089258E">
      <w:pPr>
        <w:pStyle w:val="B10"/>
      </w:pPr>
      <w:r w:rsidRPr="009E6384">
        <w:t>1. Message contents are defined in clause 6.7.2.2.2.4.3.</w:t>
      </w:r>
    </w:p>
    <w:p w:rsidR="0089258E" w:rsidRPr="009E6384" w:rsidRDefault="0089258E" w:rsidP="0089258E">
      <w:pPr>
        <w:pStyle w:val="B10"/>
      </w:pPr>
      <w:r w:rsidRPr="009E6384">
        <w:t xml:space="preserve">2. Cell 1 is the NR serving cell (PCell). The power levels and settings for Cell 1 are set according to Annex A.6. Cell 2 is an NR FR1 cell in the </w:t>
      </w:r>
      <w:del w:id="64" w:author="Huawei" w:date="2023-08-09T14:47:00Z">
        <w:r w:rsidRPr="009E6384" w:rsidDel="0089258E">
          <w:rPr>
            <w:rFonts w:hint="eastAsia"/>
            <w:lang w:eastAsia="zh-CN"/>
          </w:rPr>
          <w:delText>same</w:delText>
        </w:r>
      </w:del>
      <w:ins w:id="65" w:author="Huawei" w:date="2023-08-09T14:47:00Z">
        <w:r w:rsidRPr="009E6384">
          <w:rPr>
            <w:rFonts w:hint="eastAsia"/>
            <w:lang w:eastAsia="zh-CN"/>
          </w:rPr>
          <w:t>different</w:t>
        </w:r>
      </w:ins>
      <w:r w:rsidRPr="009E6384">
        <w:t xml:space="preserve"> frequency as Cell 1. Cell 2 is the target cell for SS-RSRQ measurements. The connection setup is done according to the settings in Annex C.1.1.</w:t>
      </w:r>
    </w:p>
    <w:p w:rsidR="0089258E" w:rsidRPr="009E6384" w:rsidRDefault="0089258E" w:rsidP="0089258E">
      <w:pPr>
        <w:pStyle w:val="H6"/>
        <w:rPr>
          <w:lang w:eastAsia="sv-SE"/>
        </w:rPr>
      </w:pPr>
      <w:r w:rsidRPr="009E6384">
        <w:rPr>
          <w:lang w:eastAsia="sv-SE"/>
        </w:rPr>
        <w:t>6.7.2.2.2.4.2</w:t>
      </w:r>
      <w:r w:rsidRPr="009E6384">
        <w:rPr>
          <w:lang w:eastAsia="sv-SE"/>
        </w:rPr>
        <w:tab/>
        <w:t>Test procedure</w:t>
      </w:r>
    </w:p>
    <w:p w:rsidR="0089258E" w:rsidRPr="009E6384" w:rsidRDefault="0089258E" w:rsidP="0089258E">
      <w:pPr>
        <w:pStyle w:val="B10"/>
      </w:pPr>
      <w:r w:rsidRPr="009E6384">
        <w:t xml:space="preserve">1. Ensure the UE is in state RRC_CONNECTED CONNECTED with generic procedure parameters Connectivity </w:t>
      </w:r>
      <w:r w:rsidRPr="009E6384">
        <w:rPr>
          <w:i/>
        </w:rPr>
        <w:t>NR</w:t>
      </w:r>
      <w:r w:rsidRPr="009E6384">
        <w:t xml:space="preserve">, Connected without release </w:t>
      </w:r>
      <w:r w:rsidRPr="009E6384">
        <w:rPr>
          <w:i/>
        </w:rPr>
        <w:t>On</w:t>
      </w:r>
      <w:r w:rsidRPr="009E6384">
        <w:t xml:space="preserve"> and Test Mode </w:t>
      </w:r>
      <w:r w:rsidRPr="009E6384">
        <w:rPr>
          <w:i/>
        </w:rPr>
        <w:t>On</w:t>
      </w:r>
      <w:r w:rsidRPr="009E6384">
        <w:t xml:space="preserve"> according to TS 38.508-1 [14] clause 4.5.</w:t>
      </w:r>
    </w:p>
    <w:p w:rsidR="0089258E" w:rsidRPr="009E6384" w:rsidRDefault="0089258E" w:rsidP="0089258E">
      <w:pPr>
        <w:pStyle w:val="B10"/>
      </w:pPr>
      <w:r w:rsidRPr="009E6384">
        <w:t>2. Set the parameters according to Table 6.7.2.2.2.5-1 as appropriate.</w:t>
      </w:r>
    </w:p>
    <w:p w:rsidR="0089258E" w:rsidRPr="009E6384" w:rsidRDefault="0089258E" w:rsidP="0089258E">
      <w:pPr>
        <w:pStyle w:val="B10"/>
      </w:pPr>
      <w:r w:rsidRPr="009E6384">
        <w:t>3. The SS shall transmit an RRCReconfiguration message on Cell 1.</w:t>
      </w:r>
    </w:p>
    <w:p w:rsidR="0089258E" w:rsidRPr="009E6384" w:rsidRDefault="0089258E" w:rsidP="0089258E">
      <w:pPr>
        <w:pStyle w:val="B10"/>
      </w:pPr>
      <w:r w:rsidRPr="009E6384">
        <w:t>4. The UE shall transmit an RRCReconfigurationComplete message.</w:t>
      </w:r>
    </w:p>
    <w:p w:rsidR="0089258E" w:rsidRPr="009E6384" w:rsidRDefault="0089258E" w:rsidP="0089258E">
      <w:pPr>
        <w:pStyle w:val="B10"/>
      </w:pPr>
      <w:r w:rsidRPr="009E6384">
        <w:t>5. The UE shall transmit periodically MeasurementReport messages.</w:t>
      </w:r>
    </w:p>
    <w:p w:rsidR="0089258E" w:rsidRPr="009E6384" w:rsidRDefault="0089258E" w:rsidP="0089258E">
      <w:pPr>
        <w:pStyle w:val="B10"/>
      </w:pPr>
      <w:r w:rsidRPr="009E6384">
        <w:t xml:space="preserve">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w:t>
      </w:r>
      <w:r w:rsidRPr="009E6384">
        <w:lastRenderedPageBreak/>
        <w:t>measurement value for Cell 2 or Cell 1, the number of failed iterations is increased by one. Otherwise, the number of passed iterations is increased by one.</w:t>
      </w:r>
    </w:p>
    <w:p w:rsidR="0089258E" w:rsidRPr="009E6384" w:rsidRDefault="0089258E" w:rsidP="0089258E">
      <w:pPr>
        <w:pStyle w:val="B10"/>
      </w:pPr>
      <w:r w:rsidRPr="009E6384">
        <w:t>7. The SS shall continue checking the MeasurementReport messages transmitted by the UE until the confidence level according to Table G.2.3-1 in Annex G is achieved.</w:t>
      </w:r>
    </w:p>
    <w:p w:rsidR="0089258E" w:rsidRPr="009E6384" w:rsidRDefault="0089258E" w:rsidP="0089258E">
      <w:pPr>
        <w:pStyle w:val="B10"/>
      </w:pPr>
      <w:r w:rsidRPr="009E6384">
        <w:t>8. Set the parameters according to each sub-test in Table 6.7.2.2.2.5-1 as appropriate and repeat steps 5-7.</w:t>
      </w:r>
    </w:p>
    <w:p w:rsidR="0089258E" w:rsidRPr="009E6384" w:rsidRDefault="0089258E" w:rsidP="0089258E">
      <w:pPr>
        <w:pStyle w:val="H6"/>
        <w:rPr>
          <w:lang w:eastAsia="sv-SE"/>
        </w:rPr>
      </w:pPr>
      <w:r w:rsidRPr="009E6384">
        <w:rPr>
          <w:lang w:eastAsia="sv-SE"/>
        </w:rPr>
        <w:t>6.7.2.2.2.4.3</w:t>
      </w:r>
      <w:r w:rsidRPr="009E6384">
        <w:rPr>
          <w:lang w:eastAsia="sv-SE"/>
        </w:rPr>
        <w:tab/>
        <w:t>Message contents</w:t>
      </w:r>
    </w:p>
    <w:p w:rsidR="0089258E" w:rsidRPr="009E6384" w:rsidRDefault="0089258E" w:rsidP="0089258E">
      <w:pPr>
        <w:rPr>
          <w:lang w:eastAsia="sv-SE"/>
        </w:rPr>
      </w:pPr>
      <w:r w:rsidRPr="009E6384">
        <w:rPr>
          <w:lang w:eastAsia="sv-SE"/>
        </w:rPr>
        <w:t>Message contents are same as in Clause 6.7.2.2.1.4.3.</w:t>
      </w:r>
    </w:p>
    <w:p w:rsidR="0089258E" w:rsidRPr="009E6384" w:rsidRDefault="0089258E" w:rsidP="0089258E">
      <w:pPr>
        <w:pStyle w:val="H6"/>
        <w:rPr>
          <w:lang w:eastAsia="sv-SE"/>
        </w:rPr>
      </w:pPr>
      <w:r w:rsidRPr="009E6384">
        <w:rPr>
          <w:lang w:eastAsia="sv-SE"/>
        </w:rPr>
        <w:t>6.7.2.2.2.5</w:t>
      </w:r>
      <w:r w:rsidRPr="009E6384">
        <w:rPr>
          <w:lang w:eastAsia="sv-SE"/>
        </w:rPr>
        <w:tab/>
        <w:t xml:space="preserve">Test requirement </w:t>
      </w:r>
    </w:p>
    <w:p w:rsidR="0089258E" w:rsidRPr="009E6384" w:rsidRDefault="0089258E" w:rsidP="0089258E">
      <w:pPr>
        <w:rPr>
          <w:lang w:eastAsia="sv-SE"/>
        </w:rPr>
      </w:pPr>
      <w:r w:rsidRPr="009E6384">
        <w:rPr>
          <w:lang w:eastAsia="sv-SE"/>
        </w:rPr>
        <w:t>Table 6.7.2.2.2.5-1 defines the primary level settings including test tolerances for all tests.</w:t>
      </w:r>
    </w:p>
    <w:p w:rsidR="0089258E" w:rsidRPr="009E6384" w:rsidRDefault="0089258E" w:rsidP="0089258E">
      <w:pPr>
        <w:rPr>
          <w:lang w:eastAsia="sv-SE"/>
        </w:rPr>
      </w:pPr>
      <w:r w:rsidRPr="009E6384">
        <w:rPr>
          <w:lang w:eastAsia="sv-SE"/>
        </w:rPr>
        <w:t>Each SS-RSRQ measurement report for each of the tests in Table 6.7.2.2.2.5-1 shall meet the corresponding absolute accuracy requirements in Table 6.7.2.2.2.5-2.</w:t>
      </w:r>
    </w:p>
    <w:p w:rsidR="0089258E" w:rsidRPr="009E6384" w:rsidRDefault="0089258E" w:rsidP="0089258E">
      <w:pPr>
        <w:keepNext/>
        <w:keepLines/>
        <w:spacing w:before="60"/>
        <w:jc w:val="center"/>
        <w:rPr>
          <w:rFonts w:ascii="Arial" w:hAnsi="Arial"/>
          <w:b/>
          <w:lang w:eastAsia="ko-KR"/>
        </w:rPr>
      </w:pPr>
      <w:r w:rsidRPr="009E6384">
        <w:rPr>
          <w:rFonts w:ascii="Arial" w:hAnsi="Arial"/>
          <w:b/>
          <w:lang w:eastAsia="ko-KR"/>
        </w:rPr>
        <w:t>Table 6.7.2.2.2.5-1: same as Table 6.7.2.2.1.5-1</w:t>
      </w:r>
    </w:p>
    <w:p w:rsidR="0089258E" w:rsidRPr="009E6384" w:rsidRDefault="0089258E" w:rsidP="0089258E">
      <w:pPr>
        <w:pStyle w:val="TH"/>
      </w:pPr>
      <w:r w:rsidRPr="009E6384">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9E63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H"/>
            </w:pPr>
            <w:r w:rsidRPr="009E6384">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H"/>
              <w:spacing w:before="0" w:after="0"/>
            </w:pPr>
            <w:r w:rsidRPr="009E6384">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H"/>
              <w:spacing w:before="0" w:after="0"/>
            </w:pPr>
            <w:r w:rsidRPr="009E6384">
              <w:t>Test 3</w:t>
            </w:r>
          </w:p>
        </w:tc>
      </w:tr>
      <w:tr w:rsidR="0089258E" w:rsidRPr="009E63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9E63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jc w:val="center"/>
            </w:pPr>
            <w:r w:rsidRPr="009E6384">
              <w:t>All bands</w:t>
            </w:r>
          </w:p>
        </w:tc>
      </w:tr>
      <w:tr w:rsidR="0089258E" w:rsidRPr="009E63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jc w:val="left"/>
            </w:pPr>
            <w:r w:rsidRPr="009E6384">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jc w:val="left"/>
            </w:pPr>
          </w:p>
        </w:tc>
      </w:tr>
      <w:tr w:rsidR="0089258E" w:rsidRPr="009E63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pPr>
            <w:r w:rsidRPr="009E63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 xml:space="preserve">SS-RSRQ_x - 11 </w:t>
            </w:r>
          </w:p>
        </w:tc>
      </w:tr>
      <w:tr w:rsidR="0089258E" w:rsidRPr="009E63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pPr>
            <w:r w:rsidRPr="009E63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+ 2</w:t>
            </w:r>
          </w:p>
        </w:tc>
      </w:tr>
      <w:tr w:rsidR="0089258E" w:rsidRPr="009E63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jc w:val="left"/>
            </w:pPr>
            <w:r w:rsidRPr="009E6384">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jc w:val="left"/>
            </w:pPr>
          </w:p>
        </w:tc>
      </w:tr>
      <w:tr w:rsidR="0089258E" w:rsidRPr="009E63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pPr>
            <w:r w:rsidRPr="009E63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13</w:t>
            </w:r>
          </w:p>
        </w:tc>
      </w:tr>
      <w:tr w:rsidR="0089258E" w:rsidRPr="009E63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L"/>
            </w:pPr>
            <w:r w:rsidRPr="009E63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pPr>
            <w:r w:rsidRPr="009E6384">
              <w:rPr>
                <w:lang w:eastAsia="fr-FR"/>
              </w:rPr>
              <w:t>SS-RSRQ_x + 4</w:t>
            </w:r>
          </w:p>
        </w:tc>
      </w:tr>
      <w:tr w:rsidR="0089258E" w:rsidRPr="009E63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9E6384" w:rsidRDefault="0089258E" w:rsidP="0089258E">
            <w:pPr>
              <w:pStyle w:val="TAC"/>
              <w:jc w:val="left"/>
            </w:pPr>
            <w:ins w:id="66" w:author="Huawei" w:date="2023-08-09T14:47:00Z">
              <w:r w:rsidRPr="009E6384">
                <w:t>SS-</w:t>
              </w:r>
            </w:ins>
            <w:r w:rsidRPr="009E6384">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89258E" w:rsidRPr="009E6384" w:rsidRDefault="0089258E" w:rsidP="0089258E">
            <w:pPr>
              <w:pStyle w:val="TAC"/>
              <w:jc w:val="left"/>
            </w:pPr>
          </w:p>
        </w:tc>
      </w:tr>
    </w:tbl>
    <w:p w:rsidR="0089258E" w:rsidRPr="009E6384" w:rsidRDefault="0089258E" w:rsidP="0089258E">
      <w:pPr>
        <w:rPr>
          <w:lang w:eastAsia="sv-SE"/>
        </w:rPr>
      </w:pPr>
    </w:p>
    <w:p w:rsidR="0089258E" w:rsidRPr="009E6384" w:rsidRDefault="0089258E" w:rsidP="0089258E">
      <w:pPr>
        <w:rPr>
          <w:lang w:eastAsia="sv-SE"/>
        </w:rPr>
      </w:pPr>
      <w:r w:rsidRPr="009E6384">
        <w:t>For the test to pass, the ratio of successful reported values in each test shall be more than 90% with a confidence level of 95%.</w:t>
      </w:r>
    </w:p>
    <w:p w:rsidR="0089258E" w:rsidRPr="009E6384" w:rsidRDefault="0089258E" w:rsidP="00C46AE6"/>
    <w:p w:rsidR="0089258E" w:rsidRPr="009E6384" w:rsidRDefault="0089258E" w:rsidP="00C46AE6"/>
    <w:p w:rsidR="00EB3D0F" w:rsidRPr="009E6384" w:rsidRDefault="00EB3D0F" w:rsidP="00EB3D0F">
      <w:pPr>
        <w:pStyle w:val="5"/>
      </w:pPr>
      <w:r w:rsidRPr="009E6384">
        <w:t>6.7.3.2.2</w:t>
      </w:r>
      <w:r w:rsidRPr="009E6384">
        <w:tab/>
        <w:t>NR SA FR1-FR1 SS-SINR relative measurement accuracy</w:t>
      </w:r>
    </w:p>
    <w:p w:rsidR="00EB3D0F" w:rsidRPr="009E6384" w:rsidRDefault="00EB3D0F" w:rsidP="00EB3D0F">
      <w:pPr>
        <w:pStyle w:val="H6"/>
      </w:pPr>
      <w:r w:rsidRPr="009E6384">
        <w:t>6.7.3.2.2.1</w:t>
      </w:r>
      <w:r w:rsidRPr="009E6384">
        <w:tab/>
        <w:t>Test purpose</w:t>
      </w:r>
    </w:p>
    <w:p w:rsidR="00EB3D0F" w:rsidRPr="009E6384" w:rsidRDefault="00EB3D0F" w:rsidP="00EB3D0F">
      <w:r w:rsidRPr="009E6384">
        <w:rPr>
          <w:lang w:eastAsia="sv-SE"/>
        </w:rPr>
        <w:t>The purpose of this test is to verify that the inter-frequency SS-SINR relative measurement accuracy is within the specified limits for all bands.</w:t>
      </w:r>
    </w:p>
    <w:p w:rsidR="00EB3D0F" w:rsidRPr="009E6384" w:rsidRDefault="00EB3D0F" w:rsidP="00EB3D0F">
      <w:pPr>
        <w:pStyle w:val="H6"/>
      </w:pPr>
      <w:r w:rsidRPr="009E6384">
        <w:t>6.7.3.2.2.2</w:t>
      </w:r>
      <w:r w:rsidRPr="009E6384">
        <w:tab/>
        <w:t>Test applicability</w:t>
      </w:r>
    </w:p>
    <w:p w:rsidR="00EB3D0F" w:rsidRPr="009E6384" w:rsidRDefault="00EB3D0F" w:rsidP="00EB3D0F">
      <w:r w:rsidRPr="009E6384">
        <w:rPr>
          <w:lang w:eastAsia="sv-SE"/>
        </w:rPr>
        <w:t>This test applies to all types of NR UE from Release 15 onwards, which support ss-SINR-Meas.</w:t>
      </w:r>
    </w:p>
    <w:p w:rsidR="00EB3D0F" w:rsidRPr="009E6384" w:rsidRDefault="00EB3D0F" w:rsidP="00EB3D0F">
      <w:pPr>
        <w:pStyle w:val="H6"/>
      </w:pPr>
      <w:r w:rsidRPr="009E6384">
        <w:t>6.7.3.2.2.3</w:t>
      </w:r>
      <w:r w:rsidRPr="009E6384">
        <w:tab/>
        <w:t>Minimum conformance requirements</w:t>
      </w:r>
    </w:p>
    <w:p w:rsidR="00EB3D0F" w:rsidRPr="009E6384" w:rsidRDefault="00EB3D0F" w:rsidP="00EB3D0F">
      <w:pPr>
        <w:rPr>
          <w:lang w:eastAsia="sv-SE"/>
        </w:rPr>
      </w:pPr>
      <w:r w:rsidRPr="009E6384">
        <w:rPr>
          <w:lang w:eastAsia="sv-SE"/>
        </w:rPr>
        <w:t>The minimum conformance requirements are specified in clause 6.7.2.0.3.</w:t>
      </w:r>
    </w:p>
    <w:p w:rsidR="00EB3D0F" w:rsidRPr="009E6384" w:rsidRDefault="00EB3D0F" w:rsidP="00EB3D0F">
      <w:pPr>
        <w:rPr>
          <w:lang w:eastAsia="sv-SE"/>
        </w:rPr>
      </w:pPr>
      <w:r w:rsidRPr="009E6384">
        <w:rPr>
          <w:lang w:eastAsia="sv-SE"/>
        </w:rPr>
        <w:t>The normative reference for this requirement is TS 38.133 [6] clause A.6.7.3.2.2.</w:t>
      </w:r>
    </w:p>
    <w:p w:rsidR="00EB3D0F" w:rsidRPr="009E6384" w:rsidRDefault="00EB3D0F" w:rsidP="00EB3D0F">
      <w:pPr>
        <w:pStyle w:val="H6"/>
      </w:pPr>
      <w:r w:rsidRPr="009E6384">
        <w:t>6.7.3.2.2.4</w:t>
      </w:r>
      <w:r w:rsidRPr="009E6384">
        <w:tab/>
        <w:t>Test description</w:t>
      </w:r>
    </w:p>
    <w:p w:rsidR="00EB3D0F" w:rsidRPr="009E6384" w:rsidRDefault="00EB3D0F" w:rsidP="00EB3D0F">
      <w:pPr>
        <w:pStyle w:val="H6"/>
      </w:pPr>
      <w:r w:rsidRPr="009E6384">
        <w:t>6.7.3.2.2.4.1</w:t>
      </w:r>
      <w:r w:rsidRPr="009E6384">
        <w:tab/>
        <w:t>Initial conditions</w:t>
      </w:r>
    </w:p>
    <w:p w:rsidR="00EB3D0F" w:rsidRPr="009E6384" w:rsidRDefault="00EB3D0F" w:rsidP="00EB3D0F">
      <w:pPr>
        <w:rPr>
          <w:lang w:eastAsia="sv-SE"/>
        </w:rPr>
      </w:pPr>
      <w:r w:rsidRPr="009E6384">
        <w:rPr>
          <w:lang w:eastAsia="sv-SE"/>
        </w:rPr>
        <w:t>This test shall be tested using any of the test configurations in Table 6.7.3.2.2</w:t>
      </w:r>
      <w:r w:rsidRPr="009E6384">
        <w:t>.</w:t>
      </w:r>
      <w:r w:rsidRPr="009E6384">
        <w:rPr>
          <w:lang w:eastAsia="sv-SE"/>
        </w:rPr>
        <w:t>4.1-1.</w:t>
      </w:r>
    </w:p>
    <w:p w:rsidR="00EB3D0F" w:rsidRPr="009E6384" w:rsidRDefault="00EB3D0F" w:rsidP="00EB3D0F">
      <w:pPr>
        <w:pStyle w:val="TH"/>
      </w:pPr>
      <w:r w:rsidRPr="009E6384">
        <w:lastRenderedPageBreak/>
        <w:t xml:space="preserve">Table 6.7.3.2.2.4.1-1: </w:t>
      </w:r>
      <w:r w:rsidRPr="009E6384">
        <w:rPr>
          <w:lang w:eastAsia="sv-SE"/>
        </w:rPr>
        <w:t>NR SA FR1-FR1 SS-SINR measurement accuracy</w:t>
      </w:r>
      <w:r w:rsidRPr="009E63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B3D0F" w:rsidRPr="009E6384" w:rsidTr="0089258E">
        <w:trPr>
          <w:jc w:val="center"/>
        </w:trPr>
        <w:tc>
          <w:tcPr>
            <w:tcW w:w="1418" w:type="dxa"/>
            <w:shd w:val="clear" w:color="auto" w:fill="auto"/>
          </w:tcPr>
          <w:p w:rsidR="00EB3D0F" w:rsidRPr="009E6384" w:rsidRDefault="00EB3D0F" w:rsidP="0089258E">
            <w:pPr>
              <w:pStyle w:val="TAH"/>
            </w:pPr>
            <w:r w:rsidRPr="009E6384">
              <w:t>Test Case ID</w:t>
            </w:r>
          </w:p>
        </w:tc>
        <w:tc>
          <w:tcPr>
            <w:tcW w:w="7371" w:type="dxa"/>
            <w:shd w:val="clear" w:color="auto" w:fill="auto"/>
          </w:tcPr>
          <w:p w:rsidR="00EB3D0F" w:rsidRPr="009E6384" w:rsidRDefault="00EB3D0F" w:rsidP="0089258E">
            <w:pPr>
              <w:pStyle w:val="TAH"/>
            </w:pPr>
            <w:r w:rsidRPr="009E6384">
              <w:t>Description</w:t>
            </w:r>
          </w:p>
        </w:tc>
      </w:tr>
      <w:tr w:rsidR="00EB3D0F" w:rsidRPr="009E6384" w:rsidTr="0089258E">
        <w:trPr>
          <w:jc w:val="center"/>
        </w:trPr>
        <w:tc>
          <w:tcPr>
            <w:tcW w:w="1418" w:type="dxa"/>
            <w:shd w:val="clear" w:color="auto" w:fill="auto"/>
          </w:tcPr>
          <w:p w:rsidR="00EB3D0F" w:rsidRPr="009E6384" w:rsidRDefault="00EB3D0F" w:rsidP="0089258E">
            <w:pPr>
              <w:pStyle w:val="TAC"/>
            </w:pPr>
            <w:r w:rsidRPr="009E6384">
              <w:t>6.7.3.2.2-1</w:t>
            </w:r>
          </w:p>
        </w:tc>
        <w:tc>
          <w:tcPr>
            <w:tcW w:w="7371" w:type="dxa"/>
            <w:shd w:val="clear" w:color="auto" w:fill="auto"/>
          </w:tcPr>
          <w:p w:rsidR="00EB3D0F" w:rsidRPr="009E6384" w:rsidRDefault="00EB3D0F" w:rsidP="0089258E">
            <w:pPr>
              <w:pStyle w:val="TAC"/>
            </w:pPr>
            <w:r w:rsidRPr="009E6384">
              <w:t>NR: 15 kHz SSB SCS, 10MHz bandwidth, FDD</w:t>
            </w:r>
          </w:p>
        </w:tc>
      </w:tr>
      <w:tr w:rsidR="00EB3D0F" w:rsidRPr="009E6384" w:rsidTr="0089258E">
        <w:trPr>
          <w:jc w:val="center"/>
        </w:trPr>
        <w:tc>
          <w:tcPr>
            <w:tcW w:w="1418" w:type="dxa"/>
            <w:shd w:val="clear" w:color="auto" w:fill="auto"/>
          </w:tcPr>
          <w:p w:rsidR="00EB3D0F" w:rsidRPr="009E6384" w:rsidRDefault="00EB3D0F" w:rsidP="0089258E">
            <w:pPr>
              <w:pStyle w:val="TAC"/>
            </w:pPr>
            <w:r w:rsidRPr="009E6384">
              <w:t>6.7.3.2.2-2</w:t>
            </w:r>
          </w:p>
        </w:tc>
        <w:tc>
          <w:tcPr>
            <w:tcW w:w="7371" w:type="dxa"/>
            <w:shd w:val="clear" w:color="auto" w:fill="auto"/>
          </w:tcPr>
          <w:p w:rsidR="00EB3D0F" w:rsidRPr="009E6384" w:rsidRDefault="00EB3D0F" w:rsidP="0089258E">
            <w:pPr>
              <w:pStyle w:val="TAC"/>
            </w:pPr>
            <w:r w:rsidRPr="009E6384">
              <w:t>NR: 15 kHz SSB SCS, 10MHz bandwidth, TDD</w:t>
            </w:r>
          </w:p>
        </w:tc>
      </w:tr>
      <w:tr w:rsidR="00EB3D0F" w:rsidRPr="009E6384" w:rsidTr="0089258E">
        <w:trPr>
          <w:jc w:val="center"/>
        </w:trPr>
        <w:tc>
          <w:tcPr>
            <w:tcW w:w="1418" w:type="dxa"/>
            <w:shd w:val="clear" w:color="auto" w:fill="auto"/>
          </w:tcPr>
          <w:p w:rsidR="00EB3D0F" w:rsidRPr="009E6384" w:rsidRDefault="00EB3D0F" w:rsidP="0089258E">
            <w:pPr>
              <w:pStyle w:val="TAC"/>
            </w:pPr>
            <w:r w:rsidRPr="009E6384">
              <w:t>6.7.3.2.2-3</w:t>
            </w:r>
          </w:p>
        </w:tc>
        <w:tc>
          <w:tcPr>
            <w:tcW w:w="7371" w:type="dxa"/>
            <w:shd w:val="clear" w:color="auto" w:fill="auto"/>
          </w:tcPr>
          <w:p w:rsidR="00EB3D0F" w:rsidRPr="009E6384" w:rsidRDefault="00EB3D0F" w:rsidP="0089258E">
            <w:pPr>
              <w:pStyle w:val="TAC"/>
            </w:pPr>
            <w:r w:rsidRPr="009E6384">
              <w:t>NR: 30 kHz SSB SCS, 40MHz bandwidth, TDD</w:t>
            </w:r>
          </w:p>
        </w:tc>
      </w:tr>
      <w:tr w:rsidR="00EB3D0F" w:rsidRPr="009E6384" w:rsidTr="0089258E">
        <w:trPr>
          <w:jc w:val="center"/>
        </w:trPr>
        <w:tc>
          <w:tcPr>
            <w:tcW w:w="8789" w:type="dxa"/>
            <w:gridSpan w:val="2"/>
            <w:shd w:val="clear" w:color="auto" w:fill="auto"/>
          </w:tcPr>
          <w:p w:rsidR="00EB3D0F" w:rsidRPr="009E6384" w:rsidRDefault="00EB3D0F" w:rsidP="0089258E">
            <w:pPr>
              <w:pStyle w:val="TAC"/>
            </w:pPr>
            <w:r w:rsidRPr="009E6384">
              <w:t>Note: The UE is only required to be tested in one of the supported test configurations</w:t>
            </w:r>
          </w:p>
        </w:tc>
      </w:tr>
    </w:tbl>
    <w:p w:rsidR="00EB3D0F" w:rsidRPr="009E6384" w:rsidRDefault="00EB3D0F" w:rsidP="00EB3D0F">
      <w:pPr>
        <w:rPr>
          <w:lang w:eastAsia="sv-SE"/>
        </w:rPr>
      </w:pPr>
    </w:p>
    <w:p w:rsidR="00EB3D0F" w:rsidRPr="009E6384" w:rsidRDefault="00EB3D0F" w:rsidP="00EB3D0F">
      <w:pPr>
        <w:rPr>
          <w:lang w:eastAsia="sv-SE"/>
        </w:rPr>
      </w:pPr>
      <w:r w:rsidRPr="009E6384">
        <w:rPr>
          <w:lang w:eastAsia="sv-SE"/>
        </w:rPr>
        <w:t>Configure the test equipment and the DUT according to the parameters in Table 6.7.3.2.2.4.1-2.</w:t>
      </w:r>
    </w:p>
    <w:p w:rsidR="00EB3D0F" w:rsidRPr="009E6384" w:rsidRDefault="00EB3D0F" w:rsidP="00EB3D0F">
      <w:pPr>
        <w:pStyle w:val="TH"/>
      </w:pPr>
      <w:r w:rsidRPr="009E6384">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3D0F" w:rsidRPr="009E6384" w:rsidTr="0089258E">
        <w:trPr>
          <w:jc w:val="center"/>
        </w:trPr>
        <w:tc>
          <w:tcPr>
            <w:tcW w:w="1701" w:type="dxa"/>
            <w:shd w:val="clear" w:color="auto" w:fill="auto"/>
          </w:tcPr>
          <w:p w:rsidR="00EB3D0F" w:rsidRPr="009E6384" w:rsidRDefault="00EB3D0F" w:rsidP="0089258E">
            <w:pPr>
              <w:pStyle w:val="TAH"/>
            </w:pPr>
            <w:r w:rsidRPr="009E6384">
              <w:t>Parameter</w:t>
            </w:r>
          </w:p>
        </w:tc>
        <w:tc>
          <w:tcPr>
            <w:tcW w:w="3943" w:type="dxa"/>
            <w:gridSpan w:val="2"/>
            <w:shd w:val="clear" w:color="auto" w:fill="auto"/>
          </w:tcPr>
          <w:p w:rsidR="00EB3D0F" w:rsidRPr="009E6384" w:rsidRDefault="00EB3D0F" w:rsidP="0089258E">
            <w:pPr>
              <w:pStyle w:val="TAH"/>
            </w:pPr>
            <w:r w:rsidRPr="009E6384">
              <w:t>Value</w:t>
            </w:r>
          </w:p>
        </w:tc>
        <w:tc>
          <w:tcPr>
            <w:tcW w:w="3961" w:type="dxa"/>
          </w:tcPr>
          <w:p w:rsidR="00EB3D0F" w:rsidRPr="009E6384" w:rsidRDefault="00EB3D0F" w:rsidP="0089258E">
            <w:pPr>
              <w:pStyle w:val="TAH"/>
            </w:pPr>
            <w:r w:rsidRPr="009E6384">
              <w:t>Comment</w:t>
            </w:r>
          </w:p>
        </w:tc>
      </w:tr>
      <w:tr w:rsidR="00EB3D0F" w:rsidRPr="009E6384" w:rsidTr="0089258E">
        <w:trPr>
          <w:jc w:val="center"/>
        </w:trPr>
        <w:tc>
          <w:tcPr>
            <w:tcW w:w="1701" w:type="dxa"/>
            <w:shd w:val="clear" w:color="auto" w:fill="auto"/>
          </w:tcPr>
          <w:p w:rsidR="00EB3D0F" w:rsidRPr="009E6384" w:rsidRDefault="00EB3D0F" w:rsidP="0089258E">
            <w:pPr>
              <w:pStyle w:val="TAC"/>
            </w:pPr>
            <w:r w:rsidRPr="009E6384">
              <w:t>Test environment</w:t>
            </w:r>
          </w:p>
        </w:tc>
        <w:tc>
          <w:tcPr>
            <w:tcW w:w="3943" w:type="dxa"/>
            <w:gridSpan w:val="2"/>
            <w:shd w:val="clear" w:color="auto" w:fill="auto"/>
          </w:tcPr>
          <w:p w:rsidR="00EB3D0F" w:rsidRPr="009E6384" w:rsidRDefault="00EB3D0F" w:rsidP="0089258E">
            <w:pPr>
              <w:pStyle w:val="TAC"/>
            </w:pPr>
            <w:r w:rsidRPr="009E6384">
              <w:t>NC, TL/VL, TL/VH, TH/VL, TH/VH</w:t>
            </w:r>
          </w:p>
        </w:tc>
        <w:tc>
          <w:tcPr>
            <w:tcW w:w="3961" w:type="dxa"/>
          </w:tcPr>
          <w:p w:rsidR="00EB3D0F" w:rsidRPr="009E6384" w:rsidRDefault="00EB3D0F" w:rsidP="0089258E">
            <w:pPr>
              <w:pStyle w:val="TAC"/>
            </w:pPr>
            <w:r w:rsidRPr="009E6384">
              <w:t>As specified in TS 38.508-1 [14] clause 4.1.</w:t>
            </w:r>
          </w:p>
        </w:tc>
      </w:tr>
      <w:tr w:rsidR="00EB3D0F" w:rsidRPr="009E6384" w:rsidTr="0089258E">
        <w:trPr>
          <w:jc w:val="center"/>
        </w:trPr>
        <w:tc>
          <w:tcPr>
            <w:tcW w:w="1701" w:type="dxa"/>
            <w:shd w:val="clear" w:color="auto" w:fill="auto"/>
          </w:tcPr>
          <w:p w:rsidR="00EB3D0F" w:rsidRPr="009E6384" w:rsidRDefault="00EB3D0F" w:rsidP="0089258E">
            <w:pPr>
              <w:pStyle w:val="TAC"/>
            </w:pPr>
            <w:r w:rsidRPr="009E6384">
              <w:t>Test frequencies</w:t>
            </w:r>
          </w:p>
        </w:tc>
        <w:tc>
          <w:tcPr>
            <w:tcW w:w="7904" w:type="dxa"/>
            <w:gridSpan w:val="3"/>
            <w:shd w:val="clear" w:color="auto" w:fill="auto"/>
          </w:tcPr>
          <w:p w:rsidR="00EB3D0F" w:rsidRPr="009E6384" w:rsidRDefault="00EB3D0F" w:rsidP="0089258E">
            <w:pPr>
              <w:pStyle w:val="TAC"/>
            </w:pPr>
            <w:r w:rsidRPr="009E6384">
              <w:t>As specified in Annex E, Table E.4-1 and TS 38.508-1 [14] clause 4.3.1.</w:t>
            </w:r>
          </w:p>
        </w:tc>
      </w:tr>
      <w:tr w:rsidR="00EB3D0F" w:rsidRPr="009E6384" w:rsidTr="0089258E">
        <w:trPr>
          <w:jc w:val="center"/>
        </w:trPr>
        <w:tc>
          <w:tcPr>
            <w:tcW w:w="1701" w:type="dxa"/>
            <w:shd w:val="clear" w:color="auto" w:fill="auto"/>
          </w:tcPr>
          <w:p w:rsidR="00EB3D0F" w:rsidRPr="009E6384" w:rsidRDefault="00EB3D0F" w:rsidP="0089258E">
            <w:pPr>
              <w:pStyle w:val="TAC"/>
            </w:pPr>
            <w:r w:rsidRPr="009E6384">
              <w:t>Channel bandwidth</w:t>
            </w:r>
          </w:p>
        </w:tc>
        <w:tc>
          <w:tcPr>
            <w:tcW w:w="7904" w:type="dxa"/>
            <w:gridSpan w:val="3"/>
            <w:shd w:val="clear" w:color="auto" w:fill="auto"/>
          </w:tcPr>
          <w:p w:rsidR="00EB3D0F" w:rsidRPr="009E6384" w:rsidRDefault="00EB3D0F" w:rsidP="0089258E">
            <w:pPr>
              <w:pStyle w:val="TAC"/>
            </w:pPr>
            <w:r w:rsidRPr="009E6384">
              <w:t>As specified by the test configuration selected from Table 6.7.3.2.2.4.1-1.</w:t>
            </w:r>
          </w:p>
        </w:tc>
      </w:tr>
      <w:tr w:rsidR="00EB3D0F" w:rsidRPr="009E6384" w:rsidTr="0089258E">
        <w:trPr>
          <w:jc w:val="center"/>
        </w:trPr>
        <w:tc>
          <w:tcPr>
            <w:tcW w:w="1701" w:type="dxa"/>
            <w:shd w:val="clear" w:color="auto" w:fill="auto"/>
          </w:tcPr>
          <w:p w:rsidR="00EB3D0F" w:rsidRPr="009E6384" w:rsidRDefault="00EB3D0F" w:rsidP="0089258E">
            <w:pPr>
              <w:pStyle w:val="TAC"/>
            </w:pPr>
            <w:r w:rsidRPr="009E6384">
              <w:t>Propagation conditions</w:t>
            </w:r>
          </w:p>
        </w:tc>
        <w:tc>
          <w:tcPr>
            <w:tcW w:w="3943" w:type="dxa"/>
            <w:gridSpan w:val="2"/>
            <w:shd w:val="clear" w:color="auto" w:fill="auto"/>
          </w:tcPr>
          <w:p w:rsidR="00EB3D0F" w:rsidRPr="009E6384" w:rsidRDefault="00EB3D0F" w:rsidP="0089258E">
            <w:pPr>
              <w:pStyle w:val="TAC"/>
            </w:pPr>
            <w:r w:rsidRPr="009E6384">
              <w:t>AWGN</w:t>
            </w:r>
          </w:p>
        </w:tc>
        <w:tc>
          <w:tcPr>
            <w:tcW w:w="3961" w:type="dxa"/>
          </w:tcPr>
          <w:p w:rsidR="00EB3D0F" w:rsidRPr="009E6384" w:rsidRDefault="00EB3D0F" w:rsidP="0089258E">
            <w:pPr>
              <w:pStyle w:val="TAC"/>
            </w:pPr>
            <w:r w:rsidRPr="009E6384">
              <w:t>As specified in Annex C.2.2.</w:t>
            </w:r>
          </w:p>
        </w:tc>
      </w:tr>
      <w:tr w:rsidR="00EB3D0F" w:rsidRPr="009E6384" w:rsidTr="0089258E">
        <w:trPr>
          <w:trHeight w:val="251"/>
          <w:jc w:val="center"/>
        </w:trPr>
        <w:tc>
          <w:tcPr>
            <w:tcW w:w="1701" w:type="dxa"/>
            <w:vMerge w:val="restart"/>
            <w:shd w:val="clear" w:color="auto" w:fill="auto"/>
          </w:tcPr>
          <w:p w:rsidR="00EB3D0F" w:rsidRPr="009E6384" w:rsidRDefault="00EB3D0F" w:rsidP="0089258E">
            <w:pPr>
              <w:pStyle w:val="TAC"/>
            </w:pPr>
            <w:r w:rsidRPr="009E6384">
              <w:t>Connection Diagram</w:t>
            </w:r>
          </w:p>
        </w:tc>
        <w:tc>
          <w:tcPr>
            <w:tcW w:w="1134" w:type="dxa"/>
            <w:shd w:val="clear" w:color="auto" w:fill="auto"/>
          </w:tcPr>
          <w:p w:rsidR="00EB3D0F" w:rsidRPr="009E6384" w:rsidRDefault="00EB3D0F" w:rsidP="0089258E">
            <w:pPr>
              <w:pStyle w:val="TAC"/>
            </w:pPr>
            <w:r w:rsidRPr="009E6384">
              <w:t>TE Part 2Rx</w:t>
            </w:r>
          </w:p>
        </w:tc>
        <w:tc>
          <w:tcPr>
            <w:tcW w:w="2809" w:type="dxa"/>
            <w:shd w:val="clear" w:color="auto" w:fill="auto"/>
          </w:tcPr>
          <w:p w:rsidR="00EB3D0F" w:rsidRPr="009E6384" w:rsidRDefault="00EB3D0F" w:rsidP="0089258E">
            <w:pPr>
              <w:pStyle w:val="TAC"/>
            </w:pPr>
            <w:r w:rsidRPr="009E6384">
              <w:t>A.3.1.8.2 with n = 2 and φ</w:t>
            </w:r>
            <w:r w:rsidRPr="009E6384">
              <w:rPr>
                <w:vertAlign w:val="subscript"/>
              </w:rPr>
              <w:t>1</w:t>
            </w:r>
            <w:r w:rsidRPr="009E6384">
              <w:t xml:space="preserve"> = 5 Hz </w:t>
            </w:r>
          </w:p>
        </w:tc>
        <w:tc>
          <w:tcPr>
            <w:tcW w:w="3961" w:type="dxa"/>
            <w:vMerge w:val="restart"/>
          </w:tcPr>
          <w:p w:rsidR="00EB3D0F" w:rsidRPr="009E6384" w:rsidRDefault="00EB3D0F" w:rsidP="0089258E">
            <w:pPr>
              <w:pStyle w:val="TAC"/>
            </w:pPr>
            <w:r w:rsidRPr="009E6384">
              <w:t>As specified in TS 38.508-1 [14] Annex A.</w:t>
            </w:r>
          </w:p>
        </w:tc>
      </w:tr>
      <w:tr w:rsidR="00EB3D0F" w:rsidRPr="009E6384" w:rsidTr="0089258E">
        <w:trPr>
          <w:trHeight w:val="251"/>
          <w:jc w:val="center"/>
        </w:trPr>
        <w:tc>
          <w:tcPr>
            <w:tcW w:w="1701" w:type="dxa"/>
            <w:vMerge/>
            <w:shd w:val="clear" w:color="auto" w:fill="auto"/>
          </w:tcPr>
          <w:p w:rsidR="00EB3D0F" w:rsidRPr="009E6384" w:rsidRDefault="00EB3D0F" w:rsidP="0089258E">
            <w:pPr>
              <w:pStyle w:val="TAC"/>
            </w:pPr>
          </w:p>
        </w:tc>
        <w:tc>
          <w:tcPr>
            <w:tcW w:w="1134" w:type="dxa"/>
            <w:shd w:val="clear" w:color="auto" w:fill="auto"/>
          </w:tcPr>
          <w:p w:rsidR="00EB3D0F" w:rsidRPr="009E6384" w:rsidRDefault="00EB3D0F" w:rsidP="0089258E">
            <w:pPr>
              <w:pStyle w:val="TAC"/>
            </w:pPr>
            <w:r w:rsidRPr="009E6384">
              <w:t>TE Part 4Rx</w:t>
            </w:r>
          </w:p>
        </w:tc>
        <w:tc>
          <w:tcPr>
            <w:tcW w:w="2809" w:type="dxa"/>
            <w:shd w:val="clear" w:color="auto" w:fill="auto"/>
          </w:tcPr>
          <w:p w:rsidR="00EB3D0F" w:rsidRPr="009E6384" w:rsidRDefault="00EB3D0F" w:rsidP="0089258E">
            <w:pPr>
              <w:pStyle w:val="TAC"/>
            </w:pPr>
            <w:r w:rsidRPr="009E6384">
              <w:t>A.3.1.8.5 with n = 2 and φ</w:t>
            </w:r>
            <w:r w:rsidRPr="009E6384">
              <w:rPr>
                <w:vertAlign w:val="subscript"/>
              </w:rPr>
              <w:t>1,1</w:t>
            </w:r>
            <w:r w:rsidRPr="009E6384">
              <w:t xml:space="preserve"> = 5 Hz, φ</w:t>
            </w:r>
            <w:r w:rsidRPr="009E6384">
              <w:rPr>
                <w:vertAlign w:val="subscript"/>
              </w:rPr>
              <w:t>1,2</w:t>
            </w:r>
            <w:r w:rsidRPr="009E6384">
              <w:t xml:space="preserve"> = 10 Hz, φ</w:t>
            </w:r>
            <w:r w:rsidRPr="009E6384">
              <w:rPr>
                <w:vertAlign w:val="subscript"/>
              </w:rPr>
              <w:t>1,3</w:t>
            </w:r>
            <w:r w:rsidRPr="009E6384">
              <w:t xml:space="preserve"> = 15 Hz</w:t>
            </w:r>
          </w:p>
        </w:tc>
        <w:tc>
          <w:tcPr>
            <w:tcW w:w="3961" w:type="dxa"/>
            <w:vMerge/>
          </w:tcPr>
          <w:p w:rsidR="00EB3D0F" w:rsidRPr="009E6384" w:rsidRDefault="00EB3D0F" w:rsidP="0089258E">
            <w:pPr>
              <w:pStyle w:val="TAC"/>
            </w:pPr>
          </w:p>
        </w:tc>
      </w:tr>
      <w:tr w:rsidR="00EB3D0F" w:rsidRPr="009E6384" w:rsidTr="0089258E">
        <w:trPr>
          <w:trHeight w:val="250"/>
          <w:jc w:val="center"/>
        </w:trPr>
        <w:tc>
          <w:tcPr>
            <w:tcW w:w="1701" w:type="dxa"/>
            <w:vMerge/>
            <w:shd w:val="clear" w:color="auto" w:fill="auto"/>
          </w:tcPr>
          <w:p w:rsidR="00EB3D0F" w:rsidRPr="009E6384" w:rsidRDefault="00EB3D0F" w:rsidP="0089258E">
            <w:pPr>
              <w:pStyle w:val="TAC"/>
            </w:pPr>
          </w:p>
        </w:tc>
        <w:tc>
          <w:tcPr>
            <w:tcW w:w="1134" w:type="dxa"/>
            <w:shd w:val="clear" w:color="auto" w:fill="auto"/>
          </w:tcPr>
          <w:p w:rsidR="00EB3D0F" w:rsidRPr="009E6384" w:rsidRDefault="00EB3D0F" w:rsidP="0089258E">
            <w:pPr>
              <w:pStyle w:val="TAC"/>
            </w:pPr>
            <w:r w:rsidRPr="009E6384">
              <w:t>DUT Part 2Rx</w:t>
            </w:r>
          </w:p>
        </w:tc>
        <w:tc>
          <w:tcPr>
            <w:tcW w:w="2809" w:type="dxa"/>
            <w:shd w:val="clear" w:color="auto" w:fill="auto"/>
          </w:tcPr>
          <w:p w:rsidR="00EB3D0F" w:rsidRPr="009E6384" w:rsidRDefault="00EB3D0F" w:rsidP="0089258E">
            <w:pPr>
              <w:pStyle w:val="TAC"/>
            </w:pPr>
            <w:r w:rsidRPr="009E6384">
              <w:t>A.3.2.3.4</w:t>
            </w:r>
          </w:p>
        </w:tc>
        <w:tc>
          <w:tcPr>
            <w:tcW w:w="3961" w:type="dxa"/>
            <w:vMerge/>
          </w:tcPr>
          <w:p w:rsidR="00EB3D0F" w:rsidRPr="009E6384" w:rsidRDefault="00EB3D0F" w:rsidP="0089258E">
            <w:pPr>
              <w:pStyle w:val="TAC"/>
            </w:pPr>
          </w:p>
        </w:tc>
      </w:tr>
      <w:tr w:rsidR="00EB3D0F" w:rsidRPr="009E6384" w:rsidTr="0089258E">
        <w:trPr>
          <w:trHeight w:val="250"/>
          <w:jc w:val="center"/>
        </w:trPr>
        <w:tc>
          <w:tcPr>
            <w:tcW w:w="1701" w:type="dxa"/>
            <w:vMerge/>
            <w:shd w:val="clear" w:color="auto" w:fill="auto"/>
          </w:tcPr>
          <w:p w:rsidR="00EB3D0F" w:rsidRPr="009E6384" w:rsidRDefault="00EB3D0F" w:rsidP="0089258E">
            <w:pPr>
              <w:pStyle w:val="TAC"/>
            </w:pPr>
          </w:p>
        </w:tc>
        <w:tc>
          <w:tcPr>
            <w:tcW w:w="1134" w:type="dxa"/>
            <w:shd w:val="clear" w:color="auto" w:fill="auto"/>
          </w:tcPr>
          <w:p w:rsidR="00EB3D0F" w:rsidRPr="009E6384" w:rsidRDefault="00EB3D0F" w:rsidP="0089258E">
            <w:pPr>
              <w:pStyle w:val="TAC"/>
            </w:pPr>
            <w:r w:rsidRPr="009E6384">
              <w:t>DUT Part 4Rx</w:t>
            </w:r>
          </w:p>
        </w:tc>
        <w:tc>
          <w:tcPr>
            <w:tcW w:w="2809" w:type="dxa"/>
            <w:shd w:val="clear" w:color="auto" w:fill="auto"/>
          </w:tcPr>
          <w:p w:rsidR="00EB3D0F" w:rsidRPr="009E6384" w:rsidRDefault="00EB3D0F" w:rsidP="0089258E">
            <w:pPr>
              <w:pStyle w:val="TAC"/>
            </w:pPr>
            <w:r w:rsidRPr="009E6384">
              <w:t>A.3.2.5.2</w:t>
            </w:r>
          </w:p>
        </w:tc>
        <w:tc>
          <w:tcPr>
            <w:tcW w:w="3961" w:type="dxa"/>
            <w:vMerge/>
          </w:tcPr>
          <w:p w:rsidR="00EB3D0F" w:rsidRPr="009E6384" w:rsidRDefault="00EB3D0F" w:rsidP="0089258E">
            <w:pPr>
              <w:pStyle w:val="TAC"/>
            </w:pPr>
          </w:p>
        </w:tc>
      </w:tr>
      <w:tr w:rsidR="00EB3D0F" w:rsidRPr="009E6384" w:rsidTr="0089258E">
        <w:trPr>
          <w:jc w:val="center"/>
        </w:trPr>
        <w:tc>
          <w:tcPr>
            <w:tcW w:w="1701" w:type="dxa"/>
            <w:shd w:val="clear" w:color="auto" w:fill="auto"/>
          </w:tcPr>
          <w:p w:rsidR="00EB3D0F" w:rsidRPr="009E6384" w:rsidRDefault="00EB3D0F" w:rsidP="0089258E">
            <w:pPr>
              <w:pStyle w:val="TAC"/>
            </w:pPr>
            <w:r w:rsidRPr="009E6384">
              <w:t>Exceptions to connection diagram</w:t>
            </w:r>
          </w:p>
        </w:tc>
        <w:tc>
          <w:tcPr>
            <w:tcW w:w="3943" w:type="dxa"/>
            <w:gridSpan w:val="2"/>
            <w:shd w:val="clear" w:color="auto" w:fill="auto"/>
          </w:tcPr>
          <w:p w:rsidR="00EB3D0F" w:rsidRPr="009E6384" w:rsidRDefault="00EB3D0F" w:rsidP="0089258E">
            <w:pPr>
              <w:pStyle w:val="TAC"/>
              <w:jc w:val="left"/>
            </w:pPr>
            <w:r w:rsidRPr="009E6384">
              <w:t>- Without the LTE link</w:t>
            </w:r>
          </w:p>
        </w:tc>
        <w:tc>
          <w:tcPr>
            <w:tcW w:w="3961" w:type="dxa"/>
          </w:tcPr>
          <w:p w:rsidR="00EB3D0F" w:rsidRPr="009E6384" w:rsidRDefault="00EB3D0F" w:rsidP="0089258E">
            <w:pPr>
              <w:pStyle w:val="TAC"/>
            </w:pPr>
          </w:p>
        </w:tc>
      </w:tr>
    </w:tbl>
    <w:p w:rsidR="00EB3D0F" w:rsidRPr="009E6384" w:rsidRDefault="00EB3D0F" w:rsidP="00EB3D0F">
      <w:pPr>
        <w:rPr>
          <w:lang w:eastAsia="sv-SE"/>
        </w:rPr>
      </w:pPr>
    </w:p>
    <w:p w:rsidR="00EB3D0F" w:rsidRPr="009E6384" w:rsidRDefault="00EB3D0F" w:rsidP="00EB3D0F">
      <w:pPr>
        <w:pStyle w:val="B10"/>
      </w:pPr>
      <w:r w:rsidRPr="009E6384">
        <w:t>1. Message contents are defined in clause 6.7.3.2.2.4.3.</w:t>
      </w:r>
    </w:p>
    <w:p w:rsidR="00EB3D0F" w:rsidRPr="009E6384" w:rsidRDefault="00EB3D0F" w:rsidP="00EB3D0F">
      <w:pPr>
        <w:pStyle w:val="B10"/>
      </w:pPr>
      <w:r w:rsidRPr="009E6384">
        <w:t xml:space="preserve">2. Cell 1 is the NR serving cell (PCell). The power levels and settings for Cell 1 are set according to Annex A.6. Cell 2 is an NR FR1 cell in the </w:t>
      </w:r>
      <w:del w:id="67" w:author="Huawei" w:date="2023-08-09T14:44:00Z">
        <w:r w:rsidRPr="009E6384" w:rsidDel="00460888">
          <w:delText xml:space="preserve">same </w:delText>
        </w:r>
      </w:del>
      <w:ins w:id="68" w:author="Huawei" w:date="2023-08-09T14:44:00Z">
        <w:r w:rsidR="00460888" w:rsidRPr="009E6384">
          <w:t>diff</w:t>
        </w:r>
      </w:ins>
      <w:ins w:id="69" w:author="Huawei" w:date="2023-08-09T14:45:00Z">
        <w:r w:rsidR="00460888" w:rsidRPr="009E6384">
          <w:t>erent</w:t>
        </w:r>
      </w:ins>
      <w:ins w:id="70" w:author="Huawei" w:date="2023-08-09T14:44:00Z">
        <w:r w:rsidR="00460888" w:rsidRPr="009E6384">
          <w:t xml:space="preserve"> </w:t>
        </w:r>
      </w:ins>
      <w:r w:rsidRPr="009E6384">
        <w:t>frequency as Cell 1. Cell 2 is the target cell for SS-SINR measurements. The connection setup is done according to the settings in Annex C.1.1.</w:t>
      </w:r>
    </w:p>
    <w:p w:rsidR="00EB3D0F" w:rsidRPr="009E6384" w:rsidRDefault="00EB3D0F" w:rsidP="00EB3D0F">
      <w:pPr>
        <w:pStyle w:val="H6"/>
      </w:pPr>
      <w:r w:rsidRPr="009E6384">
        <w:t>6.7.3.2.2.4.2</w:t>
      </w:r>
      <w:r w:rsidRPr="009E6384">
        <w:tab/>
        <w:t>Test procedure</w:t>
      </w:r>
    </w:p>
    <w:p w:rsidR="00EB3D0F" w:rsidRPr="009E6384" w:rsidRDefault="00EB3D0F" w:rsidP="00EB3D0F">
      <w:pPr>
        <w:pStyle w:val="B10"/>
      </w:pPr>
      <w:r w:rsidRPr="009E6384">
        <w:t xml:space="preserve">1. Ensure the UE is in state RRC_CONNECTED CONNECTED with generic procedure parameters Connectivity </w:t>
      </w:r>
      <w:r w:rsidRPr="009E6384">
        <w:rPr>
          <w:i/>
        </w:rPr>
        <w:t>NR</w:t>
      </w:r>
      <w:r w:rsidRPr="009E6384">
        <w:t xml:space="preserve">, Connected without release </w:t>
      </w:r>
      <w:r w:rsidRPr="009E6384">
        <w:rPr>
          <w:i/>
        </w:rPr>
        <w:t>On</w:t>
      </w:r>
      <w:r w:rsidRPr="009E6384">
        <w:t xml:space="preserve"> and Test Mode </w:t>
      </w:r>
      <w:r w:rsidRPr="009E6384">
        <w:rPr>
          <w:i/>
        </w:rPr>
        <w:t>On</w:t>
      </w:r>
      <w:r w:rsidRPr="009E6384">
        <w:t xml:space="preserve"> according to TS 38.508-1 [14] clause 4.5.</w:t>
      </w:r>
    </w:p>
    <w:p w:rsidR="00EB3D0F" w:rsidRPr="009E6384" w:rsidRDefault="00EB3D0F" w:rsidP="00EB3D0F">
      <w:pPr>
        <w:pStyle w:val="B10"/>
      </w:pPr>
      <w:r w:rsidRPr="009E6384">
        <w:t>2. Set the parameters according to Table 6.7.3.2.2.5-1 as appropriate.</w:t>
      </w:r>
    </w:p>
    <w:p w:rsidR="00EB3D0F" w:rsidRPr="009E6384" w:rsidRDefault="00EB3D0F" w:rsidP="00EB3D0F">
      <w:pPr>
        <w:pStyle w:val="B10"/>
      </w:pPr>
      <w:r w:rsidRPr="009E6384">
        <w:t>3. The SS shall transmit an RRCReconfiguration message on Cell 1.</w:t>
      </w:r>
    </w:p>
    <w:p w:rsidR="00EB3D0F" w:rsidRPr="009E6384" w:rsidRDefault="00EB3D0F" w:rsidP="00EB3D0F">
      <w:pPr>
        <w:pStyle w:val="B10"/>
      </w:pPr>
      <w:r w:rsidRPr="009E6384">
        <w:t>4. The UE shall transmit an RRCReconfigurationComplete message.</w:t>
      </w:r>
    </w:p>
    <w:p w:rsidR="00EB3D0F" w:rsidRPr="009E6384" w:rsidRDefault="00EB3D0F" w:rsidP="00EB3D0F">
      <w:pPr>
        <w:pStyle w:val="B10"/>
      </w:pPr>
      <w:r w:rsidRPr="009E6384">
        <w:t>5. The UE shall transmit periodically MeasurementReport messages.</w:t>
      </w:r>
    </w:p>
    <w:p w:rsidR="00EB3D0F" w:rsidRPr="009E6384" w:rsidRDefault="00EB3D0F" w:rsidP="00EB3D0F">
      <w:pPr>
        <w:pStyle w:val="B10"/>
      </w:pPr>
      <w:r w:rsidRPr="009E6384">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rsidR="00EB3D0F" w:rsidRPr="009E6384" w:rsidRDefault="00EB3D0F" w:rsidP="00EB3D0F">
      <w:pPr>
        <w:pStyle w:val="B10"/>
      </w:pPr>
      <w:r w:rsidRPr="009E6384">
        <w:t>7. The SS shall continue checking the MeasurementReport messages transmitted by the UE until the confidence level according to Table G.2.3-1 in Annex G is achieved.</w:t>
      </w:r>
    </w:p>
    <w:p w:rsidR="00EB3D0F" w:rsidRPr="009E6384" w:rsidRDefault="00EB3D0F" w:rsidP="00EB3D0F">
      <w:pPr>
        <w:pStyle w:val="B10"/>
      </w:pPr>
      <w:r w:rsidRPr="009E6384">
        <w:t>8. Set the parameters according to each sub-test in Table 6.7.3.2.2.5-1 as appropriate and repeat steps 5-7.</w:t>
      </w:r>
    </w:p>
    <w:p w:rsidR="00EB3D0F" w:rsidRPr="009E6384" w:rsidRDefault="00EB3D0F" w:rsidP="00EB3D0F">
      <w:pPr>
        <w:pStyle w:val="H6"/>
      </w:pPr>
      <w:r w:rsidRPr="009E6384">
        <w:t>6.7.3.2.2.4.3</w:t>
      </w:r>
      <w:r w:rsidRPr="009E6384">
        <w:tab/>
        <w:t>Message contents</w:t>
      </w:r>
    </w:p>
    <w:p w:rsidR="00EB3D0F" w:rsidRPr="009E6384" w:rsidRDefault="00EB3D0F" w:rsidP="00EB3D0F">
      <w:pPr>
        <w:rPr>
          <w:lang w:eastAsia="sv-SE"/>
        </w:rPr>
      </w:pPr>
      <w:r w:rsidRPr="009E6384">
        <w:rPr>
          <w:lang w:eastAsia="sv-SE"/>
        </w:rPr>
        <w:t>Message contents are same as in Clause 6.7.3.2.1.4.3.</w:t>
      </w:r>
    </w:p>
    <w:p w:rsidR="00EB3D0F" w:rsidRPr="009E6384" w:rsidRDefault="00EB3D0F" w:rsidP="00EB3D0F">
      <w:pPr>
        <w:pStyle w:val="H6"/>
      </w:pPr>
      <w:r w:rsidRPr="009E6384">
        <w:lastRenderedPageBreak/>
        <w:t>6.7.3.2.2.5</w:t>
      </w:r>
      <w:r w:rsidRPr="009E6384">
        <w:tab/>
        <w:t>Test requirements</w:t>
      </w:r>
    </w:p>
    <w:p w:rsidR="00EB3D0F" w:rsidRPr="009E6384" w:rsidRDefault="00EB3D0F" w:rsidP="00EB3D0F">
      <w:pPr>
        <w:rPr>
          <w:lang w:eastAsia="sv-SE"/>
        </w:rPr>
      </w:pPr>
      <w:r w:rsidRPr="009E6384">
        <w:rPr>
          <w:lang w:eastAsia="sv-SE"/>
        </w:rPr>
        <w:t>Table 6.7.3.2.2.5-1 defines the primary level settings including test tolerances for all tests.</w:t>
      </w:r>
    </w:p>
    <w:p w:rsidR="00EB3D0F" w:rsidRPr="009E6384" w:rsidRDefault="00EB3D0F" w:rsidP="00EB3D0F">
      <w:r w:rsidRPr="009E6384">
        <w:rPr>
          <w:lang w:eastAsia="sv-SE"/>
        </w:rPr>
        <w:t xml:space="preserve">Each SS-SINR measurement report for each of the tests in Table 6.7.3.2.2.5-1 shall meet the </w:t>
      </w:r>
      <w:r w:rsidRPr="009E6384">
        <w:t>corresponding relative accuracy requirements in Table 6.7.3.2.2.5-2</w:t>
      </w:r>
    </w:p>
    <w:p w:rsidR="00EB3D0F" w:rsidRPr="009E6384" w:rsidRDefault="00EB3D0F" w:rsidP="00EB3D0F">
      <w:pPr>
        <w:keepNext/>
        <w:keepLines/>
        <w:spacing w:before="60"/>
        <w:jc w:val="center"/>
        <w:rPr>
          <w:rFonts w:ascii="Arial" w:hAnsi="Arial"/>
          <w:b/>
          <w:lang w:eastAsia="ko-KR"/>
        </w:rPr>
      </w:pPr>
      <w:r w:rsidRPr="009E6384">
        <w:rPr>
          <w:rFonts w:ascii="Arial" w:hAnsi="Arial"/>
          <w:b/>
          <w:lang w:eastAsia="ko-KR"/>
        </w:rPr>
        <w:t>Table 6.7.3.2.2.2.5-1: same as Table 6.7.3.2.2.1.5-1</w:t>
      </w:r>
    </w:p>
    <w:p w:rsidR="00EB3D0F" w:rsidRPr="009E6384" w:rsidRDefault="00EB3D0F" w:rsidP="00EB3D0F">
      <w:pPr>
        <w:pStyle w:val="TH"/>
      </w:pPr>
      <w:r w:rsidRPr="009E6384">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B3D0F"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H"/>
            </w:pPr>
            <w:r w:rsidRPr="009E6384">
              <w:t>Test 1</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H"/>
              <w:spacing w:before="0" w:after="0"/>
            </w:pPr>
            <w:r w:rsidRPr="009E6384">
              <w:t>Test 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H"/>
              <w:spacing w:before="0" w:after="0"/>
            </w:pPr>
            <w:r w:rsidRPr="009E6384">
              <w:t>Test 3</w:t>
            </w:r>
          </w:p>
        </w:tc>
      </w:tr>
      <w:tr w:rsidR="00EB3D0F" w:rsidRPr="009E63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jc w:val="center"/>
            </w:pPr>
            <w:r w:rsidRPr="009E63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jc w:val="center"/>
            </w:pPr>
            <w:r w:rsidRPr="009E6384">
              <w:t>All bands</w:t>
            </w:r>
          </w:p>
        </w:tc>
      </w:tr>
      <w:tr w:rsidR="00EB3D0F"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jc w:val="left"/>
            </w:pPr>
            <w:r w:rsidRPr="009E6384">
              <w:t>Normal Conditions</w:t>
            </w:r>
          </w:p>
        </w:tc>
        <w:tc>
          <w:tcPr>
            <w:tcW w:w="1827" w:type="dxa"/>
            <w:tcBorders>
              <w:top w:val="single" w:sz="4" w:space="0" w:color="auto"/>
              <w:left w:val="single" w:sz="4" w:space="0" w:color="auto"/>
              <w:bottom w:val="single" w:sz="4" w:space="0" w:color="auto"/>
              <w:right w:val="single" w:sz="4" w:space="0" w:color="auto"/>
            </w:tcBorders>
          </w:tcPr>
          <w:p w:rsidR="00EB3D0F" w:rsidRPr="009E6384" w:rsidRDefault="00EB3D0F" w:rsidP="0089258E">
            <w:pPr>
              <w:pStyle w:val="TAC"/>
              <w:jc w:val="left"/>
            </w:pPr>
          </w:p>
        </w:tc>
      </w:tr>
      <w:tr w:rsidR="00EB3D0F"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r w:rsidRPr="009E63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- 11 </w:t>
            </w:r>
          </w:p>
        </w:tc>
      </w:tr>
      <w:tr w:rsidR="00EB3D0F"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r w:rsidRPr="009E63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+ 11</w:t>
            </w:r>
          </w:p>
        </w:tc>
      </w:tr>
      <w:tr w:rsidR="00EB3D0F"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jc w:val="left"/>
            </w:pPr>
            <w:r w:rsidRPr="009E6384">
              <w:t>Extreme Conditions</w:t>
            </w:r>
          </w:p>
        </w:tc>
        <w:tc>
          <w:tcPr>
            <w:tcW w:w="1827" w:type="dxa"/>
            <w:tcBorders>
              <w:top w:val="single" w:sz="4" w:space="0" w:color="auto"/>
              <w:left w:val="single" w:sz="4" w:space="0" w:color="auto"/>
              <w:bottom w:val="single" w:sz="4" w:space="0" w:color="auto"/>
              <w:right w:val="single" w:sz="4" w:space="0" w:color="auto"/>
            </w:tcBorders>
          </w:tcPr>
          <w:p w:rsidR="00EB3D0F" w:rsidRPr="009E6384" w:rsidRDefault="00EB3D0F" w:rsidP="0089258E">
            <w:pPr>
              <w:pStyle w:val="TAC"/>
              <w:jc w:val="left"/>
            </w:pPr>
          </w:p>
        </w:tc>
      </w:tr>
      <w:tr w:rsidR="00EB3D0F"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r w:rsidRPr="009E63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 xml:space="preserve">SS-SINR_x - 12 </w:t>
            </w:r>
          </w:p>
        </w:tc>
      </w:tr>
      <w:tr w:rsidR="00EB3D0F" w:rsidRPr="009E63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L"/>
            </w:pPr>
            <w:r w:rsidRPr="009E63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pPr>
            <w:r w:rsidRPr="009E6384">
              <w:t>SS-SINR_x + 12</w:t>
            </w:r>
          </w:p>
        </w:tc>
      </w:tr>
      <w:tr w:rsidR="00EB3D0F" w:rsidRPr="009E63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9E6384" w:rsidRDefault="00EB3D0F" w:rsidP="0089258E">
            <w:pPr>
              <w:pStyle w:val="TAC"/>
              <w:jc w:val="left"/>
            </w:pPr>
            <w:ins w:id="71" w:author="Huawei" w:date="2023-08-09T14:41:00Z">
              <w:r w:rsidRPr="009E6384">
                <w:t>SS-SINR</w:t>
              </w:r>
            </w:ins>
            <w:del w:id="72" w:author="Huawei" w:date="2023-08-09T14:41:00Z">
              <w:r w:rsidRPr="009E6384" w:rsidDel="00EB3D0F">
                <w:delText>RSRQ</w:delText>
              </w:r>
            </w:del>
            <w:r w:rsidRPr="009E6384">
              <w:t>_x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EB3D0F" w:rsidRPr="009E6384" w:rsidRDefault="00EB3D0F" w:rsidP="0089258E">
            <w:pPr>
              <w:pStyle w:val="TAC"/>
              <w:jc w:val="left"/>
            </w:pPr>
          </w:p>
        </w:tc>
      </w:tr>
    </w:tbl>
    <w:p w:rsidR="00EB3D0F" w:rsidRPr="009E6384" w:rsidRDefault="00EB3D0F" w:rsidP="00EB3D0F"/>
    <w:p w:rsidR="00EB3D0F" w:rsidRPr="00F87A84" w:rsidRDefault="00EB3D0F" w:rsidP="00EB3D0F">
      <w:pPr>
        <w:rPr>
          <w:lang w:eastAsia="sv-SE"/>
        </w:rPr>
      </w:pPr>
      <w:r w:rsidRPr="009E6384">
        <w:t>For the test to pass, the ratio of successful reported values in each test shall be more than 90% with a confidence level of 95%.</w:t>
      </w:r>
      <w:bookmarkStart w:id="73" w:name="_GoBack"/>
      <w:bookmarkEnd w:id="73"/>
    </w:p>
    <w:p w:rsidR="00EB3D0F" w:rsidRPr="00EB3D0F" w:rsidRDefault="00EB3D0F" w:rsidP="00C46AE6"/>
    <w:sectPr w:rsidR="00EB3D0F" w:rsidRPr="00EB3D0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C15" w:rsidRDefault="004D7C15">
      <w:r>
        <w:separator/>
      </w:r>
    </w:p>
  </w:endnote>
  <w:endnote w:type="continuationSeparator" w:id="0">
    <w:p w:rsidR="004D7C15" w:rsidRDefault="004D7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C15" w:rsidRDefault="004D7C15">
      <w:r>
        <w:separator/>
      </w:r>
    </w:p>
  </w:footnote>
  <w:footnote w:type="continuationSeparator" w:id="0">
    <w:p w:rsidR="004D7C15" w:rsidRDefault="004D7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9"/>
  </w:num>
  <w:num w:numId="3">
    <w:abstractNumId w:val="10"/>
  </w:num>
  <w:num w:numId="4">
    <w:abstractNumId w:val="11"/>
  </w:num>
  <w:num w:numId="5">
    <w:abstractNumId w:val="2"/>
  </w:num>
  <w:num w:numId="6">
    <w:abstractNumId w:val="12"/>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5"/>
  </w:num>
  <w:num w:numId="11">
    <w:abstractNumId w:val="14"/>
  </w:num>
  <w:num w:numId="12">
    <w:abstractNumId w:val="33"/>
  </w:num>
  <w:num w:numId="13">
    <w:abstractNumId w:val="38"/>
  </w:num>
  <w:num w:numId="14">
    <w:abstractNumId w:val="6"/>
  </w:num>
  <w:num w:numId="15">
    <w:abstractNumId w:val="18"/>
  </w:num>
  <w:num w:numId="16">
    <w:abstractNumId w:val="36"/>
  </w:num>
  <w:num w:numId="17">
    <w:abstractNumId w:val="16"/>
  </w:num>
  <w:num w:numId="18">
    <w:abstractNumId w:val="25"/>
  </w:num>
  <w:num w:numId="19">
    <w:abstractNumId w:val="30"/>
  </w:num>
  <w:num w:numId="20">
    <w:abstractNumId w:val="28"/>
  </w:num>
  <w:num w:numId="21">
    <w:abstractNumId w:val="27"/>
  </w:num>
  <w:num w:numId="22">
    <w:abstractNumId w:val="26"/>
  </w:num>
  <w:num w:numId="23">
    <w:abstractNumId w:val="13"/>
  </w:num>
  <w:num w:numId="24">
    <w:abstractNumId w:val="0"/>
  </w:num>
  <w:num w:numId="25">
    <w:abstractNumId w:val="9"/>
  </w:num>
  <w:num w:numId="26">
    <w:abstractNumId w:val="2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1"/>
  </w:num>
  <w:num w:numId="31">
    <w:abstractNumId w:val="34"/>
  </w:num>
  <w:num w:numId="32">
    <w:abstractNumId w:val="3"/>
  </w:num>
  <w:num w:numId="33">
    <w:abstractNumId w:val="19"/>
  </w:num>
  <w:num w:numId="34">
    <w:abstractNumId w:val="8"/>
  </w:num>
  <w:num w:numId="35">
    <w:abstractNumId w:val="24"/>
  </w:num>
  <w:num w:numId="36">
    <w:abstractNumId w:val="15"/>
  </w:num>
  <w:num w:numId="37">
    <w:abstractNumId w:val="35"/>
  </w:num>
  <w:num w:numId="38">
    <w:abstractNumId w:val="22"/>
  </w:num>
  <w:num w:numId="39">
    <w:abstractNumId w:val="1"/>
  </w:num>
  <w:num w:numId="40">
    <w:abstractNumId w:val="17"/>
  </w:num>
  <w:num w:numId="41">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34057"/>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2C79"/>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0888"/>
    <w:rsid w:val="00464B22"/>
    <w:rsid w:val="00480C3D"/>
    <w:rsid w:val="00484BE9"/>
    <w:rsid w:val="00491A80"/>
    <w:rsid w:val="004962A8"/>
    <w:rsid w:val="004A220A"/>
    <w:rsid w:val="004B6434"/>
    <w:rsid w:val="004B75B7"/>
    <w:rsid w:val="004C17AD"/>
    <w:rsid w:val="004C1A89"/>
    <w:rsid w:val="004D254E"/>
    <w:rsid w:val="004D690A"/>
    <w:rsid w:val="004D7C15"/>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56B3"/>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3560"/>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58E"/>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15D3"/>
    <w:rsid w:val="009A5753"/>
    <w:rsid w:val="009A579D"/>
    <w:rsid w:val="009B00FF"/>
    <w:rsid w:val="009B05FA"/>
    <w:rsid w:val="009B446D"/>
    <w:rsid w:val="009B4AA7"/>
    <w:rsid w:val="009C2EC3"/>
    <w:rsid w:val="009C5614"/>
    <w:rsid w:val="009C5E70"/>
    <w:rsid w:val="009E16BE"/>
    <w:rsid w:val="009E3297"/>
    <w:rsid w:val="009E6384"/>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41E0"/>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46AE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B3D0F"/>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1D17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5A04C-4E30-4483-99EF-F565B379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9059</Words>
  <Characters>51641</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2023-08-21T02:46:00Z</dcterms:created>
  <dcterms:modified xsi:type="dcterms:W3CDTF">2023-08-24T02:02:00Z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(3)6EJY40Wo432CoSwVkiJY+GSPQlCpDYZSquRa/14PKa4u6xwVkL+Y3cO1tt/ETHRAzt3ZQC+L
XDq61XK7GifQBwtZMXeWvMVde2c2Zuuzm6eIRst7FRDif1Li6jZeBG2kVm7/4ozYjzcqgS1g
ffOPHPX9sjZKHmiks8hCx1z2W364xVEWJCQbZjbN+1vG5XwMk1uPcMQU1MrZG2XAlhNO1Tqw
irONZirvAQTMbd+LNx</vt:lpwstr>
  </property>
  <property fmtid="{D5CDD505-2E9C-101B-9397-08002B2CF9AE}" pid="22" name="_2015_ms_pID_7253431">
    <vt:lpwstr>GJu4MumsKaIyLsoJxVV/8hIPar/EosgOxcqEa2NzQs3pEEHQwwwoLv
VNxJp1g2gQaGlWA67URz28+t7TnghSgNJEHfr6tuEgGS/ltS923XHkAsgWndhBTrpCzZQ8RN
kfiL/DUebvtjnZpK4VcDB0r3JwpLAAtst4EH/qerg6Xmi8X3ILnpCleOoqJ5/u4TVl2ffWfR
HNQxTmnE2zfX5PX80QgG4laTo5PeacN1TAEM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