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650C86C"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73071F">
        <w:rPr>
          <w:b/>
          <w:i/>
          <w:noProof/>
          <w:sz w:val="28"/>
        </w:rPr>
        <w:t>5704</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9AB31" w:rsidR="001E41F3" w:rsidRPr="00410371" w:rsidRDefault="001809B7" w:rsidP="00AA5B1E">
            <w:pPr>
              <w:pStyle w:val="CRCoverPage"/>
              <w:spacing w:after="0"/>
              <w:rPr>
                <w:noProof/>
              </w:rPr>
            </w:pPr>
            <w:r>
              <w:rPr>
                <w:b/>
                <w:noProof/>
                <w:sz w:val="28"/>
                <w:lang w:eastAsia="zh-CN"/>
              </w:rPr>
              <w:t>2579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41DDB" w:rsidR="001E41F3" w:rsidRPr="00410371" w:rsidRDefault="0073071F"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3095F" w:rsidR="001E41F3" w:rsidRDefault="007E5028" w:rsidP="007C4513">
            <w:pPr>
              <w:pStyle w:val="CRCoverPage"/>
              <w:spacing w:after="0"/>
              <w:ind w:left="100"/>
              <w:rPr>
                <w:noProof/>
              </w:rPr>
            </w:pPr>
            <w:r w:rsidRPr="007E5028">
              <w:rPr>
                <w:lang w:eastAsia="zh-CN"/>
              </w:rPr>
              <w:t>Addition of minimum requirement for unified TCI state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D2630" w:rsidR="001E41F3" w:rsidRDefault="001818B2" w:rsidP="00210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210CD0">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DEDF2" w:rsidR="001E41F3" w:rsidRDefault="005E1305" w:rsidP="00896DF9">
            <w:pPr>
              <w:pStyle w:val="CRCoverPage"/>
              <w:spacing w:after="0"/>
              <w:ind w:left="100"/>
              <w:rPr>
                <w:noProof/>
                <w:lang w:eastAsia="zh-CN"/>
              </w:rPr>
            </w:pPr>
            <w:r>
              <w:rPr>
                <w:noProof/>
                <w:lang w:eastAsia="zh-CN"/>
              </w:rPr>
              <w:t xml:space="preserve">RAN4 specified the </w:t>
            </w:r>
            <w:r w:rsidR="00896DF9">
              <w:rPr>
                <w:noProof/>
                <w:lang w:eastAsia="zh-CN"/>
              </w:rPr>
              <w:t>requirement and test cases for unified TCI state switch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9758F" w:rsidR="00F332D8" w:rsidRDefault="005E1305" w:rsidP="00F332D8">
            <w:pPr>
              <w:pStyle w:val="CRCoverPage"/>
              <w:spacing w:after="0"/>
              <w:ind w:left="100"/>
              <w:rPr>
                <w:noProof/>
                <w:lang w:eastAsia="zh-CN"/>
              </w:rPr>
            </w:pPr>
            <w:r>
              <w:rPr>
                <w:noProof/>
                <w:lang w:eastAsia="zh-CN"/>
              </w:rPr>
              <w:t xml:space="preserve">Adding </w:t>
            </w:r>
            <w:r w:rsidR="00896DF9">
              <w:rPr>
                <w:noProof/>
                <w:lang w:eastAsia="zh-CN"/>
              </w:rPr>
              <w:t>minimum requirement for unified TCI state switch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9ECBA" w:rsidR="001E41F3" w:rsidRDefault="00F332D8" w:rsidP="00896DF9">
            <w:pPr>
              <w:pStyle w:val="CRCoverPage"/>
              <w:spacing w:after="0"/>
              <w:ind w:left="100"/>
              <w:rPr>
                <w:noProof/>
              </w:rPr>
            </w:pPr>
            <w:r>
              <w:rPr>
                <w:noProof/>
                <w:lang w:eastAsia="zh-CN"/>
              </w:rPr>
              <w:t xml:space="preserve">The </w:t>
            </w:r>
            <w:r w:rsidR="00896DF9">
              <w:rPr>
                <w:noProof/>
                <w:lang w:eastAsia="zh-CN"/>
              </w:rPr>
              <w:t>minimum requirement is missing</w:t>
            </w:r>
            <w:r w:rsidR="005E1305">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DF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D05F" w:rsidR="001E41F3" w:rsidRDefault="005E1305" w:rsidP="00896DF9">
            <w:pPr>
              <w:pStyle w:val="CRCoverPage"/>
              <w:spacing w:after="0"/>
              <w:ind w:left="100"/>
              <w:rPr>
                <w:noProof/>
              </w:rPr>
            </w:pPr>
            <w:r>
              <w:rPr>
                <w:noProof/>
                <w:lang w:eastAsia="zh-CN"/>
              </w:rPr>
              <w:t>5.</w:t>
            </w:r>
            <w:r w:rsidR="00896DF9">
              <w:rPr>
                <w:noProof/>
                <w:lang w:eastAsia="zh-CN"/>
              </w:rPr>
              <w:t>5.11.0</w:t>
            </w:r>
            <w:r w:rsidR="0003029D">
              <w:rPr>
                <w:noProof/>
                <w:lang w:eastAsia="zh-CN"/>
              </w:rPr>
              <w:t xml:space="preserve"> (new)</w:t>
            </w:r>
            <w:r w:rsidR="00DC146F">
              <w:rPr>
                <w:noProof/>
                <w:lang w:eastAsia="zh-CN"/>
              </w:rPr>
              <w:t>, 7.5.13.0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C2471" w:rsidR="00807473" w:rsidRDefault="0073071F" w:rsidP="0073071F">
            <w:pPr>
              <w:pStyle w:val="CRCoverPage"/>
              <w:spacing w:after="0"/>
              <w:ind w:left="100"/>
              <w:rPr>
                <w:noProof/>
                <w:lang w:eastAsia="zh-CN"/>
              </w:rPr>
            </w:pPr>
            <w:r w:rsidRPr="0073071F">
              <w:rPr>
                <w:rFonts w:hint="eastAsia"/>
                <w:noProof/>
                <w:lang w:eastAsia="zh-CN"/>
              </w:rPr>
              <w:t>Revised</w:t>
            </w:r>
            <w:r w:rsidRPr="0073071F">
              <w:rPr>
                <w:noProof/>
                <w:lang w:eastAsia="zh-CN"/>
              </w:rPr>
              <w:t xml:space="preserve"> from R5-234854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proofErr w:type="gram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proofErr w:type="gram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 xml:space="preserve">EPRE ratio of OCNG DMRS to </w:t>
            </w:r>
            <w:proofErr w:type="gramStart"/>
            <w:r w:rsidRPr="00900468">
              <w:rPr>
                <w:rFonts w:cs="Arial"/>
                <w:szCs w:val="16"/>
                <w:lang w:eastAsia="ja-JP"/>
              </w:rPr>
              <w:t>SSS(</w:t>
            </w:r>
            <w:proofErr w:type="gramEnd"/>
            <w:r w:rsidRPr="00900468">
              <w:rPr>
                <w:rFonts w:cs="Arial"/>
                <w:szCs w:val="16"/>
                <w:lang w:eastAsia="ja-JP"/>
              </w:rPr>
              <w:t>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w:t>
            </w:r>
            <w:proofErr w:type="gramStart"/>
            <w:r w:rsidRPr="00900468">
              <w:rPr>
                <w:rFonts w:cs="Arial"/>
                <w:vertAlign w:val="superscript"/>
              </w:rPr>
              <w:t>2,Note</w:t>
            </w:r>
            <w:proofErr w:type="gramEnd"/>
            <w:r w:rsidRPr="00900468">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Pr="00D10238" w:rsidRDefault="00E950BF" w:rsidP="00E950BF">
      <w:pPr>
        <w:rPr>
          <w:ins w:id="1" w:author="Huawei-Chunying Gu" w:date="2023-07-21T08:53:00Z"/>
        </w:rPr>
      </w:pPr>
      <w:proofErr w:type="gramStart"/>
      <w:r w:rsidRPr="00900468">
        <w:t>So</w:t>
      </w:r>
      <w:proofErr w:type="gramEnd"/>
      <w:r w:rsidRPr="00900468">
        <w:t xml:space="preserve"> UE shall be able </w:t>
      </w:r>
      <w:r w:rsidRPr="00D10238">
        <w:t>to continue to receive PD</w:t>
      </w:r>
      <w:r w:rsidRPr="00D10238">
        <w:rPr>
          <w:rFonts w:eastAsia="Malgun Gothic"/>
        </w:rPr>
        <w:t>C</w:t>
      </w:r>
      <w:r w:rsidRPr="00D10238">
        <w:t>CH on TCI state 1 no later than slot n+176+8</w:t>
      </w:r>
      <w:r w:rsidRPr="00D10238">
        <w:rPr>
          <w:rFonts w:ascii="宋体" w:hAnsi="宋体"/>
        </w:rPr>
        <w:t>×</w:t>
      </w:r>
      <w:r w:rsidRPr="00D10238">
        <w:t>T</w:t>
      </w:r>
      <w:r w:rsidRPr="00D10238">
        <w:rPr>
          <w:vertAlign w:val="subscript"/>
        </w:rPr>
        <w:t>first-SSB</w:t>
      </w:r>
      <w:r w:rsidRPr="00D10238">
        <w:t>.</w:t>
      </w:r>
    </w:p>
    <w:p w14:paraId="77C572AC" w14:textId="3B84ED61" w:rsidR="0091256D" w:rsidRPr="00900468" w:rsidRDefault="0091256D" w:rsidP="0091256D">
      <w:pPr>
        <w:pStyle w:val="30"/>
        <w:keepNext w:val="0"/>
        <w:keepLines w:val="0"/>
        <w:rPr>
          <w:ins w:id="2" w:author="Huawei-Chunying Gu" w:date="2023-07-21T08:53:00Z"/>
        </w:rPr>
      </w:pPr>
      <w:ins w:id="3" w:author="Huawei-Chunying Gu" w:date="2023-07-21T08:53:00Z">
        <w:r w:rsidRPr="00D10238">
          <w:t>5.5.10</w:t>
        </w:r>
        <w:r w:rsidRPr="00D10238">
          <w:tab/>
          <w:t>FFS</w:t>
        </w:r>
        <w:bookmarkStart w:id="4" w:name="_GoBack"/>
        <w:bookmarkEnd w:id="4"/>
      </w:ins>
    </w:p>
    <w:p w14:paraId="1732DB47" w14:textId="51D6A925" w:rsidR="0091256D" w:rsidRPr="00900468" w:rsidRDefault="0091256D" w:rsidP="0091256D">
      <w:pPr>
        <w:pStyle w:val="30"/>
        <w:keepNext w:val="0"/>
        <w:keepLines w:val="0"/>
        <w:rPr>
          <w:ins w:id="5" w:author="Huawei-Chunying Gu" w:date="2023-07-21T08:52:00Z"/>
        </w:rPr>
      </w:pPr>
      <w:ins w:id="6" w:author="Huawei-Chunying Gu" w:date="2023-07-21T08:52:00Z">
        <w:r w:rsidRPr="00900468">
          <w:t>5.5.</w:t>
        </w:r>
      </w:ins>
      <w:ins w:id="7" w:author="Huawei-Chunying Gu" w:date="2023-07-21T08:53:00Z">
        <w:r>
          <w:t>11</w:t>
        </w:r>
      </w:ins>
      <w:ins w:id="8" w:author="Huawei-Chunying Gu" w:date="2023-07-21T08:52:00Z">
        <w:r w:rsidRPr="00900468">
          <w:tab/>
        </w:r>
      </w:ins>
      <w:ins w:id="9" w:author="Huawei-Chunying Gu" w:date="2023-07-21T08:53:00Z">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1512E213" w14:textId="524B45C6" w:rsidR="0091256D" w:rsidRPr="00900468" w:rsidRDefault="008E774D" w:rsidP="0091256D">
      <w:pPr>
        <w:pStyle w:val="40"/>
        <w:keepNext w:val="0"/>
        <w:keepLines w:val="0"/>
        <w:rPr>
          <w:ins w:id="10" w:author="Huawei-Chunying Gu" w:date="2023-07-21T08:52:00Z"/>
        </w:rPr>
      </w:pPr>
      <w:ins w:id="11" w:author="Huawei-Chunying Gu" w:date="2023-07-21T08:53:00Z">
        <w:r>
          <w:t>5.5.11</w:t>
        </w:r>
      </w:ins>
      <w:ins w:id="12" w:author="Huawei-Chunying Gu" w:date="2023-07-21T08:52:00Z">
        <w:r w:rsidR="0091256D" w:rsidRPr="00900468">
          <w:t>.0</w:t>
        </w:r>
        <w:r w:rsidR="0091256D" w:rsidRPr="00900468">
          <w:tab/>
          <w:t>Minimum conformance requirements</w:t>
        </w:r>
      </w:ins>
    </w:p>
    <w:p w14:paraId="1077BDFC" w14:textId="0BDA384F" w:rsidR="0091256D" w:rsidRPr="00900468" w:rsidRDefault="008E774D" w:rsidP="0091256D">
      <w:pPr>
        <w:pStyle w:val="5"/>
        <w:keepNext w:val="0"/>
        <w:keepLines w:val="0"/>
        <w:rPr>
          <w:ins w:id="13" w:author="Huawei-Chunying Gu" w:date="2023-07-21T08:52:00Z"/>
        </w:rPr>
      </w:pPr>
      <w:ins w:id="14" w:author="Huawei-Chunying Gu" w:date="2023-07-21T08:53:00Z">
        <w:r>
          <w:t>5.5.11</w:t>
        </w:r>
      </w:ins>
      <w:ins w:id="15" w:author="Huawei-Chunying Gu" w:date="2023-07-21T08:52:00Z">
        <w:r w:rsidR="0091256D" w:rsidRPr="00900468">
          <w:t>.0.1</w:t>
        </w:r>
        <w:r w:rsidR="0091256D" w:rsidRPr="00900468">
          <w:tab/>
          <w:t xml:space="preserve">Minimum conformance requirements for </w:t>
        </w:r>
      </w:ins>
      <w:ins w:id="16" w:author="Huawei-Chunying Gu" w:date="2023-07-21T08:55:00Z">
        <w:r w:rsidR="009A7277" w:rsidRPr="009A7277">
          <w:t>MAC-CE based downlink TCI state switch delay</w:t>
        </w:r>
        <w:r w:rsidR="00817815">
          <w:t xml:space="preserve"> for unified TCI</w:t>
        </w:r>
      </w:ins>
    </w:p>
    <w:p w14:paraId="1F8DE4CC" w14:textId="18C32E5D" w:rsidR="00AE496C" w:rsidRDefault="00AE496C" w:rsidP="0091256D">
      <w:pPr>
        <w:rPr>
          <w:ins w:id="17" w:author="Huawei-Chunying Gu" w:date="2023-07-21T09:40:00Z"/>
          <w:lang w:eastAsia="x-none"/>
        </w:rPr>
      </w:pPr>
      <w:ins w:id="18" w:author="Huawei-Chunying Gu" w:date="2023-07-21T09:40:00Z">
        <w:r w:rsidRPr="00900468">
          <w:rPr>
            <w:lang w:eastAsia="x-none"/>
          </w:rPr>
          <w:t>[TS</w:t>
        </w:r>
      </w:ins>
      <w:ins w:id="19" w:author="Huawei-Chunying Gu" w:date="2023-07-25T09:13:00Z">
        <w:r w:rsidR="0032677B">
          <w:rPr>
            <w:lang w:eastAsia="x-none"/>
          </w:rPr>
          <w:t xml:space="preserve"> </w:t>
        </w:r>
      </w:ins>
      <w:ins w:id="20" w:author="Huawei-Chunying Gu" w:date="2023-07-21T09:40:00Z">
        <w:r>
          <w:rPr>
            <w:lang w:eastAsia="x-none"/>
          </w:rPr>
          <w:t>38.133, clause 8.15</w:t>
        </w:r>
        <w:r w:rsidRPr="00900468">
          <w:rPr>
            <w:lang w:eastAsia="x-none"/>
          </w:rPr>
          <w:t>.</w:t>
        </w:r>
        <w:r>
          <w:rPr>
            <w:lang w:eastAsia="x-none"/>
          </w:rPr>
          <w:t>2</w:t>
        </w:r>
        <w:r w:rsidRPr="00900468">
          <w:rPr>
            <w:lang w:eastAsia="x-none"/>
          </w:rPr>
          <w:t>]</w:t>
        </w:r>
      </w:ins>
    </w:p>
    <w:p w14:paraId="11F04CD5" w14:textId="77777777" w:rsidR="00AE496C" w:rsidRPr="00C50F6F" w:rsidRDefault="00AE496C" w:rsidP="00AE496C">
      <w:pPr>
        <w:tabs>
          <w:tab w:val="left" w:pos="0"/>
        </w:tabs>
        <w:rPr>
          <w:ins w:id="21" w:author="Huawei-Chunying Gu" w:date="2023-07-21T09:40:00Z"/>
          <w:rFonts w:eastAsia="Malgun Gothic" w:cs="v4.2.0"/>
          <w:lang w:eastAsia="zh-CN"/>
        </w:rPr>
      </w:pPr>
      <w:ins w:id="22" w:author="Huawei-Chunying Gu" w:date="2023-07-21T09:40: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4AC051EF" w14:textId="77777777" w:rsidR="00AE496C" w:rsidRPr="00C50F6F" w:rsidRDefault="00AE496C" w:rsidP="00AE496C">
      <w:pPr>
        <w:pStyle w:val="B10"/>
        <w:rPr>
          <w:ins w:id="23" w:author="Huawei-Chunying Gu" w:date="2023-07-21T09:40:00Z"/>
        </w:rPr>
      </w:pPr>
      <w:ins w:id="24" w:author="Huawei-Chunying Gu" w:date="2023-07-21T09:40: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4F1418E6" w14:textId="77777777" w:rsidR="00AE496C" w:rsidRPr="00C50F6F" w:rsidRDefault="00AE496C" w:rsidP="00AE496C">
      <w:pPr>
        <w:pStyle w:val="B20"/>
        <w:rPr>
          <w:ins w:id="25" w:author="Huawei-Chunying Gu" w:date="2023-07-21T09:40:00Z"/>
          <w:lang w:eastAsia="zh-CN"/>
        </w:rPr>
      </w:pPr>
      <w:ins w:id="26" w:author="Huawei-Chunying Gu" w:date="2023-07-21T09:40:00Z">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510C1442" w14:textId="77777777" w:rsidR="00AE496C" w:rsidRPr="00C50F6F" w:rsidRDefault="00AE496C" w:rsidP="00AE496C">
      <w:pPr>
        <w:pStyle w:val="B20"/>
        <w:rPr>
          <w:ins w:id="27" w:author="Huawei-Chunying Gu" w:date="2023-07-21T09:40:00Z"/>
          <w:lang w:eastAsia="zh-CN"/>
        </w:rPr>
      </w:pPr>
      <w:ins w:id="28" w:author="Huawei-Chunying Gu" w:date="2023-07-21T09:40: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5772069C" w14:textId="77777777" w:rsidR="00AE496C" w:rsidRPr="00C50F6F" w:rsidRDefault="00AE496C" w:rsidP="00AE496C">
      <w:pPr>
        <w:pStyle w:val="B20"/>
        <w:rPr>
          <w:ins w:id="29" w:author="Huawei-Chunying Gu" w:date="2023-07-21T09:40:00Z"/>
          <w:lang w:eastAsia="zh-CN"/>
        </w:rPr>
      </w:pPr>
      <w:ins w:id="30" w:author="Huawei-Chunying Gu" w:date="2023-07-21T09:40: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4C747852" w14:textId="77777777" w:rsidR="00AE496C" w:rsidRPr="00C50F6F" w:rsidRDefault="00AE496C" w:rsidP="00AE496C">
      <w:pPr>
        <w:pStyle w:val="B20"/>
        <w:rPr>
          <w:ins w:id="31" w:author="Huawei-Chunying Gu" w:date="2023-07-21T09:40:00Z"/>
          <w:lang w:eastAsia="zh-CN"/>
        </w:rPr>
      </w:pPr>
      <w:ins w:id="32" w:author="Huawei-Chunying Gu" w:date="2023-07-21T09:40: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2B38BFFA" w14:textId="77777777" w:rsidR="00AE496C" w:rsidRDefault="00AE496C" w:rsidP="00AE496C">
      <w:pPr>
        <w:pStyle w:val="B30"/>
        <w:rPr>
          <w:ins w:id="33" w:author="Huawei-Chunying Gu" w:date="2023-07-21T09:40:00Z"/>
          <w:lang w:eastAsia="zh-CN"/>
        </w:rPr>
      </w:pPr>
      <w:ins w:id="34" w:author="Huawei-Chunying Gu" w:date="2023-07-21T09:40: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3B2999A9" w14:textId="77777777" w:rsidR="00AE496C" w:rsidRPr="00C50F6F" w:rsidRDefault="00AE496C" w:rsidP="00AE496C">
      <w:pPr>
        <w:pStyle w:val="B30"/>
        <w:rPr>
          <w:ins w:id="35" w:author="Huawei-Chunying Gu" w:date="2023-07-21T09:40:00Z"/>
          <w:lang w:eastAsia="zh-CN"/>
        </w:rPr>
      </w:pPr>
      <w:ins w:id="36" w:author="Huawei-Chunying Gu" w:date="2023-07-21T09:40: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4F4AA10F" w14:textId="45F8B8F1" w:rsidR="00AE496C" w:rsidRDefault="00AE496C" w:rsidP="00AE496C">
      <w:pPr>
        <w:rPr>
          <w:ins w:id="37" w:author="Huawei-Chunying Gu" w:date="2023-07-21T09:40:00Z"/>
          <w:lang w:eastAsia="x-none"/>
        </w:rPr>
      </w:pPr>
      <w:ins w:id="38" w:author="Huawei-Chunying Gu" w:date="2023-07-21T09:40: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5CC0202C" w14:textId="12D65212" w:rsidR="0091256D" w:rsidRPr="00900468" w:rsidRDefault="0091256D" w:rsidP="0091256D">
      <w:pPr>
        <w:rPr>
          <w:ins w:id="39" w:author="Huawei-Chunying Gu" w:date="2023-07-21T08:52:00Z"/>
          <w:lang w:eastAsia="x-none"/>
        </w:rPr>
      </w:pPr>
      <w:ins w:id="40" w:author="Huawei-Chunying Gu" w:date="2023-07-21T08:52:00Z">
        <w:r w:rsidRPr="00900468">
          <w:rPr>
            <w:lang w:eastAsia="x-none"/>
          </w:rPr>
          <w:t>[TS</w:t>
        </w:r>
      </w:ins>
      <w:ins w:id="41" w:author="Huawei-Chunying Gu" w:date="2023-07-25T09:13:00Z">
        <w:r w:rsidR="0032677B">
          <w:rPr>
            <w:lang w:eastAsia="x-none"/>
          </w:rPr>
          <w:t xml:space="preserve"> </w:t>
        </w:r>
      </w:ins>
      <w:ins w:id="42" w:author="Huawei-Chunying Gu" w:date="2023-07-21T08:52:00Z">
        <w:r w:rsidR="00A30943">
          <w:rPr>
            <w:lang w:eastAsia="x-none"/>
          </w:rPr>
          <w:t>38.133, clause 8.</w:t>
        </w:r>
      </w:ins>
      <w:ins w:id="43" w:author="Huawei-Chunying Gu" w:date="2023-07-21T08:55:00Z">
        <w:r w:rsidR="00A30943">
          <w:rPr>
            <w:lang w:eastAsia="x-none"/>
          </w:rPr>
          <w:t>15</w:t>
        </w:r>
      </w:ins>
      <w:ins w:id="44" w:author="Huawei-Chunying Gu" w:date="2023-07-21T08:52:00Z">
        <w:r w:rsidRPr="00900468">
          <w:rPr>
            <w:lang w:eastAsia="x-none"/>
          </w:rPr>
          <w:t>.</w:t>
        </w:r>
      </w:ins>
      <w:ins w:id="45" w:author="Huawei-Chunying Gu" w:date="2023-07-21T08:55:00Z">
        <w:r w:rsidR="00A30943">
          <w:rPr>
            <w:lang w:eastAsia="x-none"/>
          </w:rPr>
          <w:t>3</w:t>
        </w:r>
      </w:ins>
      <w:ins w:id="46" w:author="Huawei-Chunying Gu" w:date="2023-07-21T08:52:00Z">
        <w:r w:rsidRPr="00900468">
          <w:rPr>
            <w:lang w:eastAsia="x-none"/>
          </w:rPr>
          <w:t>]</w:t>
        </w:r>
      </w:ins>
    </w:p>
    <w:p w14:paraId="40B2EE9E" w14:textId="77777777" w:rsidR="00AE496C" w:rsidRDefault="00AE496C" w:rsidP="00AE496C">
      <w:pPr>
        <w:spacing w:after="120"/>
        <w:rPr>
          <w:ins w:id="47" w:author="Huawei-Chunying Gu" w:date="2023-07-21T09:39:00Z"/>
          <w:rFonts w:eastAsia="Calibri"/>
        </w:rPr>
      </w:pPr>
      <w:ins w:id="48" w:author="Huawei-Chunying Gu" w:date="2023-07-21T09:3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B78F320" w14:textId="2B0D69FD" w:rsidR="00AE496C" w:rsidRDefault="00493A03" w:rsidP="00AE496C">
      <w:pPr>
        <w:rPr>
          <w:ins w:id="49" w:author="Huawei-Chunying Gu" w:date="2023-07-21T09:39:00Z"/>
        </w:rPr>
      </w:pPr>
      <w:ins w:id="50" w:author="Huawei-Chunying Gu" w:date="2023-07-24T14:37:00Z">
        <w:r>
          <w:rPr>
            <w:rFonts w:eastAsia="Malgun Gothic"/>
          </w:rPr>
          <w:lastRenderedPageBreak/>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ins>
    </w:p>
    <w:p w14:paraId="452A9387" w14:textId="77777777" w:rsidR="00AE496C" w:rsidRPr="009C5807" w:rsidRDefault="00AE496C" w:rsidP="00AE496C">
      <w:pPr>
        <w:rPr>
          <w:ins w:id="51" w:author="Huawei-Chunying Gu" w:date="2023-07-21T09:39:00Z"/>
          <w:rFonts w:eastAsia="Malgun Gothic"/>
          <w:lang w:val="en-US" w:eastAsia="zh-CN"/>
        </w:rPr>
      </w:pPr>
      <w:ins w:id="52" w:author="Huawei-Chunying Gu" w:date="2023-07-21T09:3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ins>
    </w:p>
    <w:p w14:paraId="0D6A8A6C" w14:textId="77777777" w:rsidR="00AE496C" w:rsidRPr="009C5807" w:rsidRDefault="00AE496C" w:rsidP="00AE496C">
      <w:pPr>
        <w:pStyle w:val="B10"/>
        <w:rPr>
          <w:ins w:id="53" w:author="Huawei-Chunying Gu" w:date="2023-07-21T09:39:00Z"/>
          <w:lang w:val="en-US" w:eastAsia="zh-CN"/>
        </w:rPr>
      </w:pPr>
      <w:ins w:id="54"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4B4D05AF" w14:textId="77777777" w:rsidR="00AE496C" w:rsidRPr="009C5807" w:rsidRDefault="00AE496C" w:rsidP="00AE496C">
      <w:pPr>
        <w:pStyle w:val="B10"/>
        <w:rPr>
          <w:ins w:id="55" w:author="Huawei-Chunying Gu" w:date="2023-07-21T09:39:00Z"/>
          <w:lang w:val="en-US" w:eastAsia="zh-CN"/>
        </w:rPr>
      </w:pPr>
      <w:ins w:id="56" w:author="Huawei-Chunying Gu" w:date="2023-07-21T09:3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4DFEA1B" w14:textId="77777777" w:rsidR="00AE496C" w:rsidRPr="009C5807" w:rsidRDefault="00AE496C" w:rsidP="00AE496C">
      <w:pPr>
        <w:pStyle w:val="B10"/>
        <w:rPr>
          <w:ins w:id="57" w:author="Huawei-Chunying Gu" w:date="2023-07-21T09:39:00Z"/>
          <w:lang w:val="en-US" w:eastAsia="zh-CN"/>
        </w:rPr>
      </w:pPr>
      <w:ins w:id="58" w:author="Huawei-Chunying Gu" w:date="2023-07-21T09:3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ins>
    </w:p>
    <w:p w14:paraId="7D24FE59" w14:textId="77777777" w:rsidR="00AE496C" w:rsidRPr="009C5807" w:rsidRDefault="00AE496C" w:rsidP="00AE496C">
      <w:pPr>
        <w:rPr>
          <w:ins w:id="59" w:author="Huawei-Chunying Gu" w:date="2023-07-21T09:39:00Z"/>
          <w:lang w:val="en-US" w:eastAsia="zh-CN"/>
        </w:rPr>
      </w:pPr>
      <w:ins w:id="60" w:author="Huawei-Chunying Gu" w:date="2023-07-21T09:3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ins>
    </w:p>
    <w:p w14:paraId="0F3E95CB" w14:textId="77777777" w:rsidR="00AE496C" w:rsidRDefault="00AE496C" w:rsidP="00AE496C">
      <w:pPr>
        <w:rPr>
          <w:ins w:id="61" w:author="Huawei-Chunying Gu" w:date="2023-07-21T09:39:00Z"/>
        </w:rPr>
      </w:pPr>
      <w:ins w:id="62" w:author="Huawei-Chunying Gu" w:date="2023-07-21T09:39:00Z">
        <w:r w:rsidRPr="008C6DE4">
          <w:t xml:space="preserve">Where </w:t>
        </w:r>
      </w:ins>
    </w:p>
    <w:p w14:paraId="6F055127" w14:textId="77777777" w:rsidR="00AE496C" w:rsidRDefault="00AE496C" w:rsidP="00AE496C">
      <w:pPr>
        <w:pStyle w:val="B10"/>
        <w:rPr>
          <w:ins w:id="63" w:author="Huawei-Chunying Gu" w:date="2023-07-21T09:39:00Z"/>
        </w:rPr>
      </w:pPr>
      <w:ins w:id="64" w:author="Huawei-Chunying Gu" w:date="2023-07-21T09:39: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3A073F27" w14:textId="77777777" w:rsidR="00AE496C" w:rsidRDefault="00AE496C" w:rsidP="00AE496C">
      <w:pPr>
        <w:pStyle w:val="B10"/>
        <w:rPr>
          <w:ins w:id="65" w:author="Huawei-Chunying Gu" w:date="2023-07-21T09:39:00Z"/>
        </w:rPr>
      </w:pPr>
      <w:ins w:id="66" w:author="Huawei-Chunying Gu" w:date="2023-07-21T09:39: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30E89EB" w14:textId="77777777" w:rsidR="00AE496C" w:rsidRPr="009C5807" w:rsidRDefault="00AE496C" w:rsidP="00AE496C">
      <w:pPr>
        <w:pStyle w:val="B10"/>
        <w:rPr>
          <w:ins w:id="67" w:author="Huawei-Chunying Gu" w:date="2023-07-21T09:39:00Z"/>
        </w:rPr>
      </w:pPr>
      <w:ins w:id="68" w:author="Huawei-Chunying Gu" w:date="2023-07-21T09:39: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ins>
    </w:p>
    <w:p w14:paraId="1FCDD28A" w14:textId="77777777" w:rsidR="00AE496C" w:rsidRPr="009C5807" w:rsidRDefault="00AE496C" w:rsidP="00AE496C">
      <w:pPr>
        <w:pStyle w:val="B20"/>
        <w:rPr>
          <w:ins w:id="69" w:author="Huawei-Chunying Gu" w:date="2023-07-21T09:39:00Z"/>
        </w:rPr>
      </w:pPr>
      <w:ins w:id="70" w:author="Huawei-Chunying Gu" w:date="2023-07-21T09:39:00Z">
        <w:r w:rsidRPr="009C5807">
          <w:t>-</w:t>
        </w:r>
        <w:r w:rsidRPr="009C5807">
          <w:tab/>
          <w:t>with the assumption of M=1</w:t>
        </w:r>
      </w:ins>
    </w:p>
    <w:p w14:paraId="3612CDA0" w14:textId="77777777" w:rsidR="00AE496C" w:rsidRPr="009C5807" w:rsidRDefault="00AE496C" w:rsidP="00AE496C">
      <w:pPr>
        <w:pStyle w:val="B20"/>
        <w:rPr>
          <w:ins w:id="71" w:author="Huawei-Chunying Gu" w:date="2023-07-21T09:39:00Z"/>
        </w:rPr>
      </w:pPr>
      <w:ins w:id="72"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0A6756A2" w14:textId="77777777" w:rsidR="00AE496C" w:rsidRDefault="00AE496C" w:rsidP="00AE496C">
      <w:pPr>
        <w:pStyle w:val="B10"/>
        <w:rPr>
          <w:ins w:id="73" w:author="Huawei-Chunying Gu" w:date="2023-07-21T09:39:00Z"/>
        </w:rPr>
      </w:pPr>
      <w:ins w:id="74" w:author="Huawei-Chunying Gu" w:date="2023-07-21T09:3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ins>
    </w:p>
    <w:p w14:paraId="397340B8" w14:textId="77777777" w:rsidR="00AE496C" w:rsidRPr="009C5807" w:rsidRDefault="00AE496C" w:rsidP="00AE496C">
      <w:pPr>
        <w:pStyle w:val="B20"/>
        <w:rPr>
          <w:ins w:id="75" w:author="Huawei-Chunying Gu" w:date="2023-07-21T09:39:00Z"/>
        </w:rPr>
      </w:pPr>
      <w:ins w:id="76" w:author="Huawei-Chunying Gu" w:date="2023-07-21T09:39:00Z">
        <w:r>
          <w:t>-</w:t>
        </w:r>
        <w:r>
          <w:tab/>
        </w:r>
        <w:r w:rsidRPr="001F146A">
          <w:t>CSI-RS based L1-RSRP measurement</w:t>
        </w:r>
        <w:r>
          <w:t xml:space="preserve"> only apply for TCI state switch when source RS is associated with serving cell</w:t>
        </w:r>
      </w:ins>
    </w:p>
    <w:p w14:paraId="1586B1B5" w14:textId="77777777" w:rsidR="00AE496C" w:rsidRPr="009C5807" w:rsidRDefault="00AE496C" w:rsidP="00AE496C">
      <w:pPr>
        <w:pStyle w:val="B20"/>
        <w:rPr>
          <w:ins w:id="77" w:author="Huawei-Chunying Gu" w:date="2023-07-21T09:39:00Z"/>
        </w:rPr>
      </w:pPr>
      <w:ins w:id="78" w:author="Huawei-Chunying Gu" w:date="2023-07-21T09:39:00Z">
        <w:r w:rsidRPr="009C5807">
          <w:t>-</w:t>
        </w:r>
        <w:r w:rsidRPr="009C5807">
          <w:tab/>
          <w:t xml:space="preserve">configured with higher layer parameter </w:t>
        </w:r>
        <w:r w:rsidRPr="009C5807">
          <w:rPr>
            <w:i/>
          </w:rPr>
          <w:t>repetition</w:t>
        </w:r>
        <w:r w:rsidRPr="009C5807">
          <w:t xml:space="preserve"> set to ON </w:t>
        </w:r>
      </w:ins>
    </w:p>
    <w:p w14:paraId="6B5C1E94" w14:textId="77777777" w:rsidR="00AE496C" w:rsidRPr="009C5807" w:rsidRDefault="00AE496C" w:rsidP="00AE496C">
      <w:pPr>
        <w:pStyle w:val="B20"/>
        <w:rPr>
          <w:ins w:id="79" w:author="Huawei-Chunying Gu" w:date="2023-07-21T09:39:00Z"/>
        </w:rPr>
      </w:pPr>
      <w:ins w:id="80" w:author="Huawei-Chunying Gu" w:date="2023-07-21T09:39:00Z">
        <w:r w:rsidRPr="009C5807">
          <w:rPr>
            <w:lang w:eastAsia="zh-CN"/>
          </w:rPr>
          <w:t>-</w:t>
        </w:r>
        <w:r w:rsidRPr="009C5807">
          <w:rPr>
            <w:lang w:eastAsia="zh-CN"/>
          </w:rPr>
          <w:tab/>
        </w:r>
        <w:r w:rsidRPr="009C5807">
          <w:t>with the assumption of M=1 for periodic CSI-RS</w:t>
        </w:r>
      </w:ins>
    </w:p>
    <w:p w14:paraId="480E0BF3" w14:textId="77777777" w:rsidR="00AE496C" w:rsidRPr="009C5807" w:rsidRDefault="00AE496C" w:rsidP="00AE496C">
      <w:pPr>
        <w:pStyle w:val="B20"/>
        <w:rPr>
          <w:ins w:id="81" w:author="Huawei-Chunying Gu" w:date="2023-07-21T09:39:00Z"/>
          <w:i/>
        </w:rPr>
      </w:pPr>
      <w:ins w:id="82" w:author="Huawei-Chunying Gu" w:date="2023-07-21T09:39: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5DED509A" w14:textId="77777777" w:rsidR="00AE496C" w:rsidRPr="009C5807" w:rsidRDefault="00AE496C" w:rsidP="00AE496C">
      <w:pPr>
        <w:pStyle w:val="B20"/>
        <w:rPr>
          <w:ins w:id="83" w:author="Huawei-Chunying Gu" w:date="2023-07-21T09:39:00Z"/>
        </w:rPr>
      </w:pPr>
      <w:ins w:id="84"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743A104A" w14:textId="77777777" w:rsidR="00AE496C" w:rsidRPr="009C5807" w:rsidRDefault="00AE496C" w:rsidP="00AE496C">
      <w:pPr>
        <w:pStyle w:val="B10"/>
        <w:rPr>
          <w:ins w:id="85" w:author="Huawei-Chunying Gu" w:date="2023-07-21T09:39:00Z"/>
          <w:lang w:val="en-US" w:eastAsia="zh-CN"/>
        </w:rPr>
      </w:pPr>
      <w:ins w:id="86"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728FD9BF" w14:textId="77777777" w:rsidR="00AE496C" w:rsidRPr="009C5807" w:rsidRDefault="00AE496C" w:rsidP="00AE496C">
      <w:pPr>
        <w:pStyle w:val="B10"/>
        <w:rPr>
          <w:ins w:id="87" w:author="Huawei-Chunying Gu" w:date="2023-07-21T09:39:00Z"/>
          <w:lang w:val="en-US" w:eastAsia="zh-CN"/>
        </w:rPr>
      </w:pPr>
      <w:ins w:id="88"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13A15FC3" w14:textId="77777777" w:rsidR="00AE496C" w:rsidRPr="009C5807" w:rsidRDefault="00AE496C" w:rsidP="00AE496C">
      <w:pPr>
        <w:pStyle w:val="B10"/>
        <w:rPr>
          <w:ins w:id="89" w:author="Huawei-Chunying Gu" w:date="2023-07-21T09:39:00Z"/>
          <w:lang w:val="en-US" w:eastAsia="zh-CN"/>
        </w:rPr>
      </w:pPr>
      <w:ins w:id="90"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30E37A8E" w14:textId="77777777" w:rsidR="00AE496C" w:rsidRPr="009C5807" w:rsidRDefault="00AE496C" w:rsidP="00AE496C">
      <w:pPr>
        <w:pStyle w:val="B10"/>
        <w:rPr>
          <w:ins w:id="91" w:author="Huawei-Chunying Gu" w:date="2023-07-21T09:39:00Z"/>
          <w:lang w:val="en-US" w:eastAsia="zh-CN"/>
        </w:rPr>
      </w:pPr>
      <w:ins w:id="92"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21E174B3" w14:textId="77777777" w:rsidR="00AE496C" w:rsidRDefault="00AE496C" w:rsidP="00AE496C">
      <w:pPr>
        <w:pStyle w:val="B10"/>
        <w:rPr>
          <w:ins w:id="93" w:author="Huawei-Chunying Gu" w:date="2023-07-21T09:39:00Z"/>
          <w:lang w:val="en-US" w:eastAsia="zh-CN"/>
        </w:rPr>
      </w:pPr>
      <w:ins w:id="94" w:author="Huawei-Chunying Gu" w:date="2023-07-21T09:3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207B6C55" w14:textId="5A574740" w:rsidR="0091256D" w:rsidRPr="00900468" w:rsidRDefault="008E774D" w:rsidP="0091256D">
      <w:pPr>
        <w:pStyle w:val="5"/>
        <w:keepNext w:val="0"/>
        <w:keepLines w:val="0"/>
        <w:rPr>
          <w:ins w:id="95" w:author="Huawei-Chunying Gu" w:date="2023-07-21T08:52:00Z"/>
        </w:rPr>
      </w:pPr>
      <w:ins w:id="96" w:author="Huawei-Chunying Gu" w:date="2023-07-21T08:53:00Z">
        <w:r>
          <w:t>5.5.11</w:t>
        </w:r>
      </w:ins>
      <w:ins w:id="97" w:author="Huawei-Chunying Gu" w:date="2023-07-21T08:52:00Z">
        <w:r w:rsidR="0091256D" w:rsidRPr="00900468">
          <w:t>.0.2</w:t>
        </w:r>
        <w:r w:rsidR="0091256D" w:rsidRPr="00900468">
          <w:tab/>
          <w:t xml:space="preserve">Minimum conformance requirements for </w:t>
        </w:r>
      </w:ins>
      <w:ins w:id="98" w:author="Huawei-Chunying Gu" w:date="2023-07-21T10:02:00Z">
        <w:r w:rsidR="00245359" w:rsidRPr="00245359">
          <w:t>MAC-CE based uplink TCI state switch delay</w:t>
        </w:r>
        <w:r w:rsidR="00245359">
          <w:t xml:space="preserve"> for unified TCI</w:t>
        </w:r>
      </w:ins>
    </w:p>
    <w:p w14:paraId="39F7C7C7" w14:textId="43173D6D" w:rsidR="0091256D" w:rsidRPr="00900468" w:rsidRDefault="0091256D" w:rsidP="0091256D">
      <w:pPr>
        <w:rPr>
          <w:ins w:id="99" w:author="Huawei-Chunying Gu" w:date="2023-07-21T08:52:00Z"/>
          <w:lang w:eastAsia="x-none"/>
        </w:rPr>
      </w:pPr>
      <w:ins w:id="100" w:author="Huawei-Chunying Gu" w:date="2023-07-21T08:52:00Z">
        <w:r w:rsidRPr="00900468">
          <w:rPr>
            <w:lang w:eastAsia="x-none"/>
          </w:rPr>
          <w:t>[TS</w:t>
        </w:r>
      </w:ins>
      <w:ins w:id="101" w:author="Huawei-Chunying Gu" w:date="2023-07-25T09:13:00Z">
        <w:r w:rsidR="0032677B">
          <w:rPr>
            <w:lang w:eastAsia="x-none"/>
          </w:rPr>
          <w:t xml:space="preserve"> </w:t>
        </w:r>
      </w:ins>
      <w:ins w:id="102" w:author="Huawei-Chunying Gu" w:date="2023-07-21T08:52:00Z">
        <w:r w:rsidRPr="00900468">
          <w:rPr>
            <w:lang w:eastAsia="x-none"/>
          </w:rPr>
          <w:t>38.133, clause 8.</w:t>
        </w:r>
      </w:ins>
      <w:ins w:id="103" w:author="Huawei-Chunying Gu" w:date="2023-07-21T10:03:00Z">
        <w:r w:rsidR="003A735A">
          <w:rPr>
            <w:lang w:eastAsia="x-none"/>
          </w:rPr>
          <w:t>16.2</w:t>
        </w:r>
      </w:ins>
      <w:ins w:id="104" w:author="Huawei-Chunying Gu" w:date="2023-07-21T08:52:00Z">
        <w:r w:rsidRPr="00900468">
          <w:rPr>
            <w:lang w:eastAsia="x-none"/>
          </w:rPr>
          <w:t>]</w:t>
        </w:r>
      </w:ins>
    </w:p>
    <w:p w14:paraId="589DE87B" w14:textId="77777777" w:rsidR="003A735A" w:rsidRPr="00C50F6F" w:rsidRDefault="003A735A" w:rsidP="003A735A">
      <w:pPr>
        <w:tabs>
          <w:tab w:val="left" w:pos="0"/>
        </w:tabs>
        <w:rPr>
          <w:ins w:id="105" w:author="Huawei-Chunying Gu" w:date="2023-07-21T10:03:00Z"/>
          <w:rFonts w:eastAsia="Malgun Gothic" w:cs="v4.2.0"/>
          <w:lang w:eastAsia="zh-CN"/>
        </w:rPr>
      </w:pPr>
      <w:ins w:id="106" w:author="Huawei-Chunying Gu" w:date="2023-07-21T10:03: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3CECAB0C" w14:textId="77777777" w:rsidR="003A735A" w:rsidRPr="00C50F6F" w:rsidRDefault="003A735A" w:rsidP="003A735A">
      <w:pPr>
        <w:pStyle w:val="B10"/>
        <w:rPr>
          <w:ins w:id="107" w:author="Huawei-Chunying Gu" w:date="2023-07-21T10:03:00Z"/>
        </w:rPr>
      </w:pPr>
      <w:ins w:id="108" w:author="Huawei-Chunying Gu" w:date="2023-07-21T10:03:00Z">
        <w:r w:rsidRPr="00C50F6F">
          <w:lastRenderedPageBreak/>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ins>
    </w:p>
    <w:p w14:paraId="5E6AC892" w14:textId="77777777" w:rsidR="003A735A" w:rsidRPr="00C50F6F" w:rsidRDefault="003A735A" w:rsidP="003A735A">
      <w:pPr>
        <w:pStyle w:val="B20"/>
        <w:rPr>
          <w:ins w:id="109" w:author="Huawei-Chunying Gu" w:date="2023-07-21T10:03:00Z"/>
          <w:lang w:eastAsia="zh-CN"/>
        </w:rPr>
      </w:pPr>
      <w:ins w:id="110" w:author="Huawei-Chunying Gu" w:date="2023-07-21T10:03:00Z">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19D6161" w14:textId="77777777" w:rsidR="003A735A" w:rsidRPr="00C50F6F" w:rsidRDefault="003A735A" w:rsidP="003A735A">
      <w:pPr>
        <w:pStyle w:val="B20"/>
        <w:rPr>
          <w:ins w:id="111" w:author="Huawei-Chunying Gu" w:date="2023-07-21T10:03:00Z"/>
          <w:lang w:eastAsia="zh-CN"/>
        </w:rPr>
      </w:pPr>
      <w:ins w:id="112" w:author="Huawei-Chunying Gu" w:date="2023-07-21T10:03: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4DADA5FF" w14:textId="77777777" w:rsidR="003A735A" w:rsidRDefault="003A735A" w:rsidP="003A735A">
      <w:pPr>
        <w:pStyle w:val="B20"/>
        <w:rPr>
          <w:ins w:id="113" w:author="Huawei-Chunying Gu" w:date="2023-07-21T10:03:00Z"/>
          <w:lang w:eastAsia="zh-CN"/>
        </w:rPr>
      </w:pPr>
      <w:ins w:id="114" w:author="Huawei-Chunying Gu" w:date="2023-07-21T10:03: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19C606B9" w14:textId="77777777" w:rsidR="003A735A" w:rsidRPr="00190D13" w:rsidRDefault="003A735A" w:rsidP="003A735A">
      <w:pPr>
        <w:pStyle w:val="B30"/>
        <w:rPr>
          <w:ins w:id="115" w:author="Huawei-Chunying Gu" w:date="2023-07-21T10:03:00Z"/>
          <w:lang w:eastAsia="zh-CN"/>
        </w:rPr>
      </w:pPr>
      <w:ins w:id="116" w:author="Huawei-Chunying Gu" w:date="2023-07-21T10:03: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5CFCADF0" w14:textId="77777777" w:rsidR="003A735A" w:rsidRPr="00C50F6F" w:rsidRDefault="003A735A" w:rsidP="003A735A">
      <w:pPr>
        <w:pStyle w:val="B20"/>
        <w:rPr>
          <w:ins w:id="117" w:author="Huawei-Chunying Gu" w:date="2023-07-21T10:03:00Z"/>
          <w:lang w:eastAsia="zh-CN"/>
        </w:rPr>
      </w:pPr>
      <w:ins w:id="118" w:author="Huawei-Chunying Gu" w:date="2023-07-21T10:03: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64A9BC02" w14:textId="77777777" w:rsidR="003A735A" w:rsidRPr="00C50F6F" w:rsidRDefault="003A735A" w:rsidP="003A735A">
      <w:pPr>
        <w:pStyle w:val="B20"/>
        <w:rPr>
          <w:ins w:id="119" w:author="Huawei-Chunying Gu" w:date="2023-07-21T10:03:00Z"/>
          <w:lang w:eastAsia="zh-CN"/>
        </w:rPr>
      </w:pPr>
      <w:ins w:id="120" w:author="Huawei-Chunying Gu" w:date="2023-07-21T10:03: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5E9E812D" w14:textId="77777777" w:rsidR="003A735A" w:rsidRDefault="003A735A" w:rsidP="003A735A">
      <w:pPr>
        <w:pStyle w:val="B30"/>
        <w:rPr>
          <w:ins w:id="121" w:author="Huawei-Chunying Gu" w:date="2023-07-21T10:03:00Z"/>
          <w:lang w:eastAsia="zh-CN"/>
        </w:rPr>
      </w:pPr>
      <w:ins w:id="122" w:author="Huawei-Chunying Gu" w:date="2023-07-21T10:03: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01CE7D22" w14:textId="77777777" w:rsidR="003A735A" w:rsidRPr="00C50F6F" w:rsidRDefault="003A735A" w:rsidP="003A735A">
      <w:pPr>
        <w:pStyle w:val="B30"/>
        <w:rPr>
          <w:ins w:id="123" w:author="Huawei-Chunying Gu" w:date="2023-07-21T10:03:00Z"/>
          <w:lang w:eastAsia="zh-CN"/>
        </w:rPr>
      </w:pPr>
      <w:ins w:id="124" w:author="Huawei-Chunying Gu" w:date="2023-07-21T10:03: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522A07D6" w14:textId="69A33666" w:rsidR="0091256D" w:rsidRPr="00900468" w:rsidRDefault="003A735A" w:rsidP="003A735A">
      <w:pPr>
        <w:rPr>
          <w:ins w:id="125" w:author="Huawei-Chunying Gu" w:date="2023-07-21T08:52:00Z"/>
          <w:rFonts w:eastAsia="Malgun Gothic"/>
        </w:rPr>
      </w:pPr>
      <w:ins w:id="126" w:author="Huawei-Chunying Gu" w:date="2023-07-21T10:03: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317B8A4A" w14:textId="6D9C63F9" w:rsidR="0091256D" w:rsidRPr="00900468" w:rsidRDefault="0091256D" w:rsidP="0091256D">
      <w:pPr>
        <w:keepNext/>
        <w:keepLines/>
        <w:rPr>
          <w:ins w:id="127" w:author="Huawei-Chunying Gu" w:date="2023-07-21T08:52:00Z"/>
          <w:lang w:eastAsia="x-none"/>
        </w:rPr>
      </w:pPr>
      <w:ins w:id="128" w:author="Huawei-Chunying Gu" w:date="2023-07-21T08:52:00Z">
        <w:r w:rsidRPr="00900468">
          <w:rPr>
            <w:lang w:eastAsia="x-none"/>
          </w:rPr>
          <w:t>[TS</w:t>
        </w:r>
      </w:ins>
      <w:ins w:id="129" w:author="Huawei-Chunying Gu" w:date="2023-07-25T09:13:00Z">
        <w:r w:rsidR="0032677B">
          <w:rPr>
            <w:lang w:eastAsia="x-none"/>
          </w:rPr>
          <w:t xml:space="preserve"> </w:t>
        </w:r>
      </w:ins>
      <w:ins w:id="130" w:author="Huawei-Chunying Gu" w:date="2023-07-21T08:52:00Z">
        <w:r w:rsidRPr="00900468">
          <w:rPr>
            <w:lang w:eastAsia="x-none"/>
          </w:rPr>
          <w:t>38.133, clause 8.1</w:t>
        </w:r>
      </w:ins>
      <w:ins w:id="131" w:author="Huawei-Chunying Gu" w:date="2023-07-21T10:03:00Z">
        <w:r w:rsidR="003A735A">
          <w:rPr>
            <w:lang w:eastAsia="x-none"/>
          </w:rPr>
          <w:t>6.3</w:t>
        </w:r>
      </w:ins>
      <w:ins w:id="132" w:author="Huawei-Chunying Gu" w:date="2023-07-21T08:52:00Z">
        <w:r w:rsidRPr="00900468">
          <w:rPr>
            <w:lang w:eastAsia="x-none"/>
          </w:rPr>
          <w:t>]</w:t>
        </w:r>
      </w:ins>
    </w:p>
    <w:p w14:paraId="006B12E7" w14:textId="77777777" w:rsidR="003A735A" w:rsidRDefault="003A735A" w:rsidP="003A735A">
      <w:pPr>
        <w:spacing w:after="120"/>
        <w:rPr>
          <w:ins w:id="133" w:author="Huawei-Chunying Gu" w:date="2023-07-21T10:03:00Z"/>
          <w:rFonts w:eastAsia="Calibri"/>
        </w:rPr>
      </w:pPr>
      <w:ins w:id="134" w:author="Huawei-Chunying Gu" w:date="2023-07-21T10:03: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6C0D2B4" w14:textId="77777777" w:rsidR="003A735A" w:rsidRPr="004B489C" w:rsidRDefault="003A735A" w:rsidP="003A735A">
      <w:pPr>
        <w:rPr>
          <w:ins w:id="135" w:author="Huawei-Chunying Gu" w:date="2023-07-21T10:03:00Z"/>
          <w:lang w:eastAsia="zh-CN"/>
        </w:rPr>
      </w:pPr>
      <w:ins w:id="136" w:author="Huawei-Chunying Gu" w:date="2023-07-21T10:03:00Z">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ins>
    </w:p>
    <w:p w14:paraId="4E60125E" w14:textId="77777777" w:rsidR="003A735A" w:rsidRDefault="003A735A" w:rsidP="003A735A">
      <w:pPr>
        <w:spacing w:after="120"/>
        <w:rPr>
          <w:ins w:id="137" w:author="Huawei-Chunying Gu" w:date="2023-07-21T10:03:00Z"/>
          <w:rFonts w:eastAsia="Calibri"/>
        </w:rPr>
      </w:pPr>
      <w:ins w:id="138" w:author="Huawei-Chunying Gu" w:date="2023-07-21T10:03: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ins>
    </w:p>
    <w:p w14:paraId="56AD705C" w14:textId="77777777" w:rsidR="003A735A" w:rsidRDefault="003A735A" w:rsidP="003A735A">
      <w:pPr>
        <w:rPr>
          <w:ins w:id="139" w:author="Huawei-Chunying Gu" w:date="2023-07-21T10:03:00Z"/>
          <w:lang w:val="en-US" w:eastAsia="zh-CN"/>
        </w:rPr>
      </w:pPr>
      <w:ins w:id="140" w:author="Huawei-Chunying Gu" w:date="2023-07-21T10:03: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56BC513D" w14:textId="77777777" w:rsidR="003A735A" w:rsidRDefault="003A735A" w:rsidP="003A735A">
      <w:pPr>
        <w:pStyle w:val="B10"/>
        <w:rPr>
          <w:ins w:id="141" w:author="Huawei-Chunying Gu" w:date="2023-07-21T10:03:00Z"/>
          <w:lang w:val="en-US" w:eastAsia="zh-CN"/>
        </w:rPr>
      </w:pPr>
      <w:ins w:id="142"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11856682" w14:textId="77777777" w:rsidR="003A735A" w:rsidRPr="001F146A" w:rsidRDefault="003A735A" w:rsidP="003A735A">
      <w:pPr>
        <w:pStyle w:val="B10"/>
        <w:rPr>
          <w:ins w:id="143" w:author="Huawei-Chunying Gu" w:date="2023-07-21T10:03:00Z"/>
          <w:lang w:eastAsia="zh-CN"/>
        </w:rPr>
      </w:pPr>
      <w:ins w:id="144" w:author="Huawei-Chunying Gu" w:date="2023-07-21T10:03:00Z">
        <w:r>
          <w:rPr>
            <w:lang w:eastAsia="zh-CN"/>
          </w:rPr>
          <w:t>-</w:t>
        </w:r>
        <w:r>
          <w:rPr>
            <w:lang w:eastAsia="zh-CN"/>
          </w:rPr>
          <w:tab/>
        </w:r>
        <w:r w:rsidRPr="001F146A">
          <w:rPr>
            <w:lang w:eastAsia="zh-CN"/>
          </w:rPr>
          <w:t xml:space="preserve">If target TCI state is unknown,  </w:t>
        </w:r>
      </w:ins>
    </w:p>
    <w:p w14:paraId="45BA386E" w14:textId="77777777" w:rsidR="003A735A" w:rsidRDefault="003A735A" w:rsidP="003A735A">
      <w:pPr>
        <w:pStyle w:val="B20"/>
        <w:rPr>
          <w:ins w:id="145" w:author="Huawei-Chunying Gu" w:date="2023-07-21T10:03:00Z"/>
          <w:lang w:val="en-US" w:eastAsia="zh-CN"/>
        </w:rPr>
      </w:pPr>
      <w:ins w:id="146"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ins>
    </w:p>
    <w:p w14:paraId="1413BE70" w14:textId="77777777" w:rsidR="003A735A" w:rsidRDefault="003A735A" w:rsidP="003A735A">
      <w:pPr>
        <w:rPr>
          <w:ins w:id="147" w:author="Huawei-Chunying Gu" w:date="2023-07-21T10:03:00Z"/>
          <w:lang w:val="en-US" w:eastAsia="zh-CN"/>
        </w:rPr>
      </w:pPr>
      <w:ins w:id="148" w:author="Huawei-Chunying Gu" w:date="2023-07-21T10:03:00Z">
        <w:r>
          <w:rPr>
            <w:lang w:val="en-US" w:eastAsia="zh-CN"/>
          </w:rPr>
          <w:t>Where,</w:t>
        </w:r>
      </w:ins>
    </w:p>
    <w:p w14:paraId="547D866F" w14:textId="77777777" w:rsidR="003A735A" w:rsidRDefault="003A735A" w:rsidP="003A735A">
      <w:pPr>
        <w:pStyle w:val="B10"/>
        <w:rPr>
          <w:ins w:id="149" w:author="Huawei-Chunying Gu" w:date="2023-07-21T10:03:00Z"/>
        </w:rPr>
      </w:pPr>
      <w:ins w:id="150" w:author="Huawei-Chunying Gu" w:date="2023-07-21T10:03: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6E9B2F8E" w14:textId="77777777" w:rsidR="003A735A" w:rsidRPr="0064455A" w:rsidRDefault="003A735A" w:rsidP="003A735A">
      <w:pPr>
        <w:pStyle w:val="B10"/>
        <w:rPr>
          <w:ins w:id="151" w:author="Huawei-Chunying Gu" w:date="2023-07-21T10:03:00Z"/>
        </w:rPr>
      </w:pPr>
      <w:ins w:id="152" w:author="Huawei-Chunying Gu" w:date="2023-07-21T10:03:00Z">
        <w:r>
          <w:t>-</w:t>
        </w:r>
        <w:r w:rsidRPr="009C5807">
          <w:rPr>
            <w:lang w:eastAsia="zh-CN"/>
          </w:rPr>
          <w:tab/>
        </w:r>
        <w:r>
          <w:t>NM</w:t>
        </w:r>
        <w:r w:rsidRPr="00374B5B">
          <w:t xml:space="preserve"> </w:t>
        </w:r>
        <w:r>
          <w:t>= 1, if the target PL-RS is not maintained by the UE, 0 otherwise.</w:t>
        </w:r>
      </w:ins>
    </w:p>
    <w:p w14:paraId="527C559E" w14:textId="77777777" w:rsidR="003A735A" w:rsidRPr="00D052B7" w:rsidRDefault="003A735A" w:rsidP="003A735A">
      <w:pPr>
        <w:pStyle w:val="B10"/>
        <w:rPr>
          <w:ins w:id="153" w:author="Huawei-Chunying Gu" w:date="2023-07-21T10:03:00Z"/>
          <w:lang w:eastAsia="zh-CN"/>
        </w:rPr>
      </w:pPr>
      <w:ins w:id="154" w:author="Huawei-Chunying Gu" w:date="2023-07-21T10:03:00Z">
        <w:r>
          <w:t>[-</w:t>
        </w:r>
        <w:r>
          <w:tab/>
        </w:r>
        <w:r w:rsidRPr="00D052B7">
          <w:t xml:space="preserve">PL-RS is maintained provided: </w:t>
        </w:r>
      </w:ins>
    </w:p>
    <w:p w14:paraId="06ED7222" w14:textId="77777777" w:rsidR="003A735A" w:rsidRPr="00D052B7" w:rsidRDefault="003A735A" w:rsidP="003A735A">
      <w:pPr>
        <w:pStyle w:val="B20"/>
        <w:rPr>
          <w:ins w:id="155" w:author="Huawei-Chunying Gu" w:date="2023-07-21T10:03:00Z"/>
        </w:rPr>
      </w:pPr>
      <w:ins w:id="156" w:author="Huawei-Chunying Gu" w:date="2023-07-21T10:03:00Z">
        <w:r w:rsidRPr="00D052B7">
          <w:t>-</w:t>
        </w:r>
        <w:r w:rsidRPr="00D052B7">
          <w:tab/>
          <w:t xml:space="preserve">the target PL-RS is associated with or included in the UL or joint TCI states in the active TCI list for </w:t>
        </w:r>
        <w:r w:rsidRPr="00082331">
          <w:t>PUSCH/PUCCH/SRS transmissions</w:t>
        </w:r>
      </w:ins>
    </w:p>
    <w:p w14:paraId="5E402CC2" w14:textId="77777777" w:rsidR="003A735A" w:rsidRPr="00D052B7" w:rsidRDefault="003A735A" w:rsidP="003A735A">
      <w:pPr>
        <w:pStyle w:val="B20"/>
        <w:rPr>
          <w:ins w:id="157" w:author="Huawei-Chunying Gu" w:date="2023-07-21T10:03:00Z"/>
        </w:rPr>
      </w:pPr>
      <w:ins w:id="158" w:author="Huawei-Chunying Gu" w:date="2023-07-21T10:03:00Z">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ins>
    </w:p>
    <w:p w14:paraId="5F020756" w14:textId="77777777" w:rsidR="003A735A" w:rsidRDefault="003A735A" w:rsidP="003A735A">
      <w:pPr>
        <w:pStyle w:val="NO"/>
        <w:rPr>
          <w:ins w:id="159" w:author="Huawei-Chunying Gu" w:date="2023-07-21T10:03:00Z"/>
        </w:rPr>
      </w:pPr>
      <w:ins w:id="160" w:author="Huawei-Chunying Gu" w:date="2023-07-21T10:03:00Z">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ins>
    </w:p>
    <w:p w14:paraId="6BE0478E" w14:textId="77777777" w:rsidR="003A735A" w:rsidRPr="0064455A" w:rsidRDefault="003A735A" w:rsidP="003A735A">
      <w:pPr>
        <w:pStyle w:val="B10"/>
        <w:rPr>
          <w:ins w:id="161" w:author="Huawei-Chunying Gu" w:date="2023-07-21T10:03:00Z"/>
          <w:lang w:val="en-US" w:eastAsia="zh-CN"/>
        </w:rPr>
      </w:pPr>
      <w:ins w:id="162" w:author="Huawei-Chunying Gu" w:date="2023-07-21T10:03:00Z">
        <w:r w:rsidRPr="0064455A">
          <w:lastRenderedPageBreak/>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ins>
    </w:p>
    <w:p w14:paraId="16260035" w14:textId="77777777" w:rsidR="003A735A" w:rsidRPr="00B74A64" w:rsidRDefault="003A735A" w:rsidP="003A735A">
      <w:pPr>
        <w:pStyle w:val="B10"/>
        <w:rPr>
          <w:ins w:id="163" w:author="Huawei-Chunying Gu" w:date="2023-07-21T10:03:00Z"/>
          <w:lang w:val="en-US" w:eastAsia="zh-CN"/>
        </w:rPr>
      </w:pPr>
      <w:ins w:id="164" w:author="Huawei-Chunying Gu" w:date="2023-07-21T10:03:00Z">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ins>
    </w:p>
    <w:p w14:paraId="4AE2C134" w14:textId="77777777" w:rsidR="003A735A" w:rsidRPr="001F146A" w:rsidRDefault="003A735A" w:rsidP="003A735A">
      <w:pPr>
        <w:pStyle w:val="B10"/>
        <w:rPr>
          <w:ins w:id="165" w:author="Huawei-Chunying Gu" w:date="2023-07-21T10:03:00Z"/>
          <w:lang w:val="en-US"/>
        </w:rPr>
      </w:pPr>
      <w:ins w:id="166" w:author="Huawei-Chunying Gu" w:date="2023-07-21T10:03:00Z">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ins>
    </w:p>
    <w:p w14:paraId="781ABA75" w14:textId="77777777" w:rsidR="003A735A" w:rsidRPr="004B489C" w:rsidRDefault="003A735A" w:rsidP="003A735A">
      <w:pPr>
        <w:pStyle w:val="B10"/>
        <w:rPr>
          <w:ins w:id="167" w:author="Huawei-Chunying Gu" w:date="2023-07-21T10:03:00Z"/>
          <w:lang w:val="en-US"/>
        </w:rPr>
      </w:pPr>
      <w:ins w:id="168" w:author="Huawei-Chunying Gu" w:date="2023-07-21T10:03:00Z">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ins>
    </w:p>
    <w:p w14:paraId="34702127" w14:textId="77777777" w:rsidR="003A735A" w:rsidRPr="0088343D" w:rsidRDefault="003A735A" w:rsidP="003A735A">
      <w:pPr>
        <w:ind w:firstLine="284"/>
        <w:rPr>
          <w:ins w:id="169" w:author="Huawei-Chunying Gu" w:date="2023-07-21T10:03:00Z"/>
        </w:rPr>
      </w:pPr>
      <w:ins w:id="170" w:author="Huawei-Chunying Gu" w:date="2023-07-21T10:03:00Z">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CB49861" w14:textId="77777777" w:rsidR="003A735A" w:rsidRDefault="003A735A" w:rsidP="003A735A">
      <w:pPr>
        <w:pStyle w:val="B10"/>
        <w:ind w:left="851"/>
        <w:rPr>
          <w:ins w:id="171" w:author="Huawei-Chunying Gu" w:date="2023-07-21T10:03:00Z"/>
        </w:rPr>
      </w:pPr>
      <w:ins w:id="172" w:author="Huawei-Chunying Gu" w:date="2023-07-21T10:03: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47469874" w14:textId="77777777" w:rsidR="003A735A" w:rsidRDefault="003A735A" w:rsidP="003A735A">
      <w:pPr>
        <w:pStyle w:val="B20"/>
        <w:ind w:left="1134"/>
        <w:rPr>
          <w:ins w:id="173" w:author="Huawei-Chunying Gu" w:date="2023-07-21T10:03:00Z"/>
        </w:rPr>
      </w:pPr>
      <w:ins w:id="174" w:author="Huawei-Chunying Gu" w:date="2023-07-21T10:03:00Z">
        <w:r>
          <w:t>-</w:t>
        </w:r>
        <w:r>
          <w:tab/>
          <w:t>with the assumption of M=1</w:t>
        </w:r>
      </w:ins>
    </w:p>
    <w:p w14:paraId="7A538476" w14:textId="77777777" w:rsidR="003A735A" w:rsidRDefault="003A735A" w:rsidP="003A735A">
      <w:pPr>
        <w:pStyle w:val="B20"/>
        <w:ind w:left="1134"/>
        <w:rPr>
          <w:ins w:id="175" w:author="Huawei-Chunying Gu" w:date="2023-07-21T10:03:00Z"/>
        </w:rPr>
      </w:pPr>
      <w:ins w:id="176" w:author="Huawei-Chunying Gu" w:date="2023-07-21T10:03:00Z">
        <w:r>
          <w:t>-</w:t>
        </w:r>
        <w:r>
          <w:tab/>
          <w:t xml:space="preserve">with </w:t>
        </w:r>
        <w:proofErr w:type="spellStart"/>
        <w:r>
          <w:t>T</w:t>
        </w:r>
        <w:r>
          <w:rPr>
            <w:vertAlign w:val="subscript"/>
          </w:rPr>
          <w:t>Report</w:t>
        </w:r>
        <w:proofErr w:type="spellEnd"/>
        <w:r>
          <w:t xml:space="preserve"> = 0</w:t>
        </w:r>
      </w:ins>
    </w:p>
    <w:p w14:paraId="710D9967" w14:textId="77777777" w:rsidR="003A735A" w:rsidRDefault="003A735A" w:rsidP="003A735A">
      <w:pPr>
        <w:pStyle w:val="B10"/>
        <w:ind w:left="851"/>
        <w:rPr>
          <w:ins w:id="177" w:author="Huawei-Chunying Gu" w:date="2023-07-21T10:03:00Z"/>
        </w:rPr>
      </w:pPr>
      <w:ins w:id="178" w:author="Huawei-Chunying Gu" w:date="2023-07-21T10:03: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31C2EC0C" w14:textId="77777777" w:rsidR="003A735A" w:rsidRPr="009C5807" w:rsidRDefault="003A735A" w:rsidP="003A735A">
      <w:pPr>
        <w:pStyle w:val="B20"/>
        <w:ind w:left="1134"/>
        <w:rPr>
          <w:ins w:id="179" w:author="Huawei-Chunying Gu" w:date="2023-07-21T10:03:00Z"/>
        </w:rPr>
      </w:pPr>
      <w:ins w:id="180" w:author="Huawei-Chunying Gu" w:date="2023-07-21T10:03:00Z">
        <w:r>
          <w:t>-</w:t>
        </w:r>
        <w:r>
          <w:tab/>
        </w:r>
        <w:r w:rsidRPr="004B489C">
          <w:t>CSI-RS based L1-RSRP measurement</w:t>
        </w:r>
        <w:r>
          <w:t xml:space="preserve"> only apply for TCI state switch when source RS is associated with serving cell</w:t>
        </w:r>
      </w:ins>
    </w:p>
    <w:p w14:paraId="1DE643EE" w14:textId="77777777" w:rsidR="003A735A" w:rsidRDefault="003A735A" w:rsidP="003A735A">
      <w:pPr>
        <w:pStyle w:val="B20"/>
        <w:ind w:left="1134"/>
        <w:rPr>
          <w:ins w:id="181" w:author="Huawei-Chunying Gu" w:date="2023-07-21T10:03:00Z"/>
        </w:rPr>
      </w:pPr>
      <w:ins w:id="182" w:author="Huawei-Chunying Gu" w:date="2023-07-21T10:03:00Z">
        <w:r>
          <w:t>-</w:t>
        </w:r>
        <w:r>
          <w:tab/>
          <w:t xml:space="preserve">configured with higher layer parameter </w:t>
        </w:r>
        <w:r>
          <w:rPr>
            <w:i/>
          </w:rPr>
          <w:t>repetition</w:t>
        </w:r>
        <w:r>
          <w:t xml:space="preserve"> set to ON </w:t>
        </w:r>
      </w:ins>
    </w:p>
    <w:p w14:paraId="25C8C473" w14:textId="77777777" w:rsidR="003A735A" w:rsidRDefault="003A735A" w:rsidP="003A735A">
      <w:pPr>
        <w:pStyle w:val="B20"/>
        <w:ind w:left="1134"/>
        <w:rPr>
          <w:ins w:id="183" w:author="Huawei-Chunying Gu" w:date="2023-07-21T10:03:00Z"/>
        </w:rPr>
      </w:pPr>
      <w:ins w:id="184" w:author="Huawei-Chunying Gu" w:date="2023-07-21T10:03:00Z">
        <w:r>
          <w:rPr>
            <w:lang w:eastAsia="zh-CN"/>
          </w:rPr>
          <w:t>-</w:t>
        </w:r>
        <w:r>
          <w:rPr>
            <w:lang w:eastAsia="zh-CN"/>
          </w:rPr>
          <w:tab/>
        </w:r>
        <w:r>
          <w:t>with the assumption of M=1 for periodic CSI-RS</w:t>
        </w:r>
      </w:ins>
    </w:p>
    <w:p w14:paraId="22253217" w14:textId="77777777" w:rsidR="003A735A" w:rsidRDefault="003A735A" w:rsidP="003A735A">
      <w:pPr>
        <w:pStyle w:val="B20"/>
        <w:ind w:left="1134"/>
        <w:rPr>
          <w:ins w:id="185" w:author="Huawei-Chunying Gu" w:date="2023-07-21T10:03:00Z"/>
          <w:i/>
        </w:rPr>
      </w:pPr>
      <w:ins w:id="186" w:author="Huawei-Chunying Gu" w:date="2023-07-21T10:03: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07FF6CAF" w14:textId="77777777" w:rsidR="003A735A" w:rsidRDefault="003A735A" w:rsidP="003A735A">
      <w:pPr>
        <w:pStyle w:val="B20"/>
        <w:ind w:left="1134"/>
        <w:rPr>
          <w:ins w:id="187" w:author="Huawei-Chunying Gu" w:date="2023-07-21T10:03:00Z"/>
          <w:lang w:eastAsia="zh-CN"/>
        </w:rPr>
      </w:pPr>
      <w:ins w:id="188" w:author="Huawei-Chunying Gu" w:date="2023-07-21T10:03: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6CF91E42" w14:textId="77777777" w:rsidR="003A735A" w:rsidRDefault="003A735A" w:rsidP="003A735A">
      <w:pPr>
        <w:pStyle w:val="NO"/>
        <w:rPr>
          <w:ins w:id="189" w:author="Huawei-Chunying Gu" w:date="2023-07-21T10:03:00Z"/>
        </w:rPr>
      </w:pPr>
      <w:ins w:id="190" w:author="Huawei-Chunying Gu" w:date="2023-07-21T10:03:00Z">
        <w:r w:rsidRPr="001F146A">
          <w:t>Editor note: when PL-RS is SSB in FR2, the delay requirement is FFS.</w:t>
        </w:r>
      </w:ins>
    </w:p>
    <w:p w14:paraId="2C0ABC05" w14:textId="77777777" w:rsidR="003A735A" w:rsidRPr="001542D0" w:rsidRDefault="003A735A" w:rsidP="003A735A">
      <w:pPr>
        <w:pStyle w:val="B10"/>
        <w:rPr>
          <w:ins w:id="191" w:author="Huawei-Chunying Gu" w:date="2023-07-21T10:03:00Z"/>
          <w:lang w:eastAsia="zh-CN"/>
        </w:rPr>
      </w:pPr>
      <w:ins w:id="192" w:author="Huawei-Chunying Gu" w:date="2023-07-21T10:03:00Z">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ins>
    </w:p>
    <w:p w14:paraId="29358179" w14:textId="77777777" w:rsidR="0091256D" w:rsidRPr="00900468" w:rsidRDefault="0091256D" w:rsidP="00E950BF"/>
    <w:p w14:paraId="09769553" w14:textId="77777777" w:rsidR="00E950BF" w:rsidRPr="00900468" w:rsidRDefault="00E950BF" w:rsidP="00E950BF">
      <w:pPr>
        <w:pStyle w:val="2"/>
      </w:pPr>
      <w:bookmarkStart w:id="193" w:name="_Toc44092970"/>
      <w:bookmarkStart w:id="194" w:name="_Toc44093519"/>
      <w:bookmarkStart w:id="195" w:name="_Toc44094342"/>
      <w:bookmarkStart w:id="196" w:name="_Toc44094621"/>
      <w:bookmarkStart w:id="197" w:name="_Toc52296037"/>
      <w:bookmarkStart w:id="198" w:name="_Toc59027749"/>
      <w:bookmarkStart w:id="199" w:name="_Toc69328243"/>
      <w:bookmarkStart w:id="200" w:name="_Toc75989883"/>
      <w:bookmarkStart w:id="201" w:name="_Toc75992989"/>
      <w:bookmarkStart w:id="202" w:name="_Toc76018766"/>
      <w:bookmarkStart w:id="203" w:name="_Toc84513841"/>
      <w:bookmarkStart w:id="204" w:name="_Toc84514405"/>
      <w:r w:rsidRPr="00900468">
        <w:t>5.6</w:t>
      </w:r>
      <w:r w:rsidRPr="00900468">
        <w:tab/>
        <w:t>Measurement procedures</w:t>
      </w:r>
      <w:bookmarkEnd w:id="193"/>
      <w:bookmarkEnd w:id="194"/>
      <w:bookmarkEnd w:id="195"/>
      <w:bookmarkEnd w:id="196"/>
      <w:bookmarkEnd w:id="197"/>
      <w:bookmarkEnd w:id="198"/>
      <w:bookmarkEnd w:id="199"/>
      <w:bookmarkEnd w:id="200"/>
      <w:bookmarkEnd w:id="201"/>
      <w:bookmarkEnd w:id="202"/>
      <w:bookmarkEnd w:id="203"/>
      <w:bookmarkEnd w:id="204"/>
    </w:p>
    <w:p w14:paraId="254B4DB2" w14:textId="77777777" w:rsidR="00E950BF" w:rsidRPr="00900468" w:rsidRDefault="00E950BF" w:rsidP="00E950BF">
      <w:pPr>
        <w:pStyle w:val="30"/>
        <w:keepNext w:val="0"/>
        <w:keepLines w:val="0"/>
      </w:pPr>
      <w:bookmarkStart w:id="205" w:name="_Toc21621567"/>
      <w:bookmarkStart w:id="206" w:name="_Toc29297182"/>
      <w:bookmarkStart w:id="207" w:name="_Toc36149383"/>
      <w:bookmarkStart w:id="208" w:name="_Toc44092971"/>
      <w:bookmarkStart w:id="209" w:name="_Toc44093520"/>
      <w:bookmarkStart w:id="210" w:name="_Toc44094343"/>
      <w:bookmarkStart w:id="211" w:name="_Toc44094622"/>
      <w:bookmarkStart w:id="212" w:name="_Toc52296038"/>
      <w:bookmarkStart w:id="213" w:name="_Toc59027750"/>
      <w:bookmarkStart w:id="214" w:name="_Toc69328244"/>
      <w:bookmarkStart w:id="215" w:name="_Toc75989884"/>
      <w:bookmarkStart w:id="216" w:name="_Toc75992990"/>
      <w:bookmarkStart w:id="217" w:name="_Toc76018767"/>
      <w:bookmarkStart w:id="218" w:name="_Toc84513842"/>
      <w:bookmarkStart w:id="219" w:name="_Toc84514406"/>
      <w:r w:rsidRPr="00900468">
        <w:t>5.6.1</w:t>
      </w:r>
      <w:r w:rsidRPr="00900468">
        <w:tab/>
        <w:t>Intra-frequency measurements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F07683" w14:textId="77777777" w:rsidR="00E950BF" w:rsidRPr="00900468" w:rsidRDefault="00E950BF" w:rsidP="00E950BF">
      <w:pPr>
        <w:pStyle w:val="40"/>
        <w:keepNext w:val="0"/>
        <w:keepLines w:val="0"/>
        <w:rPr>
          <w:lang w:eastAsia="sv-SE"/>
        </w:rPr>
      </w:pPr>
      <w:bookmarkStart w:id="220" w:name="_Toc21621568"/>
      <w:bookmarkStart w:id="221" w:name="_Toc29297183"/>
      <w:bookmarkStart w:id="222" w:name="_Toc36149384"/>
      <w:bookmarkStart w:id="223" w:name="_Toc44092972"/>
      <w:bookmarkStart w:id="224" w:name="_Toc44093521"/>
      <w:bookmarkStart w:id="225" w:name="_Toc44094344"/>
      <w:bookmarkStart w:id="226" w:name="_Toc44094623"/>
      <w:bookmarkStart w:id="227" w:name="_Toc52296039"/>
      <w:bookmarkStart w:id="228" w:name="_Toc59027751"/>
      <w:bookmarkStart w:id="229" w:name="_Toc69328245"/>
      <w:bookmarkStart w:id="230" w:name="_Toc75989885"/>
      <w:bookmarkStart w:id="231" w:name="_Toc75992991"/>
      <w:bookmarkStart w:id="232" w:name="_Toc76018768"/>
      <w:bookmarkStart w:id="233" w:name="_Toc84513843"/>
      <w:bookmarkStart w:id="234" w:name="_Toc84514407"/>
      <w:r w:rsidRPr="00900468">
        <w:rPr>
          <w:lang w:eastAsia="sv-SE"/>
        </w:rPr>
        <w:t>5.6.1.0</w:t>
      </w:r>
      <w:r w:rsidRPr="00900468">
        <w:rPr>
          <w:lang w:eastAsia="sv-SE"/>
        </w:rPr>
        <w:tab/>
        <w:t>Minimum conformance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900468">
        <w:rPr>
          <w:lang w:eastAsia="sv-SE"/>
        </w:rPr>
        <w:t xml:space="preserve"> </w:t>
      </w:r>
    </w:p>
    <w:p w14:paraId="27FF590E" w14:textId="77777777" w:rsidR="00E950BF" w:rsidRPr="00900468" w:rsidRDefault="00E950BF" w:rsidP="00E950BF">
      <w:pPr>
        <w:pStyle w:val="5"/>
        <w:keepNext w:val="0"/>
        <w:keepLines w:val="0"/>
      </w:pPr>
      <w:bookmarkStart w:id="235" w:name="_Toc21621569"/>
      <w:bookmarkStart w:id="236" w:name="_Toc29297184"/>
      <w:bookmarkStart w:id="237" w:name="_Toc36149385"/>
      <w:bookmarkStart w:id="238" w:name="_Toc44092973"/>
      <w:bookmarkStart w:id="239" w:name="_Toc44093522"/>
      <w:bookmarkStart w:id="240" w:name="_Toc44094345"/>
      <w:bookmarkStart w:id="241" w:name="_Toc44094624"/>
      <w:bookmarkStart w:id="242" w:name="_Toc52296040"/>
      <w:bookmarkStart w:id="243" w:name="_Toc59027752"/>
      <w:bookmarkStart w:id="244" w:name="_Toc69328246"/>
      <w:bookmarkStart w:id="245" w:name="_Toc75989886"/>
      <w:bookmarkStart w:id="246" w:name="_Toc75992992"/>
      <w:bookmarkStart w:id="247" w:name="_Toc76018769"/>
      <w:bookmarkStart w:id="248" w:name="_Toc84513844"/>
      <w:bookmarkStart w:id="249" w:name="_Toc84514408"/>
      <w:r w:rsidRPr="00900468">
        <w:t>5.6.1.0.1</w:t>
      </w:r>
      <w:r w:rsidRPr="00900468">
        <w:tab/>
        <w:t>Minimum conformance requirements for event-triggered measurement without gap</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Default="00C02DF5" w:rsidP="00C02DF5"/>
    <w:p w14:paraId="45E66745" w14:textId="59DBD826" w:rsidR="00E6159D" w:rsidRDefault="00E6159D" w:rsidP="00E6159D">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78F9534" w14:textId="77777777" w:rsidR="00E6159D" w:rsidRDefault="00E6159D" w:rsidP="00C02DF5"/>
    <w:p w14:paraId="1FF1E014" w14:textId="77777777" w:rsidR="00E6159D" w:rsidRPr="00157629" w:rsidRDefault="00E6159D" w:rsidP="00E6159D">
      <w:pPr>
        <w:pStyle w:val="H6"/>
      </w:pPr>
      <w:r w:rsidRPr="00157629">
        <w:t>7.5.11.1.5</w:t>
      </w:r>
      <w:r w:rsidRPr="00157629">
        <w:tab/>
        <w:t>Test requirement</w:t>
      </w:r>
    </w:p>
    <w:p w14:paraId="1D2E35A9" w14:textId="77777777" w:rsidR="00E6159D" w:rsidRPr="00157629" w:rsidRDefault="00E6159D" w:rsidP="00E6159D">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10CD586F" w14:textId="77777777" w:rsidR="00E6159D" w:rsidRPr="00157629" w:rsidRDefault="00E6159D" w:rsidP="00E6159D">
      <w:pPr>
        <w:rPr>
          <w:lang w:eastAsia="zh-CN"/>
        </w:rPr>
      </w:pPr>
      <w:r w:rsidRPr="00157629">
        <w:lastRenderedPageBreak/>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30C64B1B" w14:textId="77777777" w:rsidR="00E6159D" w:rsidRPr="00157629" w:rsidRDefault="00E6159D" w:rsidP="00E6159D">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423C07CD" w14:textId="77777777" w:rsidR="00E6159D" w:rsidRPr="00157629" w:rsidRDefault="00E6159D" w:rsidP="00E6159D">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roofErr w:type="gramStart"/>
      <w:r w:rsidRPr="00157629">
        <w:rPr>
          <w:lang w:eastAsia="zh-CN"/>
        </w:rPr>
        <w:t>%.</w:t>
      </w:r>
      <w:bookmarkStart w:id="250" w:name="_Hlk126655671"/>
      <w:r w:rsidRPr="00157629">
        <w:t>Table</w:t>
      </w:r>
      <w:proofErr w:type="gramEnd"/>
      <w:r w:rsidRPr="00157629">
        <w:t xml:space="preserve"> 7.5.11.1.5-1</w:t>
      </w:r>
      <w:bookmarkEnd w:id="250"/>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E6159D" w:rsidRPr="00157629" w14:paraId="27C8EAE2" w14:textId="77777777" w:rsidTr="00084ED3">
        <w:trPr>
          <w:cantSplit/>
          <w:trHeight w:val="274"/>
        </w:trPr>
        <w:tc>
          <w:tcPr>
            <w:tcW w:w="2405" w:type="dxa"/>
            <w:gridSpan w:val="2"/>
            <w:vMerge w:val="restart"/>
            <w:tcBorders>
              <w:top w:val="single" w:sz="4" w:space="0" w:color="auto"/>
              <w:left w:val="single" w:sz="4" w:space="0" w:color="auto"/>
            </w:tcBorders>
            <w:shd w:val="clear" w:color="auto" w:fill="auto"/>
          </w:tcPr>
          <w:p w14:paraId="140417C5" w14:textId="77777777" w:rsidR="00E6159D" w:rsidRPr="00157629" w:rsidRDefault="00E6159D" w:rsidP="00084ED3">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7C10A14D" w14:textId="77777777" w:rsidR="00E6159D" w:rsidRPr="00157629" w:rsidRDefault="00E6159D" w:rsidP="00084ED3">
            <w:pPr>
              <w:pStyle w:val="TAH"/>
              <w:rPr>
                <w:rFonts w:cs="Arial"/>
              </w:rPr>
            </w:pPr>
            <w:r w:rsidRPr="00157629">
              <w:t>Unit</w:t>
            </w:r>
          </w:p>
        </w:tc>
        <w:tc>
          <w:tcPr>
            <w:tcW w:w="1078" w:type="dxa"/>
            <w:vMerge w:val="restart"/>
            <w:tcBorders>
              <w:top w:val="single" w:sz="4" w:space="0" w:color="auto"/>
            </w:tcBorders>
            <w:shd w:val="clear" w:color="auto" w:fill="auto"/>
          </w:tcPr>
          <w:p w14:paraId="250904C7" w14:textId="77777777" w:rsidR="00E6159D" w:rsidRPr="00157629" w:rsidRDefault="00E6159D" w:rsidP="00084ED3">
            <w:pPr>
              <w:pStyle w:val="TAH"/>
            </w:pPr>
            <w:r w:rsidRPr="00157629">
              <w:rPr>
                <w:rFonts w:cs="Arial"/>
              </w:rPr>
              <w:t>Test configuration</w:t>
            </w:r>
          </w:p>
        </w:tc>
        <w:tc>
          <w:tcPr>
            <w:tcW w:w="2084" w:type="dxa"/>
            <w:gridSpan w:val="3"/>
            <w:tcBorders>
              <w:top w:val="single" w:sz="4" w:space="0" w:color="auto"/>
            </w:tcBorders>
          </w:tcPr>
          <w:p w14:paraId="66091F3B" w14:textId="77777777" w:rsidR="00E6159D" w:rsidRPr="00157629" w:rsidRDefault="00E6159D" w:rsidP="00084ED3">
            <w:pPr>
              <w:pStyle w:val="TAH"/>
              <w:rPr>
                <w:rFonts w:cs="Arial"/>
              </w:rPr>
            </w:pPr>
            <w:r w:rsidRPr="00157629">
              <w:t>Cell 1</w:t>
            </w:r>
          </w:p>
        </w:tc>
        <w:tc>
          <w:tcPr>
            <w:tcW w:w="2085" w:type="dxa"/>
            <w:gridSpan w:val="3"/>
            <w:tcBorders>
              <w:top w:val="single" w:sz="4" w:space="0" w:color="auto"/>
              <w:right w:val="single" w:sz="4" w:space="0" w:color="auto"/>
            </w:tcBorders>
          </w:tcPr>
          <w:p w14:paraId="07000B94" w14:textId="77777777" w:rsidR="00E6159D" w:rsidRPr="00157629" w:rsidRDefault="00E6159D" w:rsidP="00084ED3">
            <w:pPr>
              <w:pStyle w:val="TAH"/>
              <w:rPr>
                <w:rFonts w:cs="Arial"/>
              </w:rPr>
            </w:pPr>
            <w:r w:rsidRPr="00157629">
              <w:t>Cell 2</w:t>
            </w:r>
          </w:p>
        </w:tc>
      </w:tr>
      <w:tr w:rsidR="00E6159D" w:rsidRPr="00157629" w14:paraId="6CBA5111" w14:textId="77777777" w:rsidTr="00084ED3">
        <w:trPr>
          <w:cantSplit/>
          <w:trHeight w:val="187"/>
        </w:trPr>
        <w:tc>
          <w:tcPr>
            <w:tcW w:w="2405" w:type="dxa"/>
            <w:gridSpan w:val="2"/>
            <w:vMerge/>
            <w:tcBorders>
              <w:left w:val="single" w:sz="4" w:space="0" w:color="auto"/>
              <w:bottom w:val="single" w:sz="4" w:space="0" w:color="auto"/>
            </w:tcBorders>
            <w:shd w:val="clear" w:color="auto" w:fill="auto"/>
          </w:tcPr>
          <w:p w14:paraId="61E7A9D4" w14:textId="77777777" w:rsidR="00E6159D" w:rsidRPr="00157629" w:rsidRDefault="00E6159D" w:rsidP="00084ED3">
            <w:pPr>
              <w:pStyle w:val="TAH"/>
              <w:rPr>
                <w:rFonts w:cs="Arial"/>
              </w:rPr>
            </w:pPr>
          </w:p>
        </w:tc>
        <w:tc>
          <w:tcPr>
            <w:tcW w:w="1294" w:type="dxa"/>
            <w:vMerge/>
            <w:tcBorders>
              <w:bottom w:val="single" w:sz="4" w:space="0" w:color="auto"/>
            </w:tcBorders>
            <w:shd w:val="clear" w:color="auto" w:fill="auto"/>
          </w:tcPr>
          <w:p w14:paraId="0F6B2008" w14:textId="77777777" w:rsidR="00E6159D" w:rsidRPr="00157629" w:rsidRDefault="00E6159D" w:rsidP="00084ED3">
            <w:pPr>
              <w:pStyle w:val="TAH"/>
              <w:rPr>
                <w:rFonts w:cs="Arial"/>
              </w:rPr>
            </w:pPr>
          </w:p>
        </w:tc>
        <w:tc>
          <w:tcPr>
            <w:tcW w:w="1078" w:type="dxa"/>
            <w:vMerge/>
            <w:tcBorders>
              <w:bottom w:val="single" w:sz="4" w:space="0" w:color="auto"/>
            </w:tcBorders>
            <w:shd w:val="clear" w:color="auto" w:fill="auto"/>
          </w:tcPr>
          <w:p w14:paraId="1BB8899B" w14:textId="77777777" w:rsidR="00E6159D" w:rsidRPr="00157629" w:rsidRDefault="00E6159D" w:rsidP="00084ED3">
            <w:pPr>
              <w:pStyle w:val="TAH"/>
            </w:pPr>
          </w:p>
        </w:tc>
        <w:tc>
          <w:tcPr>
            <w:tcW w:w="694" w:type="dxa"/>
            <w:tcBorders>
              <w:bottom w:val="single" w:sz="4" w:space="0" w:color="auto"/>
            </w:tcBorders>
          </w:tcPr>
          <w:p w14:paraId="1183C9B7"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07DE331F"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725BE43B" w14:textId="77777777" w:rsidR="00E6159D" w:rsidRPr="00157629" w:rsidRDefault="00E6159D" w:rsidP="00084ED3">
            <w:pPr>
              <w:pStyle w:val="TAH"/>
              <w:rPr>
                <w:rFonts w:cs="Arial"/>
              </w:rPr>
            </w:pPr>
            <w:r w:rsidRPr="00157629">
              <w:rPr>
                <w:rFonts w:cs="Arial"/>
              </w:rPr>
              <w:t>T3</w:t>
            </w:r>
          </w:p>
        </w:tc>
        <w:tc>
          <w:tcPr>
            <w:tcW w:w="695" w:type="dxa"/>
            <w:tcBorders>
              <w:bottom w:val="single" w:sz="4" w:space="0" w:color="auto"/>
            </w:tcBorders>
          </w:tcPr>
          <w:p w14:paraId="4A4F9F92"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6BA992DB"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6373CE32" w14:textId="77777777" w:rsidR="00E6159D" w:rsidRPr="00157629" w:rsidRDefault="00E6159D" w:rsidP="00084ED3">
            <w:pPr>
              <w:pStyle w:val="TAH"/>
              <w:rPr>
                <w:rFonts w:cs="Arial"/>
              </w:rPr>
            </w:pPr>
            <w:r w:rsidRPr="00157629">
              <w:rPr>
                <w:rFonts w:cs="Arial"/>
              </w:rPr>
              <w:t>T3</w:t>
            </w:r>
          </w:p>
        </w:tc>
      </w:tr>
      <w:tr w:rsidR="00E6159D" w:rsidRPr="00157629" w14:paraId="26BA388D" w14:textId="77777777" w:rsidTr="00084ED3">
        <w:trPr>
          <w:cantSplit/>
          <w:trHeight w:val="187"/>
        </w:trPr>
        <w:tc>
          <w:tcPr>
            <w:tcW w:w="2405" w:type="dxa"/>
            <w:gridSpan w:val="2"/>
            <w:tcBorders>
              <w:left w:val="single" w:sz="4" w:space="0" w:color="auto"/>
              <w:bottom w:val="single" w:sz="4" w:space="0" w:color="auto"/>
            </w:tcBorders>
          </w:tcPr>
          <w:p w14:paraId="42C4F183" w14:textId="77777777" w:rsidR="00E6159D" w:rsidRPr="00157629" w:rsidRDefault="00E6159D" w:rsidP="00084ED3">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1871FDA4" w14:textId="77777777" w:rsidR="00E6159D" w:rsidRPr="00157629" w:rsidRDefault="00E6159D" w:rsidP="00084ED3">
            <w:pPr>
              <w:pStyle w:val="TAC"/>
            </w:pPr>
          </w:p>
        </w:tc>
        <w:tc>
          <w:tcPr>
            <w:tcW w:w="1078" w:type="dxa"/>
            <w:tcBorders>
              <w:bottom w:val="single" w:sz="4" w:space="0" w:color="auto"/>
            </w:tcBorders>
          </w:tcPr>
          <w:p w14:paraId="681C4841" w14:textId="77777777" w:rsidR="00E6159D" w:rsidRPr="00157629" w:rsidRDefault="00E6159D" w:rsidP="00084ED3">
            <w:pPr>
              <w:pStyle w:val="TAC"/>
            </w:pPr>
            <w:r w:rsidRPr="00157629">
              <w:t>Config 1</w:t>
            </w:r>
          </w:p>
        </w:tc>
        <w:tc>
          <w:tcPr>
            <w:tcW w:w="4169" w:type="dxa"/>
            <w:gridSpan w:val="6"/>
            <w:tcBorders>
              <w:bottom w:val="single" w:sz="4" w:space="0" w:color="auto"/>
            </w:tcBorders>
          </w:tcPr>
          <w:p w14:paraId="200CD0FD" w14:textId="77777777" w:rsidR="00E6159D" w:rsidRPr="00157629" w:rsidRDefault="00E6159D" w:rsidP="00084ED3">
            <w:pPr>
              <w:pStyle w:val="TAC"/>
              <w:rPr>
                <w:rFonts w:cs="v4.2.0"/>
              </w:rPr>
            </w:pPr>
            <w:r w:rsidRPr="00157629">
              <w:rPr>
                <w:rFonts w:cs="v4.2.0"/>
              </w:rPr>
              <w:t>Setup 1 as specified in clause A.3.15 [6]</w:t>
            </w:r>
          </w:p>
        </w:tc>
      </w:tr>
      <w:tr w:rsidR="00E6159D" w:rsidRPr="00157629" w14:paraId="5464D4EE" w14:textId="77777777" w:rsidTr="00084ED3">
        <w:trPr>
          <w:cantSplit/>
          <w:trHeight w:val="187"/>
        </w:trPr>
        <w:tc>
          <w:tcPr>
            <w:tcW w:w="2405" w:type="dxa"/>
            <w:gridSpan w:val="2"/>
            <w:tcBorders>
              <w:left w:val="single" w:sz="4" w:space="0" w:color="auto"/>
              <w:bottom w:val="single" w:sz="4" w:space="0" w:color="auto"/>
            </w:tcBorders>
          </w:tcPr>
          <w:p w14:paraId="51184D5E" w14:textId="77777777" w:rsidR="00E6159D" w:rsidRPr="00157629" w:rsidRDefault="00E6159D" w:rsidP="00084ED3">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2C5CE851" w14:textId="77777777" w:rsidR="00E6159D" w:rsidRPr="00157629" w:rsidRDefault="00E6159D" w:rsidP="00084ED3">
            <w:pPr>
              <w:pStyle w:val="TAC"/>
            </w:pPr>
          </w:p>
        </w:tc>
        <w:tc>
          <w:tcPr>
            <w:tcW w:w="1078" w:type="dxa"/>
            <w:tcBorders>
              <w:bottom w:val="single" w:sz="4" w:space="0" w:color="auto"/>
            </w:tcBorders>
          </w:tcPr>
          <w:p w14:paraId="034924C0"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8138B81" w14:textId="77777777" w:rsidR="00E6159D" w:rsidRPr="00157629" w:rsidRDefault="00E6159D" w:rsidP="00084ED3">
            <w:pPr>
              <w:pStyle w:val="TAC"/>
              <w:rPr>
                <w:rFonts w:cs="v4.2.0"/>
              </w:rPr>
            </w:pPr>
            <w:r w:rsidRPr="00157629">
              <w:t>Rough</w:t>
            </w:r>
          </w:p>
        </w:tc>
        <w:tc>
          <w:tcPr>
            <w:tcW w:w="2085" w:type="dxa"/>
            <w:gridSpan w:val="3"/>
            <w:tcBorders>
              <w:bottom w:val="single" w:sz="4" w:space="0" w:color="auto"/>
            </w:tcBorders>
          </w:tcPr>
          <w:p w14:paraId="10DB9EB9" w14:textId="77777777" w:rsidR="00E6159D" w:rsidRPr="00157629" w:rsidRDefault="00E6159D" w:rsidP="00084ED3">
            <w:pPr>
              <w:pStyle w:val="TAC"/>
              <w:rPr>
                <w:rFonts w:cs="v4.2.0"/>
              </w:rPr>
            </w:pPr>
            <w:r w:rsidRPr="00157629">
              <w:rPr>
                <w:lang w:eastAsia="zh-CN"/>
              </w:rPr>
              <w:t>Rough</w:t>
            </w:r>
          </w:p>
        </w:tc>
      </w:tr>
      <w:tr w:rsidR="00E6159D" w:rsidRPr="00157629" w14:paraId="2A362FEB" w14:textId="77777777" w:rsidTr="00084ED3">
        <w:trPr>
          <w:cantSplit/>
          <w:trHeight w:val="187"/>
        </w:trPr>
        <w:tc>
          <w:tcPr>
            <w:tcW w:w="2405" w:type="dxa"/>
            <w:gridSpan w:val="2"/>
            <w:tcBorders>
              <w:left w:val="single" w:sz="4" w:space="0" w:color="auto"/>
              <w:bottom w:val="single" w:sz="4" w:space="0" w:color="auto"/>
            </w:tcBorders>
          </w:tcPr>
          <w:p w14:paraId="3B49915E" w14:textId="77777777" w:rsidR="00E6159D" w:rsidRPr="00157629" w:rsidRDefault="00E6159D" w:rsidP="00084ED3">
            <w:pPr>
              <w:pStyle w:val="TAL"/>
            </w:pPr>
            <w:r w:rsidRPr="00157629">
              <w:rPr>
                <w:lang w:eastAsia="zh-CN"/>
              </w:rPr>
              <w:t>Frequency Range</w:t>
            </w:r>
          </w:p>
        </w:tc>
        <w:tc>
          <w:tcPr>
            <w:tcW w:w="1294" w:type="dxa"/>
            <w:tcBorders>
              <w:bottom w:val="single" w:sz="4" w:space="0" w:color="auto"/>
            </w:tcBorders>
          </w:tcPr>
          <w:p w14:paraId="105A9400" w14:textId="77777777" w:rsidR="00E6159D" w:rsidRPr="00157629" w:rsidRDefault="00E6159D" w:rsidP="00084ED3">
            <w:pPr>
              <w:pStyle w:val="TAC"/>
            </w:pPr>
          </w:p>
        </w:tc>
        <w:tc>
          <w:tcPr>
            <w:tcW w:w="1078" w:type="dxa"/>
            <w:tcBorders>
              <w:bottom w:val="single" w:sz="4" w:space="0" w:color="auto"/>
            </w:tcBorders>
          </w:tcPr>
          <w:p w14:paraId="7DEC771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3A1F5A3" w14:textId="77777777" w:rsidR="00E6159D" w:rsidRPr="00157629" w:rsidRDefault="00E6159D" w:rsidP="00084ED3">
            <w:pPr>
              <w:pStyle w:val="TAC"/>
              <w:rPr>
                <w:rFonts w:cs="v4.2.0"/>
              </w:rPr>
            </w:pPr>
            <w:r w:rsidRPr="00157629">
              <w:rPr>
                <w:rFonts w:cs="v4.2.0"/>
                <w:lang w:eastAsia="zh-CN"/>
              </w:rPr>
              <w:t>FR2</w:t>
            </w:r>
          </w:p>
        </w:tc>
        <w:tc>
          <w:tcPr>
            <w:tcW w:w="2085" w:type="dxa"/>
            <w:gridSpan w:val="3"/>
            <w:tcBorders>
              <w:bottom w:val="single" w:sz="4" w:space="0" w:color="auto"/>
            </w:tcBorders>
          </w:tcPr>
          <w:p w14:paraId="27595C49" w14:textId="77777777" w:rsidR="00E6159D" w:rsidRPr="00157629" w:rsidRDefault="00E6159D" w:rsidP="00084ED3">
            <w:pPr>
              <w:pStyle w:val="TAC"/>
              <w:rPr>
                <w:rFonts w:cs="v4.2.0"/>
              </w:rPr>
            </w:pPr>
            <w:r w:rsidRPr="00157629">
              <w:rPr>
                <w:rFonts w:cs="v4.2.0"/>
                <w:lang w:eastAsia="zh-CN"/>
              </w:rPr>
              <w:t>FR2</w:t>
            </w:r>
          </w:p>
        </w:tc>
      </w:tr>
      <w:tr w:rsidR="00E6159D" w:rsidRPr="00157629" w14:paraId="0F68DA27" w14:textId="77777777" w:rsidTr="00084ED3">
        <w:trPr>
          <w:cantSplit/>
          <w:trHeight w:val="187"/>
        </w:trPr>
        <w:tc>
          <w:tcPr>
            <w:tcW w:w="2405" w:type="dxa"/>
            <w:gridSpan w:val="2"/>
            <w:tcBorders>
              <w:left w:val="single" w:sz="4" w:space="0" w:color="auto"/>
              <w:bottom w:val="single" w:sz="4" w:space="0" w:color="auto"/>
            </w:tcBorders>
          </w:tcPr>
          <w:p w14:paraId="7BD90436" w14:textId="77777777" w:rsidR="00E6159D" w:rsidRPr="00157629" w:rsidRDefault="00E6159D" w:rsidP="00084ED3">
            <w:pPr>
              <w:pStyle w:val="TAL"/>
            </w:pPr>
            <w:r w:rsidRPr="00157629">
              <w:t>NR RF Channel Number</w:t>
            </w:r>
          </w:p>
        </w:tc>
        <w:tc>
          <w:tcPr>
            <w:tcW w:w="1294" w:type="dxa"/>
            <w:tcBorders>
              <w:bottom w:val="single" w:sz="4" w:space="0" w:color="auto"/>
            </w:tcBorders>
          </w:tcPr>
          <w:p w14:paraId="4F839483" w14:textId="77777777" w:rsidR="00E6159D" w:rsidRPr="00157629" w:rsidRDefault="00E6159D" w:rsidP="00084ED3">
            <w:pPr>
              <w:pStyle w:val="TAC"/>
            </w:pPr>
          </w:p>
        </w:tc>
        <w:tc>
          <w:tcPr>
            <w:tcW w:w="1078" w:type="dxa"/>
            <w:tcBorders>
              <w:bottom w:val="single" w:sz="4" w:space="0" w:color="auto"/>
            </w:tcBorders>
          </w:tcPr>
          <w:p w14:paraId="05E53A0A" w14:textId="77777777" w:rsidR="00E6159D" w:rsidRPr="00157629" w:rsidRDefault="00E6159D" w:rsidP="00084ED3">
            <w:pPr>
              <w:pStyle w:val="TAC"/>
              <w:rPr>
                <w:rFonts w:cs="v4.2.0"/>
              </w:rPr>
            </w:pPr>
            <w:r w:rsidRPr="00157629">
              <w:t>Config 1</w:t>
            </w:r>
          </w:p>
        </w:tc>
        <w:tc>
          <w:tcPr>
            <w:tcW w:w="2084" w:type="dxa"/>
            <w:gridSpan w:val="3"/>
            <w:tcBorders>
              <w:bottom w:val="single" w:sz="4" w:space="0" w:color="auto"/>
            </w:tcBorders>
          </w:tcPr>
          <w:p w14:paraId="45F039F2" w14:textId="77777777" w:rsidR="00E6159D" w:rsidRPr="00157629" w:rsidRDefault="00E6159D" w:rsidP="00084ED3">
            <w:pPr>
              <w:pStyle w:val="TAC"/>
            </w:pPr>
            <w:r w:rsidRPr="00157629">
              <w:rPr>
                <w:rFonts w:cs="v4.2.0"/>
              </w:rPr>
              <w:t>1</w:t>
            </w:r>
          </w:p>
        </w:tc>
        <w:tc>
          <w:tcPr>
            <w:tcW w:w="2085" w:type="dxa"/>
            <w:gridSpan w:val="3"/>
            <w:tcBorders>
              <w:bottom w:val="single" w:sz="4" w:space="0" w:color="auto"/>
            </w:tcBorders>
          </w:tcPr>
          <w:p w14:paraId="2BEBC81D" w14:textId="77777777" w:rsidR="00E6159D" w:rsidRPr="00157629" w:rsidRDefault="00E6159D" w:rsidP="00084ED3">
            <w:pPr>
              <w:pStyle w:val="TAC"/>
            </w:pPr>
            <w:r w:rsidRPr="00157629">
              <w:rPr>
                <w:rFonts w:cs="v4.2.0"/>
              </w:rPr>
              <w:t>2</w:t>
            </w:r>
          </w:p>
        </w:tc>
      </w:tr>
      <w:tr w:rsidR="00E6159D" w:rsidRPr="00157629" w14:paraId="6120269F" w14:textId="77777777" w:rsidTr="00084ED3">
        <w:trPr>
          <w:cantSplit/>
          <w:trHeight w:val="187"/>
        </w:trPr>
        <w:tc>
          <w:tcPr>
            <w:tcW w:w="2405" w:type="dxa"/>
            <w:gridSpan w:val="2"/>
            <w:tcBorders>
              <w:left w:val="single" w:sz="4" w:space="0" w:color="auto"/>
            </w:tcBorders>
          </w:tcPr>
          <w:p w14:paraId="4485C6EF" w14:textId="77777777" w:rsidR="00E6159D" w:rsidRPr="00157629" w:rsidRDefault="00E6159D" w:rsidP="00084ED3">
            <w:pPr>
              <w:pStyle w:val="TAL"/>
            </w:pPr>
            <w:r w:rsidRPr="00157629">
              <w:t>Duplex mode</w:t>
            </w:r>
          </w:p>
        </w:tc>
        <w:tc>
          <w:tcPr>
            <w:tcW w:w="1294" w:type="dxa"/>
          </w:tcPr>
          <w:p w14:paraId="5B2DA493" w14:textId="77777777" w:rsidR="00E6159D" w:rsidRPr="00157629" w:rsidRDefault="00E6159D" w:rsidP="00084ED3">
            <w:pPr>
              <w:pStyle w:val="TAC"/>
              <w:rPr>
                <w:rFonts w:cs="v4.2.0"/>
              </w:rPr>
            </w:pPr>
          </w:p>
        </w:tc>
        <w:tc>
          <w:tcPr>
            <w:tcW w:w="1078" w:type="dxa"/>
            <w:tcBorders>
              <w:bottom w:val="single" w:sz="4" w:space="0" w:color="auto"/>
            </w:tcBorders>
          </w:tcPr>
          <w:p w14:paraId="010F8EDF"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E8B0F7" w14:textId="77777777" w:rsidR="00E6159D" w:rsidRPr="00157629" w:rsidRDefault="00E6159D" w:rsidP="00084ED3">
            <w:pPr>
              <w:pStyle w:val="TAC"/>
            </w:pPr>
            <w:r w:rsidRPr="00157629">
              <w:t>TDD</w:t>
            </w:r>
          </w:p>
        </w:tc>
        <w:tc>
          <w:tcPr>
            <w:tcW w:w="2085" w:type="dxa"/>
            <w:gridSpan w:val="3"/>
            <w:tcBorders>
              <w:bottom w:val="single" w:sz="4" w:space="0" w:color="auto"/>
            </w:tcBorders>
          </w:tcPr>
          <w:p w14:paraId="15D9D72A" w14:textId="77777777" w:rsidR="00E6159D" w:rsidRPr="00157629" w:rsidRDefault="00E6159D" w:rsidP="00084ED3">
            <w:pPr>
              <w:pStyle w:val="TAC"/>
            </w:pPr>
            <w:r w:rsidRPr="00157629">
              <w:t>TDD</w:t>
            </w:r>
          </w:p>
        </w:tc>
      </w:tr>
      <w:tr w:rsidR="00E6159D" w:rsidRPr="00157629" w14:paraId="1D7B6653" w14:textId="77777777" w:rsidTr="00084ED3">
        <w:trPr>
          <w:cantSplit/>
          <w:trHeight w:val="187"/>
        </w:trPr>
        <w:tc>
          <w:tcPr>
            <w:tcW w:w="2405" w:type="dxa"/>
            <w:gridSpan w:val="2"/>
            <w:tcBorders>
              <w:left w:val="single" w:sz="4" w:space="0" w:color="auto"/>
            </w:tcBorders>
          </w:tcPr>
          <w:p w14:paraId="29767CBA" w14:textId="77777777" w:rsidR="00E6159D" w:rsidRPr="00157629" w:rsidRDefault="00E6159D" w:rsidP="00084ED3">
            <w:pPr>
              <w:pStyle w:val="TAL"/>
            </w:pPr>
            <w:r w:rsidRPr="00157629">
              <w:rPr>
                <w:bCs/>
              </w:rPr>
              <w:t>TDD configuration</w:t>
            </w:r>
          </w:p>
        </w:tc>
        <w:tc>
          <w:tcPr>
            <w:tcW w:w="1294" w:type="dxa"/>
          </w:tcPr>
          <w:p w14:paraId="419BB2AD" w14:textId="77777777" w:rsidR="00E6159D" w:rsidRPr="00157629" w:rsidRDefault="00E6159D" w:rsidP="00084ED3">
            <w:pPr>
              <w:pStyle w:val="TAC"/>
              <w:rPr>
                <w:rFonts w:cs="v4.2.0"/>
              </w:rPr>
            </w:pPr>
          </w:p>
        </w:tc>
        <w:tc>
          <w:tcPr>
            <w:tcW w:w="1078" w:type="dxa"/>
            <w:tcBorders>
              <w:bottom w:val="single" w:sz="4" w:space="0" w:color="auto"/>
            </w:tcBorders>
          </w:tcPr>
          <w:p w14:paraId="0D227F2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F74A8A5" w14:textId="77777777" w:rsidR="00E6159D" w:rsidRPr="00157629" w:rsidRDefault="00E6159D" w:rsidP="00084ED3">
            <w:pPr>
              <w:pStyle w:val="TAC"/>
            </w:pPr>
            <w:r w:rsidRPr="00157629">
              <w:t>TDDConf.3.1</w:t>
            </w:r>
          </w:p>
        </w:tc>
        <w:tc>
          <w:tcPr>
            <w:tcW w:w="2085" w:type="dxa"/>
            <w:gridSpan w:val="3"/>
            <w:tcBorders>
              <w:bottom w:val="single" w:sz="4" w:space="0" w:color="auto"/>
            </w:tcBorders>
          </w:tcPr>
          <w:p w14:paraId="3976CBF6" w14:textId="77777777" w:rsidR="00E6159D" w:rsidRPr="00157629" w:rsidRDefault="00E6159D" w:rsidP="00084ED3">
            <w:pPr>
              <w:pStyle w:val="TAC"/>
            </w:pPr>
            <w:r w:rsidRPr="00157629">
              <w:t>TDDConf.3.1</w:t>
            </w:r>
          </w:p>
        </w:tc>
      </w:tr>
      <w:tr w:rsidR="00E6159D" w:rsidRPr="00157629" w14:paraId="154682AE" w14:textId="77777777" w:rsidTr="00084ED3">
        <w:trPr>
          <w:cantSplit/>
          <w:trHeight w:val="187"/>
        </w:trPr>
        <w:tc>
          <w:tcPr>
            <w:tcW w:w="2405" w:type="dxa"/>
            <w:gridSpan w:val="2"/>
            <w:tcBorders>
              <w:left w:val="single" w:sz="4" w:space="0" w:color="auto"/>
            </w:tcBorders>
          </w:tcPr>
          <w:p w14:paraId="22113C58" w14:textId="77777777" w:rsidR="00E6159D" w:rsidRPr="00157629" w:rsidRDefault="00E6159D" w:rsidP="00084ED3">
            <w:pPr>
              <w:pStyle w:val="TAL"/>
            </w:pPr>
            <w:proofErr w:type="spellStart"/>
            <w:r w:rsidRPr="00157629">
              <w:rPr>
                <w:bCs/>
              </w:rPr>
              <w:t>BW</w:t>
            </w:r>
            <w:r w:rsidRPr="00157629">
              <w:rPr>
                <w:vertAlign w:val="subscript"/>
              </w:rPr>
              <w:t>channel</w:t>
            </w:r>
            <w:proofErr w:type="spellEnd"/>
          </w:p>
        </w:tc>
        <w:tc>
          <w:tcPr>
            <w:tcW w:w="1294" w:type="dxa"/>
          </w:tcPr>
          <w:p w14:paraId="0A44CCAC" w14:textId="77777777" w:rsidR="00E6159D" w:rsidRPr="00157629" w:rsidRDefault="00E6159D" w:rsidP="00084ED3">
            <w:pPr>
              <w:pStyle w:val="TAC"/>
            </w:pPr>
            <w:r w:rsidRPr="00157629">
              <w:rPr>
                <w:rFonts w:cs="v4.2.0"/>
              </w:rPr>
              <w:t>MHz</w:t>
            </w:r>
          </w:p>
        </w:tc>
        <w:tc>
          <w:tcPr>
            <w:tcW w:w="1078" w:type="dxa"/>
            <w:tcBorders>
              <w:bottom w:val="single" w:sz="4" w:space="0" w:color="auto"/>
            </w:tcBorders>
          </w:tcPr>
          <w:p w14:paraId="0C6C87A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A9CC8BE"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2BCDE7E8"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r>
      <w:tr w:rsidR="00E6159D" w:rsidRPr="00157629" w14:paraId="03CEE2C6" w14:textId="77777777" w:rsidTr="00084ED3">
        <w:trPr>
          <w:cantSplit/>
          <w:trHeight w:val="187"/>
        </w:trPr>
        <w:tc>
          <w:tcPr>
            <w:tcW w:w="2405" w:type="dxa"/>
            <w:gridSpan w:val="2"/>
            <w:tcBorders>
              <w:left w:val="single" w:sz="4" w:space="0" w:color="auto"/>
            </w:tcBorders>
          </w:tcPr>
          <w:p w14:paraId="4D10070E" w14:textId="77777777" w:rsidR="00E6159D" w:rsidRPr="00157629" w:rsidRDefault="00E6159D" w:rsidP="00084ED3">
            <w:pPr>
              <w:pStyle w:val="TAL"/>
              <w:rPr>
                <w:bCs/>
              </w:rPr>
            </w:pPr>
            <w:r w:rsidRPr="00157629">
              <w:t>Data RBs allocated</w:t>
            </w:r>
          </w:p>
        </w:tc>
        <w:tc>
          <w:tcPr>
            <w:tcW w:w="1294" w:type="dxa"/>
          </w:tcPr>
          <w:p w14:paraId="7AEB869D" w14:textId="77777777" w:rsidR="00E6159D" w:rsidRPr="00157629" w:rsidRDefault="00E6159D" w:rsidP="00084ED3">
            <w:pPr>
              <w:pStyle w:val="TAC"/>
              <w:rPr>
                <w:rFonts w:cs="v4.2.0"/>
              </w:rPr>
            </w:pPr>
          </w:p>
        </w:tc>
        <w:tc>
          <w:tcPr>
            <w:tcW w:w="1078" w:type="dxa"/>
            <w:tcBorders>
              <w:bottom w:val="single" w:sz="4" w:space="0" w:color="auto"/>
            </w:tcBorders>
            <w:vAlign w:val="center"/>
          </w:tcPr>
          <w:p w14:paraId="38982FC5" w14:textId="77777777" w:rsidR="00E6159D" w:rsidRPr="00157629" w:rsidRDefault="00E6159D" w:rsidP="00084ED3">
            <w:pPr>
              <w:pStyle w:val="TAC"/>
            </w:pPr>
            <w:r w:rsidRPr="00157629">
              <w:t>Config 1</w:t>
            </w:r>
          </w:p>
        </w:tc>
        <w:tc>
          <w:tcPr>
            <w:tcW w:w="2084" w:type="dxa"/>
            <w:gridSpan w:val="3"/>
            <w:tcBorders>
              <w:bottom w:val="single" w:sz="4" w:space="0" w:color="auto"/>
            </w:tcBorders>
            <w:vAlign w:val="center"/>
          </w:tcPr>
          <w:p w14:paraId="416D606C" w14:textId="77777777" w:rsidR="00E6159D" w:rsidRPr="00157629" w:rsidRDefault="00E6159D" w:rsidP="00084ED3">
            <w:pPr>
              <w:pStyle w:val="TAC"/>
              <w:rPr>
                <w:szCs w:val="18"/>
              </w:rPr>
            </w:pPr>
            <w:r w:rsidRPr="00157629">
              <w:rPr>
                <w:szCs w:val="18"/>
              </w:rPr>
              <w:t>66</w:t>
            </w:r>
          </w:p>
        </w:tc>
        <w:tc>
          <w:tcPr>
            <w:tcW w:w="2085" w:type="dxa"/>
            <w:gridSpan w:val="3"/>
            <w:tcBorders>
              <w:bottom w:val="single" w:sz="4" w:space="0" w:color="auto"/>
            </w:tcBorders>
            <w:vAlign w:val="center"/>
          </w:tcPr>
          <w:p w14:paraId="1C18F07E" w14:textId="77777777" w:rsidR="00E6159D" w:rsidRPr="00157629" w:rsidRDefault="00E6159D" w:rsidP="00084ED3">
            <w:pPr>
              <w:pStyle w:val="TAC"/>
              <w:rPr>
                <w:szCs w:val="18"/>
              </w:rPr>
            </w:pPr>
            <w:r w:rsidRPr="00157629">
              <w:rPr>
                <w:szCs w:val="18"/>
              </w:rPr>
              <w:t>66</w:t>
            </w:r>
          </w:p>
        </w:tc>
      </w:tr>
      <w:tr w:rsidR="00E6159D" w:rsidRPr="00157629" w14:paraId="5EE53F6F" w14:textId="77777777" w:rsidTr="00084ED3">
        <w:trPr>
          <w:cantSplit/>
          <w:trHeight w:val="187"/>
        </w:trPr>
        <w:tc>
          <w:tcPr>
            <w:tcW w:w="1307" w:type="dxa"/>
            <w:vMerge w:val="restart"/>
            <w:tcBorders>
              <w:left w:val="single" w:sz="4" w:space="0" w:color="auto"/>
            </w:tcBorders>
          </w:tcPr>
          <w:p w14:paraId="32DE86F8" w14:textId="77777777" w:rsidR="00E6159D" w:rsidRPr="00157629" w:rsidRDefault="00E6159D" w:rsidP="00084ED3">
            <w:pPr>
              <w:pStyle w:val="TAL"/>
            </w:pPr>
            <w:r w:rsidRPr="00157629">
              <w:t>BWP configuration</w:t>
            </w:r>
          </w:p>
        </w:tc>
        <w:tc>
          <w:tcPr>
            <w:tcW w:w="1098" w:type="dxa"/>
            <w:tcBorders>
              <w:left w:val="single" w:sz="4" w:space="0" w:color="auto"/>
            </w:tcBorders>
          </w:tcPr>
          <w:p w14:paraId="1DECA50C" w14:textId="77777777" w:rsidR="00E6159D" w:rsidRPr="00157629" w:rsidRDefault="00E6159D" w:rsidP="00084ED3">
            <w:pPr>
              <w:pStyle w:val="TAL"/>
            </w:pPr>
            <w:r w:rsidRPr="00157629">
              <w:t>Initial DL BWP</w:t>
            </w:r>
          </w:p>
        </w:tc>
        <w:tc>
          <w:tcPr>
            <w:tcW w:w="1294" w:type="dxa"/>
            <w:tcBorders>
              <w:bottom w:val="single" w:sz="4" w:space="0" w:color="auto"/>
            </w:tcBorders>
          </w:tcPr>
          <w:p w14:paraId="1A8485BE" w14:textId="77777777" w:rsidR="00E6159D" w:rsidRPr="00157629" w:rsidRDefault="00E6159D" w:rsidP="00084ED3">
            <w:pPr>
              <w:pStyle w:val="TAC"/>
            </w:pPr>
          </w:p>
        </w:tc>
        <w:tc>
          <w:tcPr>
            <w:tcW w:w="1078" w:type="dxa"/>
            <w:vMerge w:val="restart"/>
          </w:tcPr>
          <w:p w14:paraId="690B8F54" w14:textId="77777777" w:rsidR="00E6159D" w:rsidRPr="00157629" w:rsidRDefault="00E6159D" w:rsidP="00084ED3">
            <w:pPr>
              <w:pStyle w:val="TAC"/>
            </w:pPr>
            <w:r w:rsidRPr="00157629">
              <w:t>Config</w:t>
            </w:r>
            <w:r w:rsidRPr="00157629">
              <w:rPr>
                <w:szCs w:val="18"/>
              </w:rPr>
              <w:t xml:space="preserve"> 1</w:t>
            </w:r>
          </w:p>
        </w:tc>
        <w:tc>
          <w:tcPr>
            <w:tcW w:w="2084" w:type="dxa"/>
            <w:gridSpan w:val="3"/>
            <w:tcBorders>
              <w:bottom w:val="single" w:sz="4" w:space="0" w:color="auto"/>
            </w:tcBorders>
          </w:tcPr>
          <w:p w14:paraId="7B868A64" w14:textId="77777777" w:rsidR="00E6159D" w:rsidRPr="00157629" w:rsidRDefault="00E6159D" w:rsidP="00084ED3">
            <w:pPr>
              <w:pStyle w:val="TAC"/>
            </w:pPr>
            <w:r w:rsidRPr="00157629">
              <w:t>DLBWP.0.1</w:t>
            </w:r>
          </w:p>
        </w:tc>
        <w:tc>
          <w:tcPr>
            <w:tcW w:w="2085" w:type="dxa"/>
            <w:gridSpan w:val="3"/>
            <w:tcBorders>
              <w:bottom w:val="single" w:sz="4" w:space="0" w:color="auto"/>
            </w:tcBorders>
          </w:tcPr>
          <w:p w14:paraId="73780859" w14:textId="77777777" w:rsidR="00E6159D" w:rsidRPr="00157629" w:rsidRDefault="00E6159D" w:rsidP="00084ED3">
            <w:pPr>
              <w:pStyle w:val="TAC"/>
            </w:pPr>
            <w:r w:rsidRPr="00157629">
              <w:t>DLBWP.0.1</w:t>
            </w:r>
          </w:p>
        </w:tc>
      </w:tr>
      <w:tr w:rsidR="00E6159D" w:rsidRPr="00157629" w14:paraId="165B70E1" w14:textId="77777777" w:rsidTr="00084ED3">
        <w:trPr>
          <w:cantSplit/>
          <w:trHeight w:val="187"/>
        </w:trPr>
        <w:tc>
          <w:tcPr>
            <w:tcW w:w="1307" w:type="dxa"/>
            <w:vMerge/>
            <w:tcBorders>
              <w:left w:val="single" w:sz="4" w:space="0" w:color="auto"/>
            </w:tcBorders>
          </w:tcPr>
          <w:p w14:paraId="1BBF5DF8" w14:textId="77777777" w:rsidR="00E6159D" w:rsidRPr="00157629" w:rsidRDefault="00E6159D" w:rsidP="00084ED3">
            <w:pPr>
              <w:pStyle w:val="TAL"/>
            </w:pPr>
          </w:p>
        </w:tc>
        <w:tc>
          <w:tcPr>
            <w:tcW w:w="1098" w:type="dxa"/>
            <w:tcBorders>
              <w:left w:val="single" w:sz="4" w:space="0" w:color="auto"/>
            </w:tcBorders>
          </w:tcPr>
          <w:p w14:paraId="1784A200" w14:textId="77777777" w:rsidR="00E6159D" w:rsidRPr="00157629" w:rsidRDefault="00E6159D" w:rsidP="00084ED3">
            <w:pPr>
              <w:pStyle w:val="TAL"/>
            </w:pPr>
            <w:r w:rsidRPr="00157629">
              <w:t>Initial UL BWP</w:t>
            </w:r>
          </w:p>
        </w:tc>
        <w:tc>
          <w:tcPr>
            <w:tcW w:w="1294" w:type="dxa"/>
            <w:tcBorders>
              <w:bottom w:val="single" w:sz="4" w:space="0" w:color="auto"/>
            </w:tcBorders>
          </w:tcPr>
          <w:p w14:paraId="5647A899" w14:textId="77777777" w:rsidR="00E6159D" w:rsidRPr="00157629" w:rsidRDefault="00E6159D" w:rsidP="00084ED3">
            <w:pPr>
              <w:pStyle w:val="TAC"/>
            </w:pPr>
          </w:p>
        </w:tc>
        <w:tc>
          <w:tcPr>
            <w:tcW w:w="1078" w:type="dxa"/>
            <w:vMerge/>
          </w:tcPr>
          <w:p w14:paraId="161BE42E" w14:textId="77777777" w:rsidR="00E6159D" w:rsidRPr="00157629" w:rsidRDefault="00E6159D" w:rsidP="00084ED3">
            <w:pPr>
              <w:pStyle w:val="TAC"/>
            </w:pPr>
          </w:p>
        </w:tc>
        <w:tc>
          <w:tcPr>
            <w:tcW w:w="2084" w:type="dxa"/>
            <w:gridSpan w:val="3"/>
            <w:tcBorders>
              <w:bottom w:val="single" w:sz="4" w:space="0" w:color="auto"/>
            </w:tcBorders>
          </w:tcPr>
          <w:p w14:paraId="470D7015" w14:textId="77777777" w:rsidR="00E6159D" w:rsidRPr="00157629" w:rsidRDefault="00E6159D" w:rsidP="00084ED3">
            <w:pPr>
              <w:pStyle w:val="TAC"/>
            </w:pPr>
            <w:r w:rsidRPr="00157629">
              <w:t>ULBWP.0.1</w:t>
            </w:r>
          </w:p>
        </w:tc>
        <w:tc>
          <w:tcPr>
            <w:tcW w:w="2085" w:type="dxa"/>
            <w:gridSpan w:val="3"/>
            <w:tcBorders>
              <w:bottom w:val="single" w:sz="4" w:space="0" w:color="auto"/>
            </w:tcBorders>
          </w:tcPr>
          <w:p w14:paraId="6991B862" w14:textId="77777777" w:rsidR="00E6159D" w:rsidRPr="00157629" w:rsidRDefault="00E6159D" w:rsidP="00084ED3">
            <w:pPr>
              <w:pStyle w:val="TAC"/>
            </w:pPr>
            <w:r w:rsidRPr="00157629">
              <w:t>ULBWP.0.1</w:t>
            </w:r>
          </w:p>
        </w:tc>
      </w:tr>
      <w:tr w:rsidR="00E6159D" w:rsidRPr="00157629" w14:paraId="0F801B01" w14:textId="77777777" w:rsidTr="00084ED3">
        <w:trPr>
          <w:cantSplit/>
          <w:trHeight w:val="187"/>
        </w:trPr>
        <w:tc>
          <w:tcPr>
            <w:tcW w:w="1307" w:type="dxa"/>
            <w:vMerge/>
            <w:tcBorders>
              <w:left w:val="single" w:sz="4" w:space="0" w:color="auto"/>
            </w:tcBorders>
          </w:tcPr>
          <w:p w14:paraId="4D062315" w14:textId="77777777" w:rsidR="00E6159D" w:rsidRPr="00157629" w:rsidRDefault="00E6159D" w:rsidP="00084ED3">
            <w:pPr>
              <w:pStyle w:val="TAL"/>
            </w:pPr>
          </w:p>
        </w:tc>
        <w:tc>
          <w:tcPr>
            <w:tcW w:w="1098" w:type="dxa"/>
            <w:tcBorders>
              <w:left w:val="single" w:sz="4" w:space="0" w:color="auto"/>
            </w:tcBorders>
          </w:tcPr>
          <w:p w14:paraId="7F7CB112" w14:textId="77777777" w:rsidR="00E6159D" w:rsidRPr="00157629" w:rsidRDefault="00E6159D" w:rsidP="00084ED3">
            <w:pPr>
              <w:pStyle w:val="TAL"/>
            </w:pPr>
            <w:r w:rsidRPr="00157629">
              <w:t>Dedicated DL BWP</w:t>
            </w:r>
          </w:p>
        </w:tc>
        <w:tc>
          <w:tcPr>
            <w:tcW w:w="1294" w:type="dxa"/>
            <w:tcBorders>
              <w:bottom w:val="single" w:sz="4" w:space="0" w:color="auto"/>
            </w:tcBorders>
          </w:tcPr>
          <w:p w14:paraId="6DA1F493" w14:textId="77777777" w:rsidR="00E6159D" w:rsidRPr="00157629" w:rsidRDefault="00E6159D" w:rsidP="00084ED3">
            <w:pPr>
              <w:pStyle w:val="TAC"/>
            </w:pPr>
          </w:p>
        </w:tc>
        <w:tc>
          <w:tcPr>
            <w:tcW w:w="1078" w:type="dxa"/>
            <w:vMerge/>
          </w:tcPr>
          <w:p w14:paraId="7930A11D" w14:textId="77777777" w:rsidR="00E6159D" w:rsidRPr="00157629" w:rsidRDefault="00E6159D" w:rsidP="00084ED3">
            <w:pPr>
              <w:pStyle w:val="TAC"/>
            </w:pPr>
          </w:p>
        </w:tc>
        <w:tc>
          <w:tcPr>
            <w:tcW w:w="2084" w:type="dxa"/>
            <w:gridSpan w:val="3"/>
            <w:tcBorders>
              <w:bottom w:val="single" w:sz="4" w:space="0" w:color="auto"/>
            </w:tcBorders>
          </w:tcPr>
          <w:p w14:paraId="59A1BD29" w14:textId="77777777" w:rsidR="00E6159D" w:rsidRPr="00157629" w:rsidRDefault="00E6159D" w:rsidP="00084ED3">
            <w:pPr>
              <w:pStyle w:val="TAC"/>
            </w:pPr>
            <w:r w:rsidRPr="00157629">
              <w:t>DLBWP.1.1</w:t>
            </w:r>
          </w:p>
        </w:tc>
        <w:tc>
          <w:tcPr>
            <w:tcW w:w="2085" w:type="dxa"/>
            <w:gridSpan w:val="3"/>
            <w:tcBorders>
              <w:bottom w:val="single" w:sz="4" w:space="0" w:color="auto"/>
            </w:tcBorders>
          </w:tcPr>
          <w:p w14:paraId="2CE2AFD4" w14:textId="77777777" w:rsidR="00E6159D" w:rsidRPr="00157629" w:rsidRDefault="00E6159D" w:rsidP="00084ED3">
            <w:pPr>
              <w:pStyle w:val="TAC"/>
            </w:pPr>
            <w:r w:rsidRPr="00157629">
              <w:t>DLBWP.1.1</w:t>
            </w:r>
          </w:p>
        </w:tc>
      </w:tr>
      <w:tr w:rsidR="00E6159D" w:rsidRPr="00157629" w14:paraId="41A9D3D3" w14:textId="77777777" w:rsidTr="00084ED3">
        <w:trPr>
          <w:cantSplit/>
          <w:trHeight w:val="187"/>
        </w:trPr>
        <w:tc>
          <w:tcPr>
            <w:tcW w:w="1307" w:type="dxa"/>
            <w:vMerge/>
            <w:tcBorders>
              <w:left w:val="single" w:sz="4" w:space="0" w:color="auto"/>
              <w:bottom w:val="single" w:sz="4" w:space="0" w:color="auto"/>
            </w:tcBorders>
          </w:tcPr>
          <w:p w14:paraId="4098B7AD" w14:textId="77777777" w:rsidR="00E6159D" w:rsidRPr="00157629" w:rsidRDefault="00E6159D" w:rsidP="00084ED3">
            <w:pPr>
              <w:pStyle w:val="TAL"/>
              <w:rPr>
                <w:bCs/>
              </w:rPr>
            </w:pPr>
          </w:p>
        </w:tc>
        <w:tc>
          <w:tcPr>
            <w:tcW w:w="1098" w:type="dxa"/>
            <w:tcBorders>
              <w:left w:val="single" w:sz="4" w:space="0" w:color="auto"/>
              <w:bottom w:val="single" w:sz="4" w:space="0" w:color="auto"/>
            </w:tcBorders>
          </w:tcPr>
          <w:p w14:paraId="3DCB382C" w14:textId="77777777" w:rsidR="00E6159D" w:rsidRPr="00157629" w:rsidRDefault="00E6159D" w:rsidP="00084ED3">
            <w:pPr>
              <w:pStyle w:val="TAL"/>
              <w:rPr>
                <w:bCs/>
              </w:rPr>
            </w:pPr>
            <w:r w:rsidRPr="00157629">
              <w:rPr>
                <w:bCs/>
              </w:rPr>
              <w:t>Dedicated UL BWP</w:t>
            </w:r>
          </w:p>
        </w:tc>
        <w:tc>
          <w:tcPr>
            <w:tcW w:w="1294" w:type="dxa"/>
            <w:tcBorders>
              <w:bottom w:val="single" w:sz="4" w:space="0" w:color="auto"/>
            </w:tcBorders>
          </w:tcPr>
          <w:p w14:paraId="3836BF09" w14:textId="77777777" w:rsidR="00E6159D" w:rsidRPr="00157629" w:rsidRDefault="00E6159D" w:rsidP="00084ED3">
            <w:pPr>
              <w:pStyle w:val="TAC"/>
            </w:pPr>
          </w:p>
        </w:tc>
        <w:tc>
          <w:tcPr>
            <w:tcW w:w="1078" w:type="dxa"/>
            <w:vMerge/>
            <w:tcBorders>
              <w:bottom w:val="single" w:sz="4" w:space="0" w:color="auto"/>
            </w:tcBorders>
          </w:tcPr>
          <w:p w14:paraId="274B87F3" w14:textId="77777777" w:rsidR="00E6159D" w:rsidRPr="00157629" w:rsidRDefault="00E6159D" w:rsidP="00084ED3">
            <w:pPr>
              <w:pStyle w:val="TAC"/>
            </w:pPr>
          </w:p>
        </w:tc>
        <w:tc>
          <w:tcPr>
            <w:tcW w:w="2084" w:type="dxa"/>
            <w:gridSpan w:val="3"/>
            <w:tcBorders>
              <w:bottom w:val="single" w:sz="4" w:space="0" w:color="auto"/>
            </w:tcBorders>
          </w:tcPr>
          <w:p w14:paraId="17AB3A4A" w14:textId="77777777" w:rsidR="00E6159D" w:rsidRPr="00157629" w:rsidRDefault="00E6159D" w:rsidP="00084ED3">
            <w:pPr>
              <w:pStyle w:val="TAC"/>
            </w:pPr>
            <w:r w:rsidRPr="00157629">
              <w:t>ULBWP.1.1</w:t>
            </w:r>
          </w:p>
        </w:tc>
        <w:tc>
          <w:tcPr>
            <w:tcW w:w="2085" w:type="dxa"/>
            <w:gridSpan w:val="3"/>
            <w:tcBorders>
              <w:bottom w:val="single" w:sz="4" w:space="0" w:color="auto"/>
            </w:tcBorders>
          </w:tcPr>
          <w:p w14:paraId="1EE7E786" w14:textId="77777777" w:rsidR="00E6159D" w:rsidRPr="00157629" w:rsidRDefault="00E6159D" w:rsidP="00084ED3">
            <w:pPr>
              <w:pStyle w:val="TAC"/>
            </w:pPr>
            <w:r w:rsidRPr="00157629">
              <w:t>ULBWP.1.1</w:t>
            </w:r>
          </w:p>
        </w:tc>
      </w:tr>
      <w:tr w:rsidR="00E6159D" w:rsidRPr="00157629" w14:paraId="0A154A80" w14:textId="77777777" w:rsidTr="00084ED3">
        <w:trPr>
          <w:cantSplit/>
          <w:trHeight w:val="187"/>
        </w:trPr>
        <w:tc>
          <w:tcPr>
            <w:tcW w:w="2405" w:type="dxa"/>
            <w:gridSpan w:val="2"/>
            <w:tcBorders>
              <w:left w:val="single" w:sz="4" w:space="0" w:color="auto"/>
              <w:bottom w:val="single" w:sz="4" w:space="0" w:color="auto"/>
            </w:tcBorders>
          </w:tcPr>
          <w:p w14:paraId="2B301ED2" w14:textId="77777777" w:rsidR="00E6159D" w:rsidRPr="00157629" w:rsidRDefault="00E6159D" w:rsidP="00084ED3">
            <w:pPr>
              <w:pStyle w:val="TAL"/>
            </w:pPr>
            <w:r w:rsidRPr="00157629">
              <w:rPr>
                <w:bCs/>
              </w:rPr>
              <w:t>OCNG Patterns</w:t>
            </w:r>
          </w:p>
        </w:tc>
        <w:tc>
          <w:tcPr>
            <w:tcW w:w="1294" w:type="dxa"/>
            <w:tcBorders>
              <w:bottom w:val="single" w:sz="4" w:space="0" w:color="auto"/>
            </w:tcBorders>
          </w:tcPr>
          <w:p w14:paraId="701B179B" w14:textId="77777777" w:rsidR="00E6159D" w:rsidRPr="00157629" w:rsidRDefault="00E6159D" w:rsidP="00084ED3">
            <w:pPr>
              <w:pStyle w:val="TAC"/>
            </w:pPr>
          </w:p>
        </w:tc>
        <w:tc>
          <w:tcPr>
            <w:tcW w:w="1078" w:type="dxa"/>
            <w:tcBorders>
              <w:bottom w:val="single" w:sz="4" w:space="0" w:color="auto"/>
            </w:tcBorders>
          </w:tcPr>
          <w:p w14:paraId="5A6593C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5E3773D" w14:textId="77777777" w:rsidR="00E6159D" w:rsidRPr="00157629" w:rsidRDefault="00E6159D" w:rsidP="00084ED3">
            <w:pPr>
              <w:pStyle w:val="TAC"/>
              <w:rPr>
                <w:rFonts w:cs="v4.2.0"/>
              </w:rPr>
            </w:pPr>
            <w:r w:rsidRPr="00157629">
              <w:t>OP.1</w:t>
            </w:r>
          </w:p>
        </w:tc>
        <w:tc>
          <w:tcPr>
            <w:tcW w:w="2085" w:type="dxa"/>
            <w:gridSpan w:val="3"/>
            <w:tcBorders>
              <w:bottom w:val="single" w:sz="4" w:space="0" w:color="auto"/>
            </w:tcBorders>
          </w:tcPr>
          <w:p w14:paraId="02622440" w14:textId="77777777" w:rsidR="00E6159D" w:rsidRPr="00157629" w:rsidRDefault="00E6159D" w:rsidP="00084ED3">
            <w:pPr>
              <w:pStyle w:val="TAC"/>
              <w:rPr>
                <w:rFonts w:cs="v4.2.0"/>
              </w:rPr>
            </w:pPr>
            <w:r w:rsidRPr="00157629">
              <w:t>OP.1</w:t>
            </w:r>
          </w:p>
        </w:tc>
      </w:tr>
      <w:tr w:rsidR="00E6159D" w:rsidRPr="00157629" w14:paraId="4B09EC65" w14:textId="77777777" w:rsidTr="00084ED3">
        <w:trPr>
          <w:cantSplit/>
          <w:trHeight w:val="187"/>
        </w:trPr>
        <w:tc>
          <w:tcPr>
            <w:tcW w:w="2405" w:type="dxa"/>
            <w:gridSpan w:val="2"/>
            <w:tcBorders>
              <w:left w:val="single" w:sz="4" w:space="0" w:color="auto"/>
            </w:tcBorders>
          </w:tcPr>
          <w:p w14:paraId="6DD7BA29" w14:textId="77777777" w:rsidR="00E6159D" w:rsidRPr="00157629" w:rsidRDefault="00E6159D" w:rsidP="00084ED3">
            <w:pPr>
              <w:pStyle w:val="TAL"/>
            </w:pPr>
            <w:r w:rsidRPr="00157629">
              <w:t>PDSCH Reference measurement channel</w:t>
            </w:r>
          </w:p>
        </w:tc>
        <w:tc>
          <w:tcPr>
            <w:tcW w:w="1294" w:type="dxa"/>
            <w:tcBorders>
              <w:bottom w:val="single" w:sz="4" w:space="0" w:color="auto"/>
            </w:tcBorders>
          </w:tcPr>
          <w:p w14:paraId="080DA76E" w14:textId="77777777" w:rsidR="00E6159D" w:rsidRPr="00157629" w:rsidRDefault="00E6159D" w:rsidP="00084ED3">
            <w:pPr>
              <w:pStyle w:val="TAC"/>
            </w:pPr>
          </w:p>
        </w:tc>
        <w:tc>
          <w:tcPr>
            <w:tcW w:w="1078" w:type="dxa"/>
            <w:tcBorders>
              <w:bottom w:val="single" w:sz="4" w:space="0" w:color="auto"/>
            </w:tcBorders>
          </w:tcPr>
          <w:p w14:paraId="0EDCEAED"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2D2FE8" w14:textId="77777777" w:rsidR="00E6159D" w:rsidRPr="00157629" w:rsidRDefault="00E6159D" w:rsidP="00084ED3">
            <w:pPr>
              <w:pStyle w:val="TAC"/>
            </w:pPr>
            <w:r w:rsidRPr="00157629">
              <w:t>SR.3.1 TDD</w:t>
            </w:r>
          </w:p>
        </w:tc>
        <w:tc>
          <w:tcPr>
            <w:tcW w:w="2085" w:type="dxa"/>
            <w:gridSpan w:val="3"/>
          </w:tcPr>
          <w:p w14:paraId="7C93BEC1" w14:textId="77777777" w:rsidR="00E6159D" w:rsidRPr="00157629" w:rsidRDefault="00E6159D" w:rsidP="00084ED3">
            <w:pPr>
              <w:pStyle w:val="TAC"/>
            </w:pPr>
            <w:r w:rsidRPr="00157629">
              <w:t>SR.3.1 TDD</w:t>
            </w:r>
          </w:p>
        </w:tc>
      </w:tr>
      <w:tr w:rsidR="00E6159D" w:rsidRPr="00157629" w14:paraId="77A19FD7" w14:textId="77777777" w:rsidTr="00084ED3">
        <w:trPr>
          <w:cantSplit/>
          <w:trHeight w:val="187"/>
        </w:trPr>
        <w:tc>
          <w:tcPr>
            <w:tcW w:w="2405" w:type="dxa"/>
            <w:gridSpan w:val="2"/>
            <w:tcBorders>
              <w:left w:val="single" w:sz="4" w:space="0" w:color="auto"/>
            </w:tcBorders>
          </w:tcPr>
          <w:p w14:paraId="56BEC950" w14:textId="77777777" w:rsidR="00E6159D" w:rsidRPr="00157629" w:rsidRDefault="00E6159D" w:rsidP="00084ED3">
            <w:pPr>
              <w:pStyle w:val="TAL"/>
              <w:rPr>
                <w:rFonts w:cs="v5.0.0"/>
              </w:rPr>
            </w:pPr>
            <w:r w:rsidRPr="00157629">
              <w:rPr>
                <w:rFonts w:cs="v5.0.0"/>
              </w:rPr>
              <w:t>CORESET Reference Channel</w:t>
            </w:r>
          </w:p>
        </w:tc>
        <w:tc>
          <w:tcPr>
            <w:tcW w:w="1294" w:type="dxa"/>
            <w:tcBorders>
              <w:bottom w:val="single" w:sz="4" w:space="0" w:color="auto"/>
            </w:tcBorders>
          </w:tcPr>
          <w:p w14:paraId="703DEE1B" w14:textId="77777777" w:rsidR="00E6159D" w:rsidRPr="00157629" w:rsidRDefault="00E6159D" w:rsidP="00084ED3">
            <w:pPr>
              <w:pStyle w:val="TAC"/>
            </w:pPr>
          </w:p>
        </w:tc>
        <w:tc>
          <w:tcPr>
            <w:tcW w:w="1078" w:type="dxa"/>
            <w:tcBorders>
              <w:bottom w:val="single" w:sz="4" w:space="0" w:color="auto"/>
            </w:tcBorders>
          </w:tcPr>
          <w:p w14:paraId="12E47F2B"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62EF43C0" w14:textId="77777777" w:rsidR="00E6159D" w:rsidRPr="00157629" w:rsidRDefault="00E6159D" w:rsidP="00084ED3">
            <w:pPr>
              <w:pStyle w:val="TAC"/>
            </w:pPr>
            <w:r w:rsidRPr="00157629">
              <w:t>CR.3.1 TDD</w:t>
            </w:r>
          </w:p>
        </w:tc>
        <w:tc>
          <w:tcPr>
            <w:tcW w:w="2085" w:type="dxa"/>
            <w:gridSpan w:val="3"/>
          </w:tcPr>
          <w:p w14:paraId="10070042" w14:textId="77777777" w:rsidR="00E6159D" w:rsidRPr="00157629" w:rsidRDefault="00E6159D" w:rsidP="00084ED3">
            <w:pPr>
              <w:pStyle w:val="TAC"/>
            </w:pPr>
            <w:r w:rsidRPr="00157629">
              <w:t>CR.3.1 TDD</w:t>
            </w:r>
          </w:p>
        </w:tc>
      </w:tr>
      <w:tr w:rsidR="00E6159D" w:rsidRPr="00157629" w14:paraId="2B42D29D" w14:textId="77777777" w:rsidTr="00084ED3">
        <w:trPr>
          <w:cantSplit/>
          <w:trHeight w:val="187"/>
        </w:trPr>
        <w:tc>
          <w:tcPr>
            <w:tcW w:w="2405" w:type="dxa"/>
            <w:gridSpan w:val="2"/>
            <w:tcBorders>
              <w:left w:val="single" w:sz="4" w:space="0" w:color="auto"/>
            </w:tcBorders>
          </w:tcPr>
          <w:p w14:paraId="0E7E0055" w14:textId="77777777" w:rsidR="00E6159D" w:rsidRPr="00157629" w:rsidRDefault="00E6159D" w:rsidP="00084ED3">
            <w:pPr>
              <w:pStyle w:val="TAL"/>
            </w:pPr>
            <w:r w:rsidRPr="00157629">
              <w:t>SSB configuration</w:t>
            </w:r>
          </w:p>
        </w:tc>
        <w:tc>
          <w:tcPr>
            <w:tcW w:w="1294" w:type="dxa"/>
            <w:tcBorders>
              <w:bottom w:val="single" w:sz="4" w:space="0" w:color="auto"/>
            </w:tcBorders>
          </w:tcPr>
          <w:p w14:paraId="12DF6EDC" w14:textId="77777777" w:rsidR="00E6159D" w:rsidRPr="00157629" w:rsidRDefault="00E6159D" w:rsidP="00084ED3">
            <w:pPr>
              <w:pStyle w:val="TAC"/>
            </w:pPr>
          </w:p>
        </w:tc>
        <w:tc>
          <w:tcPr>
            <w:tcW w:w="1078" w:type="dxa"/>
            <w:tcBorders>
              <w:bottom w:val="single" w:sz="4" w:space="0" w:color="auto"/>
            </w:tcBorders>
          </w:tcPr>
          <w:p w14:paraId="20ACA75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A9BAD83"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615C4152"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r>
      <w:tr w:rsidR="00E6159D" w:rsidRPr="00157629" w14:paraId="64F3CD0A" w14:textId="77777777" w:rsidTr="00084ED3">
        <w:trPr>
          <w:cantSplit/>
          <w:trHeight w:val="187"/>
        </w:trPr>
        <w:tc>
          <w:tcPr>
            <w:tcW w:w="2405" w:type="dxa"/>
            <w:gridSpan w:val="2"/>
            <w:tcBorders>
              <w:left w:val="single" w:sz="4" w:space="0" w:color="auto"/>
            </w:tcBorders>
          </w:tcPr>
          <w:p w14:paraId="3D96931F" w14:textId="77777777" w:rsidR="00E6159D" w:rsidRPr="00157629" w:rsidRDefault="00E6159D" w:rsidP="00084ED3">
            <w:pPr>
              <w:pStyle w:val="TAL"/>
            </w:pPr>
            <w:r w:rsidRPr="00157629">
              <w:t>SMTC configuration</w:t>
            </w:r>
          </w:p>
        </w:tc>
        <w:tc>
          <w:tcPr>
            <w:tcW w:w="1294" w:type="dxa"/>
            <w:tcBorders>
              <w:bottom w:val="single" w:sz="4" w:space="0" w:color="auto"/>
            </w:tcBorders>
          </w:tcPr>
          <w:p w14:paraId="5496EE0B" w14:textId="77777777" w:rsidR="00E6159D" w:rsidRPr="00157629" w:rsidRDefault="00E6159D" w:rsidP="00084ED3">
            <w:pPr>
              <w:pStyle w:val="TAC"/>
            </w:pPr>
          </w:p>
        </w:tc>
        <w:tc>
          <w:tcPr>
            <w:tcW w:w="1078" w:type="dxa"/>
            <w:tcBorders>
              <w:bottom w:val="single" w:sz="4" w:space="0" w:color="auto"/>
            </w:tcBorders>
          </w:tcPr>
          <w:p w14:paraId="3D36F76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0BE41B4" w14:textId="77777777" w:rsidR="00E6159D" w:rsidRPr="00157629" w:rsidRDefault="00E6159D" w:rsidP="00084ED3">
            <w:pPr>
              <w:pStyle w:val="TAC"/>
              <w:rPr>
                <w:rFonts w:cs="v4.2.0"/>
                <w:lang w:eastAsia="zh-CN"/>
              </w:rPr>
            </w:pPr>
            <w:r w:rsidRPr="00157629">
              <w:t>SMTC.1</w:t>
            </w:r>
          </w:p>
        </w:tc>
        <w:tc>
          <w:tcPr>
            <w:tcW w:w="2085" w:type="dxa"/>
            <w:gridSpan w:val="3"/>
            <w:tcBorders>
              <w:bottom w:val="single" w:sz="4" w:space="0" w:color="auto"/>
            </w:tcBorders>
          </w:tcPr>
          <w:p w14:paraId="1DEB3F9B" w14:textId="77777777" w:rsidR="00E6159D" w:rsidRPr="00157629" w:rsidRDefault="00E6159D" w:rsidP="00084ED3">
            <w:pPr>
              <w:pStyle w:val="TAC"/>
              <w:rPr>
                <w:rFonts w:cs="v4.2.0"/>
                <w:lang w:eastAsia="zh-CN"/>
              </w:rPr>
            </w:pPr>
            <w:r w:rsidRPr="00157629">
              <w:t>SMTC.1</w:t>
            </w:r>
          </w:p>
        </w:tc>
      </w:tr>
      <w:tr w:rsidR="00E6159D" w:rsidRPr="00157629" w14:paraId="283E8703" w14:textId="77777777" w:rsidTr="00084ED3">
        <w:trPr>
          <w:cantSplit/>
          <w:trHeight w:val="187"/>
        </w:trPr>
        <w:tc>
          <w:tcPr>
            <w:tcW w:w="2405" w:type="dxa"/>
            <w:gridSpan w:val="2"/>
            <w:tcBorders>
              <w:left w:val="single" w:sz="4" w:space="0" w:color="auto"/>
            </w:tcBorders>
          </w:tcPr>
          <w:p w14:paraId="780DD2A8" w14:textId="77777777" w:rsidR="00E6159D" w:rsidRPr="00157629" w:rsidRDefault="00E6159D" w:rsidP="00084ED3">
            <w:pPr>
              <w:pStyle w:val="TAL"/>
            </w:pPr>
            <w:r w:rsidRPr="00157629">
              <w:rPr>
                <w:rFonts w:cs="v5.0.0"/>
              </w:rPr>
              <w:t>TRS configuration</w:t>
            </w:r>
          </w:p>
        </w:tc>
        <w:tc>
          <w:tcPr>
            <w:tcW w:w="1294" w:type="dxa"/>
          </w:tcPr>
          <w:p w14:paraId="45576D45" w14:textId="77777777" w:rsidR="00E6159D" w:rsidRPr="00157629" w:rsidRDefault="00E6159D" w:rsidP="00084ED3">
            <w:pPr>
              <w:pStyle w:val="TAC"/>
            </w:pPr>
          </w:p>
        </w:tc>
        <w:tc>
          <w:tcPr>
            <w:tcW w:w="1078" w:type="dxa"/>
            <w:tcBorders>
              <w:bottom w:val="single" w:sz="4" w:space="0" w:color="auto"/>
            </w:tcBorders>
          </w:tcPr>
          <w:p w14:paraId="4607BBD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1BD3344" w14:textId="77777777" w:rsidR="00E6159D" w:rsidRPr="00157629" w:rsidRDefault="00E6159D" w:rsidP="00084ED3">
            <w:pPr>
              <w:pStyle w:val="TAC"/>
            </w:pPr>
            <w:r w:rsidRPr="00157629">
              <w:rPr>
                <w:szCs w:val="18"/>
              </w:rPr>
              <w:t>TRS.2.1 TDD</w:t>
            </w:r>
          </w:p>
        </w:tc>
        <w:tc>
          <w:tcPr>
            <w:tcW w:w="2085" w:type="dxa"/>
            <w:gridSpan w:val="3"/>
            <w:tcBorders>
              <w:bottom w:val="single" w:sz="4" w:space="0" w:color="auto"/>
            </w:tcBorders>
          </w:tcPr>
          <w:p w14:paraId="42649896" w14:textId="77777777" w:rsidR="00E6159D" w:rsidRPr="00157629" w:rsidRDefault="00E6159D" w:rsidP="00084ED3">
            <w:pPr>
              <w:pStyle w:val="TAC"/>
            </w:pPr>
            <w:r w:rsidRPr="00157629">
              <w:rPr>
                <w:szCs w:val="18"/>
              </w:rPr>
              <w:t>TRS.2.1 TDD</w:t>
            </w:r>
          </w:p>
        </w:tc>
      </w:tr>
      <w:tr w:rsidR="00E6159D" w:rsidRPr="00157629" w14:paraId="2BCC7E2A" w14:textId="77777777" w:rsidTr="00084ED3">
        <w:trPr>
          <w:cantSplit/>
          <w:trHeight w:val="187"/>
        </w:trPr>
        <w:tc>
          <w:tcPr>
            <w:tcW w:w="2405" w:type="dxa"/>
            <w:gridSpan w:val="2"/>
            <w:tcBorders>
              <w:left w:val="single" w:sz="4" w:space="0" w:color="auto"/>
            </w:tcBorders>
          </w:tcPr>
          <w:p w14:paraId="01CE53BD" w14:textId="77777777" w:rsidR="00E6159D" w:rsidRPr="00157629" w:rsidRDefault="00E6159D" w:rsidP="00084ED3">
            <w:pPr>
              <w:pStyle w:val="TAL"/>
            </w:pPr>
            <w:r w:rsidRPr="00157629">
              <w:t>TCI state</w:t>
            </w:r>
          </w:p>
        </w:tc>
        <w:tc>
          <w:tcPr>
            <w:tcW w:w="1294" w:type="dxa"/>
          </w:tcPr>
          <w:p w14:paraId="636F1E60" w14:textId="77777777" w:rsidR="00E6159D" w:rsidRPr="00157629" w:rsidRDefault="00E6159D" w:rsidP="00084ED3">
            <w:pPr>
              <w:pStyle w:val="TAC"/>
            </w:pPr>
          </w:p>
        </w:tc>
        <w:tc>
          <w:tcPr>
            <w:tcW w:w="1078" w:type="dxa"/>
            <w:tcBorders>
              <w:bottom w:val="single" w:sz="4" w:space="0" w:color="auto"/>
            </w:tcBorders>
          </w:tcPr>
          <w:p w14:paraId="38ED22DE"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C5F6EE5" w14:textId="77777777" w:rsidR="00E6159D" w:rsidRPr="00157629" w:rsidRDefault="00E6159D" w:rsidP="00084ED3">
            <w:pPr>
              <w:pStyle w:val="TAC"/>
            </w:pPr>
            <w:r w:rsidRPr="00157629">
              <w:t>TCI.State.0</w:t>
            </w:r>
          </w:p>
        </w:tc>
        <w:tc>
          <w:tcPr>
            <w:tcW w:w="2085" w:type="dxa"/>
            <w:gridSpan w:val="3"/>
            <w:tcBorders>
              <w:bottom w:val="single" w:sz="4" w:space="0" w:color="auto"/>
            </w:tcBorders>
          </w:tcPr>
          <w:p w14:paraId="742E35A2" w14:textId="77777777" w:rsidR="00E6159D" w:rsidRPr="00157629" w:rsidRDefault="00E6159D" w:rsidP="00084ED3">
            <w:pPr>
              <w:pStyle w:val="TAC"/>
            </w:pPr>
            <w:r w:rsidRPr="00157629">
              <w:t>TCI.State.0</w:t>
            </w:r>
          </w:p>
        </w:tc>
      </w:tr>
      <w:tr w:rsidR="00E6159D" w:rsidRPr="00157629" w14:paraId="04F05147" w14:textId="77777777" w:rsidTr="00084ED3">
        <w:trPr>
          <w:cantSplit/>
          <w:trHeight w:val="187"/>
        </w:trPr>
        <w:tc>
          <w:tcPr>
            <w:tcW w:w="2405" w:type="dxa"/>
            <w:gridSpan w:val="2"/>
            <w:tcBorders>
              <w:left w:val="single" w:sz="4" w:space="0" w:color="auto"/>
            </w:tcBorders>
          </w:tcPr>
          <w:p w14:paraId="5F10E3E7" w14:textId="77777777" w:rsidR="00E6159D" w:rsidRPr="00157629" w:rsidRDefault="00E6159D" w:rsidP="00084ED3">
            <w:pPr>
              <w:pStyle w:val="TAL"/>
            </w:pPr>
            <w:r w:rsidRPr="00157629">
              <w:t>PUSCH parameters for NR UL carrier</w:t>
            </w:r>
          </w:p>
        </w:tc>
        <w:tc>
          <w:tcPr>
            <w:tcW w:w="1294" w:type="dxa"/>
          </w:tcPr>
          <w:p w14:paraId="2603FC2C" w14:textId="77777777" w:rsidR="00E6159D" w:rsidRPr="00157629" w:rsidRDefault="00E6159D" w:rsidP="00084ED3">
            <w:pPr>
              <w:pStyle w:val="TAC"/>
            </w:pPr>
          </w:p>
        </w:tc>
        <w:tc>
          <w:tcPr>
            <w:tcW w:w="1078" w:type="dxa"/>
            <w:tcBorders>
              <w:bottom w:val="single" w:sz="4" w:space="0" w:color="auto"/>
            </w:tcBorders>
          </w:tcPr>
          <w:p w14:paraId="01EDE301"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E2A47A0" w14:textId="77777777" w:rsidR="00E6159D" w:rsidRPr="00157629" w:rsidRDefault="00E6159D" w:rsidP="00084ED3">
            <w:pPr>
              <w:pStyle w:val="TAC"/>
            </w:pPr>
            <w:r w:rsidRPr="00157629">
              <w:t>N/A</w:t>
            </w:r>
          </w:p>
        </w:tc>
        <w:tc>
          <w:tcPr>
            <w:tcW w:w="695" w:type="dxa"/>
            <w:tcBorders>
              <w:bottom w:val="single" w:sz="4" w:space="0" w:color="auto"/>
            </w:tcBorders>
          </w:tcPr>
          <w:p w14:paraId="570A89B0" w14:textId="77777777" w:rsidR="00E6159D" w:rsidRPr="00157629" w:rsidRDefault="00E6159D" w:rsidP="00084ED3">
            <w:pPr>
              <w:pStyle w:val="TAC"/>
            </w:pPr>
            <w:r w:rsidRPr="00157629">
              <w:t>N/A</w:t>
            </w:r>
          </w:p>
        </w:tc>
        <w:tc>
          <w:tcPr>
            <w:tcW w:w="695" w:type="dxa"/>
            <w:tcBorders>
              <w:bottom w:val="single" w:sz="4" w:space="0" w:color="auto"/>
            </w:tcBorders>
          </w:tcPr>
          <w:p w14:paraId="4A50F722" w14:textId="77777777" w:rsidR="00E6159D" w:rsidRPr="00157629" w:rsidRDefault="00E6159D" w:rsidP="00084ED3">
            <w:pPr>
              <w:pStyle w:val="TAC"/>
            </w:pPr>
            <w:r w:rsidRPr="00157629">
              <w:rPr>
                <w:lang w:eastAsia="zh-CN"/>
              </w:rPr>
              <w:t>G-FR2-A3-4 in [28]</w:t>
            </w:r>
          </w:p>
        </w:tc>
        <w:tc>
          <w:tcPr>
            <w:tcW w:w="695" w:type="dxa"/>
            <w:tcBorders>
              <w:bottom w:val="single" w:sz="4" w:space="0" w:color="auto"/>
            </w:tcBorders>
          </w:tcPr>
          <w:p w14:paraId="1F25B729" w14:textId="77777777" w:rsidR="00E6159D" w:rsidRPr="00157629" w:rsidRDefault="00E6159D" w:rsidP="00084ED3">
            <w:pPr>
              <w:pStyle w:val="TAC"/>
            </w:pPr>
            <w:r w:rsidRPr="00157629">
              <w:t>N/A</w:t>
            </w:r>
          </w:p>
        </w:tc>
      </w:tr>
      <w:tr w:rsidR="00E6159D" w:rsidRPr="00157629" w14:paraId="25B1891C" w14:textId="77777777" w:rsidTr="00084ED3">
        <w:trPr>
          <w:cantSplit/>
          <w:trHeight w:val="187"/>
        </w:trPr>
        <w:tc>
          <w:tcPr>
            <w:tcW w:w="2405" w:type="dxa"/>
            <w:gridSpan w:val="2"/>
            <w:tcBorders>
              <w:left w:val="single" w:sz="4" w:space="0" w:color="auto"/>
            </w:tcBorders>
          </w:tcPr>
          <w:p w14:paraId="126AB8CF" w14:textId="77777777" w:rsidR="00E6159D" w:rsidRPr="00157629" w:rsidRDefault="00E6159D" w:rsidP="00084ED3">
            <w:pPr>
              <w:pStyle w:val="TAL"/>
            </w:pPr>
            <w:r w:rsidRPr="00157629">
              <w:t>PUCCH parameters for NR UL carriers</w:t>
            </w:r>
          </w:p>
        </w:tc>
        <w:tc>
          <w:tcPr>
            <w:tcW w:w="1294" w:type="dxa"/>
          </w:tcPr>
          <w:p w14:paraId="23409087" w14:textId="77777777" w:rsidR="00E6159D" w:rsidRPr="00157629" w:rsidRDefault="00E6159D" w:rsidP="00084ED3">
            <w:pPr>
              <w:pStyle w:val="TAC"/>
            </w:pPr>
          </w:p>
        </w:tc>
        <w:tc>
          <w:tcPr>
            <w:tcW w:w="1078" w:type="dxa"/>
            <w:tcBorders>
              <w:bottom w:val="single" w:sz="4" w:space="0" w:color="auto"/>
            </w:tcBorders>
          </w:tcPr>
          <w:p w14:paraId="7EF54EC6"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3DC09ED" w14:textId="77777777" w:rsidR="00E6159D" w:rsidRPr="00157629" w:rsidRDefault="00E6159D" w:rsidP="00084ED3">
            <w:pPr>
              <w:pStyle w:val="TAC"/>
            </w:pPr>
            <w:r w:rsidRPr="00157629">
              <w:t>N/A</w:t>
            </w:r>
          </w:p>
        </w:tc>
        <w:tc>
          <w:tcPr>
            <w:tcW w:w="695" w:type="dxa"/>
            <w:tcBorders>
              <w:bottom w:val="single" w:sz="4" w:space="0" w:color="auto"/>
            </w:tcBorders>
          </w:tcPr>
          <w:p w14:paraId="4B7596A6" w14:textId="77777777" w:rsidR="00E6159D" w:rsidRPr="00157629" w:rsidRDefault="00E6159D" w:rsidP="00084ED3">
            <w:pPr>
              <w:pStyle w:val="TAC"/>
            </w:pPr>
            <w:r w:rsidRPr="00157629">
              <w:t>N/A</w:t>
            </w:r>
          </w:p>
        </w:tc>
        <w:tc>
          <w:tcPr>
            <w:tcW w:w="695" w:type="dxa"/>
            <w:tcBorders>
              <w:bottom w:val="single" w:sz="4" w:space="0" w:color="auto"/>
            </w:tcBorders>
          </w:tcPr>
          <w:p w14:paraId="79213811" w14:textId="77777777" w:rsidR="00E6159D" w:rsidRPr="00157629" w:rsidRDefault="00E6159D" w:rsidP="00084ED3">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0A70D53F" w14:textId="77777777" w:rsidR="00E6159D" w:rsidRPr="00157629" w:rsidRDefault="00E6159D" w:rsidP="00084ED3">
            <w:pPr>
              <w:pStyle w:val="TAC"/>
            </w:pPr>
            <w:r w:rsidRPr="00157629">
              <w:t>N/A</w:t>
            </w:r>
          </w:p>
        </w:tc>
      </w:tr>
      <w:tr w:rsidR="00E6159D" w:rsidRPr="00157629" w14:paraId="05E3260E" w14:textId="77777777" w:rsidTr="00084ED3">
        <w:trPr>
          <w:cantSplit/>
          <w:trHeight w:val="187"/>
        </w:trPr>
        <w:tc>
          <w:tcPr>
            <w:tcW w:w="2405" w:type="dxa"/>
            <w:gridSpan w:val="2"/>
            <w:tcBorders>
              <w:left w:val="single" w:sz="4" w:space="0" w:color="auto"/>
              <w:bottom w:val="single" w:sz="4" w:space="0" w:color="auto"/>
            </w:tcBorders>
          </w:tcPr>
          <w:p w14:paraId="26E5CBFE" w14:textId="77777777" w:rsidR="00E6159D" w:rsidRPr="00157629" w:rsidRDefault="00E6159D" w:rsidP="00084ED3">
            <w:pPr>
              <w:pStyle w:val="TAL"/>
            </w:pPr>
            <w:r w:rsidRPr="00157629">
              <w:rPr>
                <w:szCs w:val="16"/>
                <w:lang w:eastAsia="ja-JP"/>
              </w:rPr>
              <w:t>EPRE ratio of PSS to SSS</w:t>
            </w:r>
          </w:p>
        </w:tc>
        <w:tc>
          <w:tcPr>
            <w:tcW w:w="1294" w:type="dxa"/>
            <w:tcBorders>
              <w:bottom w:val="single" w:sz="4" w:space="0" w:color="auto"/>
            </w:tcBorders>
          </w:tcPr>
          <w:p w14:paraId="58CF9A6D" w14:textId="77777777" w:rsidR="00E6159D" w:rsidRPr="00157629" w:rsidRDefault="00E6159D" w:rsidP="00084ED3">
            <w:pPr>
              <w:pStyle w:val="TAC"/>
            </w:pPr>
          </w:p>
        </w:tc>
        <w:tc>
          <w:tcPr>
            <w:tcW w:w="1078" w:type="dxa"/>
            <w:vMerge w:val="restart"/>
          </w:tcPr>
          <w:p w14:paraId="2F64288E" w14:textId="77777777" w:rsidR="00E6159D" w:rsidRPr="00157629" w:rsidRDefault="00E6159D" w:rsidP="00084ED3">
            <w:pPr>
              <w:pStyle w:val="TAC"/>
            </w:pPr>
            <w:r w:rsidRPr="00157629">
              <w:t>Config 1</w:t>
            </w:r>
          </w:p>
        </w:tc>
        <w:tc>
          <w:tcPr>
            <w:tcW w:w="2084" w:type="dxa"/>
            <w:gridSpan w:val="3"/>
            <w:vMerge w:val="restart"/>
          </w:tcPr>
          <w:p w14:paraId="3074AB13" w14:textId="77777777" w:rsidR="00E6159D" w:rsidRPr="00157629" w:rsidRDefault="00E6159D" w:rsidP="00084ED3">
            <w:pPr>
              <w:pStyle w:val="TAC"/>
              <w:rPr>
                <w:rFonts w:cs="v4.2.0"/>
              </w:rPr>
            </w:pPr>
            <w:r w:rsidRPr="00157629">
              <w:rPr>
                <w:rFonts w:cs="v4.2.0"/>
              </w:rPr>
              <w:t>0</w:t>
            </w:r>
          </w:p>
        </w:tc>
        <w:tc>
          <w:tcPr>
            <w:tcW w:w="2085" w:type="dxa"/>
            <w:gridSpan w:val="3"/>
            <w:vMerge w:val="restart"/>
          </w:tcPr>
          <w:p w14:paraId="06D3C96E" w14:textId="77777777" w:rsidR="00E6159D" w:rsidRPr="00157629" w:rsidRDefault="00E6159D" w:rsidP="00084ED3">
            <w:pPr>
              <w:pStyle w:val="TAC"/>
            </w:pPr>
            <w:r w:rsidRPr="00157629">
              <w:t>0</w:t>
            </w:r>
          </w:p>
        </w:tc>
      </w:tr>
      <w:tr w:rsidR="00E6159D" w:rsidRPr="00157629" w14:paraId="0B8A59BC" w14:textId="77777777" w:rsidTr="00084ED3">
        <w:trPr>
          <w:cantSplit/>
          <w:trHeight w:val="187"/>
        </w:trPr>
        <w:tc>
          <w:tcPr>
            <w:tcW w:w="2405" w:type="dxa"/>
            <w:gridSpan w:val="2"/>
            <w:tcBorders>
              <w:left w:val="single" w:sz="4" w:space="0" w:color="auto"/>
              <w:bottom w:val="single" w:sz="4" w:space="0" w:color="auto"/>
            </w:tcBorders>
          </w:tcPr>
          <w:p w14:paraId="76379730" w14:textId="77777777" w:rsidR="00E6159D" w:rsidRPr="00157629" w:rsidRDefault="00E6159D" w:rsidP="00084ED3">
            <w:pPr>
              <w:pStyle w:val="TAL"/>
            </w:pPr>
            <w:r w:rsidRPr="00157629">
              <w:rPr>
                <w:szCs w:val="16"/>
                <w:lang w:eastAsia="ja-JP"/>
              </w:rPr>
              <w:t>EPRE ratio of PBCH DMRS to SSS</w:t>
            </w:r>
          </w:p>
        </w:tc>
        <w:tc>
          <w:tcPr>
            <w:tcW w:w="1294" w:type="dxa"/>
            <w:tcBorders>
              <w:bottom w:val="single" w:sz="4" w:space="0" w:color="auto"/>
            </w:tcBorders>
          </w:tcPr>
          <w:p w14:paraId="4DAFFDCE" w14:textId="77777777" w:rsidR="00E6159D" w:rsidRPr="00157629" w:rsidRDefault="00E6159D" w:rsidP="00084ED3">
            <w:pPr>
              <w:pStyle w:val="TAC"/>
            </w:pPr>
          </w:p>
        </w:tc>
        <w:tc>
          <w:tcPr>
            <w:tcW w:w="1078" w:type="dxa"/>
            <w:vMerge/>
          </w:tcPr>
          <w:p w14:paraId="73A89AEE" w14:textId="77777777" w:rsidR="00E6159D" w:rsidRPr="00157629" w:rsidRDefault="00E6159D" w:rsidP="00084ED3">
            <w:pPr>
              <w:pStyle w:val="TAC"/>
            </w:pPr>
          </w:p>
        </w:tc>
        <w:tc>
          <w:tcPr>
            <w:tcW w:w="2084" w:type="dxa"/>
            <w:gridSpan w:val="3"/>
            <w:vMerge/>
          </w:tcPr>
          <w:p w14:paraId="264C8729" w14:textId="77777777" w:rsidR="00E6159D" w:rsidRPr="00157629" w:rsidRDefault="00E6159D" w:rsidP="00084ED3">
            <w:pPr>
              <w:pStyle w:val="TAC"/>
              <w:rPr>
                <w:rFonts w:cs="v4.2.0"/>
              </w:rPr>
            </w:pPr>
          </w:p>
        </w:tc>
        <w:tc>
          <w:tcPr>
            <w:tcW w:w="2085" w:type="dxa"/>
            <w:gridSpan w:val="3"/>
            <w:vMerge/>
          </w:tcPr>
          <w:p w14:paraId="60E9FC8B" w14:textId="77777777" w:rsidR="00E6159D" w:rsidRPr="00157629" w:rsidRDefault="00E6159D" w:rsidP="00084ED3">
            <w:pPr>
              <w:pStyle w:val="TAC"/>
            </w:pPr>
          </w:p>
        </w:tc>
      </w:tr>
      <w:tr w:rsidR="00E6159D" w:rsidRPr="00157629" w14:paraId="655D1B5C" w14:textId="77777777" w:rsidTr="00084ED3">
        <w:trPr>
          <w:cantSplit/>
          <w:trHeight w:val="187"/>
        </w:trPr>
        <w:tc>
          <w:tcPr>
            <w:tcW w:w="2405" w:type="dxa"/>
            <w:gridSpan w:val="2"/>
            <w:tcBorders>
              <w:left w:val="single" w:sz="4" w:space="0" w:color="auto"/>
              <w:bottom w:val="single" w:sz="4" w:space="0" w:color="auto"/>
            </w:tcBorders>
          </w:tcPr>
          <w:p w14:paraId="55A130BA" w14:textId="77777777" w:rsidR="00E6159D" w:rsidRPr="00157629" w:rsidRDefault="00E6159D" w:rsidP="00084ED3">
            <w:pPr>
              <w:pStyle w:val="TAL"/>
            </w:pPr>
            <w:r w:rsidRPr="00157629">
              <w:rPr>
                <w:szCs w:val="16"/>
                <w:lang w:eastAsia="ja-JP"/>
              </w:rPr>
              <w:t>EPRE ratio of PBCH to PBCH DMRS</w:t>
            </w:r>
          </w:p>
        </w:tc>
        <w:tc>
          <w:tcPr>
            <w:tcW w:w="1294" w:type="dxa"/>
            <w:tcBorders>
              <w:bottom w:val="single" w:sz="4" w:space="0" w:color="auto"/>
            </w:tcBorders>
          </w:tcPr>
          <w:p w14:paraId="23D72896" w14:textId="77777777" w:rsidR="00E6159D" w:rsidRPr="00157629" w:rsidRDefault="00E6159D" w:rsidP="00084ED3">
            <w:pPr>
              <w:pStyle w:val="TAC"/>
            </w:pPr>
          </w:p>
        </w:tc>
        <w:tc>
          <w:tcPr>
            <w:tcW w:w="1078" w:type="dxa"/>
            <w:vMerge/>
          </w:tcPr>
          <w:p w14:paraId="103CD43E" w14:textId="77777777" w:rsidR="00E6159D" w:rsidRPr="00157629" w:rsidRDefault="00E6159D" w:rsidP="00084ED3">
            <w:pPr>
              <w:pStyle w:val="TAC"/>
            </w:pPr>
          </w:p>
        </w:tc>
        <w:tc>
          <w:tcPr>
            <w:tcW w:w="2084" w:type="dxa"/>
            <w:gridSpan w:val="3"/>
            <w:vMerge/>
          </w:tcPr>
          <w:p w14:paraId="08A70886" w14:textId="77777777" w:rsidR="00E6159D" w:rsidRPr="00157629" w:rsidRDefault="00E6159D" w:rsidP="00084ED3">
            <w:pPr>
              <w:pStyle w:val="TAC"/>
              <w:rPr>
                <w:rFonts w:cs="v4.2.0"/>
              </w:rPr>
            </w:pPr>
          </w:p>
        </w:tc>
        <w:tc>
          <w:tcPr>
            <w:tcW w:w="2085" w:type="dxa"/>
            <w:gridSpan w:val="3"/>
            <w:vMerge/>
          </w:tcPr>
          <w:p w14:paraId="0AFEA06D" w14:textId="77777777" w:rsidR="00E6159D" w:rsidRPr="00157629" w:rsidRDefault="00E6159D" w:rsidP="00084ED3">
            <w:pPr>
              <w:pStyle w:val="TAC"/>
            </w:pPr>
          </w:p>
        </w:tc>
      </w:tr>
      <w:tr w:rsidR="00E6159D" w:rsidRPr="00157629" w14:paraId="42551ED6" w14:textId="77777777" w:rsidTr="00084ED3">
        <w:trPr>
          <w:cantSplit/>
          <w:trHeight w:val="187"/>
        </w:trPr>
        <w:tc>
          <w:tcPr>
            <w:tcW w:w="2405" w:type="dxa"/>
            <w:gridSpan w:val="2"/>
            <w:tcBorders>
              <w:left w:val="single" w:sz="4" w:space="0" w:color="auto"/>
              <w:bottom w:val="single" w:sz="4" w:space="0" w:color="auto"/>
            </w:tcBorders>
          </w:tcPr>
          <w:p w14:paraId="3FEF873E" w14:textId="77777777" w:rsidR="00E6159D" w:rsidRPr="00157629" w:rsidRDefault="00E6159D" w:rsidP="00084ED3">
            <w:pPr>
              <w:pStyle w:val="TAL"/>
            </w:pPr>
            <w:r w:rsidRPr="00157629">
              <w:rPr>
                <w:szCs w:val="16"/>
                <w:lang w:eastAsia="ja-JP"/>
              </w:rPr>
              <w:t>EPRE ratio of PDCCH DMRS to SSS</w:t>
            </w:r>
          </w:p>
        </w:tc>
        <w:tc>
          <w:tcPr>
            <w:tcW w:w="1294" w:type="dxa"/>
            <w:tcBorders>
              <w:bottom w:val="single" w:sz="4" w:space="0" w:color="auto"/>
            </w:tcBorders>
          </w:tcPr>
          <w:p w14:paraId="632421CC" w14:textId="77777777" w:rsidR="00E6159D" w:rsidRPr="00157629" w:rsidRDefault="00E6159D" w:rsidP="00084ED3">
            <w:pPr>
              <w:pStyle w:val="TAC"/>
            </w:pPr>
          </w:p>
        </w:tc>
        <w:tc>
          <w:tcPr>
            <w:tcW w:w="1078" w:type="dxa"/>
            <w:vMerge/>
          </w:tcPr>
          <w:p w14:paraId="7C318BDD" w14:textId="77777777" w:rsidR="00E6159D" w:rsidRPr="00157629" w:rsidRDefault="00E6159D" w:rsidP="00084ED3">
            <w:pPr>
              <w:pStyle w:val="TAC"/>
            </w:pPr>
          </w:p>
        </w:tc>
        <w:tc>
          <w:tcPr>
            <w:tcW w:w="2084" w:type="dxa"/>
            <w:gridSpan w:val="3"/>
            <w:vMerge/>
          </w:tcPr>
          <w:p w14:paraId="13CF87B0" w14:textId="77777777" w:rsidR="00E6159D" w:rsidRPr="00157629" w:rsidRDefault="00E6159D" w:rsidP="00084ED3">
            <w:pPr>
              <w:pStyle w:val="TAC"/>
              <w:rPr>
                <w:rFonts w:cs="v4.2.0"/>
              </w:rPr>
            </w:pPr>
          </w:p>
        </w:tc>
        <w:tc>
          <w:tcPr>
            <w:tcW w:w="2085" w:type="dxa"/>
            <w:gridSpan w:val="3"/>
            <w:vMerge/>
          </w:tcPr>
          <w:p w14:paraId="1B951BB8" w14:textId="77777777" w:rsidR="00E6159D" w:rsidRPr="00157629" w:rsidRDefault="00E6159D" w:rsidP="00084ED3">
            <w:pPr>
              <w:pStyle w:val="TAC"/>
            </w:pPr>
          </w:p>
        </w:tc>
      </w:tr>
      <w:tr w:rsidR="00E6159D" w:rsidRPr="00157629" w14:paraId="30A07AC3" w14:textId="77777777" w:rsidTr="00084ED3">
        <w:trPr>
          <w:cantSplit/>
          <w:trHeight w:val="187"/>
        </w:trPr>
        <w:tc>
          <w:tcPr>
            <w:tcW w:w="2405" w:type="dxa"/>
            <w:gridSpan w:val="2"/>
            <w:tcBorders>
              <w:left w:val="single" w:sz="4" w:space="0" w:color="auto"/>
              <w:bottom w:val="single" w:sz="4" w:space="0" w:color="auto"/>
            </w:tcBorders>
          </w:tcPr>
          <w:p w14:paraId="568CCC09" w14:textId="77777777" w:rsidR="00E6159D" w:rsidRPr="00157629" w:rsidRDefault="00E6159D" w:rsidP="00084ED3">
            <w:pPr>
              <w:pStyle w:val="TAL"/>
            </w:pPr>
            <w:r w:rsidRPr="00157629">
              <w:rPr>
                <w:szCs w:val="16"/>
                <w:lang w:eastAsia="ja-JP"/>
              </w:rPr>
              <w:t>EPRE ratio of PDCCH to PDCCH DMRS</w:t>
            </w:r>
          </w:p>
        </w:tc>
        <w:tc>
          <w:tcPr>
            <w:tcW w:w="1294" w:type="dxa"/>
            <w:tcBorders>
              <w:bottom w:val="single" w:sz="4" w:space="0" w:color="auto"/>
            </w:tcBorders>
          </w:tcPr>
          <w:p w14:paraId="727C5C5E" w14:textId="77777777" w:rsidR="00E6159D" w:rsidRPr="00157629" w:rsidRDefault="00E6159D" w:rsidP="00084ED3">
            <w:pPr>
              <w:pStyle w:val="TAC"/>
            </w:pPr>
          </w:p>
        </w:tc>
        <w:tc>
          <w:tcPr>
            <w:tcW w:w="1078" w:type="dxa"/>
            <w:vMerge/>
          </w:tcPr>
          <w:p w14:paraId="27F07FF4" w14:textId="77777777" w:rsidR="00E6159D" w:rsidRPr="00157629" w:rsidRDefault="00E6159D" w:rsidP="00084ED3">
            <w:pPr>
              <w:pStyle w:val="TAC"/>
            </w:pPr>
          </w:p>
        </w:tc>
        <w:tc>
          <w:tcPr>
            <w:tcW w:w="2084" w:type="dxa"/>
            <w:gridSpan w:val="3"/>
            <w:vMerge/>
          </w:tcPr>
          <w:p w14:paraId="50698C94" w14:textId="77777777" w:rsidR="00E6159D" w:rsidRPr="00157629" w:rsidRDefault="00E6159D" w:rsidP="00084ED3">
            <w:pPr>
              <w:pStyle w:val="TAC"/>
              <w:rPr>
                <w:rFonts w:cs="v4.2.0"/>
              </w:rPr>
            </w:pPr>
          </w:p>
        </w:tc>
        <w:tc>
          <w:tcPr>
            <w:tcW w:w="2085" w:type="dxa"/>
            <w:gridSpan w:val="3"/>
            <w:vMerge/>
          </w:tcPr>
          <w:p w14:paraId="7C42FAE7" w14:textId="77777777" w:rsidR="00E6159D" w:rsidRPr="00157629" w:rsidRDefault="00E6159D" w:rsidP="00084ED3">
            <w:pPr>
              <w:pStyle w:val="TAC"/>
            </w:pPr>
          </w:p>
        </w:tc>
      </w:tr>
      <w:tr w:rsidR="00E6159D" w:rsidRPr="00157629" w14:paraId="489B041D" w14:textId="77777777" w:rsidTr="00084ED3">
        <w:trPr>
          <w:cantSplit/>
          <w:trHeight w:val="187"/>
        </w:trPr>
        <w:tc>
          <w:tcPr>
            <w:tcW w:w="2405" w:type="dxa"/>
            <w:gridSpan w:val="2"/>
            <w:tcBorders>
              <w:left w:val="single" w:sz="4" w:space="0" w:color="auto"/>
              <w:bottom w:val="single" w:sz="4" w:space="0" w:color="auto"/>
            </w:tcBorders>
          </w:tcPr>
          <w:p w14:paraId="179254A6" w14:textId="77777777" w:rsidR="00E6159D" w:rsidRPr="00157629" w:rsidRDefault="00E6159D" w:rsidP="00084ED3">
            <w:pPr>
              <w:pStyle w:val="TAL"/>
            </w:pPr>
            <w:r w:rsidRPr="00157629">
              <w:rPr>
                <w:szCs w:val="16"/>
                <w:lang w:eastAsia="ja-JP"/>
              </w:rPr>
              <w:t xml:space="preserve">EPRE ratio of PDSCH DMRS to SSS </w:t>
            </w:r>
          </w:p>
        </w:tc>
        <w:tc>
          <w:tcPr>
            <w:tcW w:w="1294" w:type="dxa"/>
            <w:tcBorders>
              <w:bottom w:val="single" w:sz="4" w:space="0" w:color="auto"/>
            </w:tcBorders>
          </w:tcPr>
          <w:p w14:paraId="63C6148F" w14:textId="77777777" w:rsidR="00E6159D" w:rsidRPr="00157629" w:rsidRDefault="00E6159D" w:rsidP="00084ED3">
            <w:pPr>
              <w:pStyle w:val="TAC"/>
            </w:pPr>
          </w:p>
        </w:tc>
        <w:tc>
          <w:tcPr>
            <w:tcW w:w="1078" w:type="dxa"/>
            <w:vMerge/>
          </w:tcPr>
          <w:p w14:paraId="410F8AE4" w14:textId="77777777" w:rsidR="00E6159D" w:rsidRPr="00157629" w:rsidRDefault="00E6159D" w:rsidP="00084ED3">
            <w:pPr>
              <w:pStyle w:val="TAC"/>
            </w:pPr>
          </w:p>
        </w:tc>
        <w:tc>
          <w:tcPr>
            <w:tcW w:w="2084" w:type="dxa"/>
            <w:gridSpan w:val="3"/>
            <w:vMerge/>
          </w:tcPr>
          <w:p w14:paraId="0C50179C" w14:textId="77777777" w:rsidR="00E6159D" w:rsidRPr="00157629" w:rsidRDefault="00E6159D" w:rsidP="00084ED3">
            <w:pPr>
              <w:pStyle w:val="TAC"/>
              <w:rPr>
                <w:rFonts w:cs="v4.2.0"/>
              </w:rPr>
            </w:pPr>
          </w:p>
        </w:tc>
        <w:tc>
          <w:tcPr>
            <w:tcW w:w="2085" w:type="dxa"/>
            <w:gridSpan w:val="3"/>
            <w:vMerge/>
          </w:tcPr>
          <w:p w14:paraId="77A679C9" w14:textId="77777777" w:rsidR="00E6159D" w:rsidRPr="00157629" w:rsidRDefault="00E6159D" w:rsidP="00084ED3">
            <w:pPr>
              <w:pStyle w:val="TAC"/>
            </w:pPr>
          </w:p>
        </w:tc>
      </w:tr>
      <w:tr w:rsidR="00E6159D" w:rsidRPr="00157629" w14:paraId="4777DAC5" w14:textId="77777777" w:rsidTr="00084ED3">
        <w:trPr>
          <w:cantSplit/>
          <w:trHeight w:val="187"/>
        </w:trPr>
        <w:tc>
          <w:tcPr>
            <w:tcW w:w="2405" w:type="dxa"/>
            <w:gridSpan w:val="2"/>
            <w:tcBorders>
              <w:left w:val="single" w:sz="4" w:space="0" w:color="auto"/>
              <w:bottom w:val="single" w:sz="4" w:space="0" w:color="auto"/>
            </w:tcBorders>
          </w:tcPr>
          <w:p w14:paraId="7DF99C2E" w14:textId="77777777" w:rsidR="00E6159D" w:rsidRPr="00157629" w:rsidRDefault="00E6159D" w:rsidP="00084ED3">
            <w:pPr>
              <w:pStyle w:val="TAL"/>
            </w:pPr>
            <w:r w:rsidRPr="00157629">
              <w:rPr>
                <w:szCs w:val="16"/>
                <w:lang w:eastAsia="ja-JP"/>
              </w:rPr>
              <w:t xml:space="preserve">EPRE ratio of PDSCH to PDSCH </w:t>
            </w:r>
          </w:p>
        </w:tc>
        <w:tc>
          <w:tcPr>
            <w:tcW w:w="1294" w:type="dxa"/>
            <w:tcBorders>
              <w:bottom w:val="single" w:sz="4" w:space="0" w:color="auto"/>
            </w:tcBorders>
          </w:tcPr>
          <w:p w14:paraId="6BE99422" w14:textId="77777777" w:rsidR="00E6159D" w:rsidRPr="00157629" w:rsidRDefault="00E6159D" w:rsidP="00084ED3">
            <w:pPr>
              <w:pStyle w:val="TAC"/>
            </w:pPr>
          </w:p>
        </w:tc>
        <w:tc>
          <w:tcPr>
            <w:tcW w:w="1078" w:type="dxa"/>
            <w:vMerge/>
          </w:tcPr>
          <w:p w14:paraId="7AE4CD44" w14:textId="77777777" w:rsidR="00E6159D" w:rsidRPr="00157629" w:rsidRDefault="00E6159D" w:rsidP="00084ED3">
            <w:pPr>
              <w:pStyle w:val="TAC"/>
            </w:pPr>
          </w:p>
        </w:tc>
        <w:tc>
          <w:tcPr>
            <w:tcW w:w="2084" w:type="dxa"/>
            <w:gridSpan w:val="3"/>
            <w:vMerge/>
          </w:tcPr>
          <w:p w14:paraId="36A39FB7" w14:textId="77777777" w:rsidR="00E6159D" w:rsidRPr="00157629" w:rsidRDefault="00E6159D" w:rsidP="00084ED3">
            <w:pPr>
              <w:pStyle w:val="TAC"/>
              <w:rPr>
                <w:rFonts w:cs="v4.2.0"/>
              </w:rPr>
            </w:pPr>
          </w:p>
        </w:tc>
        <w:tc>
          <w:tcPr>
            <w:tcW w:w="2085" w:type="dxa"/>
            <w:gridSpan w:val="3"/>
            <w:vMerge/>
          </w:tcPr>
          <w:p w14:paraId="3E330C9E" w14:textId="77777777" w:rsidR="00E6159D" w:rsidRPr="00157629" w:rsidRDefault="00E6159D" w:rsidP="00084ED3">
            <w:pPr>
              <w:pStyle w:val="TAC"/>
            </w:pPr>
          </w:p>
        </w:tc>
      </w:tr>
      <w:tr w:rsidR="00E6159D" w:rsidRPr="00157629" w14:paraId="65B1F7BF" w14:textId="77777777" w:rsidTr="00084ED3">
        <w:trPr>
          <w:cantSplit/>
          <w:trHeight w:val="187"/>
        </w:trPr>
        <w:tc>
          <w:tcPr>
            <w:tcW w:w="2405" w:type="dxa"/>
            <w:gridSpan w:val="2"/>
            <w:tcBorders>
              <w:left w:val="single" w:sz="4" w:space="0" w:color="auto"/>
              <w:bottom w:val="single" w:sz="4" w:space="0" w:color="auto"/>
            </w:tcBorders>
          </w:tcPr>
          <w:p w14:paraId="5C109B72" w14:textId="77777777" w:rsidR="00E6159D" w:rsidRPr="00157629" w:rsidRDefault="00E6159D" w:rsidP="00084ED3">
            <w:pPr>
              <w:pStyle w:val="TAL"/>
            </w:pPr>
            <w:r w:rsidRPr="00157629">
              <w:rPr>
                <w:szCs w:val="16"/>
                <w:lang w:eastAsia="ja-JP"/>
              </w:rPr>
              <w:t xml:space="preserve">EPRE ratio of OCNG DMRS to </w:t>
            </w:r>
            <w:proofErr w:type="gramStart"/>
            <w:r w:rsidRPr="00157629">
              <w:rPr>
                <w:szCs w:val="16"/>
                <w:lang w:eastAsia="ja-JP"/>
              </w:rPr>
              <w:t>SSS(</w:t>
            </w:r>
            <w:proofErr w:type="gramEnd"/>
            <w:r w:rsidRPr="00157629">
              <w:rPr>
                <w:szCs w:val="16"/>
                <w:lang w:eastAsia="ja-JP"/>
              </w:rPr>
              <w:t>Note 1)</w:t>
            </w:r>
          </w:p>
        </w:tc>
        <w:tc>
          <w:tcPr>
            <w:tcW w:w="1294" w:type="dxa"/>
            <w:tcBorders>
              <w:bottom w:val="single" w:sz="4" w:space="0" w:color="auto"/>
            </w:tcBorders>
          </w:tcPr>
          <w:p w14:paraId="04284321" w14:textId="77777777" w:rsidR="00E6159D" w:rsidRPr="00157629" w:rsidRDefault="00E6159D" w:rsidP="00084ED3">
            <w:pPr>
              <w:pStyle w:val="TAC"/>
            </w:pPr>
          </w:p>
        </w:tc>
        <w:tc>
          <w:tcPr>
            <w:tcW w:w="1078" w:type="dxa"/>
            <w:vMerge/>
          </w:tcPr>
          <w:p w14:paraId="17A3ECE2" w14:textId="77777777" w:rsidR="00E6159D" w:rsidRPr="00157629" w:rsidRDefault="00E6159D" w:rsidP="00084ED3">
            <w:pPr>
              <w:pStyle w:val="TAC"/>
            </w:pPr>
          </w:p>
        </w:tc>
        <w:tc>
          <w:tcPr>
            <w:tcW w:w="2084" w:type="dxa"/>
            <w:gridSpan w:val="3"/>
            <w:vMerge/>
          </w:tcPr>
          <w:p w14:paraId="06C34DCE" w14:textId="77777777" w:rsidR="00E6159D" w:rsidRPr="00157629" w:rsidRDefault="00E6159D" w:rsidP="00084ED3">
            <w:pPr>
              <w:pStyle w:val="TAC"/>
              <w:rPr>
                <w:rFonts w:cs="v4.2.0"/>
              </w:rPr>
            </w:pPr>
          </w:p>
        </w:tc>
        <w:tc>
          <w:tcPr>
            <w:tcW w:w="2085" w:type="dxa"/>
            <w:gridSpan w:val="3"/>
            <w:vMerge/>
          </w:tcPr>
          <w:p w14:paraId="0D8C980E" w14:textId="77777777" w:rsidR="00E6159D" w:rsidRPr="00157629" w:rsidRDefault="00E6159D" w:rsidP="00084ED3">
            <w:pPr>
              <w:pStyle w:val="TAC"/>
            </w:pPr>
          </w:p>
        </w:tc>
      </w:tr>
      <w:tr w:rsidR="00E6159D" w:rsidRPr="00157629" w14:paraId="2C76C04E" w14:textId="77777777" w:rsidTr="00084ED3">
        <w:trPr>
          <w:cantSplit/>
          <w:trHeight w:val="187"/>
        </w:trPr>
        <w:tc>
          <w:tcPr>
            <w:tcW w:w="2405" w:type="dxa"/>
            <w:gridSpan w:val="2"/>
            <w:tcBorders>
              <w:left w:val="single" w:sz="4" w:space="0" w:color="auto"/>
              <w:bottom w:val="single" w:sz="4" w:space="0" w:color="auto"/>
            </w:tcBorders>
          </w:tcPr>
          <w:p w14:paraId="777A5019" w14:textId="77777777" w:rsidR="00E6159D" w:rsidRPr="00157629" w:rsidRDefault="00E6159D" w:rsidP="00084ED3">
            <w:pPr>
              <w:pStyle w:val="TAL"/>
              <w:rPr>
                <w:bCs/>
              </w:rPr>
            </w:pPr>
            <w:r w:rsidRPr="00157629">
              <w:rPr>
                <w:bCs/>
              </w:rPr>
              <w:t>EPRE ratio of OCNG to OCNG DMRS (Note 1)</w:t>
            </w:r>
          </w:p>
        </w:tc>
        <w:tc>
          <w:tcPr>
            <w:tcW w:w="1294" w:type="dxa"/>
            <w:tcBorders>
              <w:bottom w:val="single" w:sz="4" w:space="0" w:color="auto"/>
            </w:tcBorders>
          </w:tcPr>
          <w:p w14:paraId="2A5FB6A2" w14:textId="77777777" w:rsidR="00E6159D" w:rsidRPr="00157629" w:rsidRDefault="00E6159D" w:rsidP="00084ED3">
            <w:pPr>
              <w:pStyle w:val="TAC"/>
            </w:pPr>
          </w:p>
        </w:tc>
        <w:tc>
          <w:tcPr>
            <w:tcW w:w="1078" w:type="dxa"/>
            <w:vMerge/>
            <w:tcBorders>
              <w:bottom w:val="single" w:sz="4" w:space="0" w:color="auto"/>
            </w:tcBorders>
          </w:tcPr>
          <w:p w14:paraId="34EE3FE4" w14:textId="77777777" w:rsidR="00E6159D" w:rsidRPr="00157629" w:rsidRDefault="00E6159D" w:rsidP="00084ED3">
            <w:pPr>
              <w:pStyle w:val="TAC"/>
            </w:pPr>
          </w:p>
        </w:tc>
        <w:tc>
          <w:tcPr>
            <w:tcW w:w="2084" w:type="dxa"/>
            <w:gridSpan w:val="3"/>
            <w:vMerge/>
            <w:tcBorders>
              <w:bottom w:val="single" w:sz="4" w:space="0" w:color="auto"/>
            </w:tcBorders>
          </w:tcPr>
          <w:p w14:paraId="3315DBE8" w14:textId="77777777" w:rsidR="00E6159D" w:rsidRPr="00157629" w:rsidRDefault="00E6159D" w:rsidP="00084ED3">
            <w:pPr>
              <w:pStyle w:val="TAC"/>
              <w:rPr>
                <w:rFonts w:cs="v4.2.0"/>
              </w:rPr>
            </w:pPr>
          </w:p>
        </w:tc>
        <w:tc>
          <w:tcPr>
            <w:tcW w:w="2085" w:type="dxa"/>
            <w:gridSpan w:val="3"/>
            <w:vMerge/>
            <w:tcBorders>
              <w:bottom w:val="single" w:sz="4" w:space="0" w:color="auto"/>
            </w:tcBorders>
          </w:tcPr>
          <w:p w14:paraId="68A21118" w14:textId="77777777" w:rsidR="00E6159D" w:rsidRPr="00157629" w:rsidRDefault="00E6159D" w:rsidP="00084ED3">
            <w:pPr>
              <w:pStyle w:val="TAC"/>
            </w:pPr>
          </w:p>
        </w:tc>
      </w:tr>
      <w:tr w:rsidR="00E6159D" w:rsidRPr="00157629" w14:paraId="58C3D0B5" w14:textId="77777777" w:rsidTr="00084ED3">
        <w:trPr>
          <w:cantSplit/>
          <w:trHeight w:val="187"/>
        </w:trPr>
        <w:tc>
          <w:tcPr>
            <w:tcW w:w="2405" w:type="dxa"/>
            <w:gridSpan w:val="2"/>
          </w:tcPr>
          <w:p w14:paraId="62BC2A1B" w14:textId="77777777" w:rsidR="00E6159D" w:rsidRPr="00157629" w:rsidRDefault="00E6159D" w:rsidP="00084ED3">
            <w:pPr>
              <w:pStyle w:val="TAL"/>
            </w:pPr>
            <w:r w:rsidRPr="00157629">
              <w:rPr>
                <w:rFonts w:eastAsia="Calibri"/>
                <w:position w:val="-12"/>
                <w:szCs w:val="22"/>
              </w:rPr>
              <w:object w:dxaOrig="405" w:dyaOrig="345" w14:anchorId="49A3D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0.5pt" o:ole="" fillcolor="window">
                  <v:imagedata r:id="rId13" o:title=""/>
                </v:shape>
                <o:OLEObject Type="Embed" ProgID="Equation.3" ShapeID="_x0000_i1025" DrawAspect="Content" ObjectID="_1754391057" r:id="rId14"/>
              </w:object>
            </w:r>
            <w:r w:rsidRPr="00157629">
              <w:rPr>
                <w:vertAlign w:val="superscript"/>
              </w:rPr>
              <w:t>Note2</w:t>
            </w:r>
          </w:p>
        </w:tc>
        <w:tc>
          <w:tcPr>
            <w:tcW w:w="1294" w:type="dxa"/>
          </w:tcPr>
          <w:p w14:paraId="67A8295E" w14:textId="77777777" w:rsidR="00E6159D" w:rsidRPr="00157629" w:rsidRDefault="00E6159D" w:rsidP="00084ED3">
            <w:pPr>
              <w:pStyle w:val="TAC"/>
            </w:pPr>
            <w:r w:rsidRPr="00157629">
              <w:t>dBm/15kHz</w:t>
            </w:r>
            <w:r w:rsidRPr="00157629">
              <w:rPr>
                <w:vertAlign w:val="superscript"/>
              </w:rPr>
              <w:t xml:space="preserve"> Note5</w:t>
            </w:r>
          </w:p>
        </w:tc>
        <w:tc>
          <w:tcPr>
            <w:tcW w:w="1078" w:type="dxa"/>
          </w:tcPr>
          <w:p w14:paraId="3947FA01" w14:textId="77777777" w:rsidR="00E6159D" w:rsidRPr="00157629" w:rsidRDefault="00E6159D" w:rsidP="00084ED3">
            <w:pPr>
              <w:pStyle w:val="TAC"/>
            </w:pPr>
            <w:r w:rsidRPr="00157629">
              <w:t>Config 1</w:t>
            </w:r>
          </w:p>
        </w:tc>
        <w:tc>
          <w:tcPr>
            <w:tcW w:w="2084" w:type="dxa"/>
            <w:gridSpan w:val="3"/>
          </w:tcPr>
          <w:p w14:paraId="194EBFB3" w14:textId="77777777" w:rsidR="00E6159D" w:rsidRPr="00157629" w:rsidRDefault="00E6159D" w:rsidP="00084ED3">
            <w:pPr>
              <w:pStyle w:val="TAC"/>
            </w:pPr>
            <w:r w:rsidRPr="00157629">
              <w:t>-104.7 + TT</w:t>
            </w:r>
          </w:p>
        </w:tc>
        <w:tc>
          <w:tcPr>
            <w:tcW w:w="2085" w:type="dxa"/>
            <w:gridSpan w:val="3"/>
          </w:tcPr>
          <w:p w14:paraId="7D1CE681" w14:textId="77777777" w:rsidR="00E6159D" w:rsidRPr="00157629" w:rsidRDefault="00E6159D" w:rsidP="00084ED3">
            <w:pPr>
              <w:pStyle w:val="TAC"/>
            </w:pPr>
            <w:r w:rsidRPr="00157629">
              <w:t>-104.7 + TT</w:t>
            </w:r>
          </w:p>
        </w:tc>
      </w:tr>
      <w:tr w:rsidR="00E6159D" w:rsidRPr="00157629" w14:paraId="4FD04548" w14:textId="77777777" w:rsidTr="00084ED3">
        <w:trPr>
          <w:cantSplit/>
          <w:trHeight w:val="187"/>
        </w:trPr>
        <w:tc>
          <w:tcPr>
            <w:tcW w:w="2405" w:type="dxa"/>
            <w:gridSpan w:val="2"/>
          </w:tcPr>
          <w:p w14:paraId="6B2A94AE" w14:textId="77777777" w:rsidR="00E6159D" w:rsidRPr="00157629" w:rsidRDefault="00E6159D" w:rsidP="00084ED3">
            <w:pPr>
              <w:pStyle w:val="TAL"/>
            </w:pPr>
            <w:r w:rsidRPr="00157629">
              <w:rPr>
                <w:rFonts w:eastAsia="Calibri"/>
                <w:position w:val="-12"/>
                <w:szCs w:val="22"/>
              </w:rPr>
              <w:object w:dxaOrig="405" w:dyaOrig="345" w14:anchorId="2EAE5DA6">
                <v:shape id="_x0000_i1026" type="#_x0000_t75" style="width:21.5pt;height:20.5pt" o:ole="" fillcolor="window">
                  <v:imagedata r:id="rId13" o:title=""/>
                </v:shape>
                <o:OLEObject Type="Embed" ProgID="Equation.3" ShapeID="_x0000_i1026" DrawAspect="Content" ObjectID="_1754391058" r:id="rId15"/>
              </w:object>
            </w:r>
            <w:r w:rsidRPr="00157629">
              <w:rPr>
                <w:vertAlign w:val="superscript"/>
              </w:rPr>
              <w:t>Note2</w:t>
            </w:r>
          </w:p>
        </w:tc>
        <w:tc>
          <w:tcPr>
            <w:tcW w:w="1294" w:type="dxa"/>
          </w:tcPr>
          <w:p w14:paraId="5B96CAC0" w14:textId="77777777" w:rsidR="00E6159D" w:rsidRPr="00157629" w:rsidRDefault="00E6159D" w:rsidP="00084ED3">
            <w:pPr>
              <w:pStyle w:val="TAC"/>
            </w:pPr>
            <w:r w:rsidRPr="00157629">
              <w:t xml:space="preserve">dBm/SCS </w:t>
            </w:r>
            <w:r w:rsidRPr="00157629">
              <w:rPr>
                <w:vertAlign w:val="superscript"/>
              </w:rPr>
              <w:t>Note4</w:t>
            </w:r>
          </w:p>
        </w:tc>
        <w:tc>
          <w:tcPr>
            <w:tcW w:w="1078" w:type="dxa"/>
          </w:tcPr>
          <w:p w14:paraId="42ED0530" w14:textId="77777777" w:rsidR="00E6159D" w:rsidRPr="00157629" w:rsidRDefault="00E6159D" w:rsidP="00084ED3">
            <w:pPr>
              <w:pStyle w:val="TAC"/>
            </w:pPr>
            <w:r w:rsidRPr="00157629">
              <w:t>Config 1</w:t>
            </w:r>
          </w:p>
        </w:tc>
        <w:tc>
          <w:tcPr>
            <w:tcW w:w="2084" w:type="dxa"/>
            <w:gridSpan w:val="3"/>
          </w:tcPr>
          <w:p w14:paraId="19ECC953" w14:textId="77777777" w:rsidR="00E6159D" w:rsidRPr="00157629" w:rsidRDefault="00E6159D" w:rsidP="00084ED3">
            <w:pPr>
              <w:pStyle w:val="TAC"/>
            </w:pPr>
            <w:r w:rsidRPr="00157629">
              <w:t>-95.7 + TT</w:t>
            </w:r>
          </w:p>
        </w:tc>
        <w:tc>
          <w:tcPr>
            <w:tcW w:w="2085" w:type="dxa"/>
            <w:gridSpan w:val="3"/>
          </w:tcPr>
          <w:p w14:paraId="2BF42230" w14:textId="77777777" w:rsidR="00E6159D" w:rsidRPr="00157629" w:rsidRDefault="00E6159D" w:rsidP="00084ED3">
            <w:pPr>
              <w:pStyle w:val="TAC"/>
            </w:pPr>
            <w:r w:rsidRPr="00157629">
              <w:t>-95.7 + TT</w:t>
            </w:r>
          </w:p>
        </w:tc>
      </w:tr>
      <w:tr w:rsidR="00E6159D" w:rsidRPr="00157629" w14:paraId="2FBD25BB" w14:textId="77777777" w:rsidTr="00084ED3">
        <w:trPr>
          <w:cantSplit/>
          <w:trHeight w:val="187"/>
        </w:trPr>
        <w:tc>
          <w:tcPr>
            <w:tcW w:w="2405" w:type="dxa"/>
            <w:gridSpan w:val="2"/>
          </w:tcPr>
          <w:p w14:paraId="03FEBDB1" w14:textId="77777777" w:rsidR="00E6159D" w:rsidRPr="00157629" w:rsidRDefault="00E6159D" w:rsidP="00084ED3">
            <w:pPr>
              <w:pStyle w:val="TAL"/>
              <w:rPr>
                <w:rFonts w:cs="v4.2.0"/>
              </w:rPr>
            </w:pPr>
            <w:r w:rsidRPr="00157629">
              <w:rPr>
                <w:rFonts w:cs="v4.2.0"/>
              </w:rPr>
              <w:t>SS-RSRP</w:t>
            </w:r>
            <w:r w:rsidRPr="00157629">
              <w:rPr>
                <w:vertAlign w:val="superscript"/>
              </w:rPr>
              <w:t xml:space="preserve"> Note 3</w:t>
            </w:r>
          </w:p>
        </w:tc>
        <w:tc>
          <w:tcPr>
            <w:tcW w:w="1294" w:type="dxa"/>
          </w:tcPr>
          <w:p w14:paraId="5EBFDD4E" w14:textId="77777777" w:rsidR="00E6159D" w:rsidRPr="00157629" w:rsidRDefault="00E6159D" w:rsidP="00084ED3">
            <w:pPr>
              <w:pStyle w:val="TAC"/>
            </w:pPr>
            <w:r w:rsidRPr="00157629">
              <w:t xml:space="preserve">dBm/SCS </w:t>
            </w:r>
            <w:r w:rsidRPr="00157629">
              <w:rPr>
                <w:vertAlign w:val="superscript"/>
              </w:rPr>
              <w:t>Note5</w:t>
            </w:r>
          </w:p>
        </w:tc>
        <w:tc>
          <w:tcPr>
            <w:tcW w:w="1078" w:type="dxa"/>
          </w:tcPr>
          <w:p w14:paraId="0199E769" w14:textId="77777777" w:rsidR="00E6159D" w:rsidRPr="00157629" w:rsidRDefault="00E6159D" w:rsidP="00084ED3">
            <w:pPr>
              <w:pStyle w:val="TAC"/>
            </w:pPr>
            <w:r w:rsidRPr="00157629">
              <w:t>Config 1</w:t>
            </w:r>
          </w:p>
        </w:tc>
        <w:tc>
          <w:tcPr>
            <w:tcW w:w="2084" w:type="dxa"/>
            <w:gridSpan w:val="3"/>
          </w:tcPr>
          <w:p w14:paraId="084F541B" w14:textId="77777777" w:rsidR="00E6159D" w:rsidRPr="00157629" w:rsidRDefault="00E6159D" w:rsidP="00084ED3">
            <w:pPr>
              <w:pStyle w:val="TAC"/>
            </w:pPr>
            <w:r w:rsidRPr="00157629">
              <w:t>-88.7 + TT</w:t>
            </w:r>
          </w:p>
        </w:tc>
        <w:tc>
          <w:tcPr>
            <w:tcW w:w="2085" w:type="dxa"/>
            <w:gridSpan w:val="3"/>
          </w:tcPr>
          <w:p w14:paraId="665A42AF" w14:textId="77777777" w:rsidR="00E6159D" w:rsidRPr="00157629" w:rsidRDefault="00E6159D" w:rsidP="00084ED3">
            <w:pPr>
              <w:pStyle w:val="TAC"/>
            </w:pPr>
            <w:r w:rsidRPr="00157629">
              <w:t>-88.7 + TT</w:t>
            </w:r>
          </w:p>
        </w:tc>
      </w:tr>
      <w:tr w:rsidR="00E6159D" w:rsidRPr="00157629" w:rsidDel="004B51DC" w14:paraId="3FDBE844" w14:textId="77777777" w:rsidTr="00084ED3">
        <w:trPr>
          <w:cantSplit/>
          <w:trHeight w:val="187"/>
        </w:trPr>
        <w:tc>
          <w:tcPr>
            <w:tcW w:w="2405" w:type="dxa"/>
            <w:gridSpan w:val="2"/>
          </w:tcPr>
          <w:p w14:paraId="065D332E" w14:textId="77777777" w:rsidR="00E6159D" w:rsidRPr="00157629" w:rsidRDefault="00E6159D" w:rsidP="00084ED3">
            <w:pPr>
              <w:pStyle w:val="TAL"/>
            </w:pPr>
            <w:r w:rsidRPr="00157629">
              <w:rPr>
                <w:position w:val="-12"/>
              </w:rPr>
              <w:object w:dxaOrig="620" w:dyaOrig="380" w14:anchorId="724B6A57">
                <v:shape id="_x0000_i1027" type="#_x0000_t75" style="width:29pt;height:21.5pt" o:ole="" fillcolor="window">
                  <v:imagedata r:id="rId16" o:title=""/>
                </v:shape>
                <o:OLEObject Type="Embed" ProgID="Equation.3" ShapeID="_x0000_i1027" DrawAspect="Content" ObjectID="_1754391059" r:id="rId17"/>
              </w:object>
            </w:r>
          </w:p>
        </w:tc>
        <w:tc>
          <w:tcPr>
            <w:tcW w:w="1294" w:type="dxa"/>
          </w:tcPr>
          <w:p w14:paraId="408120AF" w14:textId="77777777" w:rsidR="00E6159D" w:rsidRPr="00157629" w:rsidRDefault="00E6159D" w:rsidP="00084ED3">
            <w:pPr>
              <w:pStyle w:val="TAC"/>
            </w:pPr>
            <w:r w:rsidRPr="00157629">
              <w:t>dB</w:t>
            </w:r>
          </w:p>
        </w:tc>
        <w:tc>
          <w:tcPr>
            <w:tcW w:w="1078" w:type="dxa"/>
          </w:tcPr>
          <w:p w14:paraId="34CFC386" w14:textId="77777777" w:rsidR="00E6159D" w:rsidRPr="00157629" w:rsidRDefault="00E6159D" w:rsidP="00084ED3">
            <w:pPr>
              <w:pStyle w:val="TAC"/>
            </w:pPr>
            <w:r w:rsidRPr="00157629">
              <w:t>Config 1</w:t>
            </w:r>
          </w:p>
        </w:tc>
        <w:tc>
          <w:tcPr>
            <w:tcW w:w="2084" w:type="dxa"/>
            <w:gridSpan w:val="3"/>
          </w:tcPr>
          <w:p w14:paraId="218CBF60" w14:textId="77777777" w:rsidR="00E6159D" w:rsidRPr="00157629" w:rsidDel="004B51DC" w:rsidRDefault="00E6159D" w:rsidP="00084ED3">
            <w:pPr>
              <w:pStyle w:val="TAC"/>
            </w:pPr>
            <w:r w:rsidRPr="00157629">
              <w:t>7 + TT</w:t>
            </w:r>
          </w:p>
        </w:tc>
        <w:tc>
          <w:tcPr>
            <w:tcW w:w="2085" w:type="dxa"/>
            <w:gridSpan w:val="3"/>
          </w:tcPr>
          <w:p w14:paraId="2F969B98" w14:textId="77777777" w:rsidR="00E6159D" w:rsidRPr="00157629" w:rsidDel="004B51DC" w:rsidRDefault="00E6159D" w:rsidP="00084ED3">
            <w:pPr>
              <w:pStyle w:val="TAC"/>
            </w:pPr>
            <w:r w:rsidRPr="00157629">
              <w:t>7 + TT</w:t>
            </w:r>
          </w:p>
        </w:tc>
      </w:tr>
      <w:tr w:rsidR="00E6159D" w:rsidRPr="00157629" w:rsidDel="004B51DC" w14:paraId="384953BE" w14:textId="77777777" w:rsidTr="00084ED3">
        <w:trPr>
          <w:cantSplit/>
          <w:trHeight w:val="187"/>
        </w:trPr>
        <w:tc>
          <w:tcPr>
            <w:tcW w:w="2405" w:type="dxa"/>
            <w:gridSpan w:val="2"/>
          </w:tcPr>
          <w:p w14:paraId="726A4E91" w14:textId="77777777" w:rsidR="00E6159D" w:rsidRPr="00157629" w:rsidRDefault="00E6159D" w:rsidP="00084ED3">
            <w:pPr>
              <w:pStyle w:val="TAL"/>
            </w:pPr>
            <w:r w:rsidRPr="00157629">
              <w:rPr>
                <w:position w:val="-12"/>
              </w:rPr>
              <w:object w:dxaOrig="800" w:dyaOrig="380" w14:anchorId="523B7EEB">
                <v:shape id="_x0000_i1028" type="#_x0000_t75" style="width:43pt;height:21.5pt" o:ole="" fillcolor="window">
                  <v:imagedata r:id="rId18" o:title=""/>
                </v:shape>
                <o:OLEObject Type="Embed" ProgID="Equation.3" ShapeID="_x0000_i1028" DrawAspect="Content" ObjectID="_1754391060" r:id="rId19"/>
              </w:object>
            </w:r>
          </w:p>
        </w:tc>
        <w:tc>
          <w:tcPr>
            <w:tcW w:w="1294" w:type="dxa"/>
          </w:tcPr>
          <w:p w14:paraId="73551705" w14:textId="77777777" w:rsidR="00E6159D" w:rsidRPr="00157629" w:rsidRDefault="00E6159D" w:rsidP="00084ED3">
            <w:pPr>
              <w:pStyle w:val="TAC"/>
            </w:pPr>
            <w:r w:rsidRPr="00157629">
              <w:t>dB</w:t>
            </w:r>
          </w:p>
        </w:tc>
        <w:tc>
          <w:tcPr>
            <w:tcW w:w="1078" w:type="dxa"/>
          </w:tcPr>
          <w:p w14:paraId="22610EE2" w14:textId="77777777" w:rsidR="00E6159D" w:rsidRPr="00157629" w:rsidRDefault="00E6159D" w:rsidP="00084ED3">
            <w:pPr>
              <w:pStyle w:val="TAC"/>
            </w:pPr>
            <w:r w:rsidRPr="00157629">
              <w:t>Config 1</w:t>
            </w:r>
          </w:p>
        </w:tc>
        <w:tc>
          <w:tcPr>
            <w:tcW w:w="2084" w:type="dxa"/>
            <w:gridSpan w:val="3"/>
          </w:tcPr>
          <w:p w14:paraId="0084B585" w14:textId="77777777" w:rsidR="00E6159D" w:rsidRPr="00157629" w:rsidDel="004B51DC" w:rsidRDefault="00E6159D" w:rsidP="00084ED3">
            <w:pPr>
              <w:pStyle w:val="TAC"/>
            </w:pPr>
            <w:r w:rsidRPr="00157629">
              <w:t>7 + TT</w:t>
            </w:r>
          </w:p>
        </w:tc>
        <w:tc>
          <w:tcPr>
            <w:tcW w:w="2085" w:type="dxa"/>
            <w:gridSpan w:val="3"/>
          </w:tcPr>
          <w:p w14:paraId="7E345261" w14:textId="77777777" w:rsidR="00E6159D" w:rsidRPr="00157629" w:rsidDel="004B51DC" w:rsidRDefault="00E6159D" w:rsidP="00084ED3">
            <w:pPr>
              <w:pStyle w:val="TAC"/>
            </w:pPr>
            <w:r w:rsidRPr="00157629">
              <w:t>7 + TT</w:t>
            </w:r>
          </w:p>
        </w:tc>
      </w:tr>
      <w:tr w:rsidR="00E6159D" w:rsidRPr="00157629" w14:paraId="66BA8178" w14:textId="77777777" w:rsidTr="00084ED3">
        <w:trPr>
          <w:cantSplit/>
          <w:trHeight w:val="187"/>
        </w:trPr>
        <w:tc>
          <w:tcPr>
            <w:tcW w:w="2405" w:type="dxa"/>
            <w:gridSpan w:val="2"/>
          </w:tcPr>
          <w:p w14:paraId="701E72D1" w14:textId="77777777" w:rsidR="00E6159D" w:rsidRPr="00157629" w:rsidRDefault="00E6159D" w:rsidP="00084ED3">
            <w:pPr>
              <w:pStyle w:val="TAL"/>
            </w:pPr>
            <w:r w:rsidRPr="00157629">
              <w:t>Io</w:t>
            </w:r>
            <w:r w:rsidRPr="00157629">
              <w:rPr>
                <w:vertAlign w:val="superscript"/>
              </w:rPr>
              <w:t>Note3</w:t>
            </w:r>
          </w:p>
        </w:tc>
        <w:tc>
          <w:tcPr>
            <w:tcW w:w="1294" w:type="dxa"/>
          </w:tcPr>
          <w:p w14:paraId="5B27B11D" w14:textId="77777777" w:rsidR="00E6159D" w:rsidRPr="00157629" w:rsidRDefault="00E6159D" w:rsidP="00084ED3">
            <w:pPr>
              <w:pStyle w:val="TAC"/>
            </w:pPr>
            <w:r w:rsidRPr="00157629">
              <w:t xml:space="preserve">dBm/95.04 MHz </w:t>
            </w:r>
            <w:r w:rsidRPr="00157629">
              <w:rPr>
                <w:vertAlign w:val="superscript"/>
              </w:rPr>
              <w:t>Note5</w:t>
            </w:r>
          </w:p>
        </w:tc>
        <w:tc>
          <w:tcPr>
            <w:tcW w:w="1078" w:type="dxa"/>
          </w:tcPr>
          <w:p w14:paraId="1CC282AC" w14:textId="77777777" w:rsidR="00E6159D" w:rsidRPr="00157629" w:rsidRDefault="00E6159D" w:rsidP="00084ED3">
            <w:pPr>
              <w:pStyle w:val="TAC"/>
            </w:pPr>
            <w:r w:rsidRPr="00157629">
              <w:t>Config 1</w:t>
            </w:r>
          </w:p>
        </w:tc>
        <w:tc>
          <w:tcPr>
            <w:tcW w:w="2084" w:type="dxa"/>
            <w:gridSpan w:val="3"/>
          </w:tcPr>
          <w:p w14:paraId="6D1BD1DB" w14:textId="77777777" w:rsidR="00E6159D" w:rsidRPr="00157629" w:rsidRDefault="00E6159D" w:rsidP="00084ED3">
            <w:pPr>
              <w:pStyle w:val="TAC"/>
            </w:pPr>
            <w:r w:rsidRPr="00157629">
              <w:t>-58.92 + TT</w:t>
            </w:r>
          </w:p>
        </w:tc>
        <w:tc>
          <w:tcPr>
            <w:tcW w:w="2085" w:type="dxa"/>
            <w:gridSpan w:val="3"/>
          </w:tcPr>
          <w:p w14:paraId="5F4EA270" w14:textId="77777777" w:rsidR="00E6159D" w:rsidRPr="00157629" w:rsidRDefault="00E6159D" w:rsidP="00084ED3">
            <w:pPr>
              <w:pStyle w:val="TAC"/>
            </w:pPr>
            <w:r w:rsidRPr="00157629">
              <w:t>-58.92 + TT</w:t>
            </w:r>
          </w:p>
        </w:tc>
      </w:tr>
      <w:tr w:rsidR="00E6159D" w:rsidRPr="00157629" w14:paraId="3AB36BA0" w14:textId="77777777" w:rsidTr="00084ED3">
        <w:trPr>
          <w:cantSplit/>
          <w:trHeight w:val="187"/>
        </w:trPr>
        <w:tc>
          <w:tcPr>
            <w:tcW w:w="2405" w:type="dxa"/>
            <w:gridSpan w:val="2"/>
          </w:tcPr>
          <w:p w14:paraId="1C05D02F" w14:textId="77777777" w:rsidR="00E6159D" w:rsidRPr="00157629" w:rsidRDefault="00E6159D" w:rsidP="00084ED3">
            <w:pPr>
              <w:pStyle w:val="TAL"/>
            </w:pPr>
            <w:r w:rsidRPr="00157629">
              <w:lastRenderedPageBreak/>
              <w:t xml:space="preserve">Propagation Condition </w:t>
            </w:r>
          </w:p>
        </w:tc>
        <w:tc>
          <w:tcPr>
            <w:tcW w:w="1294" w:type="dxa"/>
          </w:tcPr>
          <w:p w14:paraId="26104AA8" w14:textId="77777777" w:rsidR="00E6159D" w:rsidRPr="00157629" w:rsidRDefault="00E6159D" w:rsidP="00084ED3">
            <w:pPr>
              <w:pStyle w:val="TAC"/>
            </w:pPr>
          </w:p>
        </w:tc>
        <w:tc>
          <w:tcPr>
            <w:tcW w:w="1078" w:type="dxa"/>
          </w:tcPr>
          <w:p w14:paraId="5A0CCF9E" w14:textId="77777777" w:rsidR="00E6159D" w:rsidRPr="00157629" w:rsidRDefault="00E6159D" w:rsidP="00084ED3">
            <w:pPr>
              <w:pStyle w:val="TAC"/>
              <w:rPr>
                <w:rFonts w:cs="v4.2.0"/>
              </w:rPr>
            </w:pPr>
            <w:r w:rsidRPr="00157629">
              <w:t>Config 1</w:t>
            </w:r>
          </w:p>
        </w:tc>
        <w:tc>
          <w:tcPr>
            <w:tcW w:w="2084" w:type="dxa"/>
            <w:gridSpan w:val="3"/>
          </w:tcPr>
          <w:p w14:paraId="3885D044" w14:textId="77777777" w:rsidR="00E6159D" w:rsidRPr="00157629" w:rsidRDefault="00E6159D" w:rsidP="00084ED3">
            <w:pPr>
              <w:pStyle w:val="TAC"/>
            </w:pPr>
            <w:r w:rsidRPr="00157629">
              <w:rPr>
                <w:rFonts w:cs="v4.2.0"/>
              </w:rPr>
              <w:t>AWGN</w:t>
            </w:r>
          </w:p>
        </w:tc>
        <w:tc>
          <w:tcPr>
            <w:tcW w:w="2085" w:type="dxa"/>
            <w:gridSpan w:val="3"/>
          </w:tcPr>
          <w:p w14:paraId="0093A1D0" w14:textId="77777777" w:rsidR="00E6159D" w:rsidRPr="00157629" w:rsidRDefault="00E6159D" w:rsidP="00084ED3">
            <w:pPr>
              <w:pStyle w:val="TAC"/>
            </w:pPr>
            <w:r w:rsidRPr="00157629">
              <w:t>AWGN</w:t>
            </w:r>
          </w:p>
        </w:tc>
      </w:tr>
      <w:tr w:rsidR="00E6159D" w:rsidRPr="00157629" w14:paraId="2D220E30" w14:textId="77777777" w:rsidTr="00084ED3">
        <w:trPr>
          <w:cantSplit/>
          <w:trHeight w:val="1023"/>
        </w:trPr>
        <w:tc>
          <w:tcPr>
            <w:tcW w:w="8946" w:type="dxa"/>
            <w:gridSpan w:val="10"/>
          </w:tcPr>
          <w:p w14:paraId="1034A269" w14:textId="77777777" w:rsidR="00E6159D" w:rsidRPr="00157629" w:rsidRDefault="00E6159D" w:rsidP="00084ED3">
            <w:pPr>
              <w:pStyle w:val="TAN"/>
            </w:pPr>
            <w:r w:rsidRPr="00157629">
              <w:t>Note 1:</w:t>
            </w:r>
            <w:r w:rsidRPr="00157629">
              <w:tab/>
              <w:t>OCNG shall be used such that both cells are fully allocated and a constant total transmitted power spectral density is achieved for all OFDM symbols.</w:t>
            </w:r>
          </w:p>
          <w:p w14:paraId="4E474772" w14:textId="77777777" w:rsidR="00E6159D" w:rsidRPr="00157629" w:rsidRDefault="00E6159D" w:rsidP="00084ED3">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F80EC30">
                <v:shape id="_x0000_i1029" type="#_x0000_t75" style="width:21.5pt;height:20.5pt" o:ole="" fillcolor="window">
                  <v:imagedata r:id="rId13" o:title=""/>
                </v:shape>
                <o:OLEObject Type="Embed" ProgID="Equation.3" ShapeID="_x0000_i1029" DrawAspect="Content" ObjectID="_1754391061" r:id="rId20"/>
              </w:object>
            </w:r>
            <w:r w:rsidRPr="00157629">
              <w:t xml:space="preserve"> to be fulfilled.</w:t>
            </w:r>
          </w:p>
          <w:p w14:paraId="1F8CCE30" w14:textId="77777777" w:rsidR="00E6159D" w:rsidRPr="00157629" w:rsidRDefault="00E6159D" w:rsidP="00084ED3">
            <w:pPr>
              <w:pStyle w:val="TAN"/>
            </w:pPr>
            <w:r w:rsidRPr="00157629">
              <w:t>Note 3:</w:t>
            </w:r>
            <w:r w:rsidRPr="00157629">
              <w:tab/>
              <w:t>SSB_RP and Io levels have been derived from other parameters for information purposes. They are not settable parameters themselves.</w:t>
            </w:r>
          </w:p>
          <w:p w14:paraId="77CEBEE2" w14:textId="77777777" w:rsidR="00E6159D" w:rsidRPr="00157629" w:rsidRDefault="00E6159D" w:rsidP="00084ED3">
            <w:pPr>
              <w:pStyle w:val="TAN"/>
            </w:pPr>
            <w:r w:rsidRPr="00157629">
              <w:t>Note 4:</w:t>
            </w:r>
            <w:r w:rsidRPr="00157629">
              <w:tab/>
              <w:t>Void</w:t>
            </w:r>
          </w:p>
          <w:p w14:paraId="517DCDD3" w14:textId="77777777" w:rsidR="00E6159D" w:rsidRPr="00157629" w:rsidRDefault="00E6159D" w:rsidP="00084ED3">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24DFCE1" w14:textId="77777777" w:rsidR="00E6159D" w:rsidRPr="00157629" w:rsidRDefault="00E6159D" w:rsidP="00084ED3">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64EB2CC9" w14:textId="77777777" w:rsidR="00E6159D" w:rsidRPr="00157629" w:rsidRDefault="00E6159D" w:rsidP="00084ED3">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0E8701E3" w14:textId="77777777" w:rsidR="00E6159D" w:rsidRDefault="00E6159D" w:rsidP="00E6159D">
      <w:pPr>
        <w:rPr>
          <w:ins w:id="251" w:author="Huawei-Chunying Gu" w:date="2023-07-25T09:10:00Z"/>
          <w:lang w:eastAsia="zh-CN"/>
        </w:rPr>
      </w:pPr>
    </w:p>
    <w:p w14:paraId="507691C1" w14:textId="7E381A7D" w:rsidR="008E6A98" w:rsidRPr="00900468" w:rsidRDefault="008E6A98" w:rsidP="008E6A98">
      <w:pPr>
        <w:pStyle w:val="30"/>
        <w:keepNext w:val="0"/>
        <w:keepLines w:val="0"/>
        <w:rPr>
          <w:ins w:id="252" w:author="Huawei-Chunying Gu" w:date="2023-07-25T09:11:00Z"/>
        </w:rPr>
      </w:pPr>
      <w:ins w:id="253" w:author="Huawei-Chunying Gu" w:date="2023-07-25T09:11:00Z">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275BFE34" w14:textId="2BEB06AF" w:rsidR="00E6159D" w:rsidRPr="00157629" w:rsidRDefault="00E6159D" w:rsidP="00E6159D">
      <w:pPr>
        <w:pStyle w:val="40"/>
        <w:rPr>
          <w:ins w:id="254" w:author="Huawei-Chunying Gu" w:date="2023-07-25T09:10:00Z"/>
        </w:rPr>
      </w:pPr>
      <w:ins w:id="255" w:author="Huawei-Chunying Gu" w:date="2023-07-25T09:10:00Z">
        <w:r w:rsidRPr="00157629">
          <w:t>7.</w:t>
        </w:r>
        <w:r>
          <w:t>5.1</w:t>
        </w:r>
      </w:ins>
      <w:ins w:id="256" w:author="Huawei-Chunying Gu" w:date="2023-07-25T09:11:00Z">
        <w:r w:rsidR="00B013FD">
          <w:t>3</w:t>
        </w:r>
      </w:ins>
      <w:ins w:id="257" w:author="Huawei-Chunying Gu" w:date="2023-07-25T09:10:00Z">
        <w:r>
          <w:t>.0</w:t>
        </w:r>
        <w:r w:rsidRPr="00157629">
          <w:tab/>
          <w:t>Minimum conformance requirements</w:t>
        </w:r>
      </w:ins>
    </w:p>
    <w:p w14:paraId="28A2C699" w14:textId="365EB545" w:rsidR="00B013FD" w:rsidRPr="00900468" w:rsidRDefault="00B013FD" w:rsidP="00B013FD">
      <w:pPr>
        <w:pStyle w:val="5"/>
        <w:keepNext w:val="0"/>
        <w:keepLines w:val="0"/>
        <w:rPr>
          <w:ins w:id="258" w:author="Huawei-Chunying Gu" w:date="2023-07-25T09:11:00Z"/>
        </w:rPr>
      </w:pPr>
      <w:ins w:id="259" w:author="Huawei-Chunying Gu" w:date="2023-07-25T09:11:00Z">
        <w:r>
          <w:t>7.5.1</w:t>
        </w:r>
      </w:ins>
      <w:ins w:id="260" w:author="Huawei-Chunying Gu" w:date="2023-07-25T09:12:00Z">
        <w:r>
          <w:t>3</w:t>
        </w:r>
      </w:ins>
      <w:ins w:id="261" w:author="Huawei-Chunying Gu" w:date="2023-07-25T09:11:00Z">
        <w:r w:rsidRPr="00900468">
          <w:t>.0.1</w:t>
        </w:r>
        <w:r w:rsidRPr="00900468">
          <w:tab/>
          <w:t xml:space="preserve">Minimum conformance requirements for </w:t>
        </w:r>
        <w:r w:rsidRPr="009A7277">
          <w:t>MAC-CE based downlink TCI state switch delay</w:t>
        </w:r>
        <w:r>
          <w:t xml:space="preserve"> for unified TCI</w:t>
        </w:r>
      </w:ins>
    </w:p>
    <w:p w14:paraId="07A99F52" w14:textId="23031DB0" w:rsidR="00B013FD" w:rsidRDefault="00B013FD" w:rsidP="00B013FD">
      <w:pPr>
        <w:rPr>
          <w:ins w:id="262" w:author="Huawei-Chunying Gu" w:date="2023-07-25T09:12:00Z"/>
          <w:lang w:eastAsia="x-none"/>
        </w:rPr>
      </w:pPr>
      <w:ins w:id="263" w:author="Huawei-Chunying Gu" w:date="2023-07-25T09:11:00Z">
        <w:r>
          <w:rPr>
            <w:lang w:eastAsia="x-none"/>
          </w:rPr>
          <w:t>Same as</w:t>
        </w:r>
      </w:ins>
      <w:ins w:id="264" w:author="Huawei-Chunying Gu" w:date="2023-07-25T09:13:00Z">
        <w:r w:rsidR="002F202F">
          <w:rPr>
            <w:lang w:eastAsia="x-none"/>
          </w:rPr>
          <w:t xml:space="preserve"> clause </w:t>
        </w:r>
      </w:ins>
      <w:ins w:id="265" w:author="Huawei-Chunying Gu" w:date="2023-07-25T09:11:00Z">
        <w:r>
          <w:rPr>
            <w:lang w:eastAsia="x-none"/>
          </w:rPr>
          <w:t>5.5.11.0.1.</w:t>
        </w:r>
      </w:ins>
    </w:p>
    <w:p w14:paraId="7A86719E" w14:textId="78835E95" w:rsidR="002F202F" w:rsidRDefault="002F202F" w:rsidP="00B013FD">
      <w:pPr>
        <w:rPr>
          <w:ins w:id="266" w:author="Huawei-Chunying Gu" w:date="2023-07-25T09:11:00Z"/>
          <w:lang w:eastAsia="x-none"/>
        </w:rPr>
      </w:pPr>
      <w:ins w:id="267" w:author="Huawei-Chunying Gu" w:date="2023-07-25T09:12:00Z">
        <w:r w:rsidRPr="00157629">
          <w:t xml:space="preserve">The normative reference for this requirement is TS 38.133 [6] clause </w:t>
        </w:r>
        <w:r>
          <w:t>8.15.2</w:t>
        </w:r>
      </w:ins>
      <w:ins w:id="268" w:author="Huawei-Chunying Gu" w:date="2023-07-25T09:13:00Z">
        <w:r>
          <w:t xml:space="preserve"> and 8.15.3</w:t>
        </w:r>
      </w:ins>
      <w:ins w:id="269" w:author="Huawei-Chunying Gu" w:date="2023-07-25T09:12:00Z">
        <w:r w:rsidRPr="00157629">
          <w:t>.</w:t>
        </w:r>
      </w:ins>
    </w:p>
    <w:p w14:paraId="032B7BCE" w14:textId="52135C07" w:rsidR="00B013FD" w:rsidRPr="00900468" w:rsidRDefault="00B013FD" w:rsidP="00B013FD">
      <w:pPr>
        <w:pStyle w:val="5"/>
        <w:keepNext w:val="0"/>
        <w:keepLines w:val="0"/>
        <w:rPr>
          <w:ins w:id="270" w:author="Huawei-Chunying Gu" w:date="2023-07-25T09:11:00Z"/>
        </w:rPr>
      </w:pPr>
      <w:ins w:id="271" w:author="Huawei-Chunying Gu" w:date="2023-07-25T09:12:00Z">
        <w:r>
          <w:t>7</w:t>
        </w:r>
      </w:ins>
      <w:ins w:id="272" w:author="Huawei-Chunying Gu" w:date="2023-07-25T09:11:00Z">
        <w:r>
          <w:t>.5.1</w:t>
        </w:r>
      </w:ins>
      <w:ins w:id="273" w:author="Huawei-Chunying Gu" w:date="2023-07-25T09:12:00Z">
        <w:r>
          <w:t>3</w:t>
        </w:r>
      </w:ins>
      <w:ins w:id="274" w:author="Huawei-Chunying Gu" w:date="2023-07-25T09:11:00Z">
        <w:r w:rsidRPr="00900468">
          <w:t>.0.2</w:t>
        </w:r>
        <w:r w:rsidRPr="00900468">
          <w:tab/>
          <w:t xml:space="preserve">Minimum conformance requirements for </w:t>
        </w:r>
        <w:r w:rsidRPr="00245359">
          <w:t>MAC-CE based uplink TCI state switch delay</w:t>
        </w:r>
        <w:r>
          <w:t xml:space="preserve"> for unified TCI</w:t>
        </w:r>
      </w:ins>
    </w:p>
    <w:p w14:paraId="7CDEE1BB" w14:textId="04EB116D" w:rsidR="00E6159D" w:rsidRDefault="00B013FD" w:rsidP="00E6159D">
      <w:pPr>
        <w:rPr>
          <w:ins w:id="275" w:author="Huawei-Chunying Gu" w:date="2023-07-25T09:13:00Z"/>
          <w:lang w:eastAsia="x-none"/>
        </w:rPr>
      </w:pPr>
      <w:ins w:id="276" w:author="Huawei-Chunying Gu" w:date="2023-07-25T09:12:00Z">
        <w:r>
          <w:rPr>
            <w:lang w:eastAsia="x-none"/>
          </w:rPr>
          <w:t xml:space="preserve">Same as </w:t>
        </w:r>
      </w:ins>
      <w:ins w:id="277" w:author="Huawei-Chunying Gu" w:date="2023-07-25T09:13:00Z">
        <w:r w:rsidR="002F202F">
          <w:rPr>
            <w:lang w:eastAsia="x-none"/>
          </w:rPr>
          <w:t xml:space="preserve">clause </w:t>
        </w:r>
      </w:ins>
      <w:ins w:id="278" w:author="Huawei-Chunying Gu" w:date="2023-07-25T09:12:00Z">
        <w:r>
          <w:rPr>
            <w:lang w:eastAsia="x-none"/>
          </w:rPr>
          <w:t>5.5.11.0.2.</w:t>
        </w:r>
      </w:ins>
    </w:p>
    <w:p w14:paraId="6CE395A4" w14:textId="1E930748" w:rsidR="002F202F" w:rsidRPr="00157629" w:rsidRDefault="002F202F" w:rsidP="00E6159D">
      <w:pPr>
        <w:rPr>
          <w:lang w:eastAsia="zh-CN"/>
        </w:rPr>
      </w:pPr>
      <w:ins w:id="279" w:author="Huawei-Chunying Gu" w:date="2023-07-25T09:13:00Z">
        <w:r w:rsidRPr="00157629">
          <w:t xml:space="preserve">The normative reference for this requirement is TS 38.133 [6] clause </w:t>
        </w:r>
        <w:r>
          <w:t>8.16.2 and 8.16.3</w:t>
        </w:r>
        <w:r w:rsidRPr="00157629">
          <w:t>.</w:t>
        </w:r>
      </w:ins>
    </w:p>
    <w:p w14:paraId="6C6008A6" w14:textId="77777777" w:rsidR="00E6159D" w:rsidRPr="00157629" w:rsidRDefault="00E6159D" w:rsidP="00E6159D">
      <w:pPr>
        <w:pStyle w:val="2"/>
      </w:pPr>
      <w:r w:rsidRPr="00157629">
        <w:t>7.6</w:t>
      </w:r>
      <w:r w:rsidRPr="00157629">
        <w:tab/>
        <w:t>Measurement procedures</w:t>
      </w:r>
    </w:p>
    <w:p w14:paraId="3B38C86F" w14:textId="77777777" w:rsidR="00E6159D" w:rsidRPr="00157629" w:rsidRDefault="00E6159D" w:rsidP="00E6159D">
      <w:pPr>
        <w:pStyle w:val="30"/>
      </w:pPr>
      <w:r w:rsidRPr="00157629">
        <w:t>7.6.1</w:t>
      </w:r>
      <w:r w:rsidRPr="00157629">
        <w:tab/>
        <w:t>Intra-frequency measurements</w:t>
      </w:r>
    </w:p>
    <w:p w14:paraId="0C6E152E" w14:textId="77777777" w:rsidR="00E6159D" w:rsidRPr="00157629" w:rsidRDefault="00E6159D" w:rsidP="00E6159D">
      <w:pPr>
        <w:pStyle w:val="40"/>
      </w:pPr>
      <w:r w:rsidRPr="00157629">
        <w:t>7.6.1.0</w:t>
      </w:r>
      <w:r w:rsidRPr="00157629">
        <w:tab/>
        <w:t>Minimum conformance requirements</w:t>
      </w:r>
    </w:p>
    <w:p w14:paraId="762F4ACB" w14:textId="77777777" w:rsidR="00E6159D" w:rsidRPr="00157629" w:rsidRDefault="00E6159D" w:rsidP="00E6159D">
      <w:pPr>
        <w:pStyle w:val="5"/>
      </w:pPr>
      <w:r w:rsidRPr="00157629">
        <w:t>7.6.1.0.1</w:t>
      </w:r>
      <w:r w:rsidRPr="00157629">
        <w:tab/>
        <w:t>Minimum conformance requirements for event-triggered measurement without gap</w:t>
      </w:r>
    </w:p>
    <w:p w14:paraId="0F5539B9" w14:textId="77777777" w:rsidR="00E6159D" w:rsidRPr="00157629" w:rsidRDefault="00E6159D" w:rsidP="00E6159D">
      <w:r w:rsidRPr="00157629">
        <w:t>[TS 38.133, clause 9.2.5.1 and 9.2.5.2]</w:t>
      </w:r>
    </w:p>
    <w:p w14:paraId="539417F1" w14:textId="77777777" w:rsidR="00E6159D" w:rsidRPr="00157629" w:rsidRDefault="00E6159D" w:rsidP="00E6159D">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 xml:space="preserve">if UE is not indicated to report SSB based RRM measurement result with the associated SSB </w:t>
      </w:r>
      <w:proofErr w:type="gramStart"/>
      <w:r w:rsidRPr="00157629">
        <w:t>index(</w:t>
      </w:r>
      <w:proofErr w:type="spellStart"/>
      <w:proofErr w:type="gramEnd"/>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6A5BD935" w14:textId="77777777" w:rsidR="00E6159D" w:rsidRPr="00E6159D" w:rsidRDefault="00E6159D" w:rsidP="00C02DF5"/>
    <w:p w14:paraId="60A8C6FB" w14:textId="77777777" w:rsidR="00E6159D" w:rsidRPr="00E6159D" w:rsidRDefault="00E6159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7040" w14:textId="77777777" w:rsidR="004D365B" w:rsidRDefault="004D365B">
      <w:r>
        <w:separator/>
      </w:r>
    </w:p>
  </w:endnote>
  <w:endnote w:type="continuationSeparator" w:id="0">
    <w:p w14:paraId="7110DFB7" w14:textId="77777777" w:rsidR="004D365B" w:rsidRDefault="004D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A9078" w14:textId="77777777" w:rsidR="004D365B" w:rsidRDefault="004D365B">
      <w:r>
        <w:separator/>
      </w:r>
    </w:p>
  </w:footnote>
  <w:footnote w:type="continuationSeparator" w:id="0">
    <w:p w14:paraId="6023AD33" w14:textId="77777777" w:rsidR="004D365B" w:rsidRDefault="004D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7815" w:rsidRDefault="00817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7815" w:rsidRDefault="008178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7815" w:rsidRDefault="008178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7815" w:rsidRDefault="008178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029D"/>
    <w:rsid w:val="00033071"/>
    <w:rsid w:val="0008438E"/>
    <w:rsid w:val="00087A93"/>
    <w:rsid w:val="000A1ED1"/>
    <w:rsid w:val="000A6394"/>
    <w:rsid w:val="000B7FED"/>
    <w:rsid w:val="000C038A"/>
    <w:rsid w:val="000C465A"/>
    <w:rsid w:val="000C6598"/>
    <w:rsid w:val="000D44B3"/>
    <w:rsid w:val="000D7799"/>
    <w:rsid w:val="000F6D7B"/>
    <w:rsid w:val="00111F43"/>
    <w:rsid w:val="00145D43"/>
    <w:rsid w:val="001464CC"/>
    <w:rsid w:val="001525B6"/>
    <w:rsid w:val="001707B2"/>
    <w:rsid w:val="001809B7"/>
    <w:rsid w:val="001818B2"/>
    <w:rsid w:val="00192C46"/>
    <w:rsid w:val="00193D47"/>
    <w:rsid w:val="001A08B3"/>
    <w:rsid w:val="001A7056"/>
    <w:rsid w:val="001A7B60"/>
    <w:rsid w:val="001B52F0"/>
    <w:rsid w:val="001B7A65"/>
    <w:rsid w:val="001C4B5B"/>
    <w:rsid w:val="001E41F3"/>
    <w:rsid w:val="001E4807"/>
    <w:rsid w:val="001E60A3"/>
    <w:rsid w:val="001F0393"/>
    <w:rsid w:val="00210CD0"/>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A1563"/>
    <w:rsid w:val="002B5741"/>
    <w:rsid w:val="002B6DA7"/>
    <w:rsid w:val="002E472E"/>
    <w:rsid w:val="002F202F"/>
    <w:rsid w:val="002F445F"/>
    <w:rsid w:val="0030305C"/>
    <w:rsid w:val="00305409"/>
    <w:rsid w:val="00325DDD"/>
    <w:rsid w:val="00326475"/>
    <w:rsid w:val="0032677B"/>
    <w:rsid w:val="003353C7"/>
    <w:rsid w:val="00340EDC"/>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11F8A"/>
    <w:rsid w:val="004242F1"/>
    <w:rsid w:val="00433561"/>
    <w:rsid w:val="00437834"/>
    <w:rsid w:val="00464B8B"/>
    <w:rsid w:val="004854E9"/>
    <w:rsid w:val="00485A47"/>
    <w:rsid w:val="00485ACD"/>
    <w:rsid w:val="00487A58"/>
    <w:rsid w:val="00493A03"/>
    <w:rsid w:val="00494EC5"/>
    <w:rsid w:val="004B75B7"/>
    <w:rsid w:val="004D365B"/>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908B7"/>
    <w:rsid w:val="00695808"/>
    <w:rsid w:val="006B02BA"/>
    <w:rsid w:val="006B46FB"/>
    <w:rsid w:val="006D6316"/>
    <w:rsid w:val="006D66BE"/>
    <w:rsid w:val="006E21FB"/>
    <w:rsid w:val="00716456"/>
    <w:rsid w:val="0073071F"/>
    <w:rsid w:val="00733FF6"/>
    <w:rsid w:val="007478F9"/>
    <w:rsid w:val="007901B3"/>
    <w:rsid w:val="00792342"/>
    <w:rsid w:val="007977A8"/>
    <w:rsid w:val="007B1A8E"/>
    <w:rsid w:val="007B512A"/>
    <w:rsid w:val="007B74C6"/>
    <w:rsid w:val="007C2097"/>
    <w:rsid w:val="007C4513"/>
    <w:rsid w:val="007D5E8F"/>
    <w:rsid w:val="007D6A07"/>
    <w:rsid w:val="007D7270"/>
    <w:rsid w:val="007E5028"/>
    <w:rsid w:val="007E7E6F"/>
    <w:rsid w:val="007F7259"/>
    <w:rsid w:val="00803A58"/>
    <w:rsid w:val="008040A8"/>
    <w:rsid w:val="00805F56"/>
    <w:rsid w:val="00807473"/>
    <w:rsid w:val="00817815"/>
    <w:rsid w:val="008279FA"/>
    <w:rsid w:val="00836ACD"/>
    <w:rsid w:val="008518DE"/>
    <w:rsid w:val="008626E7"/>
    <w:rsid w:val="00863E8D"/>
    <w:rsid w:val="00870EE7"/>
    <w:rsid w:val="00871E6F"/>
    <w:rsid w:val="008863B9"/>
    <w:rsid w:val="00896DF9"/>
    <w:rsid w:val="008A45A6"/>
    <w:rsid w:val="008A6263"/>
    <w:rsid w:val="008B3A2B"/>
    <w:rsid w:val="008C28D2"/>
    <w:rsid w:val="008D3CCC"/>
    <w:rsid w:val="008D4CA7"/>
    <w:rsid w:val="008D774A"/>
    <w:rsid w:val="008E6A98"/>
    <w:rsid w:val="008E774D"/>
    <w:rsid w:val="008E7873"/>
    <w:rsid w:val="008F1EBF"/>
    <w:rsid w:val="008F1FF3"/>
    <w:rsid w:val="008F3789"/>
    <w:rsid w:val="008F686C"/>
    <w:rsid w:val="00912485"/>
    <w:rsid w:val="0091256D"/>
    <w:rsid w:val="009148DE"/>
    <w:rsid w:val="0091622D"/>
    <w:rsid w:val="00917A13"/>
    <w:rsid w:val="0092224C"/>
    <w:rsid w:val="00941E30"/>
    <w:rsid w:val="00965370"/>
    <w:rsid w:val="00965BEC"/>
    <w:rsid w:val="00976889"/>
    <w:rsid w:val="009777D9"/>
    <w:rsid w:val="00985FD7"/>
    <w:rsid w:val="00991B88"/>
    <w:rsid w:val="009A5753"/>
    <w:rsid w:val="009A579D"/>
    <w:rsid w:val="009A7277"/>
    <w:rsid w:val="009C5DC2"/>
    <w:rsid w:val="009D7CA0"/>
    <w:rsid w:val="009E3297"/>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013FD"/>
    <w:rsid w:val="00B258BB"/>
    <w:rsid w:val="00B5536C"/>
    <w:rsid w:val="00B6073C"/>
    <w:rsid w:val="00B67B97"/>
    <w:rsid w:val="00B847A4"/>
    <w:rsid w:val="00B84A55"/>
    <w:rsid w:val="00B8746A"/>
    <w:rsid w:val="00B968C8"/>
    <w:rsid w:val="00BA3EC5"/>
    <w:rsid w:val="00BA51D9"/>
    <w:rsid w:val="00BB26F6"/>
    <w:rsid w:val="00BB5DFC"/>
    <w:rsid w:val="00BC6DBD"/>
    <w:rsid w:val="00BD098C"/>
    <w:rsid w:val="00BD279D"/>
    <w:rsid w:val="00BD3E5B"/>
    <w:rsid w:val="00BD6BB8"/>
    <w:rsid w:val="00BD7020"/>
    <w:rsid w:val="00BD7F68"/>
    <w:rsid w:val="00C02DF5"/>
    <w:rsid w:val="00C34BD3"/>
    <w:rsid w:val="00C66BA2"/>
    <w:rsid w:val="00C702D6"/>
    <w:rsid w:val="00C870F6"/>
    <w:rsid w:val="00C95985"/>
    <w:rsid w:val="00CA50D2"/>
    <w:rsid w:val="00CB66D4"/>
    <w:rsid w:val="00CB7E78"/>
    <w:rsid w:val="00CC30E9"/>
    <w:rsid w:val="00CC5026"/>
    <w:rsid w:val="00CC55A2"/>
    <w:rsid w:val="00CC68D0"/>
    <w:rsid w:val="00CD3B3C"/>
    <w:rsid w:val="00CE0946"/>
    <w:rsid w:val="00CE63FD"/>
    <w:rsid w:val="00CF4CB1"/>
    <w:rsid w:val="00D03F9A"/>
    <w:rsid w:val="00D06D51"/>
    <w:rsid w:val="00D10238"/>
    <w:rsid w:val="00D1668C"/>
    <w:rsid w:val="00D22884"/>
    <w:rsid w:val="00D24991"/>
    <w:rsid w:val="00D36E2D"/>
    <w:rsid w:val="00D440C9"/>
    <w:rsid w:val="00D46719"/>
    <w:rsid w:val="00D50255"/>
    <w:rsid w:val="00D64337"/>
    <w:rsid w:val="00D66520"/>
    <w:rsid w:val="00D74CDF"/>
    <w:rsid w:val="00D84AE9"/>
    <w:rsid w:val="00DB0567"/>
    <w:rsid w:val="00DB2EF9"/>
    <w:rsid w:val="00DC0D78"/>
    <w:rsid w:val="00DC146F"/>
    <w:rsid w:val="00DC5F5B"/>
    <w:rsid w:val="00DE34CF"/>
    <w:rsid w:val="00DF092E"/>
    <w:rsid w:val="00E040F9"/>
    <w:rsid w:val="00E13F3D"/>
    <w:rsid w:val="00E171EF"/>
    <w:rsid w:val="00E32262"/>
    <w:rsid w:val="00E34898"/>
    <w:rsid w:val="00E414A5"/>
    <w:rsid w:val="00E45E4D"/>
    <w:rsid w:val="00E53175"/>
    <w:rsid w:val="00E57F5D"/>
    <w:rsid w:val="00E6159D"/>
    <w:rsid w:val="00E64657"/>
    <w:rsid w:val="00E71534"/>
    <w:rsid w:val="00E768A0"/>
    <w:rsid w:val="00E768F6"/>
    <w:rsid w:val="00E950BF"/>
    <w:rsid w:val="00EA2866"/>
    <w:rsid w:val="00EA3AE2"/>
    <w:rsid w:val="00EA507A"/>
    <w:rsid w:val="00EB09B7"/>
    <w:rsid w:val="00EB0DBE"/>
    <w:rsid w:val="00EE0C51"/>
    <w:rsid w:val="00EE2E43"/>
    <w:rsid w:val="00EE7D7C"/>
    <w:rsid w:val="00EF0BA1"/>
    <w:rsid w:val="00F12170"/>
    <w:rsid w:val="00F12BCC"/>
    <w:rsid w:val="00F22DE7"/>
    <w:rsid w:val="00F25D98"/>
    <w:rsid w:val="00F300FB"/>
    <w:rsid w:val="00F332D8"/>
    <w:rsid w:val="00F45471"/>
    <w:rsid w:val="00F752AF"/>
    <w:rsid w:val="00FA0335"/>
    <w:rsid w:val="00FA3BF2"/>
    <w:rsid w:val="00FA73D4"/>
    <w:rsid w:val="00FB3D23"/>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8457-A3D0-41A3-9819-AC6FC642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1</Pages>
  <Words>2962</Words>
  <Characters>16887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2020-02-03T08:32:00Z</dcterms:created>
  <dcterms:modified xsi:type="dcterms:W3CDTF">2023-08-24T12:04:00Z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(3)NVBxJwiXd+mitCA1yjIaACq//xqifY4Ea4w4yocZEVgWEA8MEJUG8xTs4ratjshL9eI5OvCw
nKltqZc3reB/rxIKRelmZXoatrzU+8xKdHaKJ1OwR2k9fgCrBMAWAHmrb5p95kmcbrgeTZOd
jlYjopJDeb1gZLLGHUdts/CXwKITR5IbrjSNsoHn4qNi69Dj+PdZBEa+nIJnzqkPpwoOsV3T
sIZ4fmoXkZ2AoMQnTk</vt:lpwstr>
  </property>
  <property fmtid="{D5CDD505-2E9C-101B-9397-08002B2CF9AE}" pid="22" name="_2015_ms_pID_7253431">
    <vt:lpwstr>wzREhbYFkWpc32O/mOK3WalS3WBxD0hdgmnRBnuhnDVmJA2qgzg5ki
9k3QWuRcjxSJpafHtPLheXK7egkCL5hkpf0x/Y6Xgslc+L0OsiunBVb1rs72Qe7LOFWLKDV/
HAWmcaxL44F0uUOFMwBFQx9v6GR26mg6PTP8Mju2N+lMEwyMdWFmM0UanqClgRyv81+/QEqw
4cDR9wMhgP41hzVZ4mAWHsHbkNR1sR09TXRe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1691751915</vt:lpwstr>
  </property>
</Properties>
</file>