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FF2A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2E2AB8" w:rsidRPr="002E2AB8">
        <w:rPr>
          <w:b/>
          <w:i/>
          <w:noProof/>
          <w:sz w:val="28"/>
        </w:rPr>
        <w:t>R5-235698</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8D9F0" w:rsidR="001E41F3" w:rsidRPr="00410371" w:rsidRDefault="008B7ECD" w:rsidP="00547111">
            <w:pPr>
              <w:pStyle w:val="CRCoverPage"/>
              <w:spacing w:after="0"/>
              <w:rPr>
                <w:noProof/>
              </w:rPr>
            </w:pPr>
            <w:r w:rsidRPr="002E2AB8">
              <w:rPr>
                <w:b/>
                <w:noProof/>
                <w:sz w:val="28"/>
              </w:rPr>
              <w:t>2631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76A87" w:rsidR="001E41F3" w:rsidRPr="00410371" w:rsidRDefault="003E13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8636" w:rsidR="001E41F3" w:rsidRDefault="00CE73A7">
            <w:pPr>
              <w:pStyle w:val="CRCoverPage"/>
              <w:spacing w:after="0"/>
              <w:ind w:left="100"/>
              <w:rPr>
                <w:noProof/>
              </w:rPr>
            </w:pPr>
            <w:r>
              <w:rPr>
                <w:noProof/>
              </w:rPr>
              <w:t>Removal of redundant Note 4 in 16.6.4.2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594FC" w:rsidR="001E41F3" w:rsidRDefault="00CE73A7">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86AE5" w:rsidR="001E41F3" w:rsidRDefault="00CE73A7">
            <w:pPr>
              <w:pStyle w:val="CRCoverPage"/>
              <w:spacing w:after="0"/>
              <w:ind w:left="100"/>
              <w:rPr>
                <w:noProof/>
              </w:rPr>
            </w:pPr>
            <w:r>
              <w:rPr>
                <w:noProof/>
              </w:rPr>
              <w:t xml:space="preserve">In </w:t>
            </w:r>
            <w:r w:rsidRPr="00CE73A7">
              <w:rPr>
                <w:noProof/>
              </w:rPr>
              <w:t>Table 16.6.4.2.5-1</w:t>
            </w:r>
            <w:r>
              <w:rPr>
                <w:noProof/>
              </w:rPr>
              <w:t xml:space="preserve"> Note 4 redundantly states that parameters include </w:t>
            </w:r>
            <w:r w:rsidRPr="00CE73A7">
              <w:rPr>
                <w:noProof/>
              </w:rPr>
              <w:t>the test tolerance given in Annex F</w:t>
            </w:r>
            <w:r>
              <w:rPr>
                <w:noProof/>
              </w:rPr>
              <w:t xml:space="preserve">. This information is already given through initial statement in </w:t>
            </w:r>
            <w:r w:rsidRPr="00CE73A7">
              <w:rPr>
                <w:noProof/>
              </w:rPr>
              <w:t>16.6.4.2.5</w:t>
            </w:r>
            <w:r w:rsidRPr="00CE73A7">
              <w:rPr>
                <w:noProof/>
              </w:rPr>
              <w:tab/>
              <w:t>Test requirement</w:t>
            </w:r>
            <w:r>
              <w:rPr>
                <w:noProof/>
              </w:rPr>
              <w:t>. It is also inconsistent to the other TCs in chapter 16.6.4.x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9C44D" w:rsidR="001E41F3" w:rsidRDefault="00CE73A7">
            <w:pPr>
              <w:pStyle w:val="CRCoverPage"/>
              <w:spacing w:after="0"/>
              <w:ind w:left="100"/>
              <w:rPr>
                <w:noProof/>
              </w:rPr>
            </w:pPr>
            <w:r>
              <w:rPr>
                <w:noProof/>
              </w:rPr>
              <w:t xml:space="preserve">Note </w:t>
            </w:r>
            <w:r w:rsidR="002E2AB8">
              <w:rPr>
                <w:noProof/>
              </w:rPr>
              <w:t>4</w:t>
            </w:r>
            <w:r>
              <w:rPr>
                <w:noProof/>
              </w:rPr>
              <w:t xml:space="preserve"> in </w:t>
            </w:r>
            <w:r w:rsidRPr="00CE73A7">
              <w:rPr>
                <w:noProof/>
              </w:rPr>
              <w:t>Table 16.6.4.2.5-1</w:t>
            </w:r>
            <w:r>
              <w:rPr>
                <w:noProof/>
              </w:rPr>
              <w:t xml:space="preserv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CCF3A" w:rsidR="001E41F3" w:rsidRDefault="00CE73A7">
            <w:pPr>
              <w:pStyle w:val="CRCoverPage"/>
              <w:spacing w:after="0"/>
              <w:ind w:left="100"/>
              <w:rPr>
                <w:noProof/>
              </w:rPr>
            </w:pPr>
            <w:r w:rsidRPr="00CE73A7">
              <w:t>Table 16.6.4.2.5-1: SSB specific test parameters</w:t>
            </w:r>
            <w:r>
              <w:t xml:space="preserve"> will remain inconsistent to other 16.6.4.x TCs and redundant information will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6F972" w:rsidR="001E41F3" w:rsidRDefault="00CE73A7">
            <w:pPr>
              <w:pStyle w:val="CRCoverPage"/>
              <w:spacing w:after="0"/>
              <w:ind w:left="100"/>
              <w:rPr>
                <w:noProof/>
              </w:rPr>
            </w:pPr>
            <w:r w:rsidRPr="00CE73A7">
              <w:rPr>
                <w:noProof/>
              </w:rPr>
              <w:t>16.6.4.2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AA5E1" w:rsidR="001E41F3" w:rsidRDefault="001E7347">
            <w:pPr>
              <w:pStyle w:val="CRCoverPage"/>
              <w:spacing w:after="0"/>
              <w:ind w:left="100"/>
              <w:rPr>
                <w:noProof/>
              </w:rPr>
            </w:pPr>
            <w:r w:rsidRPr="002E2AB8">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2AE6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67E7EFDF"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D01CFF" w14:textId="77777777" w:rsidR="00CE73A7" w:rsidRPr="007E76AD" w:rsidRDefault="00CE73A7" w:rsidP="00CE73A7">
      <w:pPr>
        <w:pStyle w:val="Heading4"/>
        <w:rPr>
          <w:snapToGrid w:val="0"/>
        </w:rPr>
      </w:pPr>
      <w:r w:rsidRPr="007E76AD">
        <w:rPr>
          <w:lang w:eastAsia="sv-SE"/>
        </w:rPr>
        <w:t>16.6.4.2</w:t>
      </w:r>
      <w:r w:rsidRPr="007E76AD">
        <w:rPr>
          <w:lang w:eastAsia="sv-SE"/>
        </w:rPr>
        <w:tab/>
      </w:r>
      <w:r w:rsidRPr="007E76AD">
        <w:rPr>
          <w:snapToGrid w:val="0"/>
        </w:rPr>
        <w:t>NR SA FR1 SSB based L1-RSRP measurement when DRX is not used for 2 Rx UE</w:t>
      </w:r>
    </w:p>
    <w:p w14:paraId="22F52374" w14:textId="77777777" w:rsidR="00CE73A7" w:rsidRPr="007E76AD" w:rsidRDefault="00CE73A7" w:rsidP="00CE73A7">
      <w:pPr>
        <w:pStyle w:val="H6"/>
      </w:pPr>
      <w:r w:rsidRPr="007E76AD">
        <w:t>16.6.4.2.1</w:t>
      </w:r>
      <w:r w:rsidRPr="007E76AD">
        <w:tab/>
        <w:t>Test purpose</w:t>
      </w:r>
    </w:p>
    <w:p w14:paraId="315DD130" w14:textId="77777777" w:rsidR="00CE73A7" w:rsidRPr="007E76AD" w:rsidRDefault="00CE73A7" w:rsidP="00CE73A7">
      <w:pPr>
        <w:rPr>
          <w:rFonts w:cs="v4.2.0"/>
        </w:rPr>
      </w:pPr>
      <w:r w:rsidRPr="007E76AD">
        <w:rPr>
          <w:rFonts w:cs="v4.2.0"/>
        </w:rPr>
        <w:t>To verify that the UE makes correct reporting of L1-RSRP measurement. This test will partly verify the L1-RSRP measurement requirements in 38.133 [6] clause 9.5B.4.1.</w:t>
      </w:r>
    </w:p>
    <w:p w14:paraId="772EF32E" w14:textId="77777777" w:rsidR="00CE73A7" w:rsidRPr="007E76AD" w:rsidRDefault="00CE73A7" w:rsidP="00CE73A7">
      <w:pPr>
        <w:pStyle w:val="H6"/>
      </w:pPr>
      <w:r w:rsidRPr="007E76AD">
        <w:t>16.6.4.2.2</w:t>
      </w:r>
      <w:r w:rsidRPr="007E76AD">
        <w:tab/>
        <w:t>Test applicability</w:t>
      </w:r>
    </w:p>
    <w:p w14:paraId="5F341642" w14:textId="77777777" w:rsidR="00CE73A7" w:rsidRPr="007E76AD" w:rsidRDefault="00CE73A7" w:rsidP="00CE73A7">
      <w:pPr>
        <w:rPr>
          <w:lang w:eastAsia="sv-SE"/>
        </w:rPr>
      </w:pPr>
      <w:r w:rsidRPr="007E76AD">
        <w:rPr>
          <w:lang w:eastAsia="sv-SE"/>
        </w:rPr>
        <w:t xml:space="preserve">This test applies to all types of </w:t>
      </w:r>
      <w:r w:rsidRPr="007E76AD">
        <w:t xml:space="preserve">NR </w:t>
      </w:r>
      <w:proofErr w:type="spellStart"/>
      <w:r w:rsidRPr="007E76AD">
        <w:rPr>
          <w:lang w:eastAsia="zh-CN"/>
        </w:rPr>
        <w:t>RedCap</w:t>
      </w:r>
      <w:proofErr w:type="spellEnd"/>
      <w:r w:rsidRPr="007E76AD">
        <w:t xml:space="preserve"> UE with 2Rx from release 17 onwards.</w:t>
      </w:r>
    </w:p>
    <w:p w14:paraId="6C46C734" w14:textId="77777777" w:rsidR="00CE73A7" w:rsidRPr="007E76AD" w:rsidRDefault="00CE73A7" w:rsidP="00CE73A7">
      <w:pPr>
        <w:pStyle w:val="H6"/>
        <w:rPr>
          <w:lang w:eastAsia="sv-SE"/>
        </w:rPr>
      </w:pPr>
      <w:r w:rsidRPr="007E76AD">
        <w:rPr>
          <w:lang w:eastAsia="sv-SE"/>
        </w:rPr>
        <w:t>16.6.4.2.3</w:t>
      </w:r>
      <w:r w:rsidRPr="007E76AD">
        <w:rPr>
          <w:lang w:eastAsia="sv-SE"/>
        </w:rPr>
        <w:tab/>
        <w:t>Minimum conformance requirements</w:t>
      </w:r>
    </w:p>
    <w:p w14:paraId="7254FEF0" w14:textId="77777777" w:rsidR="00CE73A7" w:rsidRPr="007E76AD" w:rsidRDefault="00CE73A7" w:rsidP="00CE73A7">
      <w:pPr>
        <w:rPr>
          <w:lang w:eastAsia="sv-SE"/>
        </w:rPr>
      </w:pPr>
      <w:r w:rsidRPr="007E76AD">
        <w:rPr>
          <w:lang w:eastAsia="sv-SE"/>
        </w:rPr>
        <w:t>The minimum conformance requirements are specified in clause 1</w:t>
      </w:r>
      <w:r w:rsidRPr="007E76AD">
        <w:t xml:space="preserve">6.6.4.0.1 and </w:t>
      </w:r>
      <w:r w:rsidRPr="007E76AD">
        <w:rPr>
          <w:lang w:eastAsia="sv-SE"/>
        </w:rPr>
        <w:t>1</w:t>
      </w:r>
      <w:r w:rsidRPr="007E76AD">
        <w:t>6.6.4.0.2.</w:t>
      </w:r>
    </w:p>
    <w:p w14:paraId="41C53081" w14:textId="77777777" w:rsidR="00CE73A7" w:rsidRPr="007E76AD" w:rsidRDefault="00CE73A7" w:rsidP="00CE73A7">
      <w:pPr>
        <w:rPr>
          <w:lang w:eastAsia="sv-SE"/>
        </w:rPr>
      </w:pPr>
      <w:r w:rsidRPr="007E76AD">
        <w:rPr>
          <w:lang w:eastAsia="sv-SE"/>
        </w:rPr>
        <w:t>The normative reference for this requirement is TS 38.133 [6] clause A.16.6.4.2.</w:t>
      </w:r>
    </w:p>
    <w:p w14:paraId="44E28D52" w14:textId="77777777" w:rsidR="00CE73A7" w:rsidRPr="007E76AD" w:rsidRDefault="00CE73A7" w:rsidP="00CE73A7">
      <w:pPr>
        <w:pStyle w:val="H6"/>
        <w:rPr>
          <w:lang w:eastAsia="sv-SE"/>
        </w:rPr>
      </w:pPr>
      <w:r w:rsidRPr="007E76AD">
        <w:rPr>
          <w:lang w:eastAsia="sv-SE"/>
        </w:rPr>
        <w:t>16.6.4.2.4</w:t>
      </w:r>
      <w:r w:rsidRPr="007E76AD">
        <w:rPr>
          <w:lang w:eastAsia="sv-SE"/>
        </w:rPr>
        <w:tab/>
        <w:t>Test description</w:t>
      </w:r>
    </w:p>
    <w:p w14:paraId="42544F11" w14:textId="77777777" w:rsidR="00CE73A7" w:rsidRPr="007E76AD" w:rsidRDefault="00CE73A7" w:rsidP="00CE73A7">
      <w:pPr>
        <w:pStyle w:val="H6"/>
        <w:rPr>
          <w:lang w:eastAsia="sv-SE"/>
        </w:rPr>
      </w:pPr>
      <w:r w:rsidRPr="007E76AD">
        <w:rPr>
          <w:lang w:eastAsia="sv-SE"/>
        </w:rPr>
        <w:t>16.6.4.2.4.1</w:t>
      </w:r>
      <w:r w:rsidRPr="007E76AD">
        <w:rPr>
          <w:lang w:eastAsia="sv-SE"/>
        </w:rPr>
        <w:tab/>
        <w:t>Initial conditions</w:t>
      </w:r>
    </w:p>
    <w:p w14:paraId="376A1592" w14:textId="77777777" w:rsidR="00CE73A7" w:rsidRPr="007E76AD" w:rsidRDefault="00CE73A7" w:rsidP="00CE73A7">
      <w:pPr>
        <w:rPr>
          <w:lang w:eastAsia="sv-SE"/>
        </w:rPr>
      </w:pPr>
      <w:r w:rsidRPr="007E76AD">
        <w:rPr>
          <w:lang w:eastAsia="sv-SE"/>
        </w:rPr>
        <w:t>Same as the initial conditions given in clause 6.6.4.1.4.1 with following exceptions:</w:t>
      </w:r>
    </w:p>
    <w:p w14:paraId="7BCA4612"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6.6.4.1.4.1-1 is replaced by </w:t>
      </w:r>
      <w:r w:rsidRPr="007E76AD">
        <w:t>Table 16.6.4.2.4.1-1.</w:t>
      </w:r>
    </w:p>
    <w:p w14:paraId="19EF1E0C"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6.6.4.1.4.1-2 is replaced by </w:t>
      </w:r>
      <w:r w:rsidRPr="007E76AD">
        <w:t>Table 16.6.4.2.4.1-3.</w:t>
      </w:r>
    </w:p>
    <w:p w14:paraId="05606F6E" w14:textId="77777777" w:rsidR="00CE73A7" w:rsidRPr="007E76AD" w:rsidRDefault="00CE73A7" w:rsidP="00CE73A7">
      <w:pPr>
        <w:pStyle w:val="B1"/>
        <w:rPr>
          <w:lang w:eastAsia="zh-CN"/>
        </w:rPr>
      </w:pPr>
      <w:r w:rsidRPr="007E76AD">
        <w:rPr>
          <w:lang w:eastAsia="zh-CN"/>
        </w:rPr>
        <w:t>-</w:t>
      </w:r>
      <w:r w:rsidRPr="007E76AD">
        <w:rPr>
          <w:lang w:eastAsia="zh-CN"/>
        </w:rPr>
        <w:tab/>
        <w:t xml:space="preserve">Table </w:t>
      </w:r>
      <w:r w:rsidRPr="007E76AD">
        <w:rPr>
          <w:lang w:eastAsia="sv-SE"/>
        </w:rPr>
        <w:t xml:space="preserve">6.6.4.1.4.1-3 is replaced by </w:t>
      </w:r>
      <w:r w:rsidRPr="007E76AD">
        <w:t>Table 16.6.4.2.4.1-2.</w:t>
      </w:r>
    </w:p>
    <w:p w14:paraId="5F9F83DC" w14:textId="77777777" w:rsidR="00CE73A7" w:rsidRPr="007E76AD" w:rsidRDefault="00CE73A7" w:rsidP="00CE73A7">
      <w:pPr>
        <w:pStyle w:val="TH"/>
      </w:pPr>
      <w:r w:rsidRPr="007E76AD">
        <w:t>Table 16.6.4.2.4.1-1: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73A7" w:rsidRPr="007E76AD" w14:paraId="532C3BA4"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059271E8" w14:textId="77777777" w:rsidR="00CE73A7" w:rsidRPr="007E76AD" w:rsidRDefault="00CE73A7" w:rsidP="007221D0">
            <w:pPr>
              <w:pStyle w:val="TAH"/>
              <w:spacing w:line="256" w:lineRule="auto"/>
            </w:pPr>
            <w:r w:rsidRPr="007E76AD">
              <w:t>Config</w:t>
            </w:r>
          </w:p>
        </w:tc>
        <w:tc>
          <w:tcPr>
            <w:tcW w:w="7298" w:type="dxa"/>
            <w:tcBorders>
              <w:top w:val="single" w:sz="4" w:space="0" w:color="auto"/>
              <w:left w:val="single" w:sz="4" w:space="0" w:color="auto"/>
              <w:bottom w:val="single" w:sz="4" w:space="0" w:color="auto"/>
              <w:right w:val="single" w:sz="4" w:space="0" w:color="auto"/>
            </w:tcBorders>
            <w:hideMark/>
          </w:tcPr>
          <w:p w14:paraId="5E2882BB" w14:textId="77777777" w:rsidR="00CE73A7" w:rsidRPr="007E76AD" w:rsidRDefault="00CE73A7" w:rsidP="007221D0">
            <w:pPr>
              <w:pStyle w:val="TAH"/>
              <w:spacing w:line="256" w:lineRule="auto"/>
            </w:pPr>
            <w:r w:rsidRPr="007E76AD">
              <w:t>Description</w:t>
            </w:r>
          </w:p>
        </w:tc>
      </w:tr>
      <w:tr w:rsidR="00CE73A7" w:rsidRPr="007E76AD" w14:paraId="431C081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2F8D825" w14:textId="77777777" w:rsidR="00CE73A7" w:rsidRPr="007E76AD" w:rsidRDefault="00CE73A7" w:rsidP="007221D0">
            <w:pPr>
              <w:pStyle w:val="TAC"/>
              <w:spacing w:line="256" w:lineRule="auto"/>
            </w:pPr>
            <w:r w:rsidRPr="007E76AD">
              <w:t>16.6.4.2-1</w:t>
            </w:r>
          </w:p>
        </w:tc>
        <w:tc>
          <w:tcPr>
            <w:tcW w:w="7298" w:type="dxa"/>
            <w:tcBorders>
              <w:top w:val="single" w:sz="4" w:space="0" w:color="auto"/>
              <w:left w:val="single" w:sz="4" w:space="0" w:color="auto"/>
              <w:bottom w:val="single" w:sz="4" w:space="0" w:color="auto"/>
              <w:right w:val="single" w:sz="4" w:space="0" w:color="auto"/>
            </w:tcBorders>
            <w:hideMark/>
          </w:tcPr>
          <w:p w14:paraId="7F88EDE9" w14:textId="77777777" w:rsidR="00CE73A7" w:rsidRPr="007E76AD" w:rsidRDefault="00CE73A7" w:rsidP="007221D0">
            <w:pPr>
              <w:pStyle w:val="TAC"/>
              <w:spacing w:line="256" w:lineRule="auto"/>
              <w:jc w:val="left"/>
            </w:pPr>
            <w:r w:rsidRPr="007E76AD">
              <w:t>NR 15 kHz SSB SCS, 10 MHz bandwidth, FDD duplex mode</w:t>
            </w:r>
          </w:p>
        </w:tc>
      </w:tr>
      <w:tr w:rsidR="00CE73A7" w:rsidRPr="007E76AD" w14:paraId="1C93B266"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25704622" w14:textId="77777777" w:rsidR="00CE73A7" w:rsidRPr="007E76AD" w:rsidRDefault="00CE73A7" w:rsidP="007221D0">
            <w:pPr>
              <w:pStyle w:val="TAC"/>
              <w:spacing w:line="256" w:lineRule="auto"/>
            </w:pPr>
            <w:r w:rsidRPr="007E76AD">
              <w:t>16.6.4.2-2</w:t>
            </w:r>
          </w:p>
        </w:tc>
        <w:tc>
          <w:tcPr>
            <w:tcW w:w="7298" w:type="dxa"/>
            <w:tcBorders>
              <w:top w:val="single" w:sz="4" w:space="0" w:color="auto"/>
              <w:left w:val="single" w:sz="4" w:space="0" w:color="auto"/>
              <w:bottom w:val="single" w:sz="4" w:space="0" w:color="auto"/>
              <w:right w:val="single" w:sz="4" w:space="0" w:color="auto"/>
            </w:tcBorders>
            <w:hideMark/>
          </w:tcPr>
          <w:p w14:paraId="5F3F5B05" w14:textId="77777777" w:rsidR="00CE73A7" w:rsidRPr="007E76AD" w:rsidRDefault="00CE73A7" w:rsidP="007221D0">
            <w:pPr>
              <w:pStyle w:val="TAC"/>
              <w:spacing w:line="256" w:lineRule="auto"/>
              <w:jc w:val="left"/>
            </w:pPr>
            <w:r w:rsidRPr="007E76AD">
              <w:t>NR 15 kHz SSB SCS, 10 MHz bandwidth, TDD duplex mode</w:t>
            </w:r>
          </w:p>
        </w:tc>
      </w:tr>
      <w:tr w:rsidR="00CE73A7" w:rsidRPr="007E76AD" w14:paraId="500B813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92FB5E3" w14:textId="77777777" w:rsidR="00CE73A7" w:rsidRPr="007E76AD" w:rsidRDefault="00CE73A7" w:rsidP="007221D0">
            <w:pPr>
              <w:pStyle w:val="TAC"/>
              <w:spacing w:line="256" w:lineRule="auto"/>
            </w:pPr>
            <w:r w:rsidRPr="007E76AD">
              <w:t>16.6.4.2-3</w:t>
            </w:r>
          </w:p>
        </w:tc>
        <w:tc>
          <w:tcPr>
            <w:tcW w:w="7298" w:type="dxa"/>
            <w:tcBorders>
              <w:top w:val="single" w:sz="4" w:space="0" w:color="auto"/>
              <w:left w:val="single" w:sz="4" w:space="0" w:color="auto"/>
              <w:bottom w:val="single" w:sz="4" w:space="0" w:color="auto"/>
              <w:right w:val="single" w:sz="4" w:space="0" w:color="auto"/>
            </w:tcBorders>
            <w:hideMark/>
          </w:tcPr>
          <w:p w14:paraId="6661C690" w14:textId="77777777" w:rsidR="00CE73A7" w:rsidRPr="007E76AD" w:rsidRDefault="00CE73A7" w:rsidP="007221D0">
            <w:pPr>
              <w:pStyle w:val="TAC"/>
              <w:spacing w:line="256" w:lineRule="auto"/>
              <w:jc w:val="left"/>
            </w:pPr>
            <w:r w:rsidRPr="007E76AD">
              <w:t>NR 30 kHz SSB SCS, 20 MHz bandwidth, TDD duplex mode</w:t>
            </w:r>
          </w:p>
        </w:tc>
      </w:tr>
      <w:tr w:rsidR="00CE73A7" w:rsidRPr="007E76AD" w14:paraId="6F1894BB" w14:textId="77777777" w:rsidTr="007221D0">
        <w:tc>
          <w:tcPr>
            <w:tcW w:w="2331" w:type="dxa"/>
            <w:tcBorders>
              <w:top w:val="single" w:sz="4" w:space="0" w:color="auto"/>
              <w:left w:val="single" w:sz="4" w:space="0" w:color="auto"/>
              <w:bottom w:val="single" w:sz="4" w:space="0" w:color="auto"/>
              <w:right w:val="single" w:sz="4" w:space="0" w:color="auto"/>
            </w:tcBorders>
          </w:tcPr>
          <w:p w14:paraId="6469F5D2" w14:textId="77777777" w:rsidR="00CE73A7" w:rsidRPr="007E76AD" w:rsidRDefault="00CE73A7" w:rsidP="007221D0">
            <w:pPr>
              <w:pStyle w:val="TAC"/>
              <w:spacing w:line="256" w:lineRule="auto"/>
            </w:pPr>
            <w:r w:rsidRPr="007E76AD">
              <w:t>16.6.4.2-4</w:t>
            </w:r>
          </w:p>
        </w:tc>
        <w:tc>
          <w:tcPr>
            <w:tcW w:w="7298" w:type="dxa"/>
            <w:tcBorders>
              <w:top w:val="single" w:sz="4" w:space="0" w:color="auto"/>
              <w:left w:val="single" w:sz="4" w:space="0" w:color="auto"/>
              <w:bottom w:val="single" w:sz="4" w:space="0" w:color="auto"/>
              <w:right w:val="single" w:sz="4" w:space="0" w:color="auto"/>
            </w:tcBorders>
          </w:tcPr>
          <w:p w14:paraId="5008725F" w14:textId="77777777" w:rsidR="00CE73A7" w:rsidRPr="007E76AD" w:rsidRDefault="00CE73A7" w:rsidP="007221D0">
            <w:pPr>
              <w:pStyle w:val="TAC"/>
              <w:spacing w:line="256" w:lineRule="auto"/>
              <w:jc w:val="left"/>
            </w:pPr>
            <w:r w:rsidRPr="007E76AD">
              <w:rPr>
                <w:rFonts w:eastAsia="Malgun Gothic"/>
              </w:rPr>
              <w:t>NR 15 kHz SSB SCS, 10 MHz bandwidth, HD-FDD duplex mode</w:t>
            </w:r>
          </w:p>
        </w:tc>
      </w:tr>
      <w:tr w:rsidR="00CE73A7" w:rsidRPr="007E76AD" w14:paraId="56CA47F2" w14:textId="77777777" w:rsidTr="007221D0">
        <w:tc>
          <w:tcPr>
            <w:tcW w:w="9629" w:type="dxa"/>
            <w:gridSpan w:val="2"/>
            <w:tcBorders>
              <w:top w:val="single" w:sz="4" w:space="0" w:color="auto"/>
              <w:left w:val="single" w:sz="4" w:space="0" w:color="auto"/>
              <w:bottom w:val="single" w:sz="4" w:space="0" w:color="auto"/>
              <w:right w:val="single" w:sz="4" w:space="0" w:color="auto"/>
            </w:tcBorders>
            <w:hideMark/>
          </w:tcPr>
          <w:p w14:paraId="1D0EAB31" w14:textId="77777777" w:rsidR="00CE73A7" w:rsidRPr="007E76AD" w:rsidRDefault="00CE73A7" w:rsidP="007221D0">
            <w:pPr>
              <w:pStyle w:val="TAN"/>
            </w:pPr>
            <w:r w:rsidRPr="007E76AD">
              <w:t>Note:</w:t>
            </w:r>
            <w:r w:rsidRPr="007E76AD">
              <w:tab/>
              <w:t>The UE is only required to be tested in one of the supported test configurations</w:t>
            </w:r>
          </w:p>
        </w:tc>
      </w:tr>
    </w:tbl>
    <w:p w14:paraId="29370441" w14:textId="77777777" w:rsidR="00CE73A7" w:rsidRPr="007E76AD" w:rsidRDefault="00CE73A7" w:rsidP="00CE73A7"/>
    <w:p w14:paraId="3EAAF653" w14:textId="77777777" w:rsidR="00CE73A7" w:rsidRPr="007E76AD" w:rsidRDefault="00CE73A7" w:rsidP="00CE73A7">
      <w:pPr>
        <w:pStyle w:val="TH"/>
      </w:pPr>
      <w:r w:rsidRPr="007E76AD">
        <w:t>Table 16.6.4.2.4.1-2: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3A7" w:rsidRPr="007E76AD" w14:paraId="56E71658" w14:textId="77777777" w:rsidTr="007221D0">
        <w:trPr>
          <w:jc w:val="center"/>
        </w:trPr>
        <w:tc>
          <w:tcPr>
            <w:tcW w:w="1701" w:type="dxa"/>
            <w:shd w:val="clear" w:color="auto" w:fill="auto"/>
          </w:tcPr>
          <w:p w14:paraId="3FB89748" w14:textId="77777777" w:rsidR="00CE73A7" w:rsidRPr="007E76AD" w:rsidRDefault="00CE73A7" w:rsidP="007221D0">
            <w:pPr>
              <w:pStyle w:val="TAH"/>
            </w:pPr>
            <w:r w:rsidRPr="007E76AD">
              <w:t>Parameter</w:t>
            </w:r>
          </w:p>
        </w:tc>
        <w:tc>
          <w:tcPr>
            <w:tcW w:w="3943" w:type="dxa"/>
            <w:gridSpan w:val="2"/>
            <w:shd w:val="clear" w:color="auto" w:fill="auto"/>
          </w:tcPr>
          <w:p w14:paraId="279089C9" w14:textId="77777777" w:rsidR="00CE73A7" w:rsidRPr="007E76AD" w:rsidRDefault="00CE73A7" w:rsidP="007221D0">
            <w:pPr>
              <w:pStyle w:val="TAH"/>
            </w:pPr>
            <w:r w:rsidRPr="007E76AD">
              <w:t>Value</w:t>
            </w:r>
          </w:p>
        </w:tc>
        <w:tc>
          <w:tcPr>
            <w:tcW w:w="3961" w:type="dxa"/>
          </w:tcPr>
          <w:p w14:paraId="6F02BBAF" w14:textId="77777777" w:rsidR="00CE73A7" w:rsidRPr="007E76AD" w:rsidRDefault="00CE73A7" w:rsidP="007221D0">
            <w:pPr>
              <w:pStyle w:val="TAH"/>
            </w:pPr>
            <w:r w:rsidRPr="007E76AD">
              <w:t>Comment</w:t>
            </w:r>
          </w:p>
        </w:tc>
      </w:tr>
      <w:tr w:rsidR="00CE73A7" w:rsidRPr="007E76AD" w14:paraId="5D920597" w14:textId="77777777" w:rsidTr="007221D0">
        <w:trPr>
          <w:jc w:val="center"/>
        </w:trPr>
        <w:tc>
          <w:tcPr>
            <w:tcW w:w="1701" w:type="dxa"/>
            <w:shd w:val="clear" w:color="auto" w:fill="auto"/>
          </w:tcPr>
          <w:p w14:paraId="7A510BDA" w14:textId="77777777" w:rsidR="00CE73A7" w:rsidRPr="007E76AD" w:rsidRDefault="00CE73A7" w:rsidP="007221D0">
            <w:pPr>
              <w:pStyle w:val="TAL"/>
            </w:pPr>
            <w:r w:rsidRPr="007E76AD">
              <w:t>Test environment</w:t>
            </w:r>
          </w:p>
        </w:tc>
        <w:tc>
          <w:tcPr>
            <w:tcW w:w="3943" w:type="dxa"/>
            <w:gridSpan w:val="2"/>
            <w:shd w:val="clear" w:color="auto" w:fill="auto"/>
          </w:tcPr>
          <w:p w14:paraId="12409AE4" w14:textId="77777777" w:rsidR="00CE73A7" w:rsidRPr="007E76AD" w:rsidRDefault="00CE73A7" w:rsidP="007221D0">
            <w:pPr>
              <w:pStyle w:val="TAL"/>
            </w:pPr>
            <w:r w:rsidRPr="007E76AD">
              <w:t>NC</w:t>
            </w:r>
          </w:p>
        </w:tc>
        <w:tc>
          <w:tcPr>
            <w:tcW w:w="3961" w:type="dxa"/>
          </w:tcPr>
          <w:p w14:paraId="5382D77F" w14:textId="77777777" w:rsidR="00CE73A7" w:rsidRPr="007E76AD" w:rsidRDefault="00CE73A7" w:rsidP="007221D0">
            <w:pPr>
              <w:pStyle w:val="TAL"/>
            </w:pPr>
            <w:r w:rsidRPr="007E76AD">
              <w:t>As specified in TS 38.508-1 [14] clause 4.1.</w:t>
            </w:r>
          </w:p>
        </w:tc>
      </w:tr>
      <w:tr w:rsidR="00CE73A7" w:rsidRPr="007E76AD" w14:paraId="6D0083CC" w14:textId="77777777" w:rsidTr="007221D0">
        <w:trPr>
          <w:jc w:val="center"/>
        </w:trPr>
        <w:tc>
          <w:tcPr>
            <w:tcW w:w="1701" w:type="dxa"/>
            <w:shd w:val="clear" w:color="auto" w:fill="auto"/>
          </w:tcPr>
          <w:p w14:paraId="45ED659F" w14:textId="77777777" w:rsidR="00CE73A7" w:rsidRPr="007E76AD" w:rsidRDefault="00CE73A7" w:rsidP="007221D0">
            <w:pPr>
              <w:pStyle w:val="TAL"/>
            </w:pPr>
            <w:r w:rsidRPr="007E76AD">
              <w:t>Test frequencies</w:t>
            </w:r>
          </w:p>
        </w:tc>
        <w:tc>
          <w:tcPr>
            <w:tcW w:w="7904" w:type="dxa"/>
            <w:gridSpan w:val="3"/>
            <w:shd w:val="clear" w:color="auto" w:fill="auto"/>
          </w:tcPr>
          <w:p w14:paraId="3F605097" w14:textId="77777777" w:rsidR="00CE73A7" w:rsidRPr="007E76AD" w:rsidRDefault="00CE73A7" w:rsidP="007221D0">
            <w:pPr>
              <w:pStyle w:val="TAL"/>
            </w:pPr>
            <w:r w:rsidRPr="007E76AD">
              <w:t>As specified in Annex E, Table E.2-1 and TS 38.508-1 [14] clause 4.3.1 and 4.4.2.</w:t>
            </w:r>
          </w:p>
        </w:tc>
      </w:tr>
      <w:tr w:rsidR="00CE73A7" w:rsidRPr="007E76AD" w14:paraId="5CD9EE29" w14:textId="77777777" w:rsidTr="007221D0">
        <w:trPr>
          <w:jc w:val="center"/>
        </w:trPr>
        <w:tc>
          <w:tcPr>
            <w:tcW w:w="1701" w:type="dxa"/>
            <w:shd w:val="clear" w:color="auto" w:fill="auto"/>
          </w:tcPr>
          <w:p w14:paraId="47CD2C3C" w14:textId="77777777" w:rsidR="00CE73A7" w:rsidRPr="007E76AD" w:rsidRDefault="00CE73A7" w:rsidP="007221D0">
            <w:pPr>
              <w:pStyle w:val="TAL"/>
            </w:pPr>
            <w:r w:rsidRPr="007E76AD">
              <w:t>Channel bandwidth</w:t>
            </w:r>
          </w:p>
        </w:tc>
        <w:tc>
          <w:tcPr>
            <w:tcW w:w="7904" w:type="dxa"/>
            <w:gridSpan w:val="3"/>
            <w:shd w:val="clear" w:color="auto" w:fill="auto"/>
          </w:tcPr>
          <w:p w14:paraId="2526CED8" w14:textId="77777777" w:rsidR="00CE73A7" w:rsidRPr="007E76AD" w:rsidRDefault="00CE73A7" w:rsidP="007221D0">
            <w:pPr>
              <w:pStyle w:val="TAL"/>
            </w:pPr>
            <w:r w:rsidRPr="007E76AD">
              <w:t>As specified by the test configuration selected from Table 4.6.3.1.4.1-1.</w:t>
            </w:r>
          </w:p>
        </w:tc>
      </w:tr>
      <w:tr w:rsidR="00CE73A7" w:rsidRPr="007E76AD" w14:paraId="67F2DCE5" w14:textId="77777777" w:rsidTr="007221D0">
        <w:trPr>
          <w:jc w:val="center"/>
        </w:trPr>
        <w:tc>
          <w:tcPr>
            <w:tcW w:w="1701" w:type="dxa"/>
            <w:shd w:val="clear" w:color="auto" w:fill="auto"/>
          </w:tcPr>
          <w:p w14:paraId="2F9295DA" w14:textId="77777777" w:rsidR="00CE73A7" w:rsidRPr="007E76AD" w:rsidRDefault="00CE73A7" w:rsidP="007221D0">
            <w:pPr>
              <w:pStyle w:val="TAL"/>
            </w:pPr>
            <w:r w:rsidRPr="007E76AD">
              <w:t>Propagation conditions</w:t>
            </w:r>
          </w:p>
        </w:tc>
        <w:tc>
          <w:tcPr>
            <w:tcW w:w="3943" w:type="dxa"/>
            <w:gridSpan w:val="2"/>
            <w:shd w:val="clear" w:color="auto" w:fill="auto"/>
          </w:tcPr>
          <w:p w14:paraId="258BA8CF" w14:textId="77777777" w:rsidR="00CE73A7" w:rsidRPr="007E76AD" w:rsidRDefault="00CE73A7" w:rsidP="007221D0">
            <w:pPr>
              <w:pStyle w:val="TAL"/>
            </w:pPr>
            <w:r w:rsidRPr="007E76AD">
              <w:t>AWGN</w:t>
            </w:r>
          </w:p>
        </w:tc>
        <w:tc>
          <w:tcPr>
            <w:tcW w:w="3961" w:type="dxa"/>
          </w:tcPr>
          <w:p w14:paraId="79D7D427" w14:textId="77777777" w:rsidR="00CE73A7" w:rsidRPr="007E76AD" w:rsidRDefault="00CE73A7" w:rsidP="007221D0">
            <w:pPr>
              <w:pStyle w:val="TAL"/>
            </w:pPr>
            <w:r w:rsidRPr="007E76AD">
              <w:t>As specified in Annex C.2.2.</w:t>
            </w:r>
          </w:p>
        </w:tc>
      </w:tr>
      <w:tr w:rsidR="00CE73A7" w:rsidRPr="007E76AD" w14:paraId="3F3413D2" w14:textId="77777777" w:rsidTr="007221D0">
        <w:trPr>
          <w:trHeight w:val="251"/>
          <w:jc w:val="center"/>
        </w:trPr>
        <w:tc>
          <w:tcPr>
            <w:tcW w:w="1701" w:type="dxa"/>
            <w:vMerge w:val="restart"/>
            <w:shd w:val="clear" w:color="auto" w:fill="auto"/>
          </w:tcPr>
          <w:p w14:paraId="6B11196D" w14:textId="77777777" w:rsidR="00CE73A7" w:rsidRPr="007E76AD" w:rsidRDefault="00CE73A7" w:rsidP="007221D0">
            <w:pPr>
              <w:pStyle w:val="TAL"/>
            </w:pPr>
            <w:r w:rsidRPr="007E76AD">
              <w:t>Connection Diagram</w:t>
            </w:r>
          </w:p>
        </w:tc>
        <w:tc>
          <w:tcPr>
            <w:tcW w:w="1134" w:type="dxa"/>
            <w:shd w:val="clear" w:color="auto" w:fill="auto"/>
          </w:tcPr>
          <w:p w14:paraId="0A095B71" w14:textId="77777777" w:rsidR="00CE73A7" w:rsidRPr="007E76AD" w:rsidRDefault="00CE73A7" w:rsidP="007221D0">
            <w:pPr>
              <w:pStyle w:val="TAL"/>
            </w:pPr>
            <w:r w:rsidRPr="007E76AD">
              <w:t>TE Part</w:t>
            </w:r>
          </w:p>
        </w:tc>
        <w:tc>
          <w:tcPr>
            <w:tcW w:w="2809" w:type="dxa"/>
            <w:shd w:val="clear" w:color="auto" w:fill="auto"/>
          </w:tcPr>
          <w:p w14:paraId="2405C6CF" w14:textId="77777777" w:rsidR="00CE73A7" w:rsidRPr="007E76AD" w:rsidRDefault="00CE73A7" w:rsidP="007221D0">
            <w:pPr>
              <w:pStyle w:val="TAL"/>
            </w:pPr>
            <w:r w:rsidRPr="007E76AD">
              <w:t>A.3.1.7.1</w:t>
            </w:r>
          </w:p>
        </w:tc>
        <w:tc>
          <w:tcPr>
            <w:tcW w:w="3961" w:type="dxa"/>
            <w:vMerge w:val="restart"/>
          </w:tcPr>
          <w:p w14:paraId="0CA8B4FD" w14:textId="77777777" w:rsidR="00CE73A7" w:rsidRPr="007E76AD" w:rsidRDefault="00CE73A7" w:rsidP="007221D0">
            <w:pPr>
              <w:pStyle w:val="TAL"/>
            </w:pPr>
            <w:r w:rsidRPr="007E76AD">
              <w:t>As specified in TS 38.508-1 [14] Annex A.</w:t>
            </w:r>
          </w:p>
        </w:tc>
      </w:tr>
      <w:tr w:rsidR="00CE73A7" w:rsidRPr="007E76AD" w14:paraId="38143CA4" w14:textId="77777777" w:rsidTr="007221D0">
        <w:trPr>
          <w:trHeight w:val="250"/>
          <w:jc w:val="center"/>
        </w:trPr>
        <w:tc>
          <w:tcPr>
            <w:tcW w:w="1701" w:type="dxa"/>
            <w:vMerge/>
            <w:shd w:val="clear" w:color="auto" w:fill="auto"/>
          </w:tcPr>
          <w:p w14:paraId="4BE924D2" w14:textId="77777777" w:rsidR="00CE73A7" w:rsidRPr="007E76AD" w:rsidRDefault="00CE73A7" w:rsidP="007221D0">
            <w:pPr>
              <w:pStyle w:val="TAL"/>
            </w:pPr>
          </w:p>
        </w:tc>
        <w:tc>
          <w:tcPr>
            <w:tcW w:w="1134" w:type="dxa"/>
            <w:shd w:val="clear" w:color="auto" w:fill="auto"/>
          </w:tcPr>
          <w:p w14:paraId="4A367BB5" w14:textId="77777777" w:rsidR="00CE73A7" w:rsidRPr="007E76AD" w:rsidRDefault="00CE73A7" w:rsidP="007221D0">
            <w:pPr>
              <w:pStyle w:val="TAL"/>
            </w:pPr>
            <w:r w:rsidRPr="007E76AD">
              <w:t>DUT Part</w:t>
            </w:r>
          </w:p>
        </w:tc>
        <w:tc>
          <w:tcPr>
            <w:tcW w:w="2809" w:type="dxa"/>
            <w:shd w:val="clear" w:color="auto" w:fill="auto"/>
          </w:tcPr>
          <w:p w14:paraId="2734AC6B" w14:textId="77777777" w:rsidR="00CE73A7" w:rsidRPr="007E76AD" w:rsidRDefault="00CE73A7" w:rsidP="007221D0">
            <w:pPr>
              <w:pStyle w:val="TAL"/>
            </w:pPr>
            <w:r w:rsidRPr="007E76AD">
              <w:t>A.3.2.3.4</w:t>
            </w:r>
          </w:p>
        </w:tc>
        <w:tc>
          <w:tcPr>
            <w:tcW w:w="3961" w:type="dxa"/>
            <w:vMerge/>
          </w:tcPr>
          <w:p w14:paraId="2AC73A4C" w14:textId="77777777" w:rsidR="00CE73A7" w:rsidRPr="007E76AD" w:rsidRDefault="00CE73A7" w:rsidP="007221D0">
            <w:pPr>
              <w:pStyle w:val="TAL"/>
            </w:pPr>
          </w:p>
        </w:tc>
      </w:tr>
      <w:tr w:rsidR="00CE73A7" w:rsidRPr="007E76AD" w14:paraId="051306B6" w14:textId="77777777" w:rsidTr="007221D0">
        <w:trPr>
          <w:jc w:val="center"/>
        </w:trPr>
        <w:tc>
          <w:tcPr>
            <w:tcW w:w="1701" w:type="dxa"/>
            <w:shd w:val="clear" w:color="auto" w:fill="auto"/>
          </w:tcPr>
          <w:p w14:paraId="7B6740E8" w14:textId="77777777" w:rsidR="00CE73A7" w:rsidRPr="007E76AD" w:rsidRDefault="00CE73A7" w:rsidP="007221D0">
            <w:pPr>
              <w:pStyle w:val="TAL"/>
            </w:pPr>
            <w:r w:rsidRPr="007E76AD">
              <w:t>Exceptions to connection diagram</w:t>
            </w:r>
          </w:p>
        </w:tc>
        <w:tc>
          <w:tcPr>
            <w:tcW w:w="3943" w:type="dxa"/>
            <w:gridSpan w:val="2"/>
            <w:shd w:val="clear" w:color="auto" w:fill="auto"/>
          </w:tcPr>
          <w:p w14:paraId="4332029C" w14:textId="77777777" w:rsidR="00CE73A7" w:rsidRPr="007E76AD" w:rsidRDefault="00CE73A7" w:rsidP="007221D0">
            <w:pPr>
              <w:pStyle w:val="TAL"/>
            </w:pPr>
          </w:p>
        </w:tc>
        <w:tc>
          <w:tcPr>
            <w:tcW w:w="3961" w:type="dxa"/>
          </w:tcPr>
          <w:p w14:paraId="709AFE19" w14:textId="77777777" w:rsidR="00CE73A7" w:rsidRPr="007E76AD" w:rsidRDefault="00CE73A7" w:rsidP="007221D0">
            <w:pPr>
              <w:pStyle w:val="TAL"/>
            </w:pPr>
          </w:p>
        </w:tc>
      </w:tr>
    </w:tbl>
    <w:p w14:paraId="45F530E2" w14:textId="77777777" w:rsidR="00CE73A7" w:rsidRPr="007E76AD" w:rsidRDefault="00CE73A7" w:rsidP="00CE73A7"/>
    <w:p w14:paraId="6A6133DA" w14:textId="77777777" w:rsidR="00CE73A7" w:rsidRPr="007E76AD" w:rsidRDefault="00CE73A7" w:rsidP="00CE73A7">
      <w:pPr>
        <w:pStyle w:val="TH"/>
      </w:pPr>
      <w:r w:rsidRPr="007E76AD">
        <w:rPr>
          <w:rFonts w:cs="v4.2.0"/>
        </w:rPr>
        <w:lastRenderedPageBreak/>
        <w:t xml:space="preserve">Table </w:t>
      </w:r>
      <w:r w:rsidRPr="007E76AD">
        <w:rPr>
          <w:lang w:eastAsia="sv-SE"/>
        </w:rPr>
        <w:t>16.6.4.2.4.1-3</w:t>
      </w:r>
      <w:r w:rsidRPr="007E76AD">
        <w:rPr>
          <w:rFonts w:cs="v4.2.0"/>
        </w:rPr>
        <w:t>: General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CE73A7" w:rsidRPr="007E76AD" w14:paraId="00F4793F"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0F25A9" w14:textId="77777777" w:rsidR="00CE73A7" w:rsidRPr="007E76AD" w:rsidRDefault="00CE73A7" w:rsidP="007221D0">
            <w:pPr>
              <w:pStyle w:val="TAH"/>
            </w:pPr>
            <w:r w:rsidRPr="007E76AD">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49AB7" w14:textId="77777777" w:rsidR="00CE73A7" w:rsidRPr="007E76AD" w:rsidRDefault="00CE73A7" w:rsidP="007221D0">
            <w:pPr>
              <w:pStyle w:val="TAH"/>
            </w:pPr>
            <w:r w:rsidRPr="007E76AD">
              <w:t>Config</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01B8D" w14:textId="77777777" w:rsidR="00CE73A7" w:rsidRPr="007E76AD" w:rsidRDefault="00CE73A7" w:rsidP="007221D0">
            <w:pPr>
              <w:pStyle w:val="TAH"/>
            </w:pPr>
            <w:r w:rsidRPr="007E76AD">
              <w:t>Unit</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D3DA51F" w14:textId="77777777" w:rsidR="00CE73A7" w:rsidRPr="007E76AD" w:rsidRDefault="00CE73A7" w:rsidP="007221D0">
            <w:pPr>
              <w:pStyle w:val="TAH"/>
            </w:pPr>
            <w:r w:rsidRPr="007E76AD">
              <w:t>Value</w:t>
            </w:r>
          </w:p>
        </w:tc>
      </w:tr>
      <w:tr w:rsidR="00CE73A7" w:rsidRPr="007E76AD" w14:paraId="767800EE"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DDC1757" w14:textId="77777777" w:rsidR="00CE73A7" w:rsidRPr="007E76AD" w:rsidRDefault="00CE73A7" w:rsidP="007221D0">
            <w:pPr>
              <w:pStyle w:val="TAL"/>
            </w:pPr>
            <w:r w:rsidRPr="007E76AD">
              <w:t>SSB GSCN</w:t>
            </w:r>
          </w:p>
        </w:tc>
        <w:tc>
          <w:tcPr>
            <w:tcW w:w="850" w:type="dxa"/>
            <w:tcBorders>
              <w:top w:val="single" w:sz="4" w:space="0" w:color="auto"/>
              <w:left w:val="single" w:sz="4" w:space="0" w:color="auto"/>
              <w:bottom w:val="single" w:sz="4" w:space="0" w:color="auto"/>
              <w:right w:val="single" w:sz="4" w:space="0" w:color="auto"/>
            </w:tcBorders>
            <w:hideMark/>
          </w:tcPr>
          <w:p w14:paraId="3F7839F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254005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B9CB927" w14:textId="77777777" w:rsidR="00CE73A7" w:rsidRPr="007E76AD" w:rsidRDefault="00CE73A7" w:rsidP="007221D0">
            <w:pPr>
              <w:pStyle w:val="TAC"/>
            </w:pPr>
            <w:r w:rsidRPr="007E76AD">
              <w:t>freq1</w:t>
            </w:r>
          </w:p>
        </w:tc>
      </w:tr>
      <w:tr w:rsidR="00CE73A7" w:rsidRPr="007E76AD" w14:paraId="5C09B7DC"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4C8B3A7" w14:textId="77777777" w:rsidR="00CE73A7" w:rsidRPr="007E76AD" w:rsidRDefault="00CE73A7" w:rsidP="007221D0">
            <w:pPr>
              <w:pStyle w:val="TAL"/>
            </w:pPr>
            <w:r w:rsidRPr="007E76AD">
              <w:t>Duplex mode</w:t>
            </w:r>
          </w:p>
        </w:tc>
        <w:tc>
          <w:tcPr>
            <w:tcW w:w="850" w:type="dxa"/>
            <w:tcBorders>
              <w:top w:val="single" w:sz="4" w:space="0" w:color="auto"/>
              <w:left w:val="single" w:sz="4" w:space="0" w:color="auto"/>
              <w:bottom w:val="single" w:sz="4" w:space="0" w:color="auto"/>
              <w:right w:val="single" w:sz="4" w:space="0" w:color="auto"/>
            </w:tcBorders>
            <w:hideMark/>
          </w:tcPr>
          <w:p w14:paraId="52A0FDFC" w14:textId="77777777" w:rsidR="00CE73A7" w:rsidRPr="007E76AD" w:rsidRDefault="00CE73A7" w:rsidP="007221D0">
            <w:pPr>
              <w:pStyle w:val="TAC"/>
            </w:pPr>
            <w:r w:rsidRPr="007E76AD">
              <w:t>1</w:t>
            </w:r>
          </w:p>
        </w:tc>
        <w:tc>
          <w:tcPr>
            <w:tcW w:w="859" w:type="dxa"/>
            <w:tcBorders>
              <w:top w:val="single" w:sz="4" w:space="0" w:color="auto"/>
              <w:left w:val="single" w:sz="4" w:space="0" w:color="auto"/>
              <w:bottom w:val="nil"/>
              <w:right w:val="single" w:sz="4" w:space="0" w:color="auto"/>
            </w:tcBorders>
            <w:shd w:val="clear" w:color="auto" w:fill="auto"/>
          </w:tcPr>
          <w:p w14:paraId="053C912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9A4303" w14:textId="77777777" w:rsidR="00CE73A7" w:rsidRPr="007E76AD" w:rsidRDefault="00CE73A7" w:rsidP="007221D0">
            <w:pPr>
              <w:pStyle w:val="TAC"/>
            </w:pPr>
            <w:r w:rsidRPr="007E76AD">
              <w:t>FDD</w:t>
            </w:r>
          </w:p>
        </w:tc>
      </w:tr>
      <w:tr w:rsidR="00CE73A7" w:rsidRPr="007E76AD" w14:paraId="4151DCD3"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BDF50CE"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12BDF87" w14:textId="77777777" w:rsidR="00CE73A7" w:rsidRPr="007E76AD" w:rsidRDefault="00CE73A7" w:rsidP="007221D0">
            <w:pPr>
              <w:pStyle w:val="TAC"/>
            </w:pPr>
            <w:r w:rsidRPr="007E76AD">
              <w:t>2,3</w:t>
            </w:r>
          </w:p>
        </w:tc>
        <w:tc>
          <w:tcPr>
            <w:tcW w:w="859" w:type="dxa"/>
            <w:tcBorders>
              <w:top w:val="nil"/>
              <w:left w:val="single" w:sz="4" w:space="0" w:color="auto"/>
              <w:bottom w:val="nil"/>
              <w:right w:val="single" w:sz="4" w:space="0" w:color="auto"/>
            </w:tcBorders>
            <w:shd w:val="clear" w:color="auto" w:fill="auto"/>
            <w:hideMark/>
          </w:tcPr>
          <w:p w14:paraId="4B2B1F1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053FE5C" w14:textId="77777777" w:rsidR="00CE73A7" w:rsidRPr="007E76AD" w:rsidRDefault="00CE73A7" w:rsidP="007221D0">
            <w:pPr>
              <w:pStyle w:val="TAC"/>
            </w:pPr>
            <w:r w:rsidRPr="007E76AD">
              <w:t>TDD</w:t>
            </w:r>
          </w:p>
        </w:tc>
      </w:tr>
      <w:tr w:rsidR="00CE73A7" w:rsidRPr="007E76AD" w14:paraId="08020354" w14:textId="77777777" w:rsidTr="007221D0">
        <w:trPr>
          <w:trHeight w:val="78"/>
          <w:jc w:val="center"/>
        </w:trPr>
        <w:tc>
          <w:tcPr>
            <w:tcW w:w="3681" w:type="dxa"/>
            <w:tcBorders>
              <w:left w:val="single" w:sz="4" w:space="0" w:color="auto"/>
              <w:bottom w:val="single" w:sz="4" w:space="0" w:color="auto"/>
              <w:right w:val="single" w:sz="4" w:space="0" w:color="auto"/>
            </w:tcBorders>
            <w:shd w:val="clear" w:color="auto" w:fill="auto"/>
          </w:tcPr>
          <w:p w14:paraId="7C91567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tcPr>
          <w:p w14:paraId="6EAF7FA0" w14:textId="77777777" w:rsidR="00CE73A7" w:rsidRPr="007E76AD" w:rsidRDefault="00CE73A7" w:rsidP="007221D0">
            <w:pPr>
              <w:pStyle w:val="TAC"/>
            </w:pPr>
            <w:r w:rsidRPr="007E76AD">
              <w:t>4</w:t>
            </w:r>
          </w:p>
        </w:tc>
        <w:tc>
          <w:tcPr>
            <w:tcW w:w="859" w:type="dxa"/>
            <w:tcBorders>
              <w:left w:val="single" w:sz="4" w:space="0" w:color="auto"/>
              <w:bottom w:val="single" w:sz="4" w:space="0" w:color="auto"/>
              <w:right w:val="single" w:sz="4" w:space="0" w:color="auto"/>
            </w:tcBorders>
            <w:shd w:val="clear" w:color="auto" w:fill="auto"/>
          </w:tcPr>
          <w:p w14:paraId="5DC02053" w14:textId="77777777" w:rsidR="00CE73A7" w:rsidRPr="007E76AD" w:rsidRDefault="00CE73A7" w:rsidP="007221D0">
            <w:pPr>
              <w:pStyle w:val="TAC"/>
            </w:pPr>
          </w:p>
        </w:tc>
        <w:tc>
          <w:tcPr>
            <w:tcW w:w="1976" w:type="dxa"/>
            <w:tcBorders>
              <w:left w:val="single" w:sz="4" w:space="0" w:color="auto"/>
              <w:bottom w:val="single" w:sz="4" w:space="0" w:color="auto"/>
              <w:right w:val="single" w:sz="4" w:space="0" w:color="auto"/>
            </w:tcBorders>
          </w:tcPr>
          <w:p w14:paraId="2EA4EC17" w14:textId="77777777" w:rsidR="00CE73A7" w:rsidRPr="007E76AD" w:rsidRDefault="00CE73A7" w:rsidP="007221D0">
            <w:pPr>
              <w:pStyle w:val="TAC"/>
            </w:pPr>
            <w:r w:rsidRPr="007E76AD">
              <w:t>HD-FDD</w:t>
            </w:r>
          </w:p>
        </w:tc>
      </w:tr>
      <w:tr w:rsidR="00CE73A7" w:rsidRPr="007E76AD" w14:paraId="27474660"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5046603E" w14:textId="77777777" w:rsidR="00CE73A7" w:rsidRPr="007E76AD" w:rsidRDefault="00CE73A7" w:rsidP="007221D0">
            <w:pPr>
              <w:pStyle w:val="TAL"/>
            </w:pPr>
            <w:r w:rsidRPr="007E76A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E7033D"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5774176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BB26E89" w14:textId="77777777" w:rsidR="00CE73A7" w:rsidRPr="007E76AD" w:rsidRDefault="00CE73A7" w:rsidP="007221D0">
            <w:pPr>
              <w:pStyle w:val="TAC"/>
            </w:pPr>
            <w:r w:rsidRPr="007E76AD">
              <w:t>N/A</w:t>
            </w:r>
          </w:p>
        </w:tc>
      </w:tr>
      <w:tr w:rsidR="00CE73A7" w:rsidRPr="007E76AD" w14:paraId="292CEDD6"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463AB1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EA75F82"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607C31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2D3FA0F" w14:textId="77777777" w:rsidR="00CE73A7" w:rsidRPr="007E76AD" w:rsidRDefault="00CE73A7" w:rsidP="007221D0">
            <w:pPr>
              <w:pStyle w:val="TAC"/>
            </w:pPr>
            <w:r w:rsidRPr="007E76AD">
              <w:t>TDDConf.1.1</w:t>
            </w:r>
          </w:p>
        </w:tc>
      </w:tr>
      <w:tr w:rsidR="00CE73A7" w:rsidRPr="007E76AD" w14:paraId="4CA2C31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3BAD032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75EFC41"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2004AF1"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047C6CF" w14:textId="77777777" w:rsidR="00CE73A7" w:rsidRPr="007E76AD" w:rsidRDefault="00CE73A7" w:rsidP="007221D0">
            <w:pPr>
              <w:pStyle w:val="TAC"/>
            </w:pPr>
            <w:r w:rsidRPr="007E76AD">
              <w:t>TDDConf.2.1</w:t>
            </w:r>
          </w:p>
        </w:tc>
      </w:tr>
      <w:tr w:rsidR="00CE73A7" w:rsidRPr="007E76AD" w14:paraId="28525CB5"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B227B82" w14:textId="77777777" w:rsidR="00CE73A7" w:rsidRPr="007E76AD" w:rsidRDefault="00CE73A7" w:rsidP="007221D0">
            <w:pPr>
              <w:pStyle w:val="TAL"/>
              <w:rPr>
                <w:vertAlign w:val="subscript"/>
              </w:rPr>
            </w:pPr>
            <w:proofErr w:type="spellStart"/>
            <w:r w:rsidRPr="007E76AD">
              <w:t>BW</w:t>
            </w:r>
            <w:r w:rsidRPr="007E76AD">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E8E845"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hideMark/>
          </w:tcPr>
          <w:p w14:paraId="462361D4" w14:textId="77777777" w:rsidR="00CE73A7" w:rsidRPr="007E76AD" w:rsidRDefault="00CE73A7" w:rsidP="007221D0">
            <w:pPr>
              <w:pStyle w:val="TAC"/>
            </w:pPr>
            <w:r w:rsidRPr="007E76AD">
              <w:t>MHz</w:t>
            </w:r>
          </w:p>
        </w:tc>
        <w:tc>
          <w:tcPr>
            <w:tcW w:w="1976" w:type="dxa"/>
            <w:tcBorders>
              <w:top w:val="single" w:sz="4" w:space="0" w:color="auto"/>
              <w:left w:val="single" w:sz="4" w:space="0" w:color="auto"/>
              <w:bottom w:val="single" w:sz="4" w:space="0" w:color="auto"/>
              <w:right w:val="single" w:sz="4" w:space="0" w:color="auto"/>
            </w:tcBorders>
            <w:hideMark/>
          </w:tcPr>
          <w:p w14:paraId="566CD5C9" w14:textId="77777777" w:rsidR="00CE73A7" w:rsidRPr="007E76AD" w:rsidRDefault="00CE73A7" w:rsidP="007221D0">
            <w:pPr>
              <w:pStyle w:val="TAC"/>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CE73A7" w:rsidRPr="007E76AD" w14:paraId="4893197A"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ABB59AD" w14:textId="77777777" w:rsidR="00CE73A7" w:rsidRPr="007E76AD" w:rsidRDefault="00CE73A7" w:rsidP="007221D0">
            <w:pPr>
              <w:pStyle w:val="TAL"/>
              <w:rPr>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14:paraId="006C3E75"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3A4C4A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31A0733" w14:textId="77777777" w:rsidR="00CE73A7" w:rsidRPr="007E76AD" w:rsidRDefault="00CE73A7" w:rsidP="007221D0">
            <w:pPr>
              <w:pStyle w:val="TAC"/>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CE73A7" w:rsidRPr="007E76AD" w14:paraId="1F6488A7"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4E45312A" w14:textId="77777777" w:rsidR="00CE73A7" w:rsidRPr="007E76AD" w:rsidRDefault="00CE73A7" w:rsidP="007221D0">
            <w:pPr>
              <w:pStyle w:val="TAL"/>
            </w:pPr>
            <w:r w:rsidRPr="007E76A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F7BFBE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27C09C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B91472E" w14:textId="77777777" w:rsidR="00CE73A7" w:rsidRPr="007E76AD" w:rsidRDefault="00CE73A7" w:rsidP="007221D0">
            <w:pPr>
              <w:pStyle w:val="TAC"/>
            </w:pPr>
            <w:r w:rsidRPr="007E76AD">
              <w:t>SR.1.1 FDD</w:t>
            </w:r>
          </w:p>
        </w:tc>
      </w:tr>
      <w:tr w:rsidR="00CE73A7" w:rsidRPr="007E76AD" w14:paraId="16C6FF6D"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6EDB3972"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37AEE4"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523D50F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5591D55" w14:textId="77777777" w:rsidR="00CE73A7" w:rsidRPr="007E76AD" w:rsidRDefault="00CE73A7" w:rsidP="007221D0">
            <w:pPr>
              <w:pStyle w:val="TAC"/>
            </w:pPr>
            <w:r w:rsidRPr="007E76AD">
              <w:t>SR.1.1 TDD</w:t>
            </w:r>
          </w:p>
        </w:tc>
      </w:tr>
      <w:tr w:rsidR="00CE73A7" w:rsidRPr="007E76AD" w14:paraId="6E71A174"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41BF41"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4530577"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00592F4"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0E3639F" w14:textId="77777777" w:rsidR="00CE73A7" w:rsidRPr="007E76AD" w:rsidRDefault="00CE73A7" w:rsidP="007221D0">
            <w:pPr>
              <w:pStyle w:val="TAC"/>
            </w:pPr>
            <w:r w:rsidRPr="007E76AD">
              <w:t>SR.2.1 TDD</w:t>
            </w:r>
          </w:p>
        </w:tc>
      </w:tr>
      <w:tr w:rsidR="00CE73A7" w:rsidRPr="007E76AD" w14:paraId="2B577582"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84BBF0D" w14:textId="77777777" w:rsidR="00CE73A7" w:rsidRPr="007E76AD" w:rsidRDefault="00CE73A7" w:rsidP="007221D0">
            <w:pPr>
              <w:pStyle w:val="TAL"/>
            </w:pPr>
            <w:r w:rsidRPr="007E76A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CED1C6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1F669A1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E3250ED" w14:textId="77777777" w:rsidR="00CE73A7" w:rsidRPr="007E76AD" w:rsidRDefault="00CE73A7" w:rsidP="007221D0">
            <w:pPr>
              <w:pStyle w:val="TAC"/>
            </w:pPr>
            <w:r w:rsidRPr="007E76AD">
              <w:t>CR.1.1 FDD</w:t>
            </w:r>
          </w:p>
        </w:tc>
      </w:tr>
      <w:tr w:rsidR="00CE73A7" w:rsidRPr="007E76AD" w14:paraId="6B8161BE"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5543B4CC"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7BD545"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26B185C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036597E8" w14:textId="77777777" w:rsidR="00CE73A7" w:rsidRPr="007E76AD" w:rsidRDefault="00CE73A7" w:rsidP="007221D0">
            <w:pPr>
              <w:pStyle w:val="TAC"/>
            </w:pPr>
            <w:r w:rsidRPr="007E76AD">
              <w:t>CR.1.1 TDD</w:t>
            </w:r>
          </w:p>
        </w:tc>
      </w:tr>
      <w:tr w:rsidR="00CE73A7" w:rsidRPr="007E76AD" w14:paraId="7534F04C"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5D8F944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8387B79"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9E5D1A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0AA02A9" w14:textId="77777777" w:rsidR="00CE73A7" w:rsidRPr="007E76AD" w:rsidRDefault="00CE73A7" w:rsidP="007221D0">
            <w:pPr>
              <w:pStyle w:val="TAC"/>
            </w:pPr>
            <w:r w:rsidRPr="007E76AD">
              <w:t>CR.2.1 TDD</w:t>
            </w:r>
          </w:p>
        </w:tc>
      </w:tr>
      <w:tr w:rsidR="00CE73A7" w:rsidRPr="007E76AD" w14:paraId="5B90076F"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AF38AD3" w14:textId="77777777" w:rsidR="00CE73A7" w:rsidRPr="007E76AD" w:rsidRDefault="00CE73A7" w:rsidP="007221D0">
            <w:pPr>
              <w:pStyle w:val="TAL"/>
            </w:pPr>
            <w:r w:rsidRPr="007E76A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C2173D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A65682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F5A7039" w14:textId="77777777" w:rsidR="00CE73A7" w:rsidRPr="007E76AD" w:rsidRDefault="00CE73A7" w:rsidP="007221D0">
            <w:pPr>
              <w:pStyle w:val="TAC"/>
            </w:pPr>
            <w:r w:rsidRPr="007E76AD">
              <w:t>CCR.1.1 FDD</w:t>
            </w:r>
          </w:p>
        </w:tc>
      </w:tr>
      <w:tr w:rsidR="00CE73A7" w:rsidRPr="007E76AD" w14:paraId="76160DFC"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3F7A072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771A7EE"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E442ED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C62F6C" w14:textId="77777777" w:rsidR="00CE73A7" w:rsidRPr="007E76AD" w:rsidRDefault="00CE73A7" w:rsidP="007221D0">
            <w:pPr>
              <w:pStyle w:val="TAC"/>
            </w:pPr>
            <w:r w:rsidRPr="007E76AD">
              <w:t>CCR.1.1 TDD</w:t>
            </w:r>
          </w:p>
        </w:tc>
      </w:tr>
      <w:tr w:rsidR="00CE73A7" w:rsidRPr="007E76AD" w14:paraId="2FDB6497"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47236EE3"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561DB7F"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062E799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FB899F" w14:textId="77777777" w:rsidR="00CE73A7" w:rsidRPr="007E76AD" w:rsidRDefault="00CE73A7" w:rsidP="007221D0">
            <w:pPr>
              <w:pStyle w:val="TAC"/>
            </w:pPr>
            <w:r w:rsidRPr="007E76AD">
              <w:t>CCR.2.1 TDD</w:t>
            </w:r>
          </w:p>
        </w:tc>
      </w:tr>
      <w:tr w:rsidR="00CE73A7" w:rsidRPr="007E76AD" w14:paraId="6FA74611"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EAEC7CE" w14:textId="77777777" w:rsidR="00CE73A7" w:rsidRPr="007E76AD" w:rsidRDefault="00CE73A7" w:rsidP="007221D0">
            <w:pPr>
              <w:pStyle w:val="TAL"/>
            </w:pPr>
            <w:r w:rsidRPr="007E76A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233E03B"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tcPr>
          <w:p w14:paraId="7B2E32B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5B826C" w14:textId="77777777" w:rsidR="00CE73A7" w:rsidRPr="007E76AD" w:rsidRDefault="00CE73A7" w:rsidP="007221D0">
            <w:pPr>
              <w:pStyle w:val="TAC"/>
            </w:pPr>
            <w:r w:rsidRPr="007E76AD">
              <w:t>SSB.3 FR1</w:t>
            </w:r>
          </w:p>
        </w:tc>
      </w:tr>
      <w:tr w:rsidR="00CE73A7" w:rsidRPr="007E76AD" w14:paraId="3F3A8026"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F37FC6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DAC992"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6173AAE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D70109F" w14:textId="77777777" w:rsidR="00CE73A7" w:rsidRPr="007E76AD" w:rsidRDefault="00CE73A7" w:rsidP="007221D0">
            <w:pPr>
              <w:pStyle w:val="TAC"/>
            </w:pPr>
            <w:r w:rsidRPr="007E76AD">
              <w:rPr>
                <w:rFonts w:cs="v4.2.0"/>
              </w:rPr>
              <w:t xml:space="preserve">SSB.2 </w:t>
            </w:r>
            <w:proofErr w:type="spellStart"/>
            <w:r w:rsidRPr="007E76AD">
              <w:rPr>
                <w:snapToGrid w:val="0"/>
                <w:szCs w:val="18"/>
                <w:lang w:eastAsia="zh-CN"/>
              </w:rPr>
              <w:t>RedCap</w:t>
            </w:r>
            <w:proofErr w:type="spellEnd"/>
            <w:r w:rsidRPr="007E76AD">
              <w:rPr>
                <w:rFonts w:cs="v4.2.0"/>
              </w:rPr>
              <w:t xml:space="preserve"> FR1</w:t>
            </w:r>
          </w:p>
        </w:tc>
      </w:tr>
      <w:tr w:rsidR="00CE73A7" w:rsidRPr="007E76AD" w14:paraId="7100377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2530A38" w14:textId="77777777" w:rsidR="00CE73A7" w:rsidRPr="007E76AD" w:rsidRDefault="00CE73A7" w:rsidP="007221D0">
            <w:pPr>
              <w:pStyle w:val="TAL"/>
            </w:pPr>
            <w:r w:rsidRPr="007E76AD">
              <w:t>OCNG Patterns</w:t>
            </w:r>
          </w:p>
        </w:tc>
        <w:tc>
          <w:tcPr>
            <w:tcW w:w="850" w:type="dxa"/>
            <w:tcBorders>
              <w:top w:val="single" w:sz="4" w:space="0" w:color="auto"/>
              <w:left w:val="single" w:sz="4" w:space="0" w:color="auto"/>
              <w:bottom w:val="single" w:sz="4" w:space="0" w:color="auto"/>
              <w:right w:val="single" w:sz="4" w:space="0" w:color="auto"/>
            </w:tcBorders>
            <w:hideMark/>
          </w:tcPr>
          <w:p w14:paraId="06BBED1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7282A68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93A69F9" w14:textId="77777777" w:rsidR="00CE73A7" w:rsidRPr="007E76AD" w:rsidRDefault="00CE73A7" w:rsidP="007221D0">
            <w:pPr>
              <w:pStyle w:val="TAC"/>
            </w:pPr>
            <w:r w:rsidRPr="007E76AD">
              <w:t>OP.1</w:t>
            </w:r>
          </w:p>
        </w:tc>
      </w:tr>
      <w:tr w:rsidR="00CE73A7" w:rsidRPr="007E76AD" w14:paraId="308AA97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05CD168" w14:textId="77777777" w:rsidR="00CE73A7" w:rsidRPr="007E76AD" w:rsidRDefault="00CE73A7" w:rsidP="007221D0">
            <w:pPr>
              <w:pStyle w:val="TAL"/>
            </w:pPr>
            <w:r w:rsidRPr="007E76A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3DA625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1BFA879B"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531188D" w14:textId="77777777" w:rsidR="00CE73A7" w:rsidRPr="007E76AD" w:rsidRDefault="00CE73A7" w:rsidP="007221D0">
            <w:pPr>
              <w:pStyle w:val="TAC"/>
            </w:pPr>
            <w:r w:rsidRPr="007E76AD">
              <w:t>DLBWP.0.1</w:t>
            </w:r>
          </w:p>
          <w:p w14:paraId="7787D1DB" w14:textId="77777777" w:rsidR="00CE73A7" w:rsidRPr="007E76AD" w:rsidRDefault="00CE73A7" w:rsidP="007221D0">
            <w:pPr>
              <w:pStyle w:val="TAC"/>
            </w:pPr>
            <w:r w:rsidRPr="007E76AD">
              <w:t>ULBWP.0.1</w:t>
            </w:r>
          </w:p>
        </w:tc>
      </w:tr>
      <w:tr w:rsidR="00CE73A7" w:rsidRPr="007E76AD" w14:paraId="610E305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94B550" w14:textId="77777777" w:rsidR="00CE73A7" w:rsidRPr="007E76AD" w:rsidRDefault="00CE73A7" w:rsidP="007221D0">
            <w:pPr>
              <w:pStyle w:val="TAL"/>
            </w:pPr>
            <w:r w:rsidRPr="007E76A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DFCB1E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241BDB7"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17E44E" w14:textId="77777777" w:rsidR="00CE73A7" w:rsidRPr="007E76AD" w:rsidRDefault="00CE73A7" w:rsidP="007221D0">
            <w:pPr>
              <w:pStyle w:val="TAC"/>
            </w:pPr>
            <w:r w:rsidRPr="007E76AD">
              <w:t>DLBWP.1.1</w:t>
            </w:r>
          </w:p>
          <w:p w14:paraId="129E617A" w14:textId="77777777" w:rsidR="00CE73A7" w:rsidRPr="007E76AD" w:rsidRDefault="00CE73A7" w:rsidP="007221D0">
            <w:pPr>
              <w:pStyle w:val="TAC"/>
            </w:pPr>
            <w:r w:rsidRPr="007E76AD">
              <w:t>ULBWP.1.1</w:t>
            </w:r>
          </w:p>
        </w:tc>
      </w:tr>
      <w:tr w:rsidR="00CE73A7" w:rsidRPr="007E76AD" w14:paraId="1AC0D17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860EA64" w14:textId="77777777" w:rsidR="00CE73A7" w:rsidRPr="007E76AD" w:rsidRDefault="00CE73A7" w:rsidP="007221D0">
            <w:pPr>
              <w:pStyle w:val="TAL"/>
            </w:pPr>
            <w:r w:rsidRPr="007E76AD">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90D036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434850A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4BB08C" w14:textId="77777777" w:rsidR="00CE73A7" w:rsidRPr="007E76AD" w:rsidRDefault="00CE73A7" w:rsidP="007221D0">
            <w:pPr>
              <w:pStyle w:val="TAC"/>
            </w:pPr>
            <w:r w:rsidRPr="007E76AD">
              <w:rPr>
                <w:snapToGrid w:val="0"/>
                <w:szCs w:val="18"/>
                <w:lang w:eastAsia="zh-CN"/>
              </w:rPr>
              <w:t xml:space="preserve">SMTC.1 </w:t>
            </w:r>
            <w:proofErr w:type="spellStart"/>
            <w:r w:rsidRPr="007E76AD">
              <w:rPr>
                <w:snapToGrid w:val="0"/>
                <w:szCs w:val="18"/>
                <w:lang w:eastAsia="zh-CN"/>
              </w:rPr>
              <w:t>RedCap</w:t>
            </w:r>
            <w:proofErr w:type="spellEnd"/>
          </w:p>
        </w:tc>
      </w:tr>
      <w:tr w:rsidR="00CE73A7" w:rsidRPr="007E76AD" w14:paraId="591E5AB4"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22F82B6" w14:textId="77777777" w:rsidR="00CE73A7" w:rsidRPr="007E76AD" w:rsidRDefault="00CE73A7" w:rsidP="007221D0">
            <w:pPr>
              <w:pStyle w:val="TAL"/>
            </w:pPr>
            <w:r w:rsidRPr="007E76AD">
              <w:rPr>
                <w:rFonts w:eastAsia="Calibri"/>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3B675D5" w14:textId="77777777" w:rsidR="00CE73A7" w:rsidRPr="007E76AD" w:rsidRDefault="00CE73A7" w:rsidP="007221D0">
            <w:pPr>
              <w:pStyle w:val="TAC"/>
            </w:pPr>
            <w:r w:rsidRPr="007E76AD">
              <w:rPr>
                <w:rFonts w:eastAsia="Calibri"/>
                <w:szCs w:val="18"/>
              </w:rPr>
              <w:t>1,4</w:t>
            </w:r>
          </w:p>
        </w:tc>
        <w:tc>
          <w:tcPr>
            <w:tcW w:w="859" w:type="dxa"/>
            <w:tcBorders>
              <w:top w:val="single" w:sz="4" w:space="0" w:color="auto"/>
              <w:left w:val="single" w:sz="4" w:space="0" w:color="auto"/>
              <w:bottom w:val="single" w:sz="4" w:space="0" w:color="auto"/>
              <w:right w:val="single" w:sz="4" w:space="0" w:color="auto"/>
            </w:tcBorders>
          </w:tcPr>
          <w:p w14:paraId="29D32DA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58ACE70" w14:textId="77777777" w:rsidR="00CE73A7" w:rsidRPr="007E76AD" w:rsidRDefault="00CE73A7" w:rsidP="007221D0">
            <w:pPr>
              <w:pStyle w:val="TAC"/>
            </w:pPr>
            <w:r w:rsidRPr="007E76AD">
              <w:rPr>
                <w:rFonts w:eastAsia="Calibri"/>
                <w:snapToGrid w:val="0"/>
                <w:szCs w:val="18"/>
              </w:rPr>
              <w:t>TRS.1.1 FDD</w:t>
            </w:r>
          </w:p>
        </w:tc>
      </w:tr>
      <w:tr w:rsidR="00CE73A7" w:rsidRPr="007E76AD" w14:paraId="5123F30F"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C8A982F"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FD3962" w14:textId="77777777" w:rsidR="00CE73A7" w:rsidRPr="007E76AD" w:rsidRDefault="00CE73A7" w:rsidP="007221D0">
            <w:pPr>
              <w:pStyle w:val="TAC"/>
            </w:pPr>
            <w:r w:rsidRPr="007E76AD">
              <w:rPr>
                <w:rFonts w:eastAsia="Calibri"/>
                <w:szCs w:val="18"/>
              </w:rPr>
              <w:t>2</w:t>
            </w:r>
          </w:p>
        </w:tc>
        <w:tc>
          <w:tcPr>
            <w:tcW w:w="859" w:type="dxa"/>
            <w:tcBorders>
              <w:top w:val="single" w:sz="4" w:space="0" w:color="auto"/>
              <w:left w:val="single" w:sz="4" w:space="0" w:color="auto"/>
              <w:bottom w:val="single" w:sz="4" w:space="0" w:color="auto"/>
              <w:right w:val="single" w:sz="4" w:space="0" w:color="auto"/>
            </w:tcBorders>
          </w:tcPr>
          <w:p w14:paraId="6C8F5D9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30710FF" w14:textId="77777777" w:rsidR="00CE73A7" w:rsidRPr="007E76AD" w:rsidRDefault="00CE73A7" w:rsidP="007221D0">
            <w:pPr>
              <w:pStyle w:val="TAC"/>
            </w:pPr>
            <w:r w:rsidRPr="007E76AD">
              <w:rPr>
                <w:rFonts w:eastAsia="Calibri"/>
                <w:snapToGrid w:val="0"/>
                <w:szCs w:val="18"/>
              </w:rPr>
              <w:t>TRS.1.1 TDD</w:t>
            </w:r>
          </w:p>
        </w:tc>
      </w:tr>
      <w:tr w:rsidR="00CE73A7" w:rsidRPr="007E76AD" w14:paraId="72AF98A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3059EB"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8F6738C" w14:textId="77777777" w:rsidR="00CE73A7" w:rsidRPr="007E76AD" w:rsidRDefault="00CE73A7" w:rsidP="007221D0">
            <w:pPr>
              <w:pStyle w:val="TAC"/>
            </w:pPr>
            <w:r w:rsidRPr="007E76AD">
              <w:rPr>
                <w:rFonts w:eastAsia="Calibri"/>
                <w:szCs w:val="18"/>
              </w:rPr>
              <w:t>3</w:t>
            </w:r>
          </w:p>
        </w:tc>
        <w:tc>
          <w:tcPr>
            <w:tcW w:w="859" w:type="dxa"/>
            <w:tcBorders>
              <w:top w:val="single" w:sz="4" w:space="0" w:color="auto"/>
              <w:left w:val="single" w:sz="4" w:space="0" w:color="auto"/>
              <w:bottom w:val="single" w:sz="4" w:space="0" w:color="auto"/>
              <w:right w:val="single" w:sz="4" w:space="0" w:color="auto"/>
            </w:tcBorders>
          </w:tcPr>
          <w:p w14:paraId="61BBA05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6032BAE" w14:textId="77777777" w:rsidR="00CE73A7" w:rsidRPr="007E76AD" w:rsidRDefault="00CE73A7" w:rsidP="007221D0">
            <w:pPr>
              <w:pStyle w:val="TAC"/>
            </w:pPr>
            <w:r w:rsidRPr="007E76AD">
              <w:rPr>
                <w:rFonts w:eastAsia="Calibri"/>
                <w:snapToGrid w:val="0"/>
                <w:szCs w:val="18"/>
              </w:rPr>
              <w:t>TRS.1.2 TDD</w:t>
            </w:r>
          </w:p>
        </w:tc>
      </w:tr>
      <w:tr w:rsidR="00CE73A7" w:rsidRPr="007E76AD" w14:paraId="7F9938E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57F8ABE" w14:textId="77777777" w:rsidR="00CE73A7" w:rsidRPr="007E76AD" w:rsidRDefault="00CE73A7" w:rsidP="007221D0">
            <w:pPr>
              <w:pStyle w:val="TAL"/>
            </w:pPr>
            <w:r w:rsidRPr="007E76AD">
              <w:t>DRX configuration</w:t>
            </w:r>
          </w:p>
        </w:tc>
        <w:tc>
          <w:tcPr>
            <w:tcW w:w="850" w:type="dxa"/>
            <w:tcBorders>
              <w:top w:val="single" w:sz="4" w:space="0" w:color="auto"/>
              <w:left w:val="single" w:sz="4" w:space="0" w:color="auto"/>
              <w:bottom w:val="single" w:sz="4" w:space="0" w:color="auto"/>
              <w:right w:val="single" w:sz="4" w:space="0" w:color="auto"/>
            </w:tcBorders>
            <w:hideMark/>
          </w:tcPr>
          <w:p w14:paraId="18FA79A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C1A0BA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E3EF065" w14:textId="77777777" w:rsidR="00CE73A7" w:rsidRPr="007E76AD" w:rsidRDefault="00CE73A7" w:rsidP="007221D0">
            <w:pPr>
              <w:pStyle w:val="TAC"/>
            </w:pPr>
            <w:r w:rsidRPr="007E76AD">
              <w:t>Off</w:t>
            </w:r>
          </w:p>
        </w:tc>
      </w:tr>
      <w:tr w:rsidR="00CE73A7" w:rsidRPr="007E76AD" w14:paraId="74837EA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42879BE" w14:textId="77777777" w:rsidR="00CE73A7" w:rsidRPr="007E76AD" w:rsidRDefault="00CE73A7" w:rsidP="007221D0">
            <w:pPr>
              <w:pStyle w:val="TAL"/>
            </w:pPr>
            <w:proofErr w:type="spellStart"/>
            <w:r w:rsidRPr="007E76AD">
              <w:t>reportConfigType</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D32BB1"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333FEB96"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3D9B81" w14:textId="77777777" w:rsidR="00CE73A7" w:rsidRPr="007E76AD" w:rsidRDefault="00CE73A7" w:rsidP="007221D0">
            <w:pPr>
              <w:pStyle w:val="TAC"/>
            </w:pPr>
            <w:r w:rsidRPr="007E76AD">
              <w:t>periodic</w:t>
            </w:r>
          </w:p>
        </w:tc>
      </w:tr>
      <w:tr w:rsidR="00CE73A7" w:rsidRPr="007E76AD" w14:paraId="0E83A48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39F9261" w14:textId="77777777" w:rsidR="00CE73A7" w:rsidRPr="007E76AD" w:rsidRDefault="00CE73A7" w:rsidP="007221D0">
            <w:pPr>
              <w:pStyle w:val="TAL"/>
            </w:pPr>
            <w:proofErr w:type="spellStart"/>
            <w:r w:rsidRPr="007E76AD">
              <w:t>reportQuantity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BF83DB"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D3242B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C359435" w14:textId="77777777" w:rsidR="00CE73A7" w:rsidRPr="007E76AD" w:rsidRDefault="00CE73A7" w:rsidP="007221D0">
            <w:pPr>
              <w:pStyle w:val="TAC"/>
            </w:pPr>
            <w:proofErr w:type="spellStart"/>
            <w:r w:rsidRPr="007E76AD">
              <w:t>ssb</w:t>
            </w:r>
            <w:proofErr w:type="spellEnd"/>
            <w:r w:rsidRPr="007E76AD">
              <w:t>-Index-RSRP</w:t>
            </w:r>
          </w:p>
        </w:tc>
      </w:tr>
      <w:tr w:rsidR="00CE73A7" w:rsidRPr="007E76AD" w14:paraId="1512375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4B7867" w14:textId="77777777" w:rsidR="00CE73A7" w:rsidRPr="007E76AD" w:rsidRDefault="00CE73A7" w:rsidP="007221D0">
            <w:pPr>
              <w:pStyle w:val="TAL"/>
            </w:pPr>
            <w:r w:rsidRPr="007E76AD">
              <w:t>Number of reported RS</w:t>
            </w:r>
          </w:p>
        </w:tc>
        <w:tc>
          <w:tcPr>
            <w:tcW w:w="850" w:type="dxa"/>
            <w:tcBorders>
              <w:top w:val="single" w:sz="4" w:space="0" w:color="auto"/>
              <w:left w:val="single" w:sz="4" w:space="0" w:color="auto"/>
              <w:bottom w:val="single" w:sz="4" w:space="0" w:color="auto"/>
              <w:right w:val="single" w:sz="4" w:space="0" w:color="auto"/>
            </w:tcBorders>
            <w:hideMark/>
          </w:tcPr>
          <w:p w14:paraId="4956EB7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2693612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0244B1" w14:textId="77777777" w:rsidR="00CE73A7" w:rsidRPr="007E76AD" w:rsidRDefault="00CE73A7" w:rsidP="007221D0">
            <w:pPr>
              <w:pStyle w:val="TAC"/>
            </w:pPr>
            <w:r w:rsidRPr="007E76AD">
              <w:t>2</w:t>
            </w:r>
          </w:p>
        </w:tc>
      </w:tr>
      <w:tr w:rsidR="00CE73A7" w:rsidRPr="007E76AD" w14:paraId="6CBAB7BA"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6E27E0A" w14:textId="77777777" w:rsidR="00CE73A7" w:rsidRPr="007E76AD" w:rsidRDefault="00CE73A7" w:rsidP="007221D0">
            <w:pPr>
              <w:pStyle w:val="TAL"/>
            </w:pPr>
            <w:r w:rsidRPr="007E76AD">
              <w:t>L1-RSRP reporting period</w:t>
            </w:r>
          </w:p>
        </w:tc>
        <w:tc>
          <w:tcPr>
            <w:tcW w:w="850" w:type="dxa"/>
            <w:tcBorders>
              <w:top w:val="single" w:sz="4" w:space="0" w:color="auto"/>
              <w:left w:val="single" w:sz="4" w:space="0" w:color="auto"/>
              <w:bottom w:val="single" w:sz="4" w:space="0" w:color="auto"/>
              <w:right w:val="single" w:sz="4" w:space="0" w:color="auto"/>
            </w:tcBorders>
            <w:hideMark/>
          </w:tcPr>
          <w:p w14:paraId="6A0A399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551697F" w14:textId="77777777" w:rsidR="00CE73A7" w:rsidRPr="007E76AD" w:rsidRDefault="00CE73A7" w:rsidP="007221D0">
            <w:pPr>
              <w:pStyle w:val="TAC"/>
            </w:pPr>
            <w:r w:rsidRPr="007E76AD">
              <w:t>slot</w:t>
            </w:r>
          </w:p>
        </w:tc>
        <w:tc>
          <w:tcPr>
            <w:tcW w:w="1976" w:type="dxa"/>
            <w:tcBorders>
              <w:top w:val="single" w:sz="4" w:space="0" w:color="auto"/>
              <w:left w:val="single" w:sz="4" w:space="0" w:color="auto"/>
              <w:bottom w:val="single" w:sz="4" w:space="0" w:color="auto"/>
              <w:right w:val="single" w:sz="4" w:space="0" w:color="auto"/>
            </w:tcBorders>
            <w:hideMark/>
          </w:tcPr>
          <w:p w14:paraId="3F48F3B8" w14:textId="77777777" w:rsidR="00CE73A7" w:rsidRPr="007E76AD" w:rsidRDefault="00CE73A7" w:rsidP="007221D0">
            <w:pPr>
              <w:pStyle w:val="TAC"/>
            </w:pPr>
            <w:r w:rsidRPr="007E76AD">
              <w:t>80</w:t>
            </w:r>
          </w:p>
        </w:tc>
      </w:tr>
      <w:tr w:rsidR="00CE73A7" w:rsidRPr="007E76AD" w14:paraId="77ACEEF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274B43" w14:textId="77777777" w:rsidR="00CE73A7" w:rsidRPr="007E76AD" w:rsidRDefault="00CE73A7" w:rsidP="007221D0">
            <w:pPr>
              <w:pStyle w:val="TAL"/>
            </w:pPr>
            <w:r w:rsidRPr="007E76AD">
              <w:t>T1</w:t>
            </w:r>
          </w:p>
        </w:tc>
        <w:tc>
          <w:tcPr>
            <w:tcW w:w="850" w:type="dxa"/>
            <w:tcBorders>
              <w:top w:val="single" w:sz="4" w:space="0" w:color="auto"/>
              <w:left w:val="single" w:sz="4" w:space="0" w:color="auto"/>
              <w:bottom w:val="single" w:sz="4" w:space="0" w:color="auto"/>
              <w:right w:val="single" w:sz="4" w:space="0" w:color="auto"/>
            </w:tcBorders>
            <w:hideMark/>
          </w:tcPr>
          <w:p w14:paraId="487F2A5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518960F7"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E59D77F" w14:textId="77777777" w:rsidR="00CE73A7" w:rsidRPr="007E76AD" w:rsidRDefault="00CE73A7" w:rsidP="007221D0">
            <w:pPr>
              <w:pStyle w:val="TAC"/>
            </w:pPr>
            <w:r w:rsidRPr="007E76AD">
              <w:t>5</w:t>
            </w:r>
          </w:p>
        </w:tc>
      </w:tr>
      <w:tr w:rsidR="00CE73A7" w:rsidRPr="007E76AD" w14:paraId="3ECF312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584CAD" w14:textId="77777777" w:rsidR="00CE73A7" w:rsidRPr="007E76AD" w:rsidRDefault="00CE73A7" w:rsidP="007221D0">
            <w:pPr>
              <w:pStyle w:val="TAL"/>
            </w:pPr>
            <w:r w:rsidRPr="007E76AD">
              <w:t>T2</w:t>
            </w:r>
          </w:p>
        </w:tc>
        <w:tc>
          <w:tcPr>
            <w:tcW w:w="850" w:type="dxa"/>
            <w:tcBorders>
              <w:top w:val="single" w:sz="4" w:space="0" w:color="auto"/>
              <w:left w:val="single" w:sz="4" w:space="0" w:color="auto"/>
              <w:bottom w:val="single" w:sz="4" w:space="0" w:color="auto"/>
              <w:right w:val="single" w:sz="4" w:space="0" w:color="auto"/>
            </w:tcBorders>
            <w:hideMark/>
          </w:tcPr>
          <w:p w14:paraId="168265B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383C670"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16084B1" w14:textId="77777777" w:rsidR="00CE73A7" w:rsidRPr="007E76AD" w:rsidRDefault="00CE73A7" w:rsidP="007221D0">
            <w:pPr>
              <w:pStyle w:val="TAC"/>
            </w:pPr>
            <w:r w:rsidRPr="007E76AD">
              <w:t>1</w:t>
            </w:r>
          </w:p>
        </w:tc>
      </w:tr>
      <w:tr w:rsidR="00CE73A7" w:rsidRPr="007E76AD" w14:paraId="07033D0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D9D5726" w14:textId="77777777" w:rsidR="00CE73A7" w:rsidRPr="007E76AD" w:rsidRDefault="00CE73A7" w:rsidP="007221D0">
            <w:pPr>
              <w:pStyle w:val="TAL"/>
            </w:pPr>
            <w:r w:rsidRPr="007E76AD">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0825063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0F6BB19D" w14:textId="77777777" w:rsidR="00CE73A7" w:rsidRPr="007E76AD" w:rsidRDefault="00CE73A7" w:rsidP="007221D0">
            <w:pPr>
              <w:pStyle w:val="TAC"/>
            </w:pPr>
          </w:p>
        </w:tc>
        <w:tc>
          <w:tcPr>
            <w:tcW w:w="1976" w:type="dxa"/>
            <w:tcBorders>
              <w:top w:val="single" w:sz="4" w:space="0" w:color="auto"/>
              <w:left w:val="single" w:sz="4" w:space="0" w:color="auto"/>
              <w:bottom w:val="nil"/>
              <w:right w:val="single" w:sz="4" w:space="0" w:color="auto"/>
            </w:tcBorders>
            <w:shd w:val="clear" w:color="auto" w:fill="auto"/>
          </w:tcPr>
          <w:p w14:paraId="31899AC5" w14:textId="77777777" w:rsidR="00CE73A7" w:rsidRPr="007E76AD" w:rsidRDefault="00CE73A7" w:rsidP="007221D0">
            <w:pPr>
              <w:pStyle w:val="TAC"/>
            </w:pPr>
          </w:p>
        </w:tc>
      </w:tr>
      <w:tr w:rsidR="00CE73A7" w:rsidRPr="007E76AD" w14:paraId="1B3F9BBD"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248F7A2" w14:textId="77777777" w:rsidR="00CE73A7" w:rsidRPr="007E76AD" w:rsidRDefault="00CE73A7" w:rsidP="007221D0">
            <w:pPr>
              <w:pStyle w:val="TAL"/>
            </w:pPr>
            <w:r w:rsidRPr="007E76AD">
              <w:t>EPRE ratio of PBCH DMRS to SSS</w:t>
            </w:r>
          </w:p>
        </w:tc>
        <w:tc>
          <w:tcPr>
            <w:tcW w:w="850" w:type="dxa"/>
            <w:tcBorders>
              <w:top w:val="nil"/>
              <w:left w:val="single" w:sz="4" w:space="0" w:color="auto"/>
              <w:bottom w:val="nil"/>
              <w:right w:val="single" w:sz="4" w:space="0" w:color="auto"/>
            </w:tcBorders>
            <w:shd w:val="clear" w:color="auto" w:fill="auto"/>
            <w:hideMark/>
          </w:tcPr>
          <w:p w14:paraId="6450BD4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879DB7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5E5C83D" w14:textId="77777777" w:rsidR="00CE73A7" w:rsidRPr="007E76AD" w:rsidRDefault="00CE73A7" w:rsidP="007221D0">
            <w:pPr>
              <w:pStyle w:val="TAC"/>
            </w:pPr>
          </w:p>
        </w:tc>
      </w:tr>
      <w:tr w:rsidR="00CE73A7" w:rsidRPr="007E76AD" w14:paraId="6A76D4D2"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2465163" w14:textId="77777777" w:rsidR="00CE73A7" w:rsidRPr="007E76AD" w:rsidRDefault="00CE73A7" w:rsidP="007221D0">
            <w:pPr>
              <w:pStyle w:val="TAL"/>
            </w:pPr>
            <w:r w:rsidRPr="007E76AD">
              <w:t>EPRE ratio of PBCH to PBCH DMRS</w:t>
            </w:r>
          </w:p>
        </w:tc>
        <w:tc>
          <w:tcPr>
            <w:tcW w:w="850" w:type="dxa"/>
            <w:tcBorders>
              <w:top w:val="nil"/>
              <w:left w:val="single" w:sz="4" w:space="0" w:color="auto"/>
              <w:bottom w:val="nil"/>
              <w:right w:val="single" w:sz="4" w:space="0" w:color="auto"/>
            </w:tcBorders>
            <w:shd w:val="clear" w:color="auto" w:fill="auto"/>
            <w:hideMark/>
          </w:tcPr>
          <w:p w14:paraId="0EAD37DB"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26448DD3"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2F019326" w14:textId="77777777" w:rsidR="00CE73A7" w:rsidRPr="007E76AD" w:rsidRDefault="00CE73A7" w:rsidP="007221D0">
            <w:pPr>
              <w:pStyle w:val="TAC"/>
            </w:pPr>
          </w:p>
        </w:tc>
      </w:tr>
      <w:tr w:rsidR="00CE73A7" w:rsidRPr="007E76AD" w14:paraId="781C2908"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CF6915" w14:textId="77777777" w:rsidR="00CE73A7" w:rsidRPr="007E76AD" w:rsidRDefault="00CE73A7" w:rsidP="007221D0">
            <w:pPr>
              <w:pStyle w:val="TAL"/>
            </w:pPr>
            <w:r w:rsidRPr="007E76AD">
              <w:t>EPRE ratio of PDCCH DMRS to SSS</w:t>
            </w:r>
          </w:p>
        </w:tc>
        <w:tc>
          <w:tcPr>
            <w:tcW w:w="850" w:type="dxa"/>
            <w:tcBorders>
              <w:top w:val="nil"/>
              <w:left w:val="single" w:sz="4" w:space="0" w:color="auto"/>
              <w:bottom w:val="nil"/>
              <w:right w:val="single" w:sz="4" w:space="0" w:color="auto"/>
            </w:tcBorders>
            <w:shd w:val="clear" w:color="auto" w:fill="auto"/>
            <w:hideMark/>
          </w:tcPr>
          <w:p w14:paraId="0EFF40F2"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716B3032"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3824D56B" w14:textId="77777777" w:rsidR="00CE73A7" w:rsidRPr="007E76AD" w:rsidRDefault="00CE73A7" w:rsidP="007221D0">
            <w:pPr>
              <w:pStyle w:val="TAC"/>
            </w:pPr>
          </w:p>
        </w:tc>
      </w:tr>
      <w:tr w:rsidR="00CE73A7" w:rsidRPr="007E76AD" w14:paraId="539E4C19"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5F1CD4" w14:textId="77777777" w:rsidR="00CE73A7" w:rsidRPr="007E76AD" w:rsidRDefault="00CE73A7" w:rsidP="007221D0">
            <w:pPr>
              <w:pStyle w:val="TAL"/>
            </w:pPr>
            <w:r w:rsidRPr="007E76AD">
              <w:t>EPRE ratio of PDCCH to PDCCH DMRS</w:t>
            </w:r>
          </w:p>
        </w:tc>
        <w:tc>
          <w:tcPr>
            <w:tcW w:w="850" w:type="dxa"/>
            <w:tcBorders>
              <w:top w:val="nil"/>
              <w:left w:val="single" w:sz="4" w:space="0" w:color="auto"/>
              <w:bottom w:val="nil"/>
              <w:right w:val="single" w:sz="4" w:space="0" w:color="auto"/>
            </w:tcBorders>
            <w:shd w:val="clear" w:color="auto" w:fill="auto"/>
            <w:hideMark/>
          </w:tcPr>
          <w:p w14:paraId="3AE1D3D9"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488F5CA" w14:textId="77777777" w:rsidR="00CE73A7" w:rsidRPr="007E76AD" w:rsidRDefault="00CE73A7" w:rsidP="007221D0">
            <w:pPr>
              <w:pStyle w:val="TAC"/>
            </w:pPr>
            <w:r w:rsidRPr="007E76AD">
              <w:t>dB</w:t>
            </w:r>
          </w:p>
        </w:tc>
        <w:tc>
          <w:tcPr>
            <w:tcW w:w="1976" w:type="dxa"/>
            <w:tcBorders>
              <w:top w:val="nil"/>
              <w:left w:val="single" w:sz="4" w:space="0" w:color="auto"/>
              <w:bottom w:val="nil"/>
              <w:right w:val="single" w:sz="4" w:space="0" w:color="auto"/>
            </w:tcBorders>
            <w:shd w:val="clear" w:color="auto" w:fill="auto"/>
            <w:hideMark/>
          </w:tcPr>
          <w:p w14:paraId="154A0494" w14:textId="77777777" w:rsidR="00CE73A7" w:rsidRPr="007E76AD" w:rsidRDefault="00CE73A7" w:rsidP="007221D0">
            <w:pPr>
              <w:pStyle w:val="TAC"/>
            </w:pPr>
            <w:r w:rsidRPr="007E76AD">
              <w:t>0</w:t>
            </w:r>
          </w:p>
        </w:tc>
      </w:tr>
      <w:tr w:rsidR="00CE73A7" w:rsidRPr="007E76AD" w14:paraId="2938EEB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ADA4CF8" w14:textId="77777777" w:rsidR="00CE73A7" w:rsidRPr="007E76AD" w:rsidRDefault="00CE73A7" w:rsidP="007221D0">
            <w:pPr>
              <w:pStyle w:val="TAL"/>
            </w:pPr>
            <w:r w:rsidRPr="007E76AD">
              <w:t>EPRE ratio of PDSCH DMRS to SSS</w:t>
            </w:r>
          </w:p>
        </w:tc>
        <w:tc>
          <w:tcPr>
            <w:tcW w:w="850" w:type="dxa"/>
            <w:tcBorders>
              <w:top w:val="nil"/>
              <w:left w:val="single" w:sz="4" w:space="0" w:color="auto"/>
              <w:bottom w:val="nil"/>
              <w:right w:val="single" w:sz="4" w:space="0" w:color="auto"/>
            </w:tcBorders>
            <w:shd w:val="clear" w:color="auto" w:fill="auto"/>
            <w:hideMark/>
          </w:tcPr>
          <w:p w14:paraId="23C7C9E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42991D2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0700152C" w14:textId="77777777" w:rsidR="00CE73A7" w:rsidRPr="007E76AD" w:rsidRDefault="00CE73A7" w:rsidP="007221D0">
            <w:pPr>
              <w:pStyle w:val="TAC"/>
            </w:pPr>
          </w:p>
        </w:tc>
      </w:tr>
      <w:tr w:rsidR="00CE73A7" w:rsidRPr="007E76AD" w14:paraId="7EE55D8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82A78AA" w14:textId="77777777" w:rsidR="00CE73A7" w:rsidRPr="007E76AD" w:rsidRDefault="00CE73A7" w:rsidP="007221D0">
            <w:pPr>
              <w:pStyle w:val="TAL"/>
            </w:pPr>
            <w:r w:rsidRPr="007E76AD">
              <w:t>EPRE ratio of PDSCH to PDSCH DMRS</w:t>
            </w:r>
          </w:p>
        </w:tc>
        <w:tc>
          <w:tcPr>
            <w:tcW w:w="850" w:type="dxa"/>
            <w:tcBorders>
              <w:top w:val="nil"/>
              <w:left w:val="single" w:sz="4" w:space="0" w:color="auto"/>
              <w:bottom w:val="nil"/>
              <w:right w:val="single" w:sz="4" w:space="0" w:color="auto"/>
            </w:tcBorders>
            <w:shd w:val="clear" w:color="auto" w:fill="auto"/>
            <w:hideMark/>
          </w:tcPr>
          <w:p w14:paraId="6063BC3E"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6D396FF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F8A121A" w14:textId="77777777" w:rsidR="00CE73A7" w:rsidRPr="007E76AD" w:rsidRDefault="00CE73A7" w:rsidP="007221D0">
            <w:pPr>
              <w:pStyle w:val="TAC"/>
            </w:pPr>
          </w:p>
        </w:tc>
      </w:tr>
      <w:tr w:rsidR="00CE73A7" w:rsidRPr="007E76AD" w14:paraId="6DEAFA5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416446" w14:textId="77777777" w:rsidR="00CE73A7" w:rsidRPr="007E76AD" w:rsidRDefault="00CE73A7" w:rsidP="007221D0">
            <w:pPr>
              <w:pStyle w:val="TAL"/>
            </w:pPr>
            <w:r w:rsidRPr="007E76AD">
              <w:t xml:space="preserve">EPRE ratio of OCNG DMRS to </w:t>
            </w:r>
            <w:proofErr w:type="spellStart"/>
            <w:r w:rsidRPr="007E76AD">
              <w:t>SSS</w:t>
            </w:r>
            <w:r w:rsidRPr="007E76AD">
              <w:rPr>
                <w:vertAlign w:val="superscript"/>
              </w:rPr>
              <w:t>Note</w:t>
            </w:r>
            <w:proofErr w:type="spellEnd"/>
            <w:r w:rsidRPr="007E76AD">
              <w:rPr>
                <w:vertAlign w:val="superscript"/>
              </w:rPr>
              <w:t xml:space="preserve"> 1</w:t>
            </w:r>
          </w:p>
        </w:tc>
        <w:tc>
          <w:tcPr>
            <w:tcW w:w="850" w:type="dxa"/>
            <w:tcBorders>
              <w:top w:val="nil"/>
              <w:left w:val="single" w:sz="4" w:space="0" w:color="auto"/>
              <w:bottom w:val="nil"/>
              <w:right w:val="single" w:sz="4" w:space="0" w:color="auto"/>
            </w:tcBorders>
            <w:shd w:val="clear" w:color="auto" w:fill="auto"/>
            <w:hideMark/>
          </w:tcPr>
          <w:p w14:paraId="27B0AAAC"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3F9048C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1D44A7ED" w14:textId="77777777" w:rsidR="00CE73A7" w:rsidRPr="007E76AD" w:rsidRDefault="00CE73A7" w:rsidP="007221D0">
            <w:pPr>
              <w:pStyle w:val="TAC"/>
            </w:pPr>
          </w:p>
        </w:tc>
      </w:tr>
      <w:tr w:rsidR="00CE73A7" w:rsidRPr="007E76AD" w14:paraId="1B0AD4A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A922A13" w14:textId="77777777" w:rsidR="00CE73A7" w:rsidRPr="007E76AD" w:rsidRDefault="00CE73A7" w:rsidP="007221D0">
            <w:pPr>
              <w:pStyle w:val="TAL"/>
            </w:pPr>
            <w:r w:rsidRPr="007E76AD">
              <w:t>EPRE ratio of OCNG to OCNG DMRS</w:t>
            </w:r>
            <w:r w:rsidRPr="007E76AD">
              <w:rPr>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14:paraId="046518B6" w14:textId="77777777" w:rsidR="00CE73A7" w:rsidRPr="007E76AD" w:rsidRDefault="00CE73A7" w:rsidP="007221D0">
            <w:pPr>
              <w:pStyle w:val="TAC"/>
            </w:pPr>
          </w:p>
        </w:tc>
        <w:tc>
          <w:tcPr>
            <w:tcW w:w="859" w:type="dxa"/>
            <w:tcBorders>
              <w:top w:val="nil"/>
              <w:left w:val="single" w:sz="4" w:space="0" w:color="auto"/>
              <w:bottom w:val="single" w:sz="4" w:space="0" w:color="auto"/>
              <w:right w:val="single" w:sz="4" w:space="0" w:color="auto"/>
            </w:tcBorders>
            <w:shd w:val="clear" w:color="auto" w:fill="auto"/>
            <w:hideMark/>
          </w:tcPr>
          <w:p w14:paraId="3571B09F" w14:textId="77777777" w:rsidR="00CE73A7" w:rsidRPr="007E76AD" w:rsidRDefault="00CE73A7" w:rsidP="007221D0">
            <w:pPr>
              <w:pStyle w:val="TAC"/>
            </w:pPr>
          </w:p>
        </w:tc>
        <w:tc>
          <w:tcPr>
            <w:tcW w:w="1976" w:type="dxa"/>
            <w:tcBorders>
              <w:top w:val="nil"/>
              <w:left w:val="single" w:sz="4" w:space="0" w:color="auto"/>
              <w:bottom w:val="single" w:sz="4" w:space="0" w:color="auto"/>
              <w:right w:val="single" w:sz="4" w:space="0" w:color="auto"/>
            </w:tcBorders>
            <w:shd w:val="clear" w:color="auto" w:fill="auto"/>
            <w:hideMark/>
          </w:tcPr>
          <w:p w14:paraId="65918792" w14:textId="77777777" w:rsidR="00CE73A7" w:rsidRPr="007E76AD" w:rsidRDefault="00CE73A7" w:rsidP="007221D0">
            <w:pPr>
              <w:pStyle w:val="TAC"/>
            </w:pPr>
          </w:p>
        </w:tc>
      </w:tr>
      <w:tr w:rsidR="00CE73A7" w:rsidRPr="007E76AD" w14:paraId="2645DEE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98C60F0" w14:textId="77777777" w:rsidR="00CE73A7" w:rsidRPr="007E76AD" w:rsidRDefault="00CE73A7" w:rsidP="007221D0">
            <w:pPr>
              <w:pStyle w:val="TAL"/>
            </w:pPr>
            <w:r w:rsidRPr="007E76A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96F83FE"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762798F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8231E14" w14:textId="77777777" w:rsidR="00CE73A7" w:rsidRPr="007E76AD" w:rsidRDefault="00CE73A7" w:rsidP="007221D0">
            <w:pPr>
              <w:pStyle w:val="TAC"/>
            </w:pPr>
            <w:r w:rsidRPr="007E76AD">
              <w:t>AWGN</w:t>
            </w:r>
          </w:p>
        </w:tc>
      </w:tr>
      <w:tr w:rsidR="00CE73A7" w:rsidRPr="007E76AD" w14:paraId="2172E9B7" w14:textId="77777777" w:rsidTr="007221D0">
        <w:trPr>
          <w:trHeight w:val="18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618409A5" w14:textId="77777777" w:rsidR="00CE73A7" w:rsidRPr="007E76AD" w:rsidRDefault="00CE73A7" w:rsidP="007221D0">
            <w:pPr>
              <w:pStyle w:val="TAN"/>
              <w:rPr>
                <w:rFonts w:cs="Arial"/>
              </w:rPr>
            </w:pPr>
            <w:r w:rsidRPr="007E76AD">
              <w:t>Note 1:</w:t>
            </w:r>
            <w:r w:rsidRPr="007E76AD">
              <w:tab/>
              <w:t>OCNG shall be used such that both cells are fully allocated and a constant total transmitted power spectral density is achieved for all OFDM symbols.</w:t>
            </w:r>
          </w:p>
        </w:tc>
      </w:tr>
    </w:tbl>
    <w:p w14:paraId="507CE51A" w14:textId="77777777" w:rsidR="00CE73A7" w:rsidRPr="007E76AD" w:rsidRDefault="00CE73A7" w:rsidP="00CE73A7">
      <w:pPr>
        <w:rPr>
          <w:lang w:eastAsia="sv-SE"/>
        </w:rPr>
      </w:pPr>
    </w:p>
    <w:p w14:paraId="626DE531" w14:textId="77777777" w:rsidR="00CE73A7" w:rsidRPr="007E76AD" w:rsidRDefault="00CE73A7" w:rsidP="00CE73A7">
      <w:pPr>
        <w:pStyle w:val="H6"/>
        <w:rPr>
          <w:lang w:eastAsia="sv-SE"/>
        </w:rPr>
      </w:pPr>
      <w:r w:rsidRPr="007E76AD">
        <w:rPr>
          <w:lang w:eastAsia="sv-SE"/>
        </w:rPr>
        <w:t>16.6.4.2.4.2</w:t>
      </w:r>
      <w:r w:rsidRPr="007E76AD">
        <w:rPr>
          <w:lang w:eastAsia="sv-SE"/>
        </w:rPr>
        <w:tab/>
        <w:t>Test procedure</w:t>
      </w:r>
    </w:p>
    <w:p w14:paraId="2CFE8555" w14:textId="77777777" w:rsidR="00CE73A7" w:rsidRPr="007E76AD" w:rsidRDefault="00CE73A7" w:rsidP="00CE73A7">
      <w:r w:rsidRPr="007E76AD">
        <w:rPr>
          <w:lang w:eastAsia="zh-CN"/>
        </w:rPr>
        <w:t>Same</w:t>
      </w:r>
      <w:r w:rsidRPr="007E76AD">
        <w:rPr>
          <w:lang w:eastAsia="sv-SE"/>
        </w:rPr>
        <w:t xml:space="preserve"> as the test procedure given in clause 6.6.4.1.4.2</w:t>
      </w:r>
      <w:r w:rsidRPr="007E76AD">
        <w:t>.</w:t>
      </w:r>
    </w:p>
    <w:p w14:paraId="3B4DE35F" w14:textId="77777777" w:rsidR="00CE73A7" w:rsidRPr="007E76AD" w:rsidRDefault="00CE73A7" w:rsidP="00CE73A7">
      <w:pPr>
        <w:pStyle w:val="H6"/>
        <w:rPr>
          <w:lang w:eastAsia="sv-SE"/>
        </w:rPr>
      </w:pPr>
      <w:r w:rsidRPr="007E76AD">
        <w:rPr>
          <w:lang w:eastAsia="sv-SE"/>
        </w:rPr>
        <w:t>16.6.4.2.4.3</w:t>
      </w:r>
      <w:r w:rsidRPr="007E76AD">
        <w:rPr>
          <w:lang w:eastAsia="sv-SE"/>
        </w:rPr>
        <w:tab/>
        <w:t>Message contents</w:t>
      </w:r>
    </w:p>
    <w:p w14:paraId="36189704" w14:textId="77777777" w:rsidR="00CE73A7" w:rsidRPr="007E76AD" w:rsidRDefault="00CE73A7" w:rsidP="00CE73A7">
      <w:r w:rsidRPr="007E76AD">
        <w:t xml:space="preserve">Same as the message contents given in clause </w:t>
      </w:r>
      <w:r w:rsidRPr="007E76AD">
        <w:rPr>
          <w:lang w:eastAsia="sv-SE"/>
        </w:rPr>
        <w:t>6.6.4.1.4.3</w:t>
      </w:r>
      <w:r w:rsidRPr="007E76AD">
        <w:rPr>
          <w:lang w:eastAsia="zh-CN"/>
        </w:rPr>
        <w:t>.</w:t>
      </w:r>
      <w:r w:rsidRPr="007E76AD">
        <w:t xml:space="preserve"> </w:t>
      </w:r>
    </w:p>
    <w:p w14:paraId="686656AF" w14:textId="77777777" w:rsidR="00CE73A7" w:rsidRPr="007E76AD" w:rsidRDefault="00CE73A7" w:rsidP="00CE73A7">
      <w:pPr>
        <w:pStyle w:val="H6"/>
        <w:rPr>
          <w:lang w:eastAsia="sv-SE"/>
        </w:rPr>
      </w:pPr>
      <w:r w:rsidRPr="007E76AD">
        <w:rPr>
          <w:lang w:eastAsia="sv-SE"/>
        </w:rPr>
        <w:t>16.6.4.2.5</w:t>
      </w:r>
      <w:r w:rsidRPr="007E76AD">
        <w:rPr>
          <w:lang w:eastAsia="sv-SE"/>
        </w:rPr>
        <w:tab/>
        <w:t>Test requirement</w:t>
      </w:r>
    </w:p>
    <w:p w14:paraId="3918566F" w14:textId="77777777" w:rsidR="00CE73A7" w:rsidRPr="007E76AD" w:rsidRDefault="00CE73A7" w:rsidP="00CE73A7">
      <w:pPr>
        <w:rPr>
          <w:lang w:eastAsia="sv-SE"/>
        </w:rPr>
      </w:pPr>
      <w:r w:rsidRPr="007E76AD">
        <w:rPr>
          <w:lang w:eastAsia="zh-CN"/>
        </w:rPr>
        <w:t>Same</w:t>
      </w:r>
      <w:r w:rsidRPr="007E76AD">
        <w:rPr>
          <w:lang w:eastAsia="sv-SE"/>
        </w:rPr>
        <w:t xml:space="preserve"> as the test requirements given in clause 6.6.4.1.5 with following exceptions:</w:t>
      </w:r>
    </w:p>
    <w:p w14:paraId="75B8B883" w14:textId="77777777" w:rsidR="00CE73A7" w:rsidRPr="007E76AD" w:rsidRDefault="00CE73A7" w:rsidP="00CE73A7">
      <w:pPr>
        <w:pStyle w:val="B1"/>
        <w:rPr>
          <w:lang w:eastAsia="sv-SE"/>
        </w:rPr>
      </w:pPr>
      <w:r w:rsidRPr="007E76AD">
        <w:rPr>
          <w:lang w:eastAsia="zh-CN"/>
        </w:rPr>
        <w:t>-</w:t>
      </w:r>
      <w:r w:rsidRPr="007E76AD">
        <w:rPr>
          <w:lang w:eastAsia="zh-CN"/>
        </w:rPr>
        <w:tab/>
        <w:t xml:space="preserve">Table </w:t>
      </w:r>
      <w:r w:rsidRPr="007E76AD">
        <w:rPr>
          <w:lang w:eastAsia="sv-SE"/>
        </w:rPr>
        <w:t xml:space="preserve">6.6.4.1.5-1 is replaced by </w:t>
      </w:r>
      <w:r w:rsidRPr="007E76AD">
        <w:rPr>
          <w:rFonts w:cs="v4.2.0"/>
        </w:rPr>
        <w:t xml:space="preserve">Table </w:t>
      </w:r>
      <w:r w:rsidRPr="007E76AD">
        <w:rPr>
          <w:lang w:eastAsia="sv-SE"/>
        </w:rPr>
        <w:t>16.6.4.2.5-1.</w:t>
      </w:r>
    </w:p>
    <w:p w14:paraId="4A8B71C6" w14:textId="77777777" w:rsidR="00CE73A7" w:rsidRPr="007E76AD" w:rsidRDefault="00CE73A7" w:rsidP="00CE73A7">
      <w:pPr>
        <w:pStyle w:val="TH"/>
        <w:rPr>
          <w:rFonts w:eastAsia="Malgun Gothic"/>
        </w:rPr>
      </w:pPr>
      <w:r w:rsidRPr="007E76AD">
        <w:lastRenderedPageBreak/>
        <w:t xml:space="preserve">Table </w:t>
      </w:r>
      <w:r w:rsidRPr="007E76AD">
        <w:rPr>
          <w:lang w:eastAsia="sv-SE"/>
        </w:rPr>
        <w:t>16.6.4.2.5-1</w:t>
      </w:r>
      <w:r w:rsidRPr="007E76A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E73A7" w:rsidRPr="007E76AD" w14:paraId="5F318C9E"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298A041" w14:textId="77777777" w:rsidR="00CE73A7" w:rsidRPr="007E76AD" w:rsidRDefault="00CE73A7" w:rsidP="007221D0">
            <w:pPr>
              <w:pStyle w:val="TAH"/>
            </w:pPr>
            <w:r w:rsidRPr="007E76A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8C9F6" w14:textId="77777777" w:rsidR="00CE73A7" w:rsidRPr="007E76AD" w:rsidRDefault="00CE73A7" w:rsidP="007221D0">
            <w:pPr>
              <w:pStyle w:val="TAH"/>
            </w:pPr>
            <w:r w:rsidRPr="007E76A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778AEDE" w14:textId="77777777" w:rsidR="00CE73A7" w:rsidRPr="007E76AD" w:rsidRDefault="00CE73A7" w:rsidP="007221D0">
            <w:pPr>
              <w:pStyle w:val="TAH"/>
            </w:pPr>
            <w:r w:rsidRPr="007E76A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965F1" w14:textId="77777777" w:rsidR="00CE73A7" w:rsidRPr="007E76AD" w:rsidRDefault="00CE73A7" w:rsidP="007221D0">
            <w:pPr>
              <w:pStyle w:val="TAH"/>
            </w:pPr>
            <w:r w:rsidRPr="007E76A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8D2F3" w14:textId="77777777" w:rsidR="00CE73A7" w:rsidRPr="007E76AD" w:rsidRDefault="00CE73A7" w:rsidP="007221D0">
            <w:pPr>
              <w:pStyle w:val="TAH"/>
            </w:pPr>
            <w:r w:rsidRPr="007E76AD">
              <w:t>SSB#1</w:t>
            </w:r>
          </w:p>
        </w:tc>
      </w:tr>
      <w:tr w:rsidR="00CE73A7" w:rsidRPr="007E76AD" w14:paraId="3F4D6135"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AEC6929" w14:textId="77777777" w:rsidR="00CE73A7" w:rsidRPr="007E76AD" w:rsidRDefault="00CE73A7" w:rsidP="007221D0">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8B029E" w14:textId="77777777" w:rsidR="00CE73A7" w:rsidRPr="007E76AD" w:rsidRDefault="00CE73A7" w:rsidP="007221D0">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1F02E22" w14:textId="77777777" w:rsidR="00CE73A7" w:rsidRPr="007E76AD" w:rsidRDefault="00CE73A7" w:rsidP="007221D0">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2693CF"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0154A6" w14:textId="77777777" w:rsidR="00CE73A7" w:rsidRPr="007E76AD" w:rsidRDefault="00CE73A7" w:rsidP="007221D0">
            <w:pPr>
              <w:pStyle w:val="TAH"/>
            </w:pPr>
            <w:r w:rsidRPr="007E76A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94616"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A2957A" w14:textId="77777777" w:rsidR="00CE73A7" w:rsidRPr="007E76AD" w:rsidRDefault="00CE73A7" w:rsidP="007221D0">
            <w:pPr>
              <w:pStyle w:val="TAH"/>
            </w:pPr>
            <w:r w:rsidRPr="007E76AD">
              <w:t>T2</w:t>
            </w:r>
          </w:p>
        </w:tc>
      </w:tr>
      <w:tr w:rsidR="00CE73A7" w:rsidRPr="007E76AD" w14:paraId="2C420B72"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96F9B6" w14:textId="77777777" w:rsidR="00CE73A7" w:rsidRPr="007E76AD" w:rsidRDefault="00CE73A7" w:rsidP="007221D0">
            <w:pPr>
              <w:pStyle w:val="TAL"/>
              <w:rPr>
                <w:vertAlign w:val="superscript"/>
              </w:rPr>
            </w:pPr>
            <w:r w:rsidRPr="007E76AD">
              <w:rPr>
                <w:rFonts w:eastAsia="Calibri"/>
                <w:noProof/>
                <w:position w:val="-12"/>
                <w:szCs w:val="22"/>
                <w:lang w:eastAsia="zh-CN"/>
              </w:rPr>
              <w:drawing>
                <wp:inline distT="0" distB="0" distL="0" distR="0" wp14:anchorId="4E2DDF8A" wp14:editId="50E58188">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8F66B39"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607C34B5" w14:textId="77777777" w:rsidR="00CE73A7" w:rsidRPr="007E76AD" w:rsidRDefault="00CE73A7" w:rsidP="007221D0">
            <w:pPr>
              <w:pStyle w:val="TAC"/>
            </w:pPr>
            <w:r w:rsidRPr="007E76A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7FEFD24" w14:textId="77777777" w:rsidR="00CE73A7" w:rsidRPr="007E76AD" w:rsidRDefault="00CE73A7" w:rsidP="007221D0">
            <w:pPr>
              <w:pStyle w:val="TAC"/>
            </w:pPr>
            <w:r w:rsidRPr="007E76AD">
              <w:t>-94.65</w:t>
            </w:r>
          </w:p>
        </w:tc>
      </w:tr>
      <w:tr w:rsidR="00CE73A7" w:rsidRPr="007E76AD" w14:paraId="2F209702"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BDE52F" w14:textId="77777777" w:rsidR="00CE73A7" w:rsidRPr="007E76AD" w:rsidRDefault="00CE73A7" w:rsidP="007221D0">
            <w:pPr>
              <w:pStyle w:val="TAL"/>
              <w:rPr>
                <w:rFonts w:eastAsia="Calibri"/>
                <w:szCs w:val="22"/>
              </w:rPr>
            </w:pPr>
            <w:r w:rsidRPr="007E76AD">
              <w:rPr>
                <w:rFonts w:eastAsia="Calibri"/>
                <w:noProof/>
                <w:position w:val="-12"/>
                <w:szCs w:val="22"/>
                <w:lang w:eastAsia="zh-CN"/>
              </w:rPr>
              <w:drawing>
                <wp:inline distT="0" distB="0" distL="0" distR="0" wp14:anchorId="0FA7146D" wp14:editId="17C76128">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C0E34F0" w14:textId="77777777" w:rsidR="00CE73A7" w:rsidRPr="007E76AD" w:rsidRDefault="00CE73A7" w:rsidP="007221D0">
            <w:pPr>
              <w:pStyle w:val="TAC"/>
            </w:pPr>
            <w:r w:rsidRPr="007E76AD">
              <w:t>1,2,4</w:t>
            </w:r>
          </w:p>
        </w:tc>
        <w:tc>
          <w:tcPr>
            <w:tcW w:w="2032" w:type="dxa"/>
            <w:tcBorders>
              <w:top w:val="single" w:sz="4" w:space="0" w:color="auto"/>
              <w:left w:val="single" w:sz="4" w:space="0" w:color="auto"/>
              <w:bottom w:val="nil"/>
              <w:right w:val="single" w:sz="4" w:space="0" w:color="auto"/>
            </w:tcBorders>
            <w:shd w:val="clear" w:color="auto" w:fill="auto"/>
            <w:hideMark/>
          </w:tcPr>
          <w:p w14:paraId="68118E36" w14:textId="77777777" w:rsidR="00CE73A7" w:rsidRPr="007E76AD" w:rsidRDefault="00CE73A7" w:rsidP="007221D0">
            <w:pPr>
              <w:pStyle w:val="TAC"/>
              <w:rPr>
                <w:rFonts w:eastAsia="Calibri"/>
                <w:szCs w:val="22"/>
              </w:rPr>
            </w:pPr>
            <w:r w:rsidRPr="007E76A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489A236" w14:textId="77777777" w:rsidR="00CE73A7" w:rsidRPr="007E76AD" w:rsidRDefault="00CE73A7" w:rsidP="007221D0">
            <w:pPr>
              <w:pStyle w:val="TAC"/>
              <w:rPr>
                <w:rFonts w:eastAsia="Calibri"/>
                <w:szCs w:val="22"/>
              </w:rPr>
            </w:pPr>
            <w:r w:rsidRPr="007E76AD">
              <w:rPr>
                <w:rFonts w:eastAsia="Calibri"/>
                <w:szCs w:val="22"/>
              </w:rPr>
              <w:t>-94.65</w:t>
            </w:r>
          </w:p>
        </w:tc>
      </w:tr>
      <w:tr w:rsidR="00CE73A7" w:rsidRPr="007E76AD" w14:paraId="1B0949D1"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04DF3B5" w14:textId="77777777" w:rsidR="00CE73A7" w:rsidRPr="007E76AD" w:rsidRDefault="00CE73A7" w:rsidP="007221D0">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98B2147" w14:textId="77777777" w:rsidR="00CE73A7" w:rsidRPr="007E76AD" w:rsidRDefault="00CE73A7" w:rsidP="007221D0">
            <w:pPr>
              <w:pStyle w:val="TAC"/>
            </w:pPr>
            <w:r w:rsidRPr="007E76AD">
              <w:t>3</w:t>
            </w:r>
          </w:p>
        </w:tc>
        <w:tc>
          <w:tcPr>
            <w:tcW w:w="2032" w:type="dxa"/>
            <w:tcBorders>
              <w:top w:val="nil"/>
              <w:left w:val="single" w:sz="4" w:space="0" w:color="auto"/>
              <w:bottom w:val="single" w:sz="4" w:space="0" w:color="auto"/>
              <w:right w:val="single" w:sz="4" w:space="0" w:color="auto"/>
            </w:tcBorders>
            <w:shd w:val="clear" w:color="auto" w:fill="auto"/>
            <w:hideMark/>
          </w:tcPr>
          <w:p w14:paraId="09884EF4" w14:textId="77777777" w:rsidR="00CE73A7" w:rsidRPr="007E76AD" w:rsidRDefault="00CE73A7" w:rsidP="007221D0">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995EB" w14:textId="77777777" w:rsidR="00CE73A7" w:rsidRPr="007E76AD" w:rsidRDefault="00CE73A7" w:rsidP="007221D0">
            <w:pPr>
              <w:pStyle w:val="TAC"/>
              <w:rPr>
                <w:rFonts w:eastAsia="Calibri"/>
                <w:szCs w:val="22"/>
              </w:rPr>
            </w:pPr>
            <w:r w:rsidRPr="007E76AD">
              <w:rPr>
                <w:rFonts w:eastAsia="Calibri"/>
                <w:szCs w:val="22"/>
              </w:rPr>
              <w:t>-91.65</w:t>
            </w:r>
          </w:p>
        </w:tc>
      </w:tr>
      <w:tr w:rsidR="00CE73A7" w:rsidRPr="007E76AD" w14:paraId="188C1498"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618A8D"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6E700EA" wp14:editId="771AF27D">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0D22D6"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05FE1688"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7FB30804"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12476C87"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591B403F"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057C9C7D" w14:textId="77777777" w:rsidR="00CE73A7" w:rsidRPr="007E76AD" w:rsidRDefault="00CE73A7" w:rsidP="007221D0">
            <w:pPr>
              <w:pStyle w:val="TAC"/>
            </w:pPr>
            <w:r w:rsidRPr="007E76AD">
              <w:t>3.5</w:t>
            </w:r>
          </w:p>
        </w:tc>
      </w:tr>
      <w:tr w:rsidR="00CE73A7" w:rsidRPr="007E76AD" w14:paraId="5DD98843"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0FED300" w14:textId="77777777" w:rsidR="00CE73A7" w:rsidRPr="007E76AD" w:rsidRDefault="00CE73A7" w:rsidP="007221D0">
            <w:pPr>
              <w:pStyle w:val="TAL"/>
              <w:rPr>
                <w:vertAlign w:val="superscript"/>
              </w:rPr>
            </w:pPr>
            <w:r w:rsidRPr="007E76AD">
              <w:t xml:space="preserve">SSB RSRP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F1814A"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14:paraId="7DF9C8FF" w14:textId="77777777" w:rsidR="00CE73A7" w:rsidRPr="007E76AD" w:rsidRDefault="00CE73A7" w:rsidP="007221D0">
            <w:pPr>
              <w:pStyle w:val="TAC"/>
            </w:pPr>
            <w:r w:rsidRPr="007E76AD">
              <w:t>dBm/SSB SCS</w:t>
            </w:r>
          </w:p>
        </w:tc>
        <w:tc>
          <w:tcPr>
            <w:tcW w:w="871" w:type="dxa"/>
            <w:tcBorders>
              <w:top w:val="single" w:sz="4" w:space="0" w:color="auto"/>
              <w:left w:val="single" w:sz="4" w:space="0" w:color="auto"/>
              <w:bottom w:val="single" w:sz="4" w:space="0" w:color="auto"/>
              <w:right w:val="single" w:sz="4" w:space="0" w:color="auto"/>
            </w:tcBorders>
            <w:hideMark/>
          </w:tcPr>
          <w:p w14:paraId="72A0EC06" w14:textId="77777777" w:rsidR="00CE73A7" w:rsidRPr="007E76AD" w:rsidRDefault="00CE73A7" w:rsidP="007221D0">
            <w:pPr>
              <w:pStyle w:val="TAC"/>
            </w:pPr>
            <w:r w:rsidRPr="007E76AD">
              <w:t>-94.65</w:t>
            </w:r>
          </w:p>
        </w:tc>
        <w:tc>
          <w:tcPr>
            <w:tcW w:w="872" w:type="dxa"/>
            <w:tcBorders>
              <w:top w:val="single" w:sz="4" w:space="0" w:color="auto"/>
              <w:left w:val="single" w:sz="4" w:space="0" w:color="auto"/>
              <w:bottom w:val="single" w:sz="4" w:space="0" w:color="auto"/>
              <w:right w:val="single" w:sz="4" w:space="0" w:color="auto"/>
            </w:tcBorders>
            <w:hideMark/>
          </w:tcPr>
          <w:p w14:paraId="228B9918" w14:textId="77777777" w:rsidR="00CE73A7" w:rsidRPr="007E76AD" w:rsidRDefault="00CE73A7" w:rsidP="007221D0">
            <w:pPr>
              <w:pStyle w:val="TAC"/>
            </w:pPr>
            <w:r w:rsidRPr="007E76AD">
              <w:t>-94.65</w:t>
            </w:r>
          </w:p>
        </w:tc>
        <w:tc>
          <w:tcPr>
            <w:tcW w:w="871" w:type="dxa"/>
            <w:tcBorders>
              <w:top w:val="single" w:sz="4" w:space="0" w:color="auto"/>
              <w:left w:val="single" w:sz="4" w:space="0" w:color="auto"/>
              <w:bottom w:val="single" w:sz="4" w:space="0" w:color="auto"/>
              <w:right w:val="single" w:sz="4" w:space="0" w:color="auto"/>
            </w:tcBorders>
            <w:hideMark/>
          </w:tcPr>
          <w:p w14:paraId="607CEB62"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35EFB40" w14:textId="77777777" w:rsidR="00CE73A7" w:rsidRPr="007E76AD" w:rsidRDefault="00CE73A7" w:rsidP="007221D0">
            <w:pPr>
              <w:pStyle w:val="TAC"/>
            </w:pPr>
            <w:r w:rsidRPr="007E76AD">
              <w:t>-91.15</w:t>
            </w:r>
          </w:p>
        </w:tc>
      </w:tr>
      <w:tr w:rsidR="00CE73A7" w:rsidRPr="007E76AD" w14:paraId="08FBAA17"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D4D4D26"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95B0B4" w14:textId="77777777" w:rsidR="00CE73A7" w:rsidRPr="007E76AD" w:rsidRDefault="00CE73A7" w:rsidP="007221D0">
            <w:pPr>
              <w:pStyle w:val="TAC"/>
            </w:pPr>
            <w:r w:rsidRPr="007E76A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EA8B3A6" w14:textId="77777777" w:rsidR="00CE73A7" w:rsidRPr="007E76AD" w:rsidRDefault="00CE73A7" w:rsidP="007221D0">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49009B01" w14:textId="77777777" w:rsidR="00CE73A7" w:rsidRPr="007E76AD" w:rsidRDefault="00CE73A7" w:rsidP="007221D0">
            <w:pPr>
              <w:pStyle w:val="TAC"/>
              <w:rPr>
                <w:rFonts w:eastAsia="Calibri"/>
                <w:szCs w:val="22"/>
              </w:rPr>
            </w:pPr>
            <w:r w:rsidRPr="007E76AD">
              <w:t>-91.65</w:t>
            </w:r>
          </w:p>
        </w:tc>
        <w:tc>
          <w:tcPr>
            <w:tcW w:w="872" w:type="dxa"/>
            <w:tcBorders>
              <w:top w:val="single" w:sz="4" w:space="0" w:color="auto"/>
              <w:left w:val="single" w:sz="4" w:space="0" w:color="auto"/>
              <w:bottom w:val="single" w:sz="4" w:space="0" w:color="auto"/>
              <w:right w:val="single" w:sz="4" w:space="0" w:color="auto"/>
            </w:tcBorders>
            <w:hideMark/>
          </w:tcPr>
          <w:p w14:paraId="37475BF1" w14:textId="77777777" w:rsidR="00CE73A7" w:rsidRPr="007E76AD" w:rsidRDefault="00CE73A7" w:rsidP="007221D0">
            <w:pPr>
              <w:pStyle w:val="TAC"/>
              <w:rPr>
                <w:rFonts w:eastAsia="Calibri"/>
                <w:szCs w:val="22"/>
              </w:rPr>
            </w:pPr>
            <w:r w:rsidRPr="007E76A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79EF994" w14:textId="77777777" w:rsidR="00CE73A7" w:rsidRPr="007E76AD" w:rsidRDefault="00CE73A7" w:rsidP="007221D0">
            <w:pPr>
              <w:pStyle w:val="TAC"/>
              <w:rPr>
                <w:rFonts w:eastAsia="Calibri"/>
                <w:szCs w:val="22"/>
              </w:rPr>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8D9721E" w14:textId="77777777" w:rsidR="00CE73A7" w:rsidRPr="007E76AD" w:rsidRDefault="00CE73A7" w:rsidP="007221D0">
            <w:pPr>
              <w:pStyle w:val="TAC"/>
              <w:rPr>
                <w:rFonts w:eastAsia="Calibri"/>
                <w:szCs w:val="22"/>
              </w:rPr>
            </w:pPr>
            <w:r w:rsidRPr="007E76AD">
              <w:rPr>
                <w:rFonts w:eastAsia="Calibri"/>
                <w:szCs w:val="22"/>
              </w:rPr>
              <w:t>-88.15</w:t>
            </w:r>
          </w:p>
        </w:tc>
      </w:tr>
      <w:tr w:rsidR="00CE73A7" w:rsidRPr="007E76AD" w14:paraId="480161CD"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B8E8E2" w14:textId="77777777" w:rsidR="00CE73A7" w:rsidRPr="007E76AD" w:rsidRDefault="00CE73A7" w:rsidP="007221D0">
            <w:pPr>
              <w:pStyle w:val="TAL"/>
              <w:rPr>
                <w:vertAlign w:val="superscript"/>
              </w:rPr>
            </w:pPr>
            <w:r w:rsidRPr="007E76AD">
              <w:t xml:space="preserve">Io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5CAE63E"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14:paraId="53EF9E95" w14:textId="77777777" w:rsidR="00CE73A7" w:rsidRPr="007E76AD" w:rsidRDefault="00CE73A7" w:rsidP="007221D0">
            <w:pPr>
              <w:pStyle w:val="TAC"/>
            </w:pPr>
            <w:r w:rsidRPr="007E76AD">
              <w:t>dBm/9.36 MHz</w:t>
            </w:r>
          </w:p>
        </w:tc>
        <w:tc>
          <w:tcPr>
            <w:tcW w:w="871" w:type="dxa"/>
            <w:tcBorders>
              <w:top w:val="single" w:sz="4" w:space="0" w:color="auto"/>
              <w:left w:val="single" w:sz="4" w:space="0" w:color="auto"/>
              <w:bottom w:val="single" w:sz="4" w:space="0" w:color="auto"/>
              <w:right w:val="single" w:sz="4" w:space="0" w:color="auto"/>
            </w:tcBorders>
            <w:hideMark/>
          </w:tcPr>
          <w:p w14:paraId="2AA38D9A" w14:textId="77777777" w:rsidR="00CE73A7" w:rsidRPr="007E76AD" w:rsidRDefault="00CE73A7" w:rsidP="007221D0">
            <w:pPr>
              <w:pStyle w:val="TAC"/>
            </w:pPr>
            <w:r w:rsidRPr="007E76AD">
              <w:t>-63.69</w:t>
            </w:r>
          </w:p>
        </w:tc>
        <w:tc>
          <w:tcPr>
            <w:tcW w:w="872" w:type="dxa"/>
            <w:tcBorders>
              <w:top w:val="single" w:sz="4" w:space="0" w:color="auto"/>
              <w:left w:val="single" w:sz="4" w:space="0" w:color="auto"/>
              <w:bottom w:val="single" w:sz="4" w:space="0" w:color="auto"/>
              <w:right w:val="single" w:sz="4" w:space="0" w:color="auto"/>
            </w:tcBorders>
            <w:hideMark/>
          </w:tcPr>
          <w:p w14:paraId="5F7C0DC2" w14:textId="77777777" w:rsidR="00CE73A7" w:rsidRPr="007E76AD" w:rsidRDefault="00CE73A7" w:rsidP="007221D0">
            <w:pPr>
              <w:pStyle w:val="TAC"/>
            </w:pPr>
            <w:r w:rsidRPr="007E76AD">
              <w:t>-63.69</w:t>
            </w:r>
          </w:p>
        </w:tc>
        <w:tc>
          <w:tcPr>
            <w:tcW w:w="871" w:type="dxa"/>
            <w:tcBorders>
              <w:top w:val="single" w:sz="4" w:space="0" w:color="auto"/>
              <w:left w:val="single" w:sz="4" w:space="0" w:color="auto"/>
              <w:bottom w:val="single" w:sz="4" w:space="0" w:color="auto"/>
              <w:right w:val="single" w:sz="4" w:space="0" w:color="auto"/>
            </w:tcBorders>
            <w:hideMark/>
          </w:tcPr>
          <w:p w14:paraId="3528A9E3" w14:textId="77777777" w:rsidR="00CE73A7" w:rsidRPr="007E76AD" w:rsidRDefault="00CE73A7" w:rsidP="007221D0">
            <w:pPr>
              <w:pStyle w:val="TAC"/>
            </w:pPr>
            <w:r w:rsidRPr="007E76AD">
              <w:t>-66.70</w:t>
            </w:r>
          </w:p>
        </w:tc>
        <w:tc>
          <w:tcPr>
            <w:tcW w:w="872" w:type="dxa"/>
            <w:tcBorders>
              <w:top w:val="single" w:sz="4" w:space="0" w:color="auto"/>
              <w:left w:val="single" w:sz="4" w:space="0" w:color="auto"/>
              <w:bottom w:val="single" w:sz="4" w:space="0" w:color="auto"/>
              <w:right w:val="single" w:sz="4" w:space="0" w:color="auto"/>
            </w:tcBorders>
            <w:hideMark/>
          </w:tcPr>
          <w:p w14:paraId="740A3E35" w14:textId="77777777" w:rsidR="00CE73A7" w:rsidRPr="007E76AD" w:rsidRDefault="00CE73A7" w:rsidP="007221D0">
            <w:pPr>
              <w:pStyle w:val="TAC"/>
            </w:pPr>
            <w:r w:rsidRPr="007E76AD">
              <w:t>-61.59</w:t>
            </w:r>
          </w:p>
        </w:tc>
      </w:tr>
      <w:tr w:rsidR="00CE73A7" w:rsidRPr="007E76AD" w14:paraId="5313B17F"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811DAB3"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FFFEE13" w14:textId="77777777" w:rsidR="00CE73A7" w:rsidRPr="007E76AD" w:rsidRDefault="00CE73A7" w:rsidP="007221D0">
            <w:pPr>
              <w:pStyle w:val="TAC"/>
            </w:pPr>
            <w:r w:rsidRPr="007E76A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85D4237" w14:textId="77777777" w:rsidR="00CE73A7" w:rsidRPr="007E76AD" w:rsidRDefault="00CE73A7" w:rsidP="007221D0">
            <w:pPr>
              <w:pStyle w:val="TAC"/>
            </w:pPr>
            <w:r w:rsidRPr="007E76AD">
              <w:t>dBm/18.36 MHz</w:t>
            </w:r>
          </w:p>
        </w:tc>
        <w:tc>
          <w:tcPr>
            <w:tcW w:w="871" w:type="dxa"/>
            <w:tcBorders>
              <w:top w:val="single" w:sz="4" w:space="0" w:color="auto"/>
              <w:left w:val="single" w:sz="4" w:space="0" w:color="auto"/>
              <w:bottom w:val="single" w:sz="4" w:space="0" w:color="auto"/>
              <w:right w:val="single" w:sz="4" w:space="0" w:color="auto"/>
            </w:tcBorders>
            <w:hideMark/>
          </w:tcPr>
          <w:p w14:paraId="2CC226BA" w14:textId="77777777" w:rsidR="00CE73A7" w:rsidRPr="007E76AD" w:rsidRDefault="00CE73A7" w:rsidP="007221D0">
            <w:pPr>
              <w:pStyle w:val="TAC"/>
              <w:rPr>
                <w:rFonts w:eastAsia="Calibri"/>
                <w:szCs w:val="22"/>
              </w:rPr>
            </w:pPr>
            <w:r w:rsidRPr="007E76AD">
              <w:rPr>
                <w:rFonts w:eastAsia="Calibri"/>
                <w:szCs w:val="22"/>
              </w:rPr>
              <w:t>-60.77</w:t>
            </w:r>
          </w:p>
        </w:tc>
        <w:tc>
          <w:tcPr>
            <w:tcW w:w="872" w:type="dxa"/>
            <w:tcBorders>
              <w:top w:val="single" w:sz="4" w:space="0" w:color="auto"/>
              <w:left w:val="single" w:sz="4" w:space="0" w:color="auto"/>
              <w:bottom w:val="single" w:sz="4" w:space="0" w:color="auto"/>
              <w:right w:val="single" w:sz="4" w:space="0" w:color="auto"/>
            </w:tcBorders>
            <w:hideMark/>
          </w:tcPr>
          <w:p w14:paraId="2F547308" w14:textId="77777777" w:rsidR="00CE73A7" w:rsidRPr="007E76AD" w:rsidRDefault="00CE73A7" w:rsidP="007221D0">
            <w:pPr>
              <w:pStyle w:val="TAC"/>
              <w:rPr>
                <w:rFonts w:eastAsia="Calibri"/>
                <w:szCs w:val="22"/>
              </w:rPr>
            </w:pPr>
            <w:r w:rsidRPr="007E76AD">
              <w:rPr>
                <w:rFonts w:eastAsia="Calibri"/>
                <w:szCs w:val="22"/>
              </w:rPr>
              <w:t>-60.77</w:t>
            </w:r>
          </w:p>
        </w:tc>
        <w:tc>
          <w:tcPr>
            <w:tcW w:w="871" w:type="dxa"/>
            <w:tcBorders>
              <w:top w:val="single" w:sz="4" w:space="0" w:color="auto"/>
              <w:left w:val="single" w:sz="4" w:space="0" w:color="auto"/>
              <w:bottom w:val="single" w:sz="4" w:space="0" w:color="auto"/>
              <w:right w:val="single" w:sz="4" w:space="0" w:color="auto"/>
            </w:tcBorders>
            <w:hideMark/>
          </w:tcPr>
          <w:p w14:paraId="55CDBBFE" w14:textId="77777777" w:rsidR="00CE73A7" w:rsidRPr="007E76AD" w:rsidRDefault="00CE73A7" w:rsidP="007221D0">
            <w:pPr>
              <w:pStyle w:val="TAC"/>
              <w:rPr>
                <w:rFonts w:eastAsia="Calibri"/>
                <w:szCs w:val="22"/>
              </w:rPr>
            </w:pPr>
            <w:r w:rsidRPr="007E76AD">
              <w:t>-63.79</w:t>
            </w:r>
          </w:p>
        </w:tc>
        <w:tc>
          <w:tcPr>
            <w:tcW w:w="872" w:type="dxa"/>
            <w:tcBorders>
              <w:top w:val="single" w:sz="4" w:space="0" w:color="auto"/>
              <w:left w:val="single" w:sz="4" w:space="0" w:color="auto"/>
              <w:bottom w:val="single" w:sz="4" w:space="0" w:color="auto"/>
              <w:right w:val="single" w:sz="4" w:space="0" w:color="auto"/>
            </w:tcBorders>
            <w:hideMark/>
          </w:tcPr>
          <w:p w14:paraId="50B1E10E" w14:textId="77777777" w:rsidR="00CE73A7" w:rsidRPr="007E76AD" w:rsidRDefault="00CE73A7" w:rsidP="007221D0">
            <w:pPr>
              <w:pStyle w:val="TAC"/>
              <w:rPr>
                <w:rFonts w:eastAsia="Calibri"/>
                <w:szCs w:val="22"/>
              </w:rPr>
            </w:pPr>
            <w:r w:rsidRPr="007E76AD">
              <w:rPr>
                <w:rFonts w:eastAsia="Calibri"/>
                <w:szCs w:val="22"/>
              </w:rPr>
              <w:t>-58.67</w:t>
            </w:r>
          </w:p>
        </w:tc>
      </w:tr>
      <w:tr w:rsidR="00CE73A7" w:rsidRPr="007E76AD" w14:paraId="25E5F9F9"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8D460E"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FD58B50" wp14:editId="1E4E571A">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7C556AA"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389A677D"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1680F4F0"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6C415C73"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228489A3"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51A0EE62" w14:textId="3A2ACA95" w:rsidR="00CE73A7" w:rsidRPr="007E76AD" w:rsidRDefault="00CE73A7" w:rsidP="007221D0">
            <w:pPr>
              <w:pStyle w:val="TAC"/>
            </w:pPr>
            <w:r w:rsidRPr="007E76AD">
              <w:t>3.5</w:t>
            </w:r>
            <w:del w:id="2" w:author="Coroescu Liviu 1CD2" w:date="2023-08-10T10:17:00Z">
              <w:r w:rsidRPr="007E76AD" w:rsidDel="001476A9">
                <w:rPr>
                  <w:vertAlign w:val="superscript"/>
                </w:rPr>
                <w:delText>Note 4</w:delText>
              </w:r>
            </w:del>
          </w:p>
        </w:tc>
      </w:tr>
      <w:tr w:rsidR="00CE73A7" w:rsidRPr="007E76AD" w14:paraId="08F7D0C0" w14:textId="77777777" w:rsidTr="007221D0">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2B38D2B" w14:textId="77777777" w:rsidR="00CE73A7" w:rsidRPr="007E76AD" w:rsidRDefault="00CE73A7" w:rsidP="007221D0">
            <w:pPr>
              <w:pStyle w:val="TAN"/>
            </w:pPr>
            <w:r w:rsidRPr="007E76AD">
              <w:t>Note 1:</w:t>
            </w:r>
            <w:r w:rsidRPr="007E76AD">
              <w:rPr>
                <w:rFonts w:cs="Arial"/>
              </w:rPr>
              <w:tab/>
            </w:r>
            <w:r w:rsidRPr="007E76AD">
              <w:t>The resources for uplink transmission are assigned to the UE prior to the start of time period T2.</w:t>
            </w:r>
          </w:p>
          <w:p w14:paraId="3D3B5794" w14:textId="77777777" w:rsidR="00CE73A7" w:rsidRPr="007E76AD" w:rsidRDefault="00CE73A7"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cs="v4.2.0"/>
                <w:position w:val="-12"/>
              </w:rPr>
              <w:object w:dxaOrig="435" w:dyaOrig="435" w14:anchorId="7FFA1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20" o:title=""/>
                </v:shape>
                <o:OLEObject Type="Embed" ProgID="Equation.3" ShapeID="_x0000_i1025" DrawAspect="Content" ObjectID="_1754478971" r:id="rId21"/>
              </w:object>
            </w:r>
            <w:r w:rsidRPr="007E76AD">
              <w:t xml:space="preserve"> to be fulfilled.</w:t>
            </w:r>
          </w:p>
          <w:p w14:paraId="289BA202" w14:textId="77777777" w:rsidR="00CE73A7" w:rsidRPr="007E76AD" w:rsidRDefault="00CE73A7" w:rsidP="007221D0">
            <w:pPr>
              <w:pStyle w:val="TAN"/>
            </w:pPr>
            <w:r w:rsidRPr="007E76AD">
              <w:t>Note 3:</w:t>
            </w:r>
            <w:r w:rsidRPr="007E76AD">
              <w:rPr>
                <w:rFonts w:cs="Arial"/>
              </w:rPr>
              <w:tab/>
            </w:r>
            <w:r w:rsidRPr="007E76AD">
              <w:t>SS-RSRP and Io levels have been derived from other parameters for information purposes. They are not settable parameters themselves.</w:t>
            </w:r>
          </w:p>
          <w:p w14:paraId="75A2FE04" w14:textId="6EC29714" w:rsidR="00CE73A7" w:rsidRPr="007E76AD" w:rsidRDefault="00CE73A7" w:rsidP="007221D0">
            <w:pPr>
              <w:pStyle w:val="TAN"/>
              <w:rPr>
                <w:rFonts w:cs="Arial"/>
                <w:lang w:eastAsia="zh-CN"/>
              </w:rPr>
            </w:pPr>
            <w:r w:rsidRPr="007E76AD">
              <w:t>Note 4:</w:t>
            </w:r>
            <w:r w:rsidRPr="007E76AD">
              <w:rPr>
                <w:rFonts w:cs="Arial"/>
              </w:rPr>
              <w:tab/>
            </w:r>
            <w:del w:id="3" w:author="Coroescu Liviu 1CD2" w:date="2023-08-10T10:17:00Z">
              <w:r w:rsidRPr="007E76AD" w:rsidDel="001476A9">
                <w:rPr>
                  <w:rFonts w:cs="Arial"/>
                  <w:lang w:eastAsia="zh-CN"/>
                </w:rPr>
                <w:delText>Including</w:delText>
              </w:r>
              <w:r w:rsidRPr="007E76AD" w:rsidDel="001476A9">
                <w:rPr>
                  <w:rFonts w:cs="Arial"/>
                </w:rPr>
                <w:delText xml:space="preserve"> the test tolerance given in Annex F.</w:delText>
              </w:r>
            </w:del>
            <w:ins w:id="4" w:author="Coroescu Liviu 1CD2" w:date="2023-08-10T10:17:00Z">
              <w:r w:rsidR="001476A9">
                <w:rPr>
                  <w:rFonts w:cs="Arial"/>
                  <w:lang w:eastAsia="zh-CN"/>
                </w:rPr>
                <w:t>Void</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9E3A" w14:textId="77777777" w:rsidR="0010193E" w:rsidRDefault="0010193E">
      <w:r>
        <w:separator/>
      </w:r>
    </w:p>
  </w:endnote>
  <w:endnote w:type="continuationSeparator" w:id="0">
    <w:p w14:paraId="49F09FA4" w14:textId="77777777" w:rsidR="0010193E" w:rsidRDefault="0010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FAF" w14:textId="77777777" w:rsidR="002E2AB8" w:rsidRDefault="002E2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7E1D" w14:textId="77777777" w:rsidR="002E2AB8" w:rsidRDefault="002E2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FFE0" w14:textId="77777777" w:rsidR="002E2AB8" w:rsidRDefault="002E2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4538" w14:textId="77777777" w:rsidR="0010193E" w:rsidRDefault="0010193E">
      <w:r>
        <w:separator/>
      </w:r>
    </w:p>
  </w:footnote>
  <w:footnote w:type="continuationSeparator" w:id="0">
    <w:p w14:paraId="3FAFF964" w14:textId="77777777" w:rsidR="0010193E" w:rsidRDefault="0010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0193E"/>
    <w:rsid w:val="00136104"/>
    <w:rsid w:val="00145D43"/>
    <w:rsid w:val="001476A9"/>
    <w:rsid w:val="00192C46"/>
    <w:rsid w:val="001A08B3"/>
    <w:rsid w:val="001A7B60"/>
    <w:rsid w:val="001B52F0"/>
    <w:rsid w:val="001B7A65"/>
    <w:rsid w:val="001E41F3"/>
    <w:rsid w:val="001E55AF"/>
    <w:rsid w:val="001E7347"/>
    <w:rsid w:val="00207F56"/>
    <w:rsid w:val="0026004D"/>
    <w:rsid w:val="002640DD"/>
    <w:rsid w:val="00275D12"/>
    <w:rsid w:val="00284FEB"/>
    <w:rsid w:val="002860C4"/>
    <w:rsid w:val="002B31B2"/>
    <w:rsid w:val="002B5741"/>
    <w:rsid w:val="002D7996"/>
    <w:rsid w:val="002E2AB8"/>
    <w:rsid w:val="002E472E"/>
    <w:rsid w:val="002E62FA"/>
    <w:rsid w:val="002F1F9D"/>
    <w:rsid w:val="00305409"/>
    <w:rsid w:val="00342F43"/>
    <w:rsid w:val="003609EF"/>
    <w:rsid w:val="0036231A"/>
    <w:rsid w:val="003713BC"/>
    <w:rsid w:val="00374DD4"/>
    <w:rsid w:val="00384DEA"/>
    <w:rsid w:val="00390C9D"/>
    <w:rsid w:val="003A6CB6"/>
    <w:rsid w:val="003E130A"/>
    <w:rsid w:val="003E1A36"/>
    <w:rsid w:val="00410371"/>
    <w:rsid w:val="0042386B"/>
    <w:rsid w:val="004242F1"/>
    <w:rsid w:val="004528E0"/>
    <w:rsid w:val="004B75B7"/>
    <w:rsid w:val="0051580D"/>
    <w:rsid w:val="00537ADA"/>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7ECD"/>
    <w:rsid w:val="008E3621"/>
    <w:rsid w:val="008F247C"/>
    <w:rsid w:val="008F3789"/>
    <w:rsid w:val="008F686C"/>
    <w:rsid w:val="00902FD8"/>
    <w:rsid w:val="009148DE"/>
    <w:rsid w:val="00927388"/>
    <w:rsid w:val="00941E30"/>
    <w:rsid w:val="009777D9"/>
    <w:rsid w:val="00991B88"/>
    <w:rsid w:val="009A5753"/>
    <w:rsid w:val="009A579D"/>
    <w:rsid w:val="009C4B44"/>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17CD"/>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E73A7"/>
    <w:rsid w:val="00D03F9A"/>
    <w:rsid w:val="00D06D51"/>
    <w:rsid w:val="00D24991"/>
    <w:rsid w:val="00D50255"/>
    <w:rsid w:val="00D66520"/>
    <w:rsid w:val="00D91817"/>
    <w:rsid w:val="00DA4AAB"/>
    <w:rsid w:val="00DD6C77"/>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1BEA"/>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CE73A7"/>
    <w:rPr>
      <w:rFonts w:ascii="Arial" w:hAnsi="Arial"/>
      <w:lang w:val="en-GB" w:eastAsia="en-US"/>
    </w:rPr>
  </w:style>
  <w:style w:type="character" w:customStyle="1" w:styleId="TALCar">
    <w:name w:val="TAL Car"/>
    <w:link w:val="TAL"/>
    <w:qFormat/>
    <w:rsid w:val="00CE73A7"/>
    <w:rPr>
      <w:rFonts w:ascii="Arial" w:hAnsi="Arial"/>
      <w:sz w:val="18"/>
      <w:lang w:val="en-GB" w:eastAsia="en-US"/>
    </w:rPr>
  </w:style>
  <w:style w:type="character" w:customStyle="1" w:styleId="TACChar">
    <w:name w:val="TAC Char"/>
    <w:link w:val="TAC"/>
    <w:qFormat/>
    <w:rsid w:val="00CE73A7"/>
    <w:rPr>
      <w:rFonts w:ascii="Arial" w:hAnsi="Arial"/>
      <w:sz w:val="18"/>
      <w:lang w:val="en-GB" w:eastAsia="en-US"/>
    </w:rPr>
  </w:style>
  <w:style w:type="character" w:customStyle="1" w:styleId="TAHCar">
    <w:name w:val="TAH Car"/>
    <w:link w:val="TAH"/>
    <w:qFormat/>
    <w:rsid w:val="00CE73A7"/>
    <w:rPr>
      <w:rFonts w:ascii="Arial" w:hAnsi="Arial"/>
      <w:b/>
      <w:sz w:val="18"/>
      <w:lang w:val="en-GB" w:eastAsia="en-US"/>
    </w:rPr>
  </w:style>
  <w:style w:type="character" w:customStyle="1" w:styleId="B1Char">
    <w:name w:val="B1 Char"/>
    <w:link w:val="B1"/>
    <w:qFormat/>
    <w:rsid w:val="00CE73A7"/>
    <w:rPr>
      <w:rFonts w:ascii="Times New Roman" w:hAnsi="Times New Roman"/>
      <w:lang w:val="en-GB" w:eastAsia="en-US"/>
    </w:rPr>
  </w:style>
  <w:style w:type="character" w:customStyle="1" w:styleId="THChar">
    <w:name w:val="TH Char"/>
    <w:link w:val="TH"/>
    <w:qFormat/>
    <w:rsid w:val="00CE73A7"/>
    <w:rPr>
      <w:rFonts w:ascii="Arial" w:hAnsi="Arial"/>
      <w:b/>
      <w:lang w:val="en-GB" w:eastAsia="en-US"/>
    </w:rPr>
  </w:style>
  <w:style w:type="character" w:customStyle="1" w:styleId="TANChar">
    <w:name w:val="TAN Char"/>
    <w:link w:val="TAN"/>
    <w:qFormat/>
    <w:rsid w:val="00CE73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E0F1D-E258-4B69-8F1F-D0C5F7E0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2023-08-23T15:28:00Z</dcterms:created>
  <dcterms:modified xsi:type="dcterms:W3CDTF">2023-08-25T12:27:00Z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65c72464a9e44cc1802a0d910234c257</vt:lpwstr>
  </property>
</Properties>
</file>