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73744751" w:rsidR="00866B9B" w:rsidRPr="000048B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0048B3">
        <w:rPr>
          <w:b/>
          <w:noProof/>
          <w:sz w:val="24"/>
        </w:rPr>
        <w:t>3GPP TSG-RAN5 Meeting #</w:t>
      </w:r>
      <w:r w:rsidR="00A748F4" w:rsidRPr="000048B3">
        <w:rPr>
          <w:b/>
          <w:noProof/>
          <w:sz w:val="24"/>
        </w:rPr>
        <w:t>100</w:t>
      </w:r>
      <w:r w:rsidRPr="000048B3">
        <w:rPr>
          <w:b/>
          <w:noProof/>
          <w:sz w:val="24"/>
        </w:rPr>
        <w:tab/>
      </w:r>
      <w:r w:rsidR="00210463" w:rsidRPr="000048B3">
        <w:rPr>
          <w:b/>
          <w:i/>
          <w:noProof/>
          <w:sz w:val="28"/>
        </w:rPr>
        <w:t>R5-235697</w:t>
      </w:r>
    </w:p>
    <w:p w14:paraId="322A8035" w14:textId="1783B475" w:rsidR="00866B9B" w:rsidRPr="000048B3" w:rsidRDefault="000D58BB" w:rsidP="00866B9B">
      <w:pPr>
        <w:keepNext/>
        <w:keepLines/>
        <w:spacing w:after="0"/>
        <w:rPr>
          <w:rFonts w:ascii="Arial" w:hAnsi="Arial"/>
          <w:b/>
          <w:bCs/>
          <w:sz w:val="24"/>
          <w:szCs w:val="24"/>
        </w:rPr>
      </w:pPr>
      <w:r w:rsidRPr="000048B3">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0048B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0048B3" w:rsidRDefault="00866B9B" w:rsidP="004E59BD">
            <w:pPr>
              <w:pStyle w:val="CRCoverPage"/>
              <w:spacing w:after="0"/>
              <w:jc w:val="right"/>
              <w:rPr>
                <w:i/>
                <w:noProof/>
              </w:rPr>
            </w:pPr>
            <w:r w:rsidRPr="000048B3">
              <w:rPr>
                <w:i/>
                <w:noProof/>
                <w:sz w:val="14"/>
              </w:rPr>
              <w:t>CR-Form-v12.2</w:t>
            </w:r>
          </w:p>
        </w:tc>
      </w:tr>
      <w:tr w:rsidR="00866B9B" w:rsidRPr="000048B3" w14:paraId="79D537EA" w14:textId="77777777" w:rsidTr="004E59BD">
        <w:tc>
          <w:tcPr>
            <w:tcW w:w="9641" w:type="dxa"/>
            <w:gridSpan w:val="9"/>
            <w:tcBorders>
              <w:left w:val="single" w:sz="4" w:space="0" w:color="auto"/>
              <w:right w:val="single" w:sz="4" w:space="0" w:color="auto"/>
            </w:tcBorders>
          </w:tcPr>
          <w:p w14:paraId="6FB47ABB" w14:textId="77777777" w:rsidR="00866B9B" w:rsidRPr="000048B3" w:rsidRDefault="00866B9B" w:rsidP="004E59BD">
            <w:pPr>
              <w:pStyle w:val="CRCoverPage"/>
              <w:spacing w:after="0"/>
              <w:jc w:val="center"/>
              <w:rPr>
                <w:noProof/>
              </w:rPr>
            </w:pPr>
            <w:r w:rsidRPr="000048B3">
              <w:rPr>
                <w:b/>
                <w:noProof/>
                <w:sz w:val="32"/>
              </w:rPr>
              <w:t>CHANGE REQUEST</w:t>
            </w:r>
          </w:p>
        </w:tc>
      </w:tr>
      <w:tr w:rsidR="00866B9B" w:rsidRPr="000048B3" w14:paraId="37429A51" w14:textId="77777777" w:rsidTr="004E59BD">
        <w:tc>
          <w:tcPr>
            <w:tcW w:w="9641" w:type="dxa"/>
            <w:gridSpan w:val="9"/>
            <w:tcBorders>
              <w:left w:val="single" w:sz="4" w:space="0" w:color="auto"/>
              <w:right w:val="single" w:sz="4" w:space="0" w:color="auto"/>
            </w:tcBorders>
          </w:tcPr>
          <w:p w14:paraId="03CF0013" w14:textId="77777777" w:rsidR="00866B9B" w:rsidRPr="000048B3" w:rsidRDefault="00866B9B" w:rsidP="004E59BD">
            <w:pPr>
              <w:pStyle w:val="CRCoverPage"/>
              <w:spacing w:after="0"/>
              <w:rPr>
                <w:noProof/>
                <w:sz w:val="8"/>
                <w:szCs w:val="8"/>
              </w:rPr>
            </w:pPr>
          </w:p>
        </w:tc>
      </w:tr>
      <w:tr w:rsidR="00866B9B" w:rsidRPr="000048B3" w14:paraId="5E159CC3" w14:textId="77777777" w:rsidTr="004E59BD">
        <w:tc>
          <w:tcPr>
            <w:tcW w:w="142" w:type="dxa"/>
            <w:tcBorders>
              <w:left w:val="single" w:sz="4" w:space="0" w:color="auto"/>
            </w:tcBorders>
          </w:tcPr>
          <w:p w14:paraId="1126DEDC" w14:textId="77777777" w:rsidR="00866B9B" w:rsidRPr="000048B3" w:rsidRDefault="00866B9B" w:rsidP="004E59BD">
            <w:pPr>
              <w:pStyle w:val="CRCoverPage"/>
              <w:spacing w:after="0"/>
              <w:jc w:val="right"/>
              <w:rPr>
                <w:noProof/>
              </w:rPr>
            </w:pPr>
          </w:p>
        </w:tc>
        <w:tc>
          <w:tcPr>
            <w:tcW w:w="1559" w:type="dxa"/>
            <w:shd w:val="pct30" w:color="FFFF00" w:fill="auto"/>
          </w:tcPr>
          <w:p w14:paraId="1B4051B3" w14:textId="77777777" w:rsidR="00866B9B" w:rsidRPr="000048B3" w:rsidRDefault="00866B9B" w:rsidP="004E59BD">
            <w:pPr>
              <w:pStyle w:val="CRCoverPage"/>
              <w:spacing w:after="0"/>
              <w:jc w:val="right"/>
              <w:rPr>
                <w:b/>
                <w:noProof/>
                <w:sz w:val="28"/>
              </w:rPr>
            </w:pPr>
            <w:r w:rsidRPr="000048B3">
              <w:rPr>
                <w:b/>
                <w:sz w:val="28"/>
              </w:rPr>
              <w:fldChar w:fldCharType="begin"/>
            </w:r>
            <w:r w:rsidRPr="000048B3">
              <w:rPr>
                <w:b/>
                <w:sz w:val="28"/>
              </w:rPr>
              <w:instrText xml:space="preserve"> DOCPROPERTY  Spec#  \* MERGEFORMAT </w:instrText>
            </w:r>
            <w:r w:rsidRPr="000048B3">
              <w:rPr>
                <w:b/>
                <w:sz w:val="28"/>
              </w:rPr>
              <w:fldChar w:fldCharType="separate"/>
            </w:r>
            <w:r w:rsidRPr="000048B3">
              <w:rPr>
                <w:b/>
                <w:noProof/>
                <w:sz w:val="28"/>
              </w:rPr>
              <w:t>38.533</w:t>
            </w:r>
            <w:r w:rsidRPr="000048B3">
              <w:rPr>
                <w:b/>
                <w:noProof/>
                <w:sz w:val="28"/>
              </w:rPr>
              <w:fldChar w:fldCharType="end"/>
            </w:r>
          </w:p>
        </w:tc>
        <w:tc>
          <w:tcPr>
            <w:tcW w:w="709" w:type="dxa"/>
          </w:tcPr>
          <w:p w14:paraId="0D8B0736" w14:textId="77777777" w:rsidR="00866B9B" w:rsidRPr="000048B3" w:rsidRDefault="00866B9B" w:rsidP="004E59BD">
            <w:pPr>
              <w:pStyle w:val="CRCoverPage"/>
              <w:spacing w:after="0"/>
              <w:jc w:val="center"/>
              <w:rPr>
                <w:b/>
                <w:noProof/>
                <w:sz w:val="28"/>
              </w:rPr>
            </w:pPr>
            <w:r w:rsidRPr="000048B3">
              <w:rPr>
                <w:b/>
                <w:noProof/>
                <w:sz w:val="28"/>
              </w:rPr>
              <w:t>CR</w:t>
            </w:r>
          </w:p>
        </w:tc>
        <w:tc>
          <w:tcPr>
            <w:tcW w:w="1276" w:type="dxa"/>
            <w:shd w:val="pct30" w:color="FFFF00" w:fill="auto"/>
          </w:tcPr>
          <w:p w14:paraId="29A06B86" w14:textId="32AE9E68" w:rsidR="00866B9B" w:rsidRPr="000048B3" w:rsidRDefault="000D58BB" w:rsidP="004E59BD">
            <w:pPr>
              <w:pStyle w:val="CRCoverPage"/>
              <w:spacing w:after="0"/>
              <w:rPr>
                <w:b/>
                <w:noProof/>
                <w:sz w:val="28"/>
              </w:rPr>
            </w:pPr>
            <w:r w:rsidRPr="000048B3">
              <w:rPr>
                <w:b/>
                <w:sz w:val="28"/>
              </w:rPr>
              <w:t>2627</w:t>
            </w:r>
          </w:p>
        </w:tc>
        <w:tc>
          <w:tcPr>
            <w:tcW w:w="709" w:type="dxa"/>
          </w:tcPr>
          <w:p w14:paraId="0A49C368" w14:textId="77777777" w:rsidR="00866B9B" w:rsidRPr="000048B3" w:rsidRDefault="00866B9B" w:rsidP="004E59BD">
            <w:pPr>
              <w:pStyle w:val="CRCoverPage"/>
              <w:tabs>
                <w:tab w:val="right" w:pos="625"/>
              </w:tabs>
              <w:spacing w:after="0"/>
              <w:jc w:val="center"/>
              <w:rPr>
                <w:b/>
                <w:noProof/>
                <w:sz w:val="28"/>
              </w:rPr>
            </w:pPr>
            <w:r w:rsidRPr="000048B3">
              <w:rPr>
                <w:b/>
                <w:bCs/>
                <w:noProof/>
                <w:sz w:val="28"/>
              </w:rPr>
              <w:t>rev</w:t>
            </w:r>
          </w:p>
        </w:tc>
        <w:tc>
          <w:tcPr>
            <w:tcW w:w="992" w:type="dxa"/>
            <w:shd w:val="pct30" w:color="FFFF00" w:fill="auto"/>
          </w:tcPr>
          <w:p w14:paraId="4ADA2A72" w14:textId="22893258" w:rsidR="00866B9B" w:rsidRPr="000048B3" w:rsidRDefault="00210463" w:rsidP="004E59BD">
            <w:pPr>
              <w:pStyle w:val="CRCoverPage"/>
              <w:spacing w:after="0"/>
              <w:jc w:val="center"/>
              <w:rPr>
                <w:b/>
                <w:noProof/>
                <w:sz w:val="28"/>
              </w:rPr>
            </w:pPr>
            <w:r w:rsidRPr="000048B3">
              <w:rPr>
                <w:b/>
                <w:noProof/>
                <w:sz w:val="28"/>
              </w:rPr>
              <w:t>1</w:t>
            </w:r>
          </w:p>
        </w:tc>
        <w:tc>
          <w:tcPr>
            <w:tcW w:w="2410" w:type="dxa"/>
          </w:tcPr>
          <w:p w14:paraId="2E9B4410" w14:textId="77777777" w:rsidR="00866B9B" w:rsidRPr="000048B3" w:rsidRDefault="00866B9B" w:rsidP="004E59BD">
            <w:pPr>
              <w:pStyle w:val="CRCoverPage"/>
              <w:tabs>
                <w:tab w:val="right" w:pos="1825"/>
              </w:tabs>
              <w:spacing w:after="0"/>
              <w:jc w:val="center"/>
              <w:rPr>
                <w:b/>
                <w:noProof/>
                <w:sz w:val="28"/>
              </w:rPr>
            </w:pPr>
            <w:r w:rsidRPr="000048B3">
              <w:rPr>
                <w:b/>
                <w:noProof/>
                <w:sz w:val="28"/>
                <w:szCs w:val="28"/>
              </w:rPr>
              <w:t>Current version:</w:t>
            </w:r>
          </w:p>
        </w:tc>
        <w:tc>
          <w:tcPr>
            <w:tcW w:w="1701" w:type="dxa"/>
            <w:shd w:val="pct30" w:color="FFFF00" w:fill="auto"/>
          </w:tcPr>
          <w:p w14:paraId="158EDBD4" w14:textId="6FFFD492" w:rsidR="00866B9B" w:rsidRPr="000048B3" w:rsidRDefault="000D58BB" w:rsidP="004E59BD">
            <w:pPr>
              <w:pStyle w:val="CRCoverPage"/>
              <w:spacing w:after="0"/>
              <w:jc w:val="center"/>
              <w:rPr>
                <w:b/>
                <w:noProof/>
                <w:sz w:val="28"/>
              </w:rPr>
            </w:pPr>
            <w:r w:rsidRPr="000048B3">
              <w:rPr>
                <w:b/>
                <w:sz w:val="28"/>
              </w:rPr>
              <w:t>17.7.0</w:t>
            </w:r>
          </w:p>
        </w:tc>
        <w:tc>
          <w:tcPr>
            <w:tcW w:w="143" w:type="dxa"/>
            <w:tcBorders>
              <w:right w:val="single" w:sz="4" w:space="0" w:color="auto"/>
            </w:tcBorders>
          </w:tcPr>
          <w:p w14:paraId="24940878" w14:textId="77777777" w:rsidR="00866B9B" w:rsidRPr="000048B3" w:rsidRDefault="00866B9B" w:rsidP="004E59BD">
            <w:pPr>
              <w:pStyle w:val="CRCoverPage"/>
              <w:spacing w:after="0"/>
              <w:rPr>
                <w:noProof/>
              </w:rPr>
            </w:pPr>
          </w:p>
        </w:tc>
      </w:tr>
      <w:tr w:rsidR="00866B9B" w:rsidRPr="000048B3" w14:paraId="72A5E3B2" w14:textId="77777777" w:rsidTr="004E59BD">
        <w:tc>
          <w:tcPr>
            <w:tcW w:w="9641" w:type="dxa"/>
            <w:gridSpan w:val="9"/>
            <w:tcBorders>
              <w:left w:val="single" w:sz="4" w:space="0" w:color="auto"/>
              <w:right w:val="single" w:sz="4" w:space="0" w:color="auto"/>
            </w:tcBorders>
          </w:tcPr>
          <w:p w14:paraId="7E2BD561" w14:textId="77777777" w:rsidR="00866B9B" w:rsidRPr="000048B3" w:rsidRDefault="00866B9B" w:rsidP="004E59BD">
            <w:pPr>
              <w:pStyle w:val="CRCoverPage"/>
              <w:spacing w:after="0"/>
              <w:rPr>
                <w:noProof/>
              </w:rPr>
            </w:pPr>
          </w:p>
        </w:tc>
      </w:tr>
      <w:tr w:rsidR="00866B9B" w:rsidRPr="000048B3" w14:paraId="32BFB262" w14:textId="77777777" w:rsidTr="004E59BD">
        <w:tc>
          <w:tcPr>
            <w:tcW w:w="9641" w:type="dxa"/>
            <w:gridSpan w:val="9"/>
            <w:tcBorders>
              <w:top w:val="single" w:sz="4" w:space="0" w:color="auto"/>
            </w:tcBorders>
          </w:tcPr>
          <w:p w14:paraId="611D0E6F" w14:textId="77777777" w:rsidR="00866B9B" w:rsidRPr="000048B3" w:rsidRDefault="00866B9B" w:rsidP="004E59BD">
            <w:pPr>
              <w:pStyle w:val="CRCoverPage"/>
              <w:spacing w:after="0"/>
              <w:jc w:val="center"/>
              <w:rPr>
                <w:rFonts w:cs="Arial"/>
                <w:i/>
                <w:noProof/>
              </w:rPr>
            </w:pPr>
            <w:r w:rsidRPr="000048B3">
              <w:rPr>
                <w:rFonts w:cs="Arial"/>
                <w:i/>
                <w:noProof/>
              </w:rPr>
              <w:t xml:space="preserve">For </w:t>
            </w:r>
            <w:hyperlink r:id="rId9" w:anchor="_blank" w:history="1">
              <w:r w:rsidRPr="000048B3">
                <w:rPr>
                  <w:rStyle w:val="Hyperlink"/>
                  <w:rFonts w:cs="Arial"/>
                  <w:b/>
                  <w:i/>
                  <w:noProof/>
                  <w:color w:val="FF0000"/>
                </w:rPr>
                <w:t>HE</w:t>
              </w:r>
              <w:bookmarkStart w:id="15" w:name="_Hlt497126619"/>
              <w:r w:rsidRPr="000048B3">
                <w:rPr>
                  <w:rStyle w:val="Hyperlink"/>
                  <w:rFonts w:cs="Arial"/>
                  <w:b/>
                  <w:i/>
                  <w:noProof/>
                  <w:color w:val="FF0000"/>
                </w:rPr>
                <w:t>L</w:t>
              </w:r>
              <w:bookmarkEnd w:id="15"/>
              <w:r w:rsidRPr="000048B3">
                <w:rPr>
                  <w:rStyle w:val="Hyperlink"/>
                  <w:rFonts w:cs="Arial"/>
                  <w:b/>
                  <w:i/>
                  <w:noProof/>
                  <w:color w:val="FF0000"/>
                </w:rPr>
                <w:t>P</w:t>
              </w:r>
            </w:hyperlink>
            <w:r w:rsidRPr="000048B3">
              <w:rPr>
                <w:rFonts w:cs="Arial"/>
                <w:b/>
                <w:i/>
                <w:noProof/>
                <w:color w:val="FF0000"/>
              </w:rPr>
              <w:t xml:space="preserve"> </w:t>
            </w:r>
            <w:r w:rsidRPr="000048B3">
              <w:rPr>
                <w:rFonts w:cs="Arial"/>
                <w:i/>
                <w:noProof/>
              </w:rPr>
              <w:t xml:space="preserve">on using this form: comprehensive instructions can be found at </w:t>
            </w:r>
            <w:r w:rsidRPr="000048B3">
              <w:rPr>
                <w:rFonts w:cs="Arial"/>
                <w:i/>
                <w:noProof/>
              </w:rPr>
              <w:br/>
            </w:r>
            <w:hyperlink r:id="rId10" w:history="1">
              <w:r w:rsidRPr="000048B3">
                <w:rPr>
                  <w:rStyle w:val="Hyperlink"/>
                  <w:rFonts w:cs="Arial"/>
                  <w:i/>
                  <w:noProof/>
                </w:rPr>
                <w:t>http://www.3gpp.org/Change-Requests</w:t>
              </w:r>
            </w:hyperlink>
            <w:r w:rsidRPr="000048B3">
              <w:rPr>
                <w:rFonts w:cs="Arial"/>
                <w:i/>
                <w:noProof/>
              </w:rPr>
              <w:t>.</w:t>
            </w:r>
          </w:p>
        </w:tc>
      </w:tr>
      <w:tr w:rsidR="00866B9B" w:rsidRPr="000048B3" w14:paraId="36C32ED6" w14:textId="77777777" w:rsidTr="004E59BD">
        <w:tc>
          <w:tcPr>
            <w:tcW w:w="9641" w:type="dxa"/>
            <w:gridSpan w:val="9"/>
          </w:tcPr>
          <w:p w14:paraId="7F2B2F51" w14:textId="77777777" w:rsidR="00866B9B" w:rsidRPr="000048B3" w:rsidRDefault="00866B9B" w:rsidP="004E59BD">
            <w:pPr>
              <w:pStyle w:val="CRCoverPage"/>
              <w:spacing w:after="0"/>
              <w:rPr>
                <w:noProof/>
                <w:sz w:val="8"/>
                <w:szCs w:val="8"/>
              </w:rPr>
            </w:pPr>
          </w:p>
        </w:tc>
      </w:tr>
    </w:tbl>
    <w:p w14:paraId="78E89DAF" w14:textId="77777777" w:rsidR="00866B9B" w:rsidRPr="000048B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0048B3" w14:paraId="3B9DB9F3" w14:textId="77777777" w:rsidTr="004E59BD">
        <w:tc>
          <w:tcPr>
            <w:tcW w:w="2835" w:type="dxa"/>
          </w:tcPr>
          <w:p w14:paraId="0EF62987" w14:textId="77777777" w:rsidR="00866B9B" w:rsidRPr="000048B3" w:rsidRDefault="00866B9B" w:rsidP="004E59BD">
            <w:pPr>
              <w:pStyle w:val="CRCoverPage"/>
              <w:tabs>
                <w:tab w:val="right" w:pos="2751"/>
              </w:tabs>
              <w:spacing w:after="0"/>
              <w:rPr>
                <w:b/>
                <w:i/>
                <w:noProof/>
              </w:rPr>
            </w:pPr>
            <w:r w:rsidRPr="000048B3">
              <w:rPr>
                <w:b/>
                <w:i/>
                <w:noProof/>
              </w:rPr>
              <w:t>Proposed change affects:</w:t>
            </w:r>
          </w:p>
        </w:tc>
        <w:tc>
          <w:tcPr>
            <w:tcW w:w="1418" w:type="dxa"/>
          </w:tcPr>
          <w:p w14:paraId="14A3E9B3" w14:textId="77777777" w:rsidR="00866B9B" w:rsidRPr="000048B3" w:rsidRDefault="00866B9B" w:rsidP="004E59BD">
            <w:pPr>
              <w:pStyle w:val="CRCoverPage"/>
              <w:spacing w:after="0"/>
              <w:jc w:val="right"/>
              <w:rPr>
                <w:noProof/>
              </w:rPr>
            </w:pPr>
            <w:r w:rsidRPr="000048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0048B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0048B3" w:rsidRDefault="00866B9B" w:rsidP="004E59BD">
            <w:pPr>
              <w:pStyle w:val="CRCoverPage"/>
              <w:spacing w:after="0"/>
              <w:jc w:val="right"/>
              <w:rPr>
                <w:noProof/>
                <w:u w:val="single"/>
              </w:rPr>
            </w:pPr>
            <w:r w:rsidRPr="000048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0048B3" w:rsidRDefault="00866B9B" w:rsidP="004E59BD">
            <w:pPr>
              <w:pStyle w:val="CRCoverPage"/>
              <w:spacing w:after="0"/>
              <w:jc w:val="center"/>
              <w:rPr>
                <w:b/>
                <w:caps/>
                <w:noProof/>
              </w:rPr>
            </w:pPr>
          </w:p>
        </w:tc>
        <w:tc>
          <w:tcPr>
            <w:tcW w:w="2126" w:type="dxa"/>
          </w:tcPr>
          <w:p w14:paraId="394A6660" w14:textId="77777777" w:rsidR="00866B9B" w:rsidRPr="000048B3" w:rsidRDefault="00866B9B" w:rsidP="004E59BD">
            <w:pPr>
              <w:pStyle w:val="CRCoverPage"/>
              <w:spacing w:after="0"/>
              <w:jc w:val="right"/>
              <w:rPr>
                <w:noProof/>
                <w:u w:val="single"/>
              </w:rPr>
            </w:pPr>
            <w:r w:rsidRPr="000048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0048B3" w:rsidRDefault="00866B9B" w:rsidP="004E59BD">
            <w:pPr>
              <w:pStyle w:val="CRCoverPage"/>
              <w:spacing w:after="0"/>
              <w:jc w:val="center"/>
              <w:rPr>
                <w:b/>
                <w:caps/>
                <w:noProof/>
              </w:rPr>
            </w:pPr>
          </w:p>
        </w:tc>
        <w:tc>
          <w:tcPr>
            <w:tcW w:w="1418" w:type="dxa"/>
            <w:tcBorders>
              <w:left w:val="nil"/>
            </w:tcBorders>
          </w:tcPr>
          <w:p w14:paraId="7F123E27" w14:textId="77777777" w:rsidR="00866B9B" w:rsidRPr="000048B3" w:rsidRDefault="00866B9B" w:rsidP="004E59BD">
            <w:pPr>
              <w:pStyle w:val="CRCoverPage"/>
              <w:spacing w:after="0"/>
              <w:jc w:val="right"/>
              <w:rPr>
                <w:noProof/>
              </w:rPr>
            </w:pPr>
            <w:r w:rsidRPr="000048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0048B3" w:rsidRDefault="00866B9B" w:rsidP="004E59BD">
            <w:pPr>
              <w:pStyle w:val="CRCoverPage"/>
              <w:spacing w:after="0"/>
              <w:jc w:val="center"/>
              <w:rPr>
                <w:b/>
                <w:bCs/>
                <w:caps/>
                <w:noProof/>
              </w:rPr>
            </w:pPr>
          </w:p>
        </w:tc>
      </w:tr>
    </w:tbl>
    <w:p w14:paraId="2CF37539" w14:textId="77777777" w:rsidR="00866B9B" w:rsidRPr="000048B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0048B3" w14:paraId="6E7E491D" w14:textId="77777777" w:rsidTr="004E59BD">
        <w:tc>
          <w:tcPr>
            <w:tcW w:w="9640" w:type="dxa"/>
            <w:gridSpan w:val="11"/>
          </w:tcPr>
          <w:p w14:paraId="12E4CC4C" w14:textId="77777777" w:rsidR="00866B9B" w:rsidRPr="000048B3" w:rsidRDefault="00866B9B" w:rsidP="004E59BD">
            <w:pPr>
              <w:pStyle w:val="CRCoverPage"/>
              <w:spacing w:after="0"/>
              <w:rPr>
                <w:noProof/>
                <w:sz w:val="8"/>
                <w:szCs w:val="8"/>
              </w:rPr>
            </w:pPr>
          </w:p>
        </w:tc>
      </w:tr>
      <w:tr w:rsidR="00866B9B" w:rsidRPr="000048B3" w14:paraId="035386B9" w14:textId="77777777" w:rsidTr="004E59BD">
        <w:tc>
          <w:tcPr>
            <w:tcW w:w="1843" w:type="dxa"/>
            <w:tcBorders>
              <w:top w:val="single" w:sz="4" w:space="0" w:color="auto"/>
              <w:left w:val="single" w:sz="4" w:space="0" w:color="auto"/>
            </w:tcBorders>
          </w:tcPr>
          <w:p w14:paraId="7DC7BEA4" w14:textId="77777777" w:rsidR="00866B9B" w:rsidRPr="000048B3" w:rsidRDefault="00866B9B" w:rsidP="004E59BD">
            <w:pPr>
              <w:pStyle w:val="CRCoverPage"/>
              <w:tabs>
                <w:tab w:val="right" w:pos="1759"/>
              </w:tabs>
              <w:spacing w:after="0"/>
              <w:rPr>
                <w:b/>
                <w:i/>
                <w:noProof/>
              </w:rPr>
            </w:pPr>
            <w:r w:rsidRPr="000048B3">
              <w:rPr>
                <w:b/>
                <w:i/>
                <w:noProof/>
              </w:rPr>
              <w:t>Title:</w:t>
            </w:r>
            <w:r w:rsidRPr="000048B3">
              <w:rPr>
                <w:b/>
                <w:i/>
                <w:noProof/>
              </w:rPr>
              <w:tab/>
            </w:r>
          </w:p>
        </w:tc>
        <w:tc>
          <w:tcPr>
            <w:tcW w:w="7797" w:type="dxa"/>
            <w:gridSpan w:val="10"/>
            <w:tcBorders>
              <w:top w:val="single" w:sz="4" w:space="0" w:color="auto"/>
              <w:right w:val="single" w:sz="4" w:space="0" w:color="auto"/>
            </w:tcBorders>
            <w:shd w:val="pct30" w:color="FFFF00" w:fill="auto"/>
          </w:tcPr>
          <w:p w14:paraId="72E98300" w14:textId="05F34287" w:rsidR="00866B9B" w:rsidRPr="000048B3" w:rsidRDefault="00866B9B" w:rsidP="004E59BD">
            <w:pPr>
              <w:pStyle w:val="CRCoverPage"/>
              <w:spacing w:after="0"/>
              <w:ind w:left="100"/>
              <w:rPr>
                <w:noProof/>
              </w:rPr>
            </w:pPr>
            <w:r w:rsidRPr="000048B3">
              <w:t>Cor</w:t>
            </w:r>
            <w:r w:rsidR="00DC15EF" w:rsidRPr="000048B3">
              <w:t>rection of the conditions for 1Rx RedCap UE</w:t>
            </w:r>
          </w:p>
        </w:tc>
      </w:tr>
      <w:tr w:rsidR="00866B9B" w:rsidRPr="000048B3" w14:paraId="5D7D63E6" w14:textId="77777777" w:rsidTr="004E59BD">
        <w:tc>
          <w:tcPr>
            <w:tcW w:w="1843" w:type="dxa"/>
            <w:tcBorders>
              <w:left w:val="single" w:sz="4" w:space="0" w:color="auto"/>
            </w:tcBorders>
          </w:tcPr>
          <w:p w14:paraId="36641417" w14:textId="77777777" w:rsidR="00866B9B" w:rsidRPr="000048B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0048B3" w:rsidRDefault="00866B9B" w:rsidP="004E59BD">
            <w:pPr>
              <w:pStyle w:val="CRCoverPage"/>
              <w:spacing w:after="0"/>
              <w:rPr>
                <w:noProof/>
                <w:sz w:val="8"/>
                <w:szCs w:val="8"/>
              </w:rPr>
            </w:pPr>
          </w:p>
        </w:tc>
      </w:tr>
      <w:tr w:rsidR="00866B9B" w:rsidRPr="000048B3" w14:paraId="5EF05B7F" w14:textId="77777777" w:rsidTr="004E59BD">
        <w:tc>
          <w:tcPr>
            <w:tcW w:w="1843" w:type="dxa"/>
            <w:tcBorders>
              <w:left w:val="single" w:sz="4" w:space="0" w:color="auto"/>
            </w:tcBorders>
          </w:tcPr>
          <w:p w14:paraId="2E6E5F79" w14:textId="77777777" w:rsidR="00866B9B" w:rsidRPr="000048B3" w:rsidRDefault="00866B9B" w:rsidP="004E59BD">
            <w:pPr>
              <w:pStyle w:val="CRCoverPage"/>
              <w:tabs>
                <w:tab w:val="right" w:pos="1759"/>
              </w:tabs>
              <w:spacing w:after="0"/>
              <w:rPr>
                <w:b/>
                <w:i/>
                <w:noProof/>
              </w:rPr>
            </w:pPr>
            <w:r w:rsidRPr="000048B3">
              <w:rPr>
                <w:b/>
                <w:i/>
                <w:noProof/>
              </w:rPr>
              <w:t>Source to WG:</w:t>
            </w:r>
          </w:p>
        </w:tc>
        <w:tc>
          <w:tcPr>
            <w:tcW w:w="7797" w:type="dxa"/>
            <w:gridSpan w:val="10"/>
            <w:tcBorders>
              <w:right w:val="single" w:sz="4" w:space="0" w:color="auto"/>
            </w:tcBorders>
            <w:shd w:val="pct30" w:color="FFFF00" w:fill="auto"/>
          </w:tcPr>
          <w:p w14:paraId="5B517488" w14:textId="77777777" w:rsidR="00866B9B" w:rsidRPr="000048B3" w:rsidRDefault="00D0062B" w:rsidP="004E59BD">
            <w:pPr>
              <w:pStyle w:val="CRCoverPage"/>
              <w:spacing w:after="0"/>
              <w:ind w:left="100"/>
              <w:rPr>
                <w:noProof/>
              </w:rPr>
            </w:pPr>
            <w:fldSimple w:instr=" DOCPROPERTY  SourceIfWg  \* MERGEFORMAT ">
              <w:r w:rsidR="00866B9B" w:rsidRPr="000048B3">
                <w:rPr>
                  <w:noProof/>
                </w:rPr>
                <w:t>Ericsson</w:t>
              </w:r>
            </w:fldSimple>
          </w:p>
        </w:tc>
      </w:tr>
      <w:tr w:rsidR="00866B9B" w:rsidRPr="000048B3" w14:paraId="4B4DA5B1" w14:textId="77777777" w:rsidTr="004E59BD">
        <w:tc>
          <w:tcPr>
            <w:tcW w:w="1843" w:type="dxa"/>
            <w:tcBorders>
              <w:left w:val="single" w:sz="4" w:space="0" w:color="auto"/>
            </w:tcBorders>
          </w:tcPr>
          <w:p w14:paraId="45F30C06" w14:textId="77777777" w:rsidR="00866B9B" w:rsidRPr="000048B3" w:rsidRDefault="00866B9B" w:rsidP="004E59BD">
            <w:pPr>
              <w:pStyle w:val="CRCoverPage"/>
              <w:tabs>
                <w:tab w:val="right" w:pos="1759"/>
              </w:tabs>
              <w:spacing w:after="0"/>
              <w:rPr>
                <w:b/>
                <w:i/>
                <w:noProof/>
              </w:rPr>
            </w:pPr>
            <w:r w:rsidRPr="000048B3">
              <w:rPr>
                <w:b/>
                <w:i/>
                <w:noProof/>
              </w:rPr>
              <w:t>Source to TSG:</w:t>
            </w:r>
          </w:p>
        </w:tc>
        <w:tc>
          <w:tcPr>
            <w:tcW w:w="7797" w:type="dxa"/>
            <w:gridSpan w:val="10"/>
            <w:tcBorders>
              <w:right w:val="single" w:sz="4" w:space="0" w:color="auto"/>
            </w:tcBorders>
            <w:shd w:val="pct30" w:color="FFFF00" w:fill="auto"/>
          </w:tcPr>
          <w:p w14:paraId="182129CF" w14:textId="77777777" w:rsidR="00866B9B" w:rsidRPr="000048B3" w:rsidRDefault="00D0062B" w:rsidP="004E59BD">
            <w:pPr>
              <w:pStyle w:val="CRCoverPage"/>
              <w:spacing w:after="0"/>
              <w:ind w:left="100"/>
              <w:rPr>
                <w:noProof/>
              </w:rPr>
            </w:pPr>
            <w:fldSimple w:instr=" DOCPROPERTY  SourceIfTsg  \* MERGEFORMAT ">
              <w:r w:rsidR="00866B9B" w:rsidRPr="000048B3">
                <w:rPr>
                  <w:noProof/>
                </w:rPr>
                <w:t>R5</w:t>
              </w:r>
            </w:fldSimple>
          </w:p>
        </w:tc>
      </w:tr>
      <w:tr w:rsidR="00866B9B" w:rsidRPr="000048B3" w14:paraId="645CFDAC" w14:textId="77777777" w:rsidTr="004E59BD">
        <w:tc>
          <w:tcPr>
            <w:tcW w:w="1843" w:type="dxa"/>
            <w:tcBorders>
              <w:left w:val="single" w:sz="4" w:space="0" w:color="auto"/>
            </w:tcBorders>
          </w:tcPr>
          <w:p w14:paraId="7CDA59AE" w14:textId="77777777" w:rsidR="00866B9B" w:rsidRPr="000048B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0048B3" w:rsidRDefault="00866B9B" w:rsidP="004E59BD">
            <w:pPr>
              <w:pStyle w:val="CRCoverPage"/>
              <w:spacing w:after="0"/>
              <w:rPr>
                <w:noProof/>
                <w:sz w:val="8"/>
                <w:szCs w:val="8"/>
              </w:rPr>
            </w:pPr>
          </w:p>
        </w:tc>
      </w:tr>
      <w:tr w:rsidR="00866B9B" w:rsidRPr="000048B3" w14:paraId="12B08105" w14:textId="77777777" w:rsidTr="004E59BD">
        <w:tc>
          <w:tcPr>
            <w:tcW w:w="1843" w:type="dxa"/>
            <w:tcBorders>
              <w:left w:val="single" w:sz="4" w:space="0" w:color="auto"/>
            </w:tcBorders>
          </w:tcPr>
          <w:p w14:paraId="5E7CA86B" w14:textId="77777777" w:rsidR="00866B9B" w:rsidRPr="000048B3" w:rsidRDefault="00866B9B" w:rsidP="004E59BD">
            <w:pPr>
              <w:pStyle w:val="CRCoverPage"/>
              <w:tabs>
                <w:tab w:val="right" w:pos="1759"/>
              </w:tabs>
              <w:spacing w:after="0"/>
              <w:rPr>
                <w:b/>
                <w:i/>
                <w:noProof/>
              </w:rPr>
            </w:pPr>
            <w:r w:rsidRPr="000048B3">
              <w:rPr>
                <w:b/>
                <w:i/>
                <w:noProof/>
              </w:rPr>
              <w:t>Work item code:</w:t>
            </w:r>
          </w:p>
        </w:tc>
        <w:tc>
          <w:tcPr>
            <w:tcW w:w="3686" w:type="dxa"/>
            <w:gridSpan w:val="5"/>
            <w:shd w:val="pct30" w:color="FFFF00" w:fill="auto"/>
          </w:tcPr>
          <w:p w14:paraId="6F55F127" w14:textId="77777777" w:rsidR="00866B9B" w:rsidRPr="000048B3" w:rsidRDefault="00866B9B" w:rsidP="004E59BD">
            <w:pPr>
              <w:pStyle w:val="CRCoverPage"/>
              <w:spacing w:after="0"/>
              <w:ind w:left="100"/>
              <w:rPr>
                <w:noProof/>
              </w:rPr>
            </w:pPr>
            <w:r w:rsidRPr="000048B3">
              <w:rPr>
                <w:noProof/>
              </w:rPr>
              <w:t>NR_redcap_plus_ARCH-UEConTest</w:t>
            </w:r>
          </w:p>
        </w:tc>
        <w:tc>
          <w:tcPr>
            <w:tcW w:w="567" w:type="dxa"/>
            <w:tcBorders>
              <w:left w:val="nil"/>
            </w:tcBorders>
          </w:tcPr>
          <w:p w14:paraId="4F114EAB" w14:textId="77777777" w:rsidR="00866B9B" w:rsidRPr="000048B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0048B3" w:rsidRDefault="00866B9B" w:rsidP="004E59BD">
            <w:pPr>
              <w:pStyle w:val="CRCoverPage"/>
              <w:spacing w:after="0"/>
              <w:jc w:val="right"/>
              <w:rPr>
                <w:noProof/>
              </w:rPr>
            </w:pPr>
            <w:r w:rsidRPr="000048B3">
              <w:rPr>
                <w:b/>
                <w:i/>
                <w:noProof/>
              </w:rPr>
              <w:t>Date:</w:t>
            </w:r>
          </w:p>
        </w:tc>
        <w:tc>
          <w:tcPr>
            <w:tcW w:w="2127" w:type="dxa"/>
            <w:tcBorders>
              <w:right w:val="single" w:sz="4" w:space="0" w:color="auto"/>
            </w:tcBorders>
            <w:shd w:val="pct30" w:color="FFFF00" w:fill="auto"/>
          </w:tcPr>
          <w:p w14:paraId="39DDF298" w14:textId="5B2CA3BB" w:rsidR="00866B9B" w:rsidRPr="000048B3" w:rsidRDefault="00D0062B" w:rsidP="004E59BD">
            <w:pPr>
              <w:pStyle w:val="CRCoverPage"/>
              <w:spacing w:after="0"/>
              <w:ind w:left="100"/>
              <w:rPr>
                <w:noProof/>
              </w:rPr>
            </w:pPr>
            <w:fldSimple w:instr=" DOCPROPERTY  ResDate  \* MERGEFORMAT ">
              <w:r w:rsidR="00866B9B" w:rsidRPr="000048B3">
                <w:rPr>
                  <w:lang w:eastAsia="fr-FR"/>
                </w:rPr>
                <w:fldChar w:fldCharType="begin"/>
              </w:r>
              <w:r w:rsidR="00866B9B" w:rsidRPr="000048B3">
                <w:rPr>
                  <w:lang w:eastAsia="fr-FR"/>
                </w:rPr>
                <w:instrText xml:space="preserve"> DOCPROPERTY  ResDate  \* MERGEFORMAT </w:instrText>
              </w:r>
              <w:r w:rsidR="00866B9B" w:rsidRPr="000048B3">
                <w:rPr>
                  <w:lang w:eastAsia="fr-FR"/>
                </w:rPr>
                <w:fldChar w:fldCharType="separate"/>
              </w:r>
              <w:r w:rsidR="00866B9B" w:rsidRPr="000048B3">
                <w:rPr>
                  <w:lang w:eastAsia="fr-FR"/>
                </w:rPr>
                <w:t>2023-0</w:t>
              </w:r>
              <w:r w:rsidR="00AF2070" w:rsidRPr="000048B3">
                <w:rPr>
                  <w:lang w:eastAsia="fr-FR"/>
                </w:rPr>
                <w:t>8</w:t>
              </w:r>
              <w:r w:rsidR="00866B9B" w:rsidRPr="000048B3">
                <w:rPr>
                  <w:lang w:eastAsia="fr-FR"/>
                </w:rPr>
                <w:t>-1</w:t>
              </w:r>
              <w:r w:rsidR="00FD057B" w:rsidRPr="000048B3">
                <w:rPr>
                  <w:lang w:eastAsia="fr-FR"/>
                </w:rPr>
                <w:t>1</w:t>
              </w:r>
              <w:r w:rsidR="00866B9B" w:rsidRPr="000048B3">
                <w:rPr>
                  <w:lang w:eastAsia="fr-FR"/>
                </w:rPr>
                <w:fldChar w:fldCharType="end"/>
              </w:r>
            </w:fldSimple>
          </w:p>
        </w:tc>
      </w:tr>
      <w:tr w:rsidR="00866B9B" w:rsidRPr="000048B3" w14:paraId="35FB3804" w14:textId="77777777" w:rsidTr="004E59BD">
        <w:tc>
          <w:tcPr>
            <w:tcW w:w="1843" w:type="dxa"/>
            <w:tcBorders>
              <w:left w:val="single" w:sz="4" w:space="0" w:color="auto"/>
            </w:tcBorders>
          </w:tcPr>
          <w:p w14:paraId="18526174" w14:textId="77777777" w:rsidR="00866B9B" w:rsidRPr="000048B3" w:rsidRDefault="00866B9B" w:rsidP="004E59BD">
            <w:pPr>
              <w:pStyle w:val="CRCoverPage"/>
              <w:spacing w:after="0"/>
              <w:rPr>
                <w:b/>
                <w:i/>
                <w:noProof/>
                <w:sz w:val="8"/>
                <w:szCs w:val="8"/>
              </w:rPr>
            </w:pPr>
          </w:p>
        </w:tc>
        <w:tc>
          <w:tcPr>
            <w:tcW w:w="1986" w:type="dxa"/>
            <w:gridSpan w:val="4"/>
          </w:tcPr>
          <w:p w14:paraId="2B71614E" w14:textId="77777777" w:rsidR="00866B9B" w:rsidRPr="000048B3" w:rsidRDefault="00866B9B" w:rsidP="004E59BD">
            <w:pPr>
              <w:pStyle w:val="CRCoverPage"/>
              <w:spacing w:after="0"/>
              <w:rPr>
                <w:noProof/>
                <w:sz w:val="8"/>
                <w:szCs w:val="8"/>
              </w:rPr>
            </w:pPr>
          </w:p>
        </w:tc>
        <w:tc>
          <w:tcPr>
            <w:tcW w:w="2267" w:type="dxa"/>
            <w:gridSpan w:val="2"/>
          </w:tcPr>
          <w:p w14:paraId="37AEAFB9" w14:textId="77777777" w:rsidR="00866B9B" w:rsidRPr="000048B3" w:rsidRDefault="00866B9B" w:rsidP="004E59BD">
            <w:pPr>
              <w:pStyle w:val="CRCoverPage"/>
              <w:spacing w:after="0"/>
              <w:rPr>
                <w:noProof/>
                <w:sz w:val="8"/>
                <w:szCs w:val="8"/>
              </w:rPr>
            </w:pPr>
          </w:p>
        </w:tc>
        <w:tc>
          <w:tcPr>
            <w:tcW w:w="1417" w:type="dxa"/>
            <w:gridSpan w:val="3"/>
          </w:tcPr>
          <w:p w14:paraId="43982380" w14:textId="77777777" w:rsidR="00866B9B" w:rsidRPr="000048B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0048B3" w:rsidRDefault="00866B9B" w:rsidP="004E59BD">
            <w:pPr>
              <w:pStyle w:val="CRCoverPage"/>
              <w:spacing w:after="0"/>
              <w:rPr>
                <w:noProof/>
                <w:sz w:val="8"/>
                <w:szCs w:val="8"/>
              </w:rPr>
            </w:pPr>
          </w:p>
        </w:tc>
      </w:tr>
      <w:tr w:rsidR="00866B9B" w:rsidRPr="000048B3" w14:paraId="61E71ADE" w14:textId="77777777" w:rsidTr="004E59BD">
        <w:trPr>
          <w:cantSplit/>
        </w:trPr>
        <w:tc>
          <w:tcPr>
            <w:tcW w:w="1843" w:type="dxa"/>
            <w:tcBorders>
              <w:left w:val="single" w:sz="4" w:space="0" w:color="auto"/>
            </w:tcBorders>
          </w:tcPr>
          <w:p w14:paraId="01A0B2F2" w14:textId="77777777" w:rsidR="00866B9B" w:rsidRPr="000048B3" w:rsidRDefault="00866B9B" w:rsidP="004E59BD">
            <w:pPr>
              <w:pStyle w:val="CRCoverPage"/>
              <w:tabs>
                <w:tab w:val="right" w:pos="1759"/>
              </w:tabs>
              <w:spacing w:after="0"/>
              <w:rPr>
                <w:b/>
                <w:i/>
                <w:noProof/>
              </w:rPr>
            </w:pPr>
            <w:r w:rsidRPr="000048B3">
              <w:rPr>
                <w:b/>
                <w:i/>
                <w:noProof/>
              </w:rPr>
              <w:t>Category:</w:t>
            </w:r>
          </w:p>
        </w:tc>
        <w:tc>
          <w:tcPr>
            <w:tcW w:w="851" w:type="dxa"/>
            <w:shd w:val="pct30" w:color="FFFF00" w:fill="auto"/>
          </w:tcPr>
          <w:p w14:paraId="0CFD97F4" w14:textId="77777777" w:rsidR="00866B9B" w:rsidRPr="000048B3" w:rsidRDefault="00D0062B" w:rsidP="004E59BD">
            <w:pPr>
              <w:pStyle w:val="CRCoverPage"/>
              <w:spacing w:after="0"/>
              <w:ind w:left="100" w:right="-609"/>
              <w:rPr>
                <w:b/>
                <w:noProof/>
              </w:rPr>
            </w:pPr>
            <w:fldSimple w:instr=" DOCPROPERTY  Cat  \* MERGEFORMAT ">
              <w:r w:rsidR="00866B9B" w:rsidRPr="000048B3">
                <w:rPr>
                  <w:b/>
                  <w:noProof/>
                </w:rPr>
                <w:t>F</w:t>
              </w:r>
            </w:fldSimple>
          </w:p>
        </w:tc>
        <w:tc>
          <w:tcPr>
            <w:tcW w:w="3402" w:type="dxa"/>
            <w:gridSpan w:val="5"/>
            <w:tcBorders>
              <w:left w:val="nil"/>
            </w:tcBorders>
          </w:tcPr>
          <w:p w14:paraId="77BB1B4B" w14:textId="77777777" w:rsidR="00866B9B" w:rsidRPr="000048B3" w:rsidRDefault="00866B9B" w:rsidP="004E59BD">
            <w:pPr>
              <w:pStyle w:val="CRCoverPage"/>
              <w:spacing w:after="0"/>
              <w:rPr>
                <w:noProof/>
              </w:rPr>
            </w:pPr>
          </w:p>
        </w:tc>
        <w:tc>
          <w:tcPr>
            <w:tcW w:w="1417" w:type="dxa"/>
            <w:gridSpan w:val="3"/>
            <w:tcBorders>
              <w:left w:val="nil"/>
            </w:tcBorders>
          </w:tcPr>
          <w:p w14:paraId="601305AA" w14:textId="77777777" w:rsidR="00866B9B" w:rsidRPr="000048B3" w:rsidRDefault="00866B9B" w:rsidP="004E59BD">
            <w:pPr>
              <w:pStyle w:val="CRCoverPage"/>
              <w:spacing w:after="0"/>
              <w:jc w:val="right"/>
              <w:rPr>
                <w:b/>
                <w:i/>
                <w:noProof/>
              </w:rPr>
            </w:pPr>
            <w:r w:rsidRPr="000048B3">
              <w:rPr>
                <w:b/>
                <w:i/>
                <w:noProof/>
              </w:rPr>
              <w:t>Release:</w:t>
            </w:r>
          </w:p>
        </w:tc>
        <w:tc>
          <w:tcPr>
            <w:tcW w:w="2127" w:type="dxa"/>
            <w:tcBorders>
              <w:right w:val="single" w:sz="4" w:space="0" w:color="auto"/>
            </w:tcBorders>
            <w:shd w:val="pct30" w:color="FFFF00" w:fill="auto"/>
          </w:tcPr>
          <w:p w14:paraId="54CD4544" w14:textId="77777777" w:rsidR="00866B9B" w:rsidRPr="000048B3" w:rsidRDefault="00D0062B" w:rsidP="004E59BD">
            <w:pPr>
              <w:pStyle w:val="CRCoverPage"/>
              <w:spacing w:after="0"/>
              <w:ind w:left="100"/>
              <w:rPr>
                <w:noProof/>
              </w:rPr>
            </w:pPr>
            <w:fldSimple w:instr=" DOCPROPERTY  Release  \* MERGEFORMAT ">
              <w:r w:rsidR="00866B9B" w:rsidRPr="000048B3">
                <w:rPr>
                  <w:noProof/>
                </w:rPr>
                <w:t>Rel-17</w:t>
              </w:r>
            </w:fldSimple>
          </w:p>
        </w:tc>
      </w:tr>
      <w:tr w:rsidR="00866B9B" w:rsidRPr="000048B3" w14:paraId="306C2E88" w14:textId="77777777" w:rsidTr="004E59BD">
        <w:tc>
          <w:tcPr>
            <w:tcW w:w="1843" w:type="dxa"/>
            <w:tcBorders>
              <w:left w:val="single" w:sz="4" w:space="0" w:color="auto"/>
              <w:bottom w:val="single" w:sz="4" w:space="0" w:color="auto"/>
            </w:tcBorders>
          </w:tcPr>
          <w:p w14:paraId="79FE9654" w14:textId="77777777" w:rsidR="00866B9B" w:rsidRPr="000048B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0048B3" w:rsidRDefault="00866B9B" w:rsidP="004E59BD">
            <w:pPr>
              <w:pStyle w:val="CRCoverPage"/>
              <w:spacing w:after="0"/>
              <w:ind w:left="383" w:hanging="383"/>
              <w:rPr>
                <w:i/>
                <w:noProof/>
                <w:sz w:val="18"/>
              </w:rPr>
            </w:pPr>
            <w:r w:rsidRPr="000048B3">
              <w:rPr>
                <w:i/>
                <w:noProof/>
                <w:sz w:val="18"/>
              </w:rPr>
              <w:t xml:space="preserve">Use </w:t>
            </w:r>
            <w:r w:rsidRPr="000048B3">
              <w:rPr>
                <w:i/>
                <w:noProof/>
                <w:sz w:val="18"/>
                <w:u w:val="single"/>
              </w:rPr>
              <w:t>one</w:t>
            </w:r>
            <w:r w:rsidRPr="000048B3">
              <w:rPr>
                <w:i/>
                <w:noProof/>
                <w:sz w:val="18"/>
              </w:rPr>
              <w:t xml:space="preserve"> of the following categories:</w:t>
            </w:r>
            <w:r w:rsidRPr="000048B3">
              <w:rPr>
                <w:b/>
                <w:i/>
                <w:noProof/>
                <w:sz w:val="18"/>
              </w:rPr>
              <w:br/>
              <w:t>F</w:t>
            </w:r>
            <w:r w:rsidRPr="000048B3">
              <w:rPr>
                <w:i/>
                <w:noProof/>
                <w:sz w:val="18"/>
              </w:rPr>
              <w:t xml:space="preserve">  (correction)</w:t>
            </w:r>
            <w:r w:rsidRPr="000048B3">
              <w:rPr>
                <w:i/>
                <w:noProof/>
                <w:sz w:val="18"/>
              </w:rPr>
              <w:br/>
            </w:r>
            <w:r w:rsidRPr="000048B3">
              <w:rPr>
                <w:b/>
                <w:i/>
                <w:noProof/>
                <w:sz w:val="18"/>
              </w:rPr>
              <w:t>A</w:t>
            </w:r>
            <w:r w:rsidRPr="000048B3">
              <w:rPr>
                <w:i/>
                <w:noProof/>
                <w:sz w:val="18"/>
              </w:rPr>
              <w:t xml:space="preserve">  (mirror corresponding to a change in an earlier </w:t>
            </w:r>
            <w:r w:rsidRPr="000048B3">
              <w:rPr>
                <w:i/>
                <w:noProof/>
                <w:sz w:val="18"/>
              </w:rPr>
              <w:tab/>
            </w:r>
            <w:r w:rsidRPr="000048B3">
              <w:rPr>
                <w:i/>
                <w:noProof/>
                <w:sz w:val="18"/>
              </w:rPr>
              <w:tab/>
            </w:r>
            <w:r w:rsidRPr="000048B3">
              <w:rPr>
                <w:i/>
                <w:noProof/>
                <w:sz w:val="18"/>
              </w:rPr>
              <w:tab/>
            </w:r>
            <w:r w:rsidRPr="000048B3">
              <w:rPr>
                <w:i/>
                <w:noProof/>
                <w:sz w:val="18"/>
              </w:rPr>
              <w:tab/>
            </w:r>
            <w:r w:rsidRPr="000048B3">
              <w:rPr>
                <w:i/>
                <w:noProof/>
                <w:sz w:val="18"/>
              </w:rPr>
              <w:tab/>
            </w:r>
            <w:r w:rsidRPr="000048B3">
              <w:rPr>
                <w:i/>
                <w:noProof/>
                <w:sz w:val="18"/>
              </w:rPr>
              <w:tab/>
            </w:r>
            <w:r w:rsidRPr="000048B3">
              <w:rPr>
                <w:i/>
                <w:noProof/>
                <w:sz w:val="18"/>
              </w:rPr>
              <w:tab/>
            </w:r>
            <w:r w:rsidRPr="000048B3">
              <w:rPr>
                <w:i/>
                <w:noProof/>
                <w:sz w:val="18"/>
              </w:rPr>
              <w:tab/>
            </w:r>
            <w:r w:rsidRPr="000048B3">
              <w:rPr>
                <w:i/>
                <w:noProof/>
                <w:sz w:val="18"/>
              </w:rPr>
              <w:tab/>
            </w:r>
            <w:r w:rsidRPr="000048B3">
              <w:rPr>
                <w:i/>
                <w:noProof/>
                <w:sz w:val="18"/>
              </w:rPr>
              <w:tab/>
            </w:r>
            <w:r w:rsidRPr="000048B3">
              <w:rPr>
                <w:i/>
                <w:noProof/>
                <w:sz w:val="18"/>
              </w:rPr>
              <w:tab/>
            </w:r>
            <w:r w:rsidRPr="000048B3">
              <w:rPr>
                <w:i/>
                <w:noProof/>
                <w:sz w:val="18"/>
              </w:rPr>
              <w:tab/>
            </w:r>
            <w:r w:rsidRPr="000048B3">
              <w:rPr>
                <w:i/>
                <w:noProof/>
                <w:sz w:val="18"/>
              </w:rPr>
              <w:tab/>
              <w:t>release)</w:t>
            </w:r>
            <w:r w:rsidRPr="000048B3">
              <w:rPr>
                <w:i/>
                <w:noProof/>
                <w:sz w:val="18"/>
              </w:rPr>
              <w:br/>
            </w:r>
            <w:r w:rsidRPr="000048B3">
              <w:rPr>
                <w:b/>
                <w:i/>
                <w:noProof/>
                <w:sz w:val="18"/>
              </w:rPr>
              <w:t>B</w:t>
            </w:r>
            <w:r w:rsidRPr="000048B3">
              <w:rPr>
                <w:i/>
                <w:noProof/>
                <w:sz w:val="18"/>
              </w:rPr>
              <w:t xml:space="preserve">  (addition of feature), </w:t>
            </w:r>
            <w:r w:rsidRPr="000048B3">
              <w:rPr>
                <w:i/>
                <w:noProof/>
                <w:sz w:val="18"/>
              </w:rPr>
              <w:br/>
            </w:r>
            <w:r w:rsidRPr="000048B3">
              <w:rPr>
                <w:b/>
                <w:i/>
                <w:noProof/>
                <w:sz w:val="18"/>
              </w:rPr>
              <w:t>C</w:t>
            </w:r>
            <w:r w:rsidRPr="000048B3">
              <w:rPr>
                <w:i/>
                <w:noProof/>
                <w:sz w:val="18"/>
              </w:rPr>
              <w:t xml:space="preserve">  (functional modification of feature)</w:t>
            </w:r>
            <w:r w:rsidRPr="000048B3">
              <w:rPr>
                <w:i/>
                <w:noProof/>
                <w:sz w:val="18"/>
              </w:rPr>
              <w:br/>
            </w:r>
            <w:r w:rsidRPr="000048B3">
              <w:rPr>
                <w:b/>
                <w:i/>
                <w:noProof/>
                <w:sz w:val="18"/>
              </w:rPr>
              <w:t>D</w:t>
            </w:r>
            <w:r w:rsidRPr="000048B3">
              <w:rPr>
                <w:i/>
                <w:noProof/>
                <w:sz w:val="18"/>
              </w:rPr>
              <w:t xml:space="preserve">  (editorial modification)</w:t>
            </w:r>
          </w:p>
          <w:p w14:paraId="67178B7D" w14:textId="77777777" w:rsidR="00866B9B" w:rsidRPr="000048B3" w:rsidRDefault="00866B9B" w:rsidP="004E59BD">
            <w:pPr>
              <w:pStyle w:val="CRCoverPage"/>
              <w:rPr>
                <w:noProof/>
              </w:rPr>
            </w:pPr>
            <w:r w:rsidRPr="000048B3">
              <w:rPr>
                <w:noProof/>
                <w:sz w:val="18"/>
              </w:rPr>
              <w:t>Detailed explanations of the above categories can</w:t>
            </w:r>
            <w:r w:rsidRPr="000048B3">
              <w:rPr>
                <w:noProof/>
                <w:sz w:val="18"/>
              </w:rPr>
              <w:br/>
              <w:t xml:space="preserve">be found in 3GPP </w:t>
            </w:r>
            <w:hyperlink r:id="rId11" w:history="1">
              <w:r w:rsidRPr="000048B3">
                <w:rPr>
                  <w:rStyle w:val="Hyperlink"/>
                  <w:noProof/>
                  <w:sz w:val="18"/>
                </w:rPr>
                <w:t>TR 21.900</w:t>
              </w:r>
            </w:hyperlink>
            <w:r w:rsidRPr="000048B3">
              <w:rPr>
                <w:noProof/>
                <w:sz w:val="18"/>
              </w:rPr>
              <w:t>.</w:t>
            </w:r>
          </w:p>
        </w:tc>
        <w:tc>
          <w:tcPr>
            <w:tcW w:w="3120" w:type="dxa"/>
            <w:gridSpan w:val="2"/>
            <w:tcBorders>
              <w:bottom w:val="single" w:sz="4" w:space="0" w:color="auto"/>
              <w:right w:val="single" w:sz="4" w:space="0" w:color="auto"/>
            </w:tcBorders>
          </w:tcPr>
          <w:p w14:paraId="0D4F25DC" w14:textId="77777777" w:rsidR="00866B9B" w:rsidRPr="000048B3" w:rsidRDefault="00866B9B" w:rsidP="004E59BD">
            <w:pPr>
              <w:pStyle w:val="CRCoverPage"/>
              <w:tabs>
                <w:tab w:val="left" w:pos="950"/>
              </w:tabs>
              <w:spacing w:after="0"/>
              <w:ind w:left="241" w:hanging="241"/>
              <w:rPr>
                <w:i/>
                <w:noProof/>
                <w:sz w:val="18"/>
              </w:rPr>
            </w:pPr>
            <w:r w:rsidRPr="000048B3">
              <w:rPr>
                <w:i/>
                <w:noProof/>
                <w:sz w:val="18"/>
              </w:rPr>
              <w:t xml:space="preserve">Use </w:t>
            </w:r>
            <w:r w:rsidRPr="000048B3">
              <w:rPr>
                <w:i/>
                <w:noProof/>
                <w:sz w:val="18"/>
                <w:u w:val="single"/>
              </w:rPr>
              <w:t>one</w:t>
            </w:r>
            <w:r w:rsidRPr="000048B3">
              <w:rPr>
                <w:i/>
                <w:noProof/>
                <w:sz w:val="18"/>
              </w:rPr>
              <w:t xml:space="preserve"> of the following releases:</w:t>
            </w:r>
            <w:r w:rsidRPr="000048B3">
              <w:rPr>
                <w:i/>
                <w:noProof/>
                <w:sz w:val="18"/>
              </w:rPr>
              <w:br/>
              <w:t>Rel-8</w:t>
            </w:r>
            <w:r w:rsidRPr="000048B3">
              <w:rPr>
                <w:i/>
                <w:noProof/>
                <w:sz w:val="18"/>
              </w:rPr>
              <w:tab/>
              <w:t>(Release 8)</w:t>
            </w:r>
            <w:r w:rsidRPr="000048B3">
              <w:rPr>
                <w:i/>
                <w:noProof/>
                <w:sz w:val="18"/>
              </w:rPr>
              <w:br/>
              <w:t>Rel-9</w:t>
            </w:r>
            <w:r w:rsidRPr="000048B3">
              <w:rPr>
                <w:i/>
                <w:noProof/>
                <w:sz w:val="18"/>
              </w:rPr>
              <w:tab/>
              <w:t>(Release 9)</w:t>
            </w:r>
            <w:r w:rsidRPr="000048B3">
              <w:rPr>
                <w:i/>
                <w:noProof/>
                <w:sz w:val="18"/>
              </w:rPr>
              <w:br/>
              <w:t>Rel-10</w:t>
            </w:r>
            <w:r w:rsidRPr="000048B3">
              <w:rPr>
                <w:i/>
                <w:noProof/>
                <w:sz w:val="18"/>
              </w:rPr>
              <w:tab/>
              <w:t>(Release 10)</w:t>
            </w:r>
            <w:r w:rsidRPr="000048B3">
              <w:rPr>
                <w:i/>
                <w:noProof/>
                <w:sz w:val="18"/>
              </w:rPr>
              <w:br/>
              <w:t>Rel-11</w:t>
            </w:r>
            <w:r w:rsidRPr="000048B3">
              <w:rPr>
                <w:i/>
                <w:noProof/>
                <w:sz w:val="18"/>
              </w:rPr>
              <w:tab/>
              <w:t>(Release 11)</w:t>
            </w:r>
            <w:r w:rsidRPr="000048B3">
              <w:rPr>
                <w:i/>
                <w:noProof/>
                <w:sz w:val="18"/>
              </w:rPr>
              <w:br/>
              <w:t>…</w:t>
            </w:r>
            <w:r w:rsidRPr="000048B3">
              <w:rPr>
                <w:i/>
                <w:noProof/>
                <w:sz w:val="18"/>
              </w:rPr>
              <w:br/>
              <w:t>Rel-16</w:t>
            </w:r>
            <w:r w:rsidRPr="000048B3">
              <w:rPr>
                <w:i/>
                <w:noProof/>
                <w:sz w:val="18"/>
              </w:rPr>
              <w:tab/>
              <w:t>(Release 16)</w:t>
            </w:r>
            <w:r w:rsidRPr="000048B3">
              <w:rPr>
                <w:i/>
                <w:noProof/>
                <w:sz w:val="18"/>
              </w:rPr>
              <w:br/>
              <w:t>Rel-17</w:t>
            </w:r>
            <w:r w:rsidRPr="000048B3">
              <w:rPr>
                <w:i/>
                <w:noProof/>
                <w:sz w:val="18"/>
              </w:rPr>
              <w:tab/>
              <w:t>(Release 17)</w:t>
            </w:r>
            <w:r w:rsidRPr="000048B3">
              <w:rPr>
                <w:i/>
                <w:noProof/>
                <w:sz w:val="18"/>
              </w:rPr>
              <w:br/>
              <w:t>Rel-18</w:t>
            </w:r>
            <w:r w:rsidRPr="000048B3">
              <w:rPr>
                <w:i/>
                <w:noProof/>
                <w:sz w:val="18"/>
              </w:rPr>
              <w:tab/>
              <w:t>(Release 18)</w:t>
            </w:r>
            <w:r w:rsidRPr="000048B3">
              <w:rPr>
                <w:i/>
                <w:noProof/>
                <w:sz w:val="18"/>
              </w:rPr>
              <w:br/>
              <w:t>Rel-19</w:t>
            </w:r>
            <w:r w:rsidRPr="000048B3">
              <w:rPr>
                <w:i/>
                <w:noProof/>
                <w:sz w:val="18"/>
              </w:rPr>
              <w:tab/>
              <w:t>(Release 19)</w:t>
            </w:r>
          </w:p>
        </w:tc>
      </w:tr>
      <w:tr w:rsidR="00866B9B" w:rsidRPr="000048B3" w14:paraId="0CAF4AAA" w14:textId="77777777" w:rsidTr="004E59BD">
        <w:tc>
          <w:tcPr>
            <w:tcW w:w="1843" w:type="dxa"/>
          </w:tcPr>
          <w:p w14:paraId="4141E76E" w14:textId="77777777" w:rsidR="00866B9B" w:rsidRPr="000048B3" w:rsidRDefault="00866B9B" w:rsidP="004E59BD">
            <w:pPr>
              <w:pStyle w:val="CRCoverPage"/>
              <w:spacing w:after="0"/>
              <w:rPr>
                <w:b/>
                <w:i/>
                <w:noProof/>
                <w:sz w:val="8"/>
                <w:szCs w:val="8"/>
              </w:rPr>
            </w:pPr>
          </w:p>
        </w:tc>
        <w:tc>
          <w:tcPr>
            <w:tcW w:w="7797" w:type="dxa"/>
            <w:gridSpan w:val="10"/>
          </w:tcPr>
          <w:p w14:paraId="18584081" w14:textId="77777777" w:rsidR="00866B9B" w:rsidRPr="000048B3" w:rsidRDefault="00866B9B" w:rsidP="004E59BD">
            <w:pPr>
              <w:pStyle w:val="CRCoverPage"/>
              <w:spacing w:after="0"/>
              <w:rPr>
                <w:noProof/>
                <w:sz w:val="8"/>
                <w:szCs w:val="8"/>
              </w:rPr>
            </w:pPr>
          </w:p>
        </w:tc>
      </w:tr>
      <w:tr w:rsidR="00866B9B" w:rsidRPr="000048B3" w14:paraId="20105396" w14:textId="77777777" w:rsidTr="004E59BD">
        <w:tc>
          <w:tcPr>
            <w:tcW w:w="2694" w:type="dxa"/>
            <w:gridSpan w:val="2"/>
            <w:tcBorders>
              <w:top w:val="single" w:sz="4" w:space="0" w:color="auto"/>
              <w:left w:val="single" w:sz="4" w:space="0" w:color="auto"/>
            </w:tcBorders>
          </w:tcPr>
          <w:p w14:paraId="3BD01F45" w14:textId="77777777" w:rsidR="00866B9B" w:rsidRPr="000048B3" w:rsidRDefault="00866B9B" w:rsidP="004E59BD">
            <w:pPr>
              <w:pStyle w:val="CRCoverPage"/>
              <w:tabs>
                <w:tab w:val="right" w:pos="2184"/>
              </w:tabs>
              <w:spacing w:after="0"/>
              <w:rPr>
                <w:b/>
                <w:i/>
                <w:noProof/>
              </w:rPr>
            </w:pPr>
            <w:r w:rsidRPr="000048B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86AE315" w:rsidR="00866B9B" w:rsidRPr="000048B3" w:rsidRDefault="00DC15EF" w:rsidP="004E59BD">
            <w:pPr>
              <w:pStyle w:val="CRCoverPage"/>
              <w:spacing w:after="0"/>
              <w:ind w:left="100"/>
              <w:rPr>
                <w:noProof/>
              </w:rPr>
            </w:pPr>
            <w:r w:rsidRPr="000048B3">
              <w:rPr>
                <w:noProof/>
              </w:rPr>
              <w:t>Conditions for 1Rx RedCap UEs are still TBD in Annex B</w:t>
            </w:r>
          </w:p>
        </w:tc>
      </w:tr>
      <w:tr w:rsidR="00866B9B" w:rsidRPr="000048B3" w14:paraId="246E0D88" w14:textId="77777777" w:rsidTr="004E59BD">
        <w:tc>
          <w:tcPr>
            <w:tcW w:w="2694" w:type="dxa"/>
            <w:gridSpan w:val="2"/>
            <w:tcBorders>
              <w:left w:val="single" w:sz="4" w:space="0" w:color="auto"/>
            </w:tcBorders>
          </w:tcPr>
          <w:p w14:paraId="2D63732A" w14:textId="77777777" w:rsidR="00866B9B" w:rsidRPr="000048B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0048B3" w:rsidRDefault="00866B9B" w:rsidP="004E59BD">
            <w:pPr>
              <w:pStyle w:val="CRCoverPage"/>
              <w:spacing w:after="0"/>
              <w:rPr>
                <w:noProof/>
                <w:sz w:val="8"/>
                <w:szCs w:val="8"/>
              </w:rPr>
            </w:pPr>
          </w:p>
        </w:tc>
      </w:tr>
      <w:tr w:rsidR="00866B9B" w:rsidRPr="000048B3" w14:paraId="23F09ED0" w14:textId="77777777" w:rsidTr="004E59BD">
        <w:tc>
          <w:tcPr>
            <w:tcW w:w="2694" w:type="dxa"/>
            <w:gridSpan w:val="2"/>
            <w:tcBorders>
              <w:left w:val="single" w:sz="4" w:space="0" w:color="auto"/>
            </w:tcBorders>
          </w:tcPr>
          <w:p w14:paraId="2D09E629" w14:textId="77777777" w:rsidR="00866B9B" w:rsidRPr="000048B3" w:rsidRDefault="00866B9B" w:rsidP="004E59BD">
            <w:pPr>
              <w:pStyle w:val="CRCoverPage"/>
              <w:tabs>
                <w:tab w:val="right" w:pos="2184"/>
              </w:tabs>
              <w:spacing w:after="0"/>
              <w:rPr>
                <w:b/>
                <w:i/>
                <w:noProof/>
              </w:rPr>
            </w:pPr>
            <w:r w:rsidRPr="000048B3">
              <w:rPr>
                <w:b/>
                <w:i/>
                <w:noProof/>
              </w:rPr>
              <w:t>Summary of change:</w:t>
            </w:r>
          </w:p>
        </w:tc>
        <w:tc>
          <w:tcPr>
            <w:tcW w:w="6946" w:type="dxa"/>
            <w:gridSpan w:val="9"/>
            <w:tcBorders>
              <w:right w:val="single" w:sz="4" w:space="0" w:color="auto"/>
            </w:tcBorders>
            <w:shd w:val="pct30" w:color="FFFF00" w:fill="auto"/>
          </w:tcPr>
          <w:p w14:paraId="17FEC5A2" w14:textId="2BDDB569" w:rsidR="00866B9B" w:rsidRPr="000048B3" w:rsidRDefault="00DC15EF" w:rsidP="004E59BD">
            <w:pPr>
              <w:pStyle w:val="CRCoverPage"/>
              <w:spacing w:after="0"/>
              <w:ind w:left="100"/>
              <w:rPr>
                <w:noProof/>
              </w:rPr>
            </w:pPr>
            <w:r w:rsidRPr="000048B3">
              <w:rPr>
                <w:noProof/>
              </w:rPr>
              <w:t>Alignment of the condittions with the Core spec.</w:t>
            </w:r>
          </w:p>
        </w:tc>
      </w:tr>
      <w:tr w:rsidR="00866B9B" w:rsidRPr="000048B3" w14:paraId="167708F7" w14:textId="77777777" w:rsidTr="004E59BD">
        <w:tc>
          <w:tcPr>
            <w:tcW w:w="2694" w:type="dxa"/>
            <w:gridSpan w:val="2"/>
            <w:tcBorders>
              <w:left w:val="single" w:sz="4" w:space="0" w:color="auto"/>
            </w:tcBorders>
          </w:tcPr>
          <w:p w14:paraId="61094590" w14:textId="77777777" w:rsidR="00866B9B" w:rsidRPr="000048B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0048B3" w:rsidRDefault="00866B9B" w:rsidP="004E59BD">
            <w:pPr>
              <w:pStyle w:val="CRCoverPage"/>
              <w:spacing w:after="0"/>
              <w:rPr>
                <w:noProof/>
                <w:sz w:val="8"/>
                <w:szCs w:val="8"/>
              </w:rPr>
            </w:pPr>
          </w:p>
        </w:tc>
      </w:tr>
      <w:tr w:rsidR="00866B9B" w:rsidRPr="000048B3" w14:paraId="733C0BC1" w14:textId="77777777" w:rsidTr="004E59BD">
        <w:tc>
          <w:tcPr>
            <w:tcW w:w="2694" w:type="dxa"/>
            <w:gridSpan w:val="2"/>
            <w:tcBorders>
              <w:left w:val="single" w:sz="4" w:space="0" w:color="auto"/>
              <w:bottom w:val="single" w:sz="4" w:space="0" w:color="auto"/>
            </w:tcBorders>
          </w:tcPr>
          <w:p w14:paraId="6F9F9636" w14:textId="77777777" w:rsidR="00866B9B" w:rsidRPr="000048B3" w:rsidRDefault="00866B9B" w:rsidP="004E59BD">
            <w:pPr>
              <w:pStyle w:val="CRCoverPage"/>
              <w:tabs>
                <w:tab w:val="right" w:pos="2184"/>
              </w:tabs>
              <w:spacing w:after="0"/>
              <w:rPr>
                <w:b/>
                <w:i/>
                <w:noProof/>
              </w:rPr>
            </w:pPr>
            <w:r w:rsidRPr="000048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9ABE340" w:rsidR="00866B9B" w:rsidRPr="000048B3" w:rsidRDefault="00DC15EF" w:rsidP="004E59BD">
            <w:pPr>
              <w:pStyle w:val="CRCoverPage"/>
              <w:spacing w:after="0"/>
              <w:ind w:left="100"/>
              <w:rPr>
                <w:noProof/>
              </w:rPr>
            </w:pPr>
            <w:r w:rsidRPr="000048B3">
              <w:rPr>
                <w:noProof/>
              </w:rPr>
              <w:t>Misalignment with the core spec continues to exist.</w:t>
            </w:r>
          </w:p>
        </w:tc>
      </w:tr>
      <w:tr w:rsidR="00866B9B" w:rsidRPr="000048B3" w14:paraId="2EC24872" w14:textId="77777777" w:rsidTr="004E59BD">
        <w:tc>
          <w:tcPr>
            <w:tcW w:w="2694" w:type="dxa"/>
            <w:gridSpan w:val="2"/>
          </w:tcPr>
          <w:p w14:paraId="619BE70B" w14:textId="77777777" w:rsidR="00866B9B" w:rsidRPr="000048B3" w:rsidRDefault="00866B9B" w:rsidP="004E59BD">
            <w:pPr>
              <w:pStyle w:val="CRCoverPage"/>
              <w:spacing w:after="0"/>
              <w:rPr>
                <w:b/>
                <w:i/>
                <w:noProof/>
                <w:sz w:val="8"/>
                <w:szCs w:val="8"/>
              </w:rPr>
            </w:pPr>
          </w:p>
        </w:tc>
        <w:tc>
          <w:tcPr>
            <w:tcW w:w="6946" w:type="dxa"/>
            <w:gridSpan w:val="9"/>
          </w:tcPr>
          <w:p w14:paraId="34FB7B9F" w14:textId="77777777" w:rsidR="00866B9B" w:rsidRPr="000048B3" w:rsidRDefault="00866B9B" w:rsidP="004E59BD">
            <w:pPr>
              <w:pStyle w:val="CRCoverPage"/>
              <w:spacing w:after="0"/>
              <w:rPr>
                <w:noProof/>
                <w:sz w:val="8"/>
                <w:szCs w:val="8"/>
              </w:rPr>
            </w:pPr>
          </w:p>
        </w:tc>
      </w:tr>
      <w:tr w:rsidR="00866B9B" w:rsidRPr="000048B3" w14:paraId="2C0F1411" w14:textId="77777777" w:rsidTr="004E59BD">
        <w:tc>
          <w:tcPr>
            <w:tcW w:w="2694" w:type="dxa"/>
            <w:gridSpan w:val="2"/>
            <w:tcBorders>
              <w:top w:val="single" w:sz="4" w:space="0" w:color="auto"/>
              <w:left w:val="single" w:sz="4" w:space="0" w:color="auto"/>
            </w:tcBorders>
          </w:tcPr>
          <w:p w14:paraId="6E621467" w14:textId="77777777" w:rsidR="00866B9B" w:rsidRPr="000048B3" w:rsidRDefault="00866B9B" w:rsidP="004E59BD">
            <w:pPr>
              <w:pStyle w:val="CRCoverPage"/>
              <w:tabs>
                <w:tab w:val="right" w:pos="2184"/>
              </w:tabs>
              <w:spacing w:after="0"/>
              <w:rPr>
                <w:b/>
                <w:i/>
                <w:noProof/>
              </w:rPr>
            </w:pPr>
            <w:r w:rsidRPr="000048B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4FE8092" w:rsidR="00866B9B" w:rsidRPr="000048B3" w:rsidRDefault="0080694C" w:rsidP="004E59BD">
            <w:pPr>
              <w:pStyle w:val="CRCoverPage"/>
              <w:spacing w:after="0"/>
              <w:ind w:left="100"/>
              <w:rPr>
                <w:noProof/>
              </w:rPr>
            </w:pPr>
            <w:r w:rsidRPr="000048B3">
              <w:t>B.1</w:t>
            </w:r>
          </w:p>
        </w:tc>
      </w:tr>
      <w:tr w:rsidR="00866B9B" w:rsidRPr="000048B3" w14:paraId="273F49BD" w14:textId="77777777" w:rsidTr="004E59BD">
        <w:tc>
          <w:tcPr>
            <w:tcW w:w="2694" w:type="dxa"/>
            <w:gridSpan w:val="2"/>
            <w:tcBorders>
              <w:left w:val="single" w:sz="4" w:space="0" w:color="auto"/>
            </w:tcBorders>
          </w:tcPr>
          <w:p w14:paraId="5981902A" w14:textId="77777777" w:rsidR="00866B9B" w:rsidRPr="000048B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0048B3" w:rsidRDefault="00866B9B" w:rsidP="004E59BD">
            <w:pPr>
              <w:pStyle w:val="CRCoverPage"/>
              <w:spacing w:after="0"/>
              <w:rPr>
                <w:noProof/>
                <w:sz w:val="8"/>
                <w:szCs w:val="8"/>
              </w:rPr>
            </w:pPr>
          </w:p>
        </w:tc>
      </w:tr>
      <w:tr w:rsidR="00866B9B" w:rsidRPr="000048B3" w14:paraId="623C60B0" w14:textId="77777777" w:rsidTr="004E59BD">
        <w:tc>
          <w:tcPr>
            <w:tcW w:w="2694" w:type="dxa"/>
            <w:gridSpan w:val="2"/>
            <w:tcBorders>
              <w:left w:val="single" w:sz="4" w:space="0" w:color="auto"/>
            </w:tcBorders>
          </w:tcPr>
          <w:p w14:paraId="41FC97B9" w14:textId="77777777" w:rsidR="00866B9B" w:rsidRPr="000048B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0048B3" w:rsidRDefault="00866B9B" w:rsidP="004E59BD">
            <w:pPr>
              <w:pStyle w:val="CRCoverPage"/>
              <w:spacing w:after="0"/>
              <w:jc w:val="center"/>
              <w:rPr>
                <w:b/>
                <w:caps/>
                <w:noProof/>
              </w:rPr>
            </w:pPr>
            <w:r w:rsidRPr="000048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0048B3" w:rsidRDefault="00866B9B" w:rsidP="004E59BD">
            <w:pPr>
              <w:pStyle w:val="CRCoverPage"/>
              <w:spacing w:after="0"/>
              <w:jc w:val="center"/>
              <w:rPr>
                <w:b/>
                <w:caps/>
                <w:noProof/>
              </w:rPr>
            </w:pPr>
            <w:r w:rsidRPr="000048B3">
              <w:rPr>
                <w:b/>
                <w:caps/>
                <w:noProof/>
              </w:rPr>
              <w:t>N</w:t>
            </w:r>
          </w:p>
        </w:tc>
        <w:tc>
          <w:tcPr>
            <w:tcW w:w="2977" w:type="dxa"/>
            <w:gridSpan w:val="4"/>
          </w:tcPr>
          <w:p w14:paraId="68BCED59" w14:textId="77777777" w:rsidR="00866B9B" w:rsidRPr="000048B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0048B3" w:rsidRDefault="00866B9B" w:rsidP="004E59BD">
            <w:pPr>
              <w:pStyle w:val="CRCoverPage"/>
              <w:spacing w:after="0"/>
              <w:ind w:left="99"/>
              <w:rPr>
                <w:noProof/>
              </w:rPr>
            </w:pPr>
          </w:p>
        </w:tc>
      </w:tr>
      <w:tr w:rsidR="00866B9B" w:rsidRPr="000048B3" w14:paraId="2059B5B7" w14:textId="77777777" w:rsidTr="004E59BD">
        <w:tc>
          <w:tcPr>
            <w:tcW w:w="2694" w:type="dxa"/>
            <w:gridSpan w:val="2"/>
            <w:tcBorders>
              <w:left w:val="single" w:sz="4" w:space="0" w:color="auto"/>
            </w:tcBorders>
          </w:tcPr>
          <w:p w14:paraId="4156289D" w14:textId="77777777" w:rsidR="00866B9B" w:rsidRPr="000048B3" w:rsidRDefault="00866B9B" w:rsidP="004E59BD">
            <w:pPr>
              <w:pStyle w:val="CRCoverPage"/>
              <w:tabs>
                <w:tab w:val="right" w:pos="2184"/>
              </w:tabs>
              <w:spacing w:after="0"/>
              <w:rPr>
                <w:b/>
                <w:i/>
                <w:noProof/>
              </w:rPr>
            </w:pPr>
            <w:r w:rsidRPr="000048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0048B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0048B3" w:rsidRDefault="00866B9B" w:rsidP="004E59BD">
            <w:pPr>
              <w:pStyle w:val="CRCoverPage"/>
              <w:spacing w:after="0"/>
              <w:jc w:val="center"/>
              <w:rPr>
                <w:b/>
                <w:caps/>
                <w:noProof/>
              </w:rPr>
            </w:pPr>
          </w:p>
        </w:tc>
        <w:tc>
          <w:tcPr>
            <w:tcW w:w="2977" w:type="dxa"/>
            <w:gridSpan w:val="4"/>
          </w:tcPr>
          <w:p w14:paraId="010A3CA4" w14:textId="77777777" w:rsidR="00866B9B" w:rsidRPr="000048B3" w:rsidRDefault="00866B9B" w:rsidP="004E59BD">
            <w:pPr>
              <w:pStyle w:val="CRCoverPage"/>
              <w:tabs>
                <w:tab w:val="right" w:pos="2893"/>
              </w:tabs>
              <w:spacing w:after="0"/>
              <w:rPr>
                <w:noProof/>
              </w:rPr>
            </w:pPr>
            <w:r w:rsidRPr="000048B3">
              <w:rPr>
                <w:noProof/>
              </w:rPr>
              <w:t xml:space="preserve"> Other core specifications</w:t>
            </w:r>
            <w:r w:rsidRPr="000048B3">
              <w:rPr>
                <w:noProof/>
              </w:rPr>
              <w:tab/>
            </w:r>
          </w:p>
        </w:tc>
        <w:tc>
          <w:tcPr>
            <w:tcW w:w="3401" w:type="dxa"/>
            <w:gridSpan w:val="3"/>
            <w:tcBorders>
              <w:right w:val="single" w:sz="4" w:space="0" w:color="auto"/>
            </w:tcBorders>
            <w:shd w:val="pct30" w:color="FFFF00" w:fill="auto"/>
          </w:tcPr>
          <w:p w14:paraId="00C4FE3A" w14:textId="77777777" w:rsidR="00866B9B" w:rsidRPr="000048B3" w:rsidRDefault="00866B9B" w:rsidP="004E59BD">
            <w:pPr>
              <w:pStyle w:val="CRCoverPage"/>
              <w:spacing w:after="0"/>
              <w:ind w:left="99"/>
              <w:rPr>
                <w:noProof/>
              </w:rPr>
            </w:pPr>
            <w:r w:rsidRPr="000048B3">
              <w:rPr>
                <w:noProof/>
              </w:rPr>
              <w:t xml:space="preserve">TS/TR ... CR ... </w:t>
            </w:r>
          </w:p>
        </w:tc>
      </w:tr>
      <w:tr w:rsidR="00866B9B" w:rsidRPr="000048B3" w14:paraId="73651EC9" w14:textId="77777777" w:rsidTr="004E59BD">
        <w:tc>
          <w:tcPr>
            <w:tcW w:w="2694" w:type="dxa"/>
            <w:gridSpan w:val="2"/>
            <w:tcBorders>
              <w:left w:val="single" w:sz="4" w:space="0" w:color="auto"/>
            </w:tcBorders>
          </w:tcPr>
          <w:p w14:paraId="2C9CE6C3" w14:textId="77777777" w:rsidR="00866B9B" w:rsidRPr="000048B3" w:rsidRDefault="00866B9B" w:rsidP="004E59BD">
            <w:pPr>
              <w:pStyle w:val="CRCoverPage"/>
              <w:spacing w:after="0"/>
              <w:rPr>
                <w:b/>
                <w:i/>
                <w:noProof/>
              </w:rPr>
            </w:pPr>
            <w:r w:rsidRPr="000048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0048B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0048B3" w:rsidRDefault="00866B9B" w:rsidP="004E59BD">
            <w:pPr>
              <w:pStyle w:val="CRCoverPage"/>
              <w:spacing w:after="0"/>
              <w:jc w:val="center"/>
              <w:rPr>
                <w:b/>
                <w:caps/>
                <w:noProof/>
              </w:rPr>
            </w:pPr>
          </w:p>
        </w:tc>
        <w:tc>
          <w:tcPr>
            <w:tcW w:w="2977" w:type="dxa"/>
            <w:gridSpan w:val="4"/>
          </w:tcPr>
          <w:p w14:paraId="2C1553AB" w14:textId="77777777" w:rsidR="00866B9B" w:rsidRPr="000048B3" w:rsidRDefault="00866B9B" w:rsidP="004E59BD">
            <w:pPr>
              <w:pStyle w:val="CRCoverPage"/>
              <w:spacing w:after="0"/>
              <w:rPr>
                <w:noProof/>
              </w:rPr>
            </w:pPr>
            <w:r w:rsidRPr="000048B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0048B3" w:rsidRDefault="00866B9B" w:rsidP="004E59BD">
            <w:pPr>
              <w:pStyle w:val="CRCoverPage"/>
              <w:spacing w:after="0"/>
              <w:ind w:left="99"/>
              <w:rPr>
                <w:noProof/>
              </w:rPr>
            </w:pPr>
            <w:r w:rsidRPr="000048B3">
              <w:rPr>
                <w:noProof/>
              </w:rPr>
              <w:t xml:space="preserve">TS/TR ... CR ... </w:t>
            </w:r>
          </w:p>
        </w:tc>
      </w:tr>
      <w:tr w:rsidR="00866B9B" w:rsidRPr="000048B3" w14:paraId="534990B7" w14:textId="77777777" w:rsidTr="004E59BD">
        <w:tc>
          <w:tcPr>
            <w:tcW w:w="2694" w:type="dxa"/>
            <w:gridSpan w:val="2"/>
            <w:tcBorders>
              <w:left w:val="single" w:sz="4" w:space="0" w:color="auto"/>
            </w:tcBorders>
          </w:tcPr>
          <w:p w14:paraId="095AFFE8" w14:textId="77777777" w:rsidR="00866B9B" w:rsidRPr="000048B3" w:rsidRDefault="00866B9B" w:rsidP="004E59BD">
            <w:pPr>
              <w:pStyle w:val="CRCoverPage"/>
              <w:spacing w:after="0"/>
              <w:rPr>
                <w:b/>
                <w:i/>
                <w:noProof/>
              </w:rPr>
            </w:pPr>
            <w:r w:rsidRPr="000048B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0048B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0048B3" w:rsidRDefault="00866B9B" w:rsidP="004E59BD">
            <w:pPr>
              <w:pStyle w:val="CRCoverPage"/>
              <w:spacing w:after="0"/>
              <w:jc w:val="center"/>
              <w:rPr>
                <w:b/>
                <w:caps/>
                <w:noProof/>
              </w:rPr>
            </w:pPr>
          </w:p>
        </w:tc>
        <w:tc>
          <w:tcPr>
            <w:tcW w:w="2977" w:type="dxa"/>
            <w:gridSpan w:val="4"/>
          </w:tcPr>
          <w:p w14:paraId="30D99F52" w14:textId="77777777" w:rsidR="00866B9B" w:rsidRPr="000048B3" w:rsidRDefault="00866B9B" w:rsidP="004E59BD">
            <w:pPr>
              <w:pStyle w:val="CRCoverPage"/>
              <w:spacing w:after="0"/>
              <w:rPr>
                <w:noProof/>
              </w:rPr>
            </w:pPr>
            <w:r w:rsidRPr="000048B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0048B3" w:rsidRDefault="00866B9B" w:rsidP="004E59BD">
            <w:pPr>
              <w:pStyle w:val="CRCoverPage"/>
              <w:spacing w:after="0"/>
              <w:ind w:left="99"/>
              <w:rPr>
                <w:noProof/>
              </w:rPr>
            </w:pPr>
            <w:r w:rsidRPr="000048B3">
              <w:rPr>
                <w:noProof/>
              </w:rPr>
              <w:t xml:space="preserve">TS/TR ... CR ... </w:t>
            </w:r>
          </w:p>
        </w:tc>
      </w:tr>
      <w:tr w:rsidR="00866B9B" w:rsidRPr="000048B3" w14:paraId="05A0AFE9" w14:textId="77777777" w:rsidTr="004E59BD">
        <w:tc>
          <w:tcPr>
            <w:tcW w:w="2694" w:type="dxa"/>
            <w:gridSpan w:val="2"/>
            <w:tcBorders>
              <w:left w:val="single" w:sz="4" w:space="0" w:color="auto"/>
            </w:tcBorders>
          </w:tcPr>
          <w:p w14:paraId="48418C47" w14:textId="77777777" w:rsidR="00866B9B" w:rsidRPr="000048B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0048B3" w:rsidRDefault="00866B9B" w:rsidP="004E59BD">
            <w:pPr>
              <w:pStyle w:val="CRCoverPage"/>
              <w:spacing w:after="0"/>
              <w:rPr>
                <w:noProof/>
              </w:rPr>
            </w:pPr>
          </w:p>
        </w:tc>
      </w:tr>
      <w:tr w:rsidR="00866B9B" w:rsidRPr="000048B3" w14:paraId="04AD5176" w14:textId="77777777" w:rsidTr="004E59BD">
        <w:tc>
          <w:tcPr>
            <w:tcW w:w="2694" w:type="dxa"/>
            <w:gridSpan w:val="2"/>
            <w:tcBorders>
              <w:left w:val="single" w:sz="4" w:space="0" w:color="auto"/>
              <w:bottom w:val="single" w:sz="4" w:space="0" w:color="auto"/>
            </w:tcBorders>
          </w:tcPr>
          <w:p w14:paraId="00894009" w14:textId="77777777" w:rsidR="00866B9B" w:rsidRPr="000048B3" w:rsidRDefault="00866B9B" w:rsidP="004E59BD">
            <w:pPr>
              <w:pStyle w:val="CRCoverPage"/>
              <w:tabs>
                <w:tab w:val="right" w:pos="2184"/>
              </w:tabs>
              <w:spacing w:after="0"/>
              <w:rPr>
                <w:b/>
                <w:i/>
                <w:noProof/>
              </w:rPr>
            </w:pPr>
            <w:r w:rsidRPr="000048B3">
              <w:rPr>
                <w:b/>
                <w:i/>
                <w:noProof/>
              </w:rPr>
              <w:t>Other comments:</w:t>
            </w:r>
          </w:p>
        </w:tc>
        <w:tc>
          <w:tcPr>
            <w:tcW w:w="6946" w:type="dxa"/>
            <w:gridSpan w:val="9"/>
            <w:tcBorders>
              <w:bottom w:val="single" w:sz="4" w:space="0" w:color="auto"/>
              <w:right w:val="single" w:sz="4" w:space="0" w:color="auto"/>
            </w:tcBorders>
            <w:shd w:val="pct30" w:color="FFFF00" w:fill="auto"/>
          </w:tcPr>
          <w:p w14:paraId="528E6644" w14:textId="77777777" w:rsidR="00866B9B" w:rsidRPr="000048B3" w:rsidRDefault="00DC15EF" w:rsidP="004E59BD">
            <w:pPr>
              <w:pStyle w:val="CRCoverPage"/>
              <w:spacing w:after="0"/>
              <w:ind w:left="100"/>
              <w:rPr>
                <w:noProof/>
              </w:rPr>
            </w:pPr>
            <w:r w:rsidRPr="000048B3">
              <w:rPr>
                <w:noProof/>
              </w:rPr>
              <w:t>Core spec alignment</w:t>
            </w:r>
          </w:p>
          <w:p w14:paraId="50689D49" w14:textId="77777777" w:rsidR="000048B3" w:rsidRPr="000048B3" w:rsidRDefault="000048B3" w:rsidP="004E59BD">
            <w:pPr>
              <w:pStyle w:val="CRCoverPage"/>
              <w:spacing w:after="0"/>
              <w:ind w:left="100"/>
              <w:rPr>
                <w:noProof/>
              </w:rPr>
            </w:pPr>
            <w:r w:rsidRPr="000048B3">
              <w:rPr>
                <w:noProof/>
              </w:rPr>
              <w:t xml:space="preserve">Final revision of </w:t>
            </w:r>
            <w:r w:rsidRPr="000048B3">
              <w:rPr>
                <w:noProof/>
              </w:rPr>
              <w:t>R5-234996</w:t>
            </w:r>
            <w:r w:rsidRPr="000048B3">
              <w:rPr>
                <w:noProof/>
              </w:rPr>
              <w:t>:</w:t>
            </w:r>
          </w:p>
          <w:p w14:paraId="2C6A4A33" w14:textId="7B9CFB7B" w:rsidR="00D0062B" w:rsidRPr="000048B3" w:rsidRDefault="00D0062B" w:rsidP="004E59BD">
            <w:pPr>
              <w:pStyle w:val="CRCoverPage"/>
              <w:spacing w:after="0"/>
              <w:ind w:left="100"/>
              <w:rPr>
                <w:noProof/>
              </w:rPr>
            </w:pPr>
            <w:r w:rsidRPr="000048B3">
              <w:rPr>
                <w:noProof/>
              </w:rPr>
              <w:t>TBDs swapped with the actual values</w:t>
            </w:r>
          </w:p>
        </w:tc>
      </w:tr>
      <w:tr w:rsidR="00866B9B" w:rsidRPr="000048B3" w14:paraId="4539B34D" w14:textId="77777777" w:rsidTr="004E59BD">
        <w:tc>
          <w:tcPr>
            <w:tcW w:w="2694" w:type="dxa"/>
            <w:gridSpan w:val="2"/>
            <w:tcBorders>
              <w:top w:val="single" w:sz="4" w:space="0" w:color="auto"/>
              <w:bottom w:val="single" w:sz="4" w:space="0" w:color="auto"/>
            </w:tcBorders>
          </w:tcPr>
          <w:p w14:paraId="081ACD10" w14:textId="77777777" w:rsidR="00866B9B" w:rsidRPr="000048B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0048B3" w:rsidRDefault="00866B9B" w:rsidP="004E59BD">
            <w:pPr>
              <w:pStyle w:val="CRCoverPage"/>
              <w:spacing w:after="0"/>
              <w:ind w:left="100"/>
              <w:rPr>
                <w:noProof/>
                <w:sz w:val="8"/>
                <w:szCs w:val="8"/>
              </w:rPr>
            </w:pPr>
          </w:p>
        </w:tc>
      </w:tr>
      <w:tr w:rsidR="00866B9B" w:rsidRPr="000048B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0048B3" w:rsidRDefault="00866B9B" w:rsidP="004E59BD">
            <w:pPr>
              <w:pStyle w:val="CRCoverPage"/>
              <w:tabs>
                <w:tab w:val="right" w:pos="2184"/>
              </w:tabs>
              <w:spacing w:after="0"/>
              <w:rPr>
                <w:b/>
                <w:i/>
                <w:noProof/>
              </w:rPr>
            </w:pPr>
            <w:r w:rsidRPr="000048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0048B3" w:rsidRDefault="00866B9B" w:rsidP="004E59BD">
            <w:pPr>
              <w:pStyle w:val="CRCoverPage"/>
              <w:spacing w:after="0"/>
              <w:ind w:left="100"/>
              <w:rPr>
                <w:noProof/>
              </w:rPr>
            </w:pPr>
          </w:p>
        </w:tc>
      </w:tr>
    </w:tbl>
    <w:p w14:paraId="3684AE2F" w14:textId="77777777" w:rsidR="00866B9B" w:rsidRPr="000048B3" w:rsidRDefault="00866B9B" w:rsidP="00866B9B">
      <w:pPr>
        <w:pStyle w:val="CRCoverPage"/>
        <w:spacing w:after="0"/>
        <w:rPr>
          <w:noProof/>
          <w:sz w:val="8"/>
          <w:szCs w:val="8"/>
        </w:rPr>
      </w:pPr>
    </w:p>
    <w:p w14:paraId="1B1B155F" w14:textId="77777777" w:rsidR="00866B9B" w:rsidRPr="000048B3" w:rsidRDefault="00866B9B" w:rsidP="00866B9B">
      <w:pPr>
        <w:pStyle w:val="CRCoverPage"/>
        <w:tabs>
          <w:tab w:val="right" w:pos="9639"/>
        </w:tabs>
        <w:spacing w:after="0"/>
        <w:rPr>
          <w:b/>
          <w:noProof/>
          <w:sz w:val="24"/>
        </w:rPr>
      </w:pPr>
    </w:p>
    <w:p w14:paraId="790F9E3F" w14:textId="77777777" w:rsidR="00866B9B" w:rsidRPr="000048B3" w:rsidRDefault="00866B9B" w:rsidP="00866B9B">
      <w:pPr>
        <w:pStyle w:val="CRCoverPage"/>
        <w:tabs>
          <w:tab w:val="right" w:pos="9639"/>
        </w:tabs>
        <w:spacing w:after="0"/>
        <w:rPr>
          <w:b/>
          <w:noProof/>
          <w:sz w:val="24"/>
        </w:rPr>
      </w:pPr>
    </w:p>
    <w:p w14:paraId="6736D4B0" w14:textId="77777777" w:rsidR="00866B9B" w:rsidRPr="000048B3" w:rsidRDefault="00866B9B" w:rsidP="00866B9B">
      <w:pPr>
        <w:pStyle w:val="CRCoverPage"/>
        <w:tabs>
          <w:tab w:val="right" w:pos="9639"/>
        </w:tabs>
        <w:spacing w:after="0"/>
        <w:rPr>
          <w:b/>
          <w:noProof/>
          <w:sz w:val="24"/>
        </w:rPr>
      </w:pPr>
    </w:p>
    <w:p w14:paraId="3A358DDF" w14:textId="77777777" w:rsidR="00866B9B" w:rsidRPr="000048B3" w:rsidRDefault="00866B9B" w:rsidP="00866B9B">
      <w:pPr>
        <w:pStyle w:val="CRCoverPage"/>
        <w:tabs>
          <w:tab w:val="right" w:pos="9639"/>
        </w:tabs>
        <w:spacing w:after="0"/>
        <w:rPr>
          <w:b/>
          <w:noProof/>
          <w:sz w:val="24"/>
        </w:rPr>
      </w:pPr>
    </w:p>
    <w:p w14:paraId="10288CDD" w14:textId="77777777" w:rsidR="0033544C" w:rsidRPr="000048B3" w:rsidRDefault="0033544C" w:rsidP="0033544C">
      <w:pPr>
        <w:pStyle w:val="CRCoverPage"/>
        <w:tabs>
          <w:tab w:val="right" w:pos="9639"/>
        </w:tabs>
        <w:spacing w:after="0"/>
        <w:rPr>
          <w:b/>
          <w:noProof/>
          <w:sz w:val="24"/>
        </w:rPr>
      </w:pPr>
    </w:p>
    <w:p w14:paraId="7EB0C18A" w14:textId="77777777" w:rsidR="0033544C" w:rsidRPr="000048B3" w:rsidRDefault="0033544C" w:rsidP="0033544C">
      <w:pPr>
        <w:rPr>
          <w:noProof/>
        </w:rPr>
        <w:sectPr w:rsidR="0033544C" w:rsidRPr="000048B3">
          <w:headerReference w:type="even" r:id="rId12"/>
          <w:footnotePr>
            <w:numRestart w:val="eachSect"/>
          </w:footnotePr>
          <w:pgSz w:w="11907" w:h="16840" w:code="9"/>
          <w:pgMar w:top="1418" w:right="1134" w:bottom="1134" w:left="1134" w:header="680" w:footer="567" w:gutter="0"/>
          <w:cols w:space="720"/>
        </w:sectPr>
      </w:pPr>
    </w:p>
    <w:p w14:paraId="45F9886C" w14:textId="788C822F" w:rsidR="00A748F4" w:rsidRPr="000048B3" w:rsidRDefault="00A748F4" w:rsidP="00A748F4">
      <w:pPr>
        <w:pStyle w:val="3GPPNormalText"/>
        <w:rPr>
          <w:noProof/>
          <w:color w:val="00B0F0"/>
        </w:rPr>
      </w:pPr>
      <w:r w:rsidRPr="000048B3">
        <w:rPr>
          <w:noProof/>
          <w:color w:val="00B0F0"/>
        </w:rPr>
        <w:lastRenderedPageBreak/>
        <w:t>///Start of changes</w:t>
      </w:r>
    </w:p>
    <w:p w14:paraId="6CDAB14E" w14:textId="77777777" w:rsidR="00DC15EF" w:rsidRPr="000048B3" w:rsidRDefault="00DC15EF" w:rsidP="00DC15EF">
      <w:pPr>
        <w:pStyle w:val="Heading1"/>
      </w:pPr>
      <w:r w:rsidRPr="000048B3">
        <w:t>B.1</w:t>
      </w:r>
      <w:r w:rsidRPr="000048B3">
        <w:tab/>
        <w:t>Conditions for NR RRC_IDLE state mobility</w:t>
      </w:r>
    </w:p>
    <w:p w14:paraId="1CD1003D" w14:textId="77777777" w:rsidR="00DC15EF" w:rsidRPr="000048B3" w:rsidRDefault="00DC15EF" w:rsidP="00DC15EF">
      <w:pPr>
        <w:pStyle w:val="Heading2"/>
      </w:pPr>
      <w:r w:rsidRPr="000048B3">
        <w:t>B.1.1</w:t>
      </w:r>
      <w:r w:rsidRPr="000048B3">
        <w:tab/>
        <w:t>Introduction</w:t>
      </w:r>
    </w:p>
    <w:p w14:paraId="1902E43A" w14:textId="77777777" w:rsidR="00DC15EF" w:rsidRPr="000048B3" w:rsidRDefault="00DC15EF" w:rsidP="00DC15EF">
      <w:r w:rsidRPr="000048B3">
        <w:t>In Annex B.1, the following conditions are specified:</w:t>
      </w:r>
    </w:p>
    <w:p w14:paraId="1EFA442A" w14:textId="77777777" w:rsidR="00DC15EF" w:rsidRPr="000048B3" w:rsidRDefault="00DC15EF" w:rsidP="00DC15EF">
      <w:pPr>
        <w:pStyle w:val="B1"/>
      </w:pPr>
      <w:r w:rsidRPr="000048B3">
        <w:t>-</w:t>
      </w:r>
      <w:r w:rsidRPr="000048B3">
        <w:tab/>
        <w:t>UE conditions which shall apply for UE intra-frequency idle state mobility test cases in clauses 6.1 and 7.1,</w:t>
      </w:r>
    </w:p>
    <w:p w14:paraId="0215B07D" w14:textId="77777777" w:rsidR="00DC15EF" w:rsidRPr="000048B3" w:rsidRDefault="00DC15EF" w:rsidP="00DC15EF">
      <w:pPr>
        <w:ind w:left="568" w:hanging="284"/>
      </w:pPr>
      <w:r w:rsidRPr="000048B3">
        <w:t>-</w:t>
      </w:r>
      <w:r w:rsidRPr="000048B3">
        <w:tab/>
        <w:t>UE conditions which shall apply for UE inter-frequency idle state mobility test cases in clauses 6.1 and 7.1.</w:t>
      </w:r>
    </w:p>
    <w:p w14:paraId="15206BDA" w14:textId="77777777" w:rsidR="00DC15EF" w:rsidRPr="000048B3" w:rsidRDefault="00DC15EF" w:rsidP="00DC15EF">
      <w:pPr>
        <w:ind w:left="568" w:hanging="284"/>
      </w:pPr>
      <w:r w:rsidRPr="000048B3">
        <w:t>-</w:t>
      </w:r>
      <w:r w:rsidRPr="000048B3">
        <w:tab/>
        <w:t>UE conditions which shall apply for RedCap UE intra-frequency idle state mobility test cases in clauses 16.1 and 17.1.</w:t>
      </w:r>
    </w:p>
    <w:p w14:paraId="17D645C5" w14:textId="77777777" w:rsidR="00DC15EF" w:rsidRPr="000048B3" w:rsidRDefault="00DC15EF" w:rsidP="00DC15EF">
      <w:pPr>
        <w:pStyle w:val="B1"/>
      </w:pPr>
      <w:r w:rsidRPr="000048B3">
        <w:t>-</w:t>
      </w:r>
      <w:r w:rsidRPr="000048B3">
        <w:tab/>
        <w:t>UE conditions which shall apply for RedCap UE inter-frequency idle state mobility test cases in clauses 16.1 and 17.1.</w:t>
      </w:r>
    </w:p>
    <w:p w14:paraId="123F4A32" w14:textId="77777777" w:rsidR="00DC15EF" w:rsidRPr="000048B3" w:rsidRDefault="00DC15EF" w:rsidP="00DC15EF">
      <w:pPr>
        <w:pStyle w:val="Heading2"/>
      </w:pPr>
      <w:r w:rsidRPr="000048B3">
        <w:t>B.1.2</w:t>
      </w:r>
      <w:r w:rsidRPr="000048B3">
        <w:tab/>
        <w:t>Conditions for measurements on NR intra-frequency cells for cell re-selection</w:t>
      </w:r>
    </w:p>
    <w:p w14:paraId="210E1969" w14:textId="77777777" w:rsidR="00DC15EF" w:rsidRPr="000048B3" w:rsidRDefault="00DC15EF" w:rsidP="00DC15EF">
      <w:pPr>
        <w:pStyle w:val="EditorsNote"/>
      </w:pPr>
      <w:r w:rsidRPr="000048B3">
        <w:t>Editor’s notes for Table B.1.2-2 (RAN4 dependant):</w:t>
      </w:r>
    </w:p>
    <w:p w14:paraId="34F1A24B" w14:textId="77777777" w:rsidR="00DC15EF" w:rsidRPr="000048B3" w:rsidRDefault="00DC15EF" w:rsidP="00DC15EF">
      <w:pPr>
        <w:pStyle w:val="EditorsNote"/>
      </w:pPr>
      <w:r w:rsidRPr="000048B3">
        <w:t>- The value of Y for Power classes 1 and 4 is FFS, where Y</w:t>
      </w:r>
      <w:r w:rsidRPr="000048B3">
        <w:rPr>
          <w:vertAlign w:val="subscript"/>
        </w:rPr>
        <w:t>1</w:t>
      </w:r>
      <w:r w:rsidRPr="000048B3">
        <w:t xml:space="preserve"> and Y</w:t>
      </w:r>
      <w:r w:rsidRPr="000048B3">
        <w:rPr>
          <w:vertAlign w:val="subscript"/>
        </w:rPr>
        <w:t>4</w:t>
      </w:r>
      <w:r w:rsidRPr="000048B3">
        <w:t xml:space="preserve"> are the rough/fine beam gain differences in Rx beam peak direction for Power classes 1 and 4 respectively </w:t>
      </w:r>
    </w:p>
    <w:p w14:paraId="34EBE639" w14:textId="77777777" w:rsidR="00DC15EF" w:rsidRPr="000048B3" w:rsidRDefault="00DC15EF" w:rsidP="00DC15EF">
      <w:pPr>
        <w:pStyle w:val="EditorsNote"/>
        <w:rPr>
          <w:color w:val="0070C0"/>
        </w:rPr>
      </w:pPr>
      <w:r w:rsidRPr="000048B3">
        <w:rPr>
          <w:lang w:eastAsia="sv-SE"/>
        </w:rPr>
        <w:t xml:space="preserve">- </w:t>
      </w:r>
      <w:r w:rsidRPr="000048B3">
        <w:t>The value of Z for Power classes 1 and 4 is FFS, where Z</w:t>
      </w:r>
      <w:r w:rsidRPr="000048B3">
        <w:rPr>
          <w:vertAlign w:val="subscript"/>
        </w:rPr>
        <w:t>1</w:t>
      </w:r>
      <w:r w:rsidRPr="000048B3">
        <w:t xml:space="preserve"> and Z</w:t>
      </w:r>
      <w:r w:rsidRPr="000048B3">
        <w:rPr>
          <w:vertAlign w:val="subscript"/>
        </w:rPr>
        <w:t>4</w:t>
      </w:r>
      <w:r w:rsidRPr="000048B3">
        <w:t xml:space="preserve"> are the rough/fine beam gain differences in spherical coverage directions for Power classes 1 and 4 respectively</w:t>
      </w:r>
    </w:p>
    <w:p w14:paraId="58EBDD6A" w14:textId="77777777" w:rsidR="00DC15EF" w:rsidRPr="000048B3" w:rsidRDefault="00DC15EF" w:rsidP="00DC15EF">
      <w:r w:rsidRPr="000048B3">
        <w:t>This clause defines the following conditions for NR intra-frequency measurements performed based on SSBs for cell re-selection: SSB_RP and SSB Ês/Iot, applicable for a corresponding operating band.</w:t>
      </w:r>
    </w:p>
    <w:p w14:paraId="6B9A1B00" w14:textId="77777777" w:rsidR="00DC15EF" w:rsidRPr="000048B3" w:rsidRDefault="00DC15EF" w:rsidP="00DC15EF">
      <w:r w:rsidRPr="000048B3">
        <w:t>The conditions are defined in Table B.1.2-1 for FR1 NR cells.</w:t>
      </w:r>
    </w:p>
    <w:p w14:paraId="120AB3A2" w14:textId="77777777" w:rsidR="00DC15EF" w:rsidRPr="000048B3" w:rsidRDefault="00DC15EF" w:rsidP="00DC15EF">
      <w:r w:rsidRPr="000048B3">
        <w:t>The conditions are defined in Table B.1.2-2 for FR2 NR cells.</w:t>
      </w:r>
    </w:p>
    <w:p w14:paraId="3F99FF3B" w14:textId="77777777" w:rsidR="00DC15EF" w:rsidRPr="000048B3" w:rsidRDefault="00DC15EF" w:rsidP="00DC15EF">
      <w:pPr>
        <w:pStyle w:val="TH"/>
      </w:pPr>
      <w:r w:rsidRPr="000048B3">
        <w:t>Table B.1.2-1: Conditions for intra-frequency cell re-selection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985"/>
      </w:tblGrid>
      <w:tr w:rsidR="00DC15EF" w:rsidRPr="000048B3" w14:paraId="27D18E64" w14:textId="77777777" w:rsidTr="00B90541">
        <w:trPr>
          <w:jc w:val="center"/>
        </w:trPr>
        <w:tc>
          <w:tcPr>
            <w:tcW w:w="1156" w:type="dxa"/>
            <w:vMerge w:val="restart"/>
            <w:shd w:val="clear" w:color="auto" w:fill="auto"/>
          </w:tcPr>
          <w:p w14:paraId="11E148D0" w14:textId="77777777" w:rsidR="00DC15EF" w:rsidRPr="000048B3" w:rsidRDefault="00DC15EF" w:rsidP="00B90541">
            <w:pPr>
              <w:keepNext/>
              <w:keepLines/>
              <w:spacing w:after="0"/>
              <w:jc w:val="center"/>
              <w:rPr>
                <w:rFonts w:ascii="Arial" w:hAnsi="Arial" w:cs="Arial"/>
                <w:b/>
                <w:sz w:val="18"/>
              </w:rPr>
            </w:pPr>
            <w:r w:rsidRPr="000048B3">
              <w:rPr>
                <w:rFonts w:ascii="Arial" w:hAnsi="Arial" w:cs="Arial"/>
                <w:b/>
                <w:sz w:val="18"/>
              </w:rPr>
              <w:t>Parameter</w:t>
            </w:r>
          </w:p>
        </w:tc>
        <w:tc>
          <w:tcPr>
            <w:tcW w:w="3663" w:type="dxa"/>
            <w:vMerge w:val="restart"/>
            <w:shd w:val="clear" w:color="auto" w:fill="auto"/>
            <w:vAlign w:val="center"/>
          </w:tcPr>
          <w:p w14:paraId="0AB306E4" w14:textId="77777777" w:rsidR="00DC15EF" w:rsidRPr="000048B3" w:rsidRDefault="00DC15EF" w:rsidP="00B90541">
            <w:pPr>
              <w:keepNext/>
              <w:keepLines/>
              <w:spacing w:after="0"/>
              <w:jc w:val="center"/>
              <w:rPr>
                <w:rFonts w:ascii="Arial" w:hAnsi="Arial" w:cs="Arial"/>
                <w:b/>
                <w:sz w:val="18"/>
              </w:rPr>
            </w:pPr>
            <w:r w:rsidRPr="000048B3">
              <w:rPr>
                <w:rFonts w:ascii="Arial" w:hAnsi="Arial" w:cs="Arial"/>
                <w:b/>
                <w:sz w:val="18"/>
              </w:rPr>
              <w:t>NR operating band groups</w:t>
            </w:r>
            <w:r w:rsidRPr="000048B3">
              <w:rPr>
                <w:rFonts w:ascii="Arial" w:hAnsi="Arial" w:cs="Arial"/>
                <w:b/>
                <w:sz w:val="18"/>
                <w:vertAlign w:val="superscript"/>
              </w:rPr>
              <w:t xml:space="preserve"> Note1</w:t>
            </w:r>
          </w:p>
        </w:tc>
        <w:tc>
          <w:tcPr>
            <w:tcW w:w="3402" w:type="dxa"/>
            <w:gridSpan w:val="2"/>
            <w:shd w:val="clear" w:color="auto" w:fill="auto"/>
            <w:vAlign w:val="center"/>
          </w:tcPr>
          <w:p w14:paraId="111C1C91" w14:textId="77777777" w:rsidR="00DC15EF" w:rsidRPr="000048B3" w:rsidRDefault="00DC15EF" w:rsidP="00B90541">
            <w:pPr>
              <w:keepNext/>
              <w:keepLines/>
              <w:spacing w:after="0"/>
              <w:jc w:val="center"/>
              <w:rPr>
                <w:rFonts w:ascii="Arial" w:hAnsi="Arial" w:cs="Arial"/>
                <w:b/>
                <w:sz w:val="18"/>
              </w:rPr>
            </w:pPr>
            <w:r w:rsidRPr="000048B3">
              <w:rPr>
                <w:rFonts w:ascii="Arial" w:hAnsi="Arial" w:cs="Arial"/>
                <w:b/>
                <w:sz w:val="18"/>
              </w:rPr>
              <w:t>Minimum SSB_RP</w:t>
            </w:r>
          </w:p>
        </w:tc>
        <w:tc>
          <w:tcPr>
            <w:tcW w:w="1985" w:type="dxa"/>
            <w:shd w:val="clear" w:color="auto" w:fill="auto"/>
          </w:tcPr>
          <w:p w14:paraId="7E80A1F1" w14:textId="77777777" w:rsidR="00DC15EF" w:rsidRPr="000048B3" w:rsidRDefault="00DC15EF" w:rsidP="00B90541">
            <w:pPr>
              <w:keepNext/>
              <w:keepLines/>
              <w:spacing w:after="0"/>
              <w:jc w:val="center"/>
              <w:rPr>
                <w:rFonts w:ascii="Arial" w:hAnsi="Arial" w:cs="Arial"/>
                <w:b/>
                <w:sz w:val="18"/>
              </w:rPr>
            </w:pPr>
            <w:r w:rsidRPr="000048B3">
              <w:rPr>
                <w:rFonts w:ascii="Arial" w:hAnsi="Arial" w:cs="Arial"/>
                <w:b/>
                <w:sz w:val="18"/>
              </w:rPr>
              <w:t>SSB Ês/Iot</w:t>
            </w:r>
          </w:p>
        </w:tc>
      </w:tr>
      <w:tr w:rsidR="00DC15EF" w:rsidRPr="000048B3" w14:paraId="3B94933E" w14:textId="77777777" w:rsidTr="00B90541">
        <w:trPr>
          <w:jc w:val="center"/>
        </w:trPr>
        <w:tc>
          <w:tcPr>
            <w:tcW w:w="1156" w:type="dxa"/>
            <w:vMerge/>
            <w:shd w:val="clear" w:color="auto" w:fill="auto"/>
          </w:tcPr>
          <w:p w14:paraId="2D506546" w14:textId="77777777" w:rsidR="00DC15EF" w:rsidRPr="000048B3" w:rsidRDefault="00DC15EF" w:rsidP="00B90541">
            <w:pPr>
              <w:keepNext/>
              <w:keepLines/>
              <w:spacing w:after="0"/>
              <w:jc w:val="center"/>
              <w:rPr>
                <w:rFonts w:ascii="Arial" w:hAnsi="Arial" w:cs="Arial"/>
                <w:b/>
                <w:sz w:val="18"/>
              </w:rPr>
            </w:pPr>
          </w:p>
        </w:tc>
        <w:tc>
          <w:tcPr>
            <w:tcW w:w="3663" w:type="dxa"/>
            <w:vMerge/>
            <w:shd w:val="clear" w:color="auto" w:fill="auto"/>
            <w:vAlign w:val="center"/>
          </w:tcPr>
          <w:p w14:paraId="004A0B32" w14:textId="77777777" w:rsidR="00DC15EF" w:rsidRPr="000048B3" w:rsidRDefault="00DC15EF" w:rsidP="00B90541">
            <w:pPr>
              <w:keepNext/>
              <w:keepLines/>
              <w:spacing w:after="0"/>
              <w:jc w:val="center"/>
              <w:rPr>
                <w:rFonts w:ascii="Arial" w:hAnsi="Arial" w:cs="Arial"/>
                <w:b/>
                <w:sz w:val="18"/>
              </w:rPr>
            </w:pPr>
          </w:p>
        </w:tc>
        <w:tc>
          <w:tcPr>
            <w:tcW w:w="3402" w:type="dxa"/>
            <w:gridSpan w:val="2"/>
            <w:shd w:val="clear" w:color="auto" w:fill="auto"/>
            <w:vAlign w:val="center"/>
          </w:tcPr>
          <w:p w14:paraId="339C2BB2" w14:textId="77777777" w:rsidR="00DC15EF" w:rsidRPr="000048B3" w:rsidRDefault="00DC15EF" w:rsidP="00B90541">
            <w:pPr>
              <w:keepNext/>
              <w:keepLines/>
              <w:spacing w:after="0"/>
              <w:jc w:val="center"/>
              <w:rPr>
                <w:rFonts w:ascii="Arial" w:hAnsi="Arial" w:cs="Arial"/>
                <w:b/>
                <w:sz w:val="18"/>
              </w:rPr>
            </w:pPr>
            <w:r w:rsidRPr="000048B3">
              <w:rPr>
                <w:rFonts w:ascii="Arial" w:hAnsi="Arial" w:cs="Arial"/>
                <w:b/>
                <w:sz w:val="18"/>
              </w:rPr>
              <w:t xml:space="preserve">dBm / </w:t>
            </w:r>
            <w:r w:rsidRPr="000048B3">
              <w:rPr>
                <w:rFonts w:ascii="Arial" w:hAnsi="Arial"/>
                <w:b/>
                <w:sz w:val="18"/>
              </w:rPr>
              <w:t>SCS</w:t>
            </w:r>
            <w:r w:rsidRPr="000048B3">
              <w:rPr>
                <w:rFonts w:ascii="Arial" w:hAnsi="Arial"/>
                <w:b/>
                <w:sz w:val="18"/>
                <w:vertAlign w:val="subscript"/>
              </w:rPr>
              <w:t>SSB</w:t>
            </w:r>
          </w:p>
        </w:tc>
        <w:tc>
          <w:tcPr>
            <w:tcW w:w="1985" w:type="dxa"/>
            <w:vMerge w:val="restart"/>
            <w:shd w:val="clear" w:color="auto" w:fill="auto"/>
            <w:vAlign w:val="center"/>
          </w:tcPr>
          <w:p w14:paraId="09451DCA" w14:textId="77777777" w:rsidR="00DC15EF" w:rsidRPr="000048B3" w:rsidRDefault="00DC15EF" w:rsidP="00B90541">
            <w:pPr>
              <w:keepNext/>
              <w:keepLines/>
              <w:spacing w:after="0"/>
              <w:jc w:val="center"/>
              <w:rPr>
                <w:rFonts w:ascii="Arial" w:hAnsi="Arial" w:cs="Arial"/>
                <w:b/>
                <w:sz w:val="18"/>
              </w:rPr>
            </w:pPr>
            <w:r w:rsidRPr="000048B3">
              <w:rPr>
                <w:rFonts w:ascii="Arial" w:hAnsi="Arial" w:cs="Arial"/>
                <w:b/>
                <w:sz w:val="18"/>
              </w:rPr>
              <w:t>dB</w:t>
            </w:r>
          </w:p>
        </w:tc>
      </w:tr>
      <w:tr w:rsidR="00DC15EF" w:rsidRPr="000048B3" w14:paraId="78F09A90" w14:textId="77777777" w:rsidTr="00B90541">
        <w:trPr>
          <w:jc w:val="center"/>
        </w:trPr>
        <w:tc>
          <w:tcPr>
            <w:tcW w:w="1156" w:type="dxa"/>
            <w:vMerge/>
            <w:shd w:val="clear" w:color="auto" w:fill="auto"/>
          </w:tcPr>
          <w:p w14:paraId="4DE18897" w14:textId="77777777" w:rsidR="00DC15EF" w:rsidRPr="000048B3" w:rsidRDefault="00DC15EF" w:rsidP="00B90541">
            <w:pPr>
              <w:keepNext/>
              <w:keepLines/>
              <w:spacing w:after="0"/>
              <w:jc w:val="center"/>
              <w:rPr>
                <w:rFonts w:ascii="Arial" w:hAnsi="Arial" w:cs="Arial"/>
                <w:b/>
                <w:sz w:val="18"/>
              </w:rPr>
            </w:pPr>
          </w:p>
        </w:tc>
        <w:tc>
          <w:tcPr>
            <w:tcW w:w="3663" w:type="dxa"/>
            <w:vMerge/>
            <w:shd w:val="clear" w:color="auto" w:fill="auto"/>
            <w:vAlign w:val="center"/>
          </w:tcPr>
          <w:p w14:paraId="6041E53E" w14:textId="77777777" w:rsidR="00DC15EF" w:rsidRPr="000048B3" w:rsidRDefault="00DC15EF" w:rsidP="00B90541">
            <w:pPr>
              <w:keepNext/>
              <w:keepLines/>
              <w:spacing w:after="0"/>
              <w:jc w:val="center"/>
              <w:rPr>
                <w:rFonts w:ascii="Arial" w:hAnsi="Arial" w:cs="Arial"/>
                <w:b/>
                <w:sz w:val="18"/>
              </w:rPr>
            </w:pPr>
          </w:p>
        </w:tc>
        <w:tc>
          <w:tcPr>
            <w:tcW w:w="1701" w:type="dxa"/>
            <w:shd w:val="clear" w:color="auto" w:fill="auto"/>
            <w:vAlign w:val="center"/>
          </w:tcPr>
          <w:p w14:paraId="5B0453F0" w14:textId="77777777" w:rsidR="00DC15EF" w:rsidRPr="000048B3" w:rsidRDefault="00DC15EF" w:rsidP="00B90541">
            <w:pPr>
              <w:keepNext/>
              <w:keepLines/>
              <w:spacing w:after="0"/>
              <w:jc w:val="center"/>
              <w:rPr>
                <w:rFonts w:ascii="Arial" w:hAnsi="Arial" w:cs="Arial"/>
                <w:b/>
                <w:sz w:val="18"/>
              </w:rPr>
            </w:pPr>
            <w:r w:rsidRPr="000048B3">
              <w:rPr>
                <w:rFonts w:ascii="Arial" w:hAnsi="Arial"/>
                <w:b/>
                <w:sz w:val="18"/>
              </w:rPr>
              <w:t>SCS</w:t>
            </w:r>
            <w:r w:rsidRPr="000048B3">
              <w:rPr>
                <w:rFonts w:ascii="Arial" w:hAnsi="Arial"/>
                <w:b/>
                <w:sz w:val="18"/>
                <w:vertAlign w:val="subscript"/>
              </w:rPr>
              <w:t>SSB</w:t>
            </w:r>
            <w:r w:rsidRPr="000048B3">
              <w:rPr>
                <w:rFonts w:ascii="Arial" w:hAnsi="Arial" w:cs="Arial"/>
                <w:b/>
                <w:sz w:val="18"/>
              </w:rPr>
              <w:t xml:space="preserve"> = 15 kHz</w:t>
            </w:r>
          </w:p>
        </w:tc>
        <w:tc>
          <w:tcPr>
            <w:tcW w:w="1701" w:type="dxa"/>
            <w:shd w:val="clear" w:color="auto" w:fill="auto"/>
            <w:vAlign w:val="center"/>
          </w:tcPr>
          <w:p w14:paraId="501504EA" w14:textId="77777777" w:rsidR="00DC15EF" w:rsidRPr="000048B3" w:rsidRDefault="00DC15EF" w:rsidP="00B90541">
            <w:pPr>
              <w:keepNext/>
              <w:keepLines/>
              <w:spacing w:after="0"/>
              <w:jc w:val="center"/>
              <w:rPr>
                <w:rFonts w:ascii="Arial" w:hAnsi="Arial" w:cs="Arial"/>
                <w:b/>
                <w:sz w:val="18"/>
              </w:rPr>
            </w:pPr>
            <w:r w:rsidRPr="000048B3">
              <w:rPr>
                <w:rFonts w:ascii="Arial" w:hAnsi="Arial"/>
                <w:b/>
                <w:sz w:val="18"/>
              </w:rPr>
              <w:t>SCS</w:t>
            </w:r>
            <w:r w:rsidRPr="000048B3">
              <w:rPr>
                <w:rFonts w:ascii="Arial" w:hAnsi="Arial"/>
                <w:b/>
                <w:sz w:val="18"/>
                <w:vertAlign w:val="subscript"/>
              </w:rPr>
              <w:t>SSB</w:t>
            </w:r>
            <w:r w:rsidRPr="000048B3">
              <w:rPr>
                <w:rFonts w:ascii="Arial" w:hAnsi="Arial" w:cs="Arial"/>
                <w:b/>
                <w:sz w:val="18"/>
              </w:rPr>
              <w:t xml:space="preserve"> = 30 kHz</w:t>
            </w:r>
          </w:p>
        </w:tc>
        <w:tc>
          <w:tcPr>
            <w:tcW w:w="1985" w:type="dxa"/>
            <w:vMerge/>
            <w:shd w:val="clear" w:color="auto" w:fill="auto"/>
          </w:tcPr>
          <w:p w14:paraId="516A5FF8" w14:textId="77777777" w:rsidR="00DC15EF" w:rsidRPr="000048B3" w:rsidRDefault="00DC15EF" w:rsidP="00B90541">
            <w:pPr>
              <w:keepNext/>
              <w:keepLines/>
              <w:spacing w:after="0"/>
              <w:jc w:val="center"/>
              <w:rPr>
                <w:rFonts w:ascii="Arial" w:hAnsi="Arial" w:cs="Arial"/>
                <w:b/>
                <w:sz w:val="18"/>
              </w:rPr>
            </w:pPr>
          </w:p>
        </w:tc>
      </w:tr>
      <w:tr w:rsidR="00DC15EF" w:rsidRPr="000048B3" w14:paraId="6E5A0E0D" w14:textId="77777777" w:rsidTr="00B90541">
        <w:trPr>
          <w:jc w:val="center"/>
        </w:trPr>
        <w:tc>
          <w:tcPr>
            <w:tcW w:w="1156" w:type="dxa"/>
            <w:vMerge w:val="restart"/>
            <w:shd w:val="clear" w:color="auto" w:fill="auto"/>
            <w:vAlign w:val="center"/>
          </w:tcPr>
          <w:p w14:paraId="41666E9D" w14:textId="77777777" w:rsidR="00DC15EF" w:rsidRPr="000048B3" w:rsidRDefault="00DC15EF" w:rsidP="00B90541">
            <w:pPr>
              <w:keepNext/>
              <w:keepLines/>
              <w:spacing w:after="0"/>
              <w:jc w:val="center"/>
              <w:rPr>
                <w:rFonts w:ascii="Arial" w:hAnsi="Arial" w:cs="Arial"/>
                <w:b/>
                <w:sz w:val="18"/>
              </w:rPr>
            </w:pPr>
            <w:r w:rsidRPr="000048B3">
              <w:rPr>
                <w:rFonts w:ascii="Arial" w:hAnsi="Arial" w:cs="Arial"/>
                <w:b/>
                <w:sz w:val="18"/>
              </w:rPr>
              <w:t>Conditions</w:t>
            </w:r>
          </w:p>
        </w:tc>
        <w:tc>
          <w:tcPr>
            <w:tcW w:w="3663" w:type="dxa"/>
            <w:shd w:val="clear" w:color="auto" w:fill="auto"/>
          </w:tcPr>
          <w:p w14:paraId="11AE50E2" w14:textId="77777777" w:rsidR="00DC15EF" w:rsidRPr="000048B3" w:rsidRDefault="00DC15EF" w:rsidP="00B90541">
            <w:pPr>
              <w:keepNext/>
              <w:keepLines/>
              <w:spacing w:after="0"/>
              <w:jc w:val="center"/>
              <w:rPr>
                <w:rFonts w:ascii="Arial" w:hAnsi="Arial" w:cs="Arial"/>
                <w:sz w:val="18"/>
              </w:rPr>
            </w:pPr>
            <w:r w:rsidRPr="000048B3">
              <w:rPr>
                <w:rFonts w:ascii="Arial" w:hAnsi="Arial" w:cs="Arial"/>
                <w:sz w:val="18"/>
              </w:rPr>
              <w:t>NR_FDD_FR1_A, NR_TDD_FR1_A</w:t>
            </w:r>
          </w:p>
        </w:tc>
        <w:tc>
          <w:tcPr>
            <w:tcW w:w="1701" w:type="dxa"/>
            <w:shd w:val="clear" w:color="auto" w:fill="auto"/>
            <w:vAlign w:val="center"/>
          </w:tcPr>
          <w:p w14:paraId="6761AB64" w14:textId="77777777" w:rsidR="00DC15EF" w:rsidRPr="000048B3" w:rsidRDefault="00DC15EF" w:rsidP="00B90541">
            <w:pPr>
              <w:keepNext/>
              <w:keepLines/>
              <w:spacing w:after="0"/>
              <w:jc w:val="center"/>
              <w:rPr>
                <w:rFonts w:ascii="Arial" w:hAnsi="Arial"/>
                <w:sz w:val="18"/>
              </w:rPr>
            </w:pPr>
            <w:r w:rsidRPr="000048B3">
              <w:rPr>
                <w:rFonts w:ascii="Arial" w:hAnsi="Arial"/>
                <w:sz w:val="18"/>
              </w:rPr>
              <w:t>-124</w:t>
            </w:r>
          </w:p>
        </w:tc>
        <w:tc>
          <w:tcPr>
            <w:tcW w:w="1701" w:type="dxa"/>
            <w:shd w:val="clear" w:color="auto" w:fill="auto"/>
            <w:vAlign w:val="center"/>
          </w:tcPr>
          <w:p w14:paraId="28F90B7F" w14:textId="77777777" w:rsidR="00DC15EF" w:rsidRPr="000048B3" w:rsidRDefault="00DC15EF" w:rsidP="00B90541">
            <w:pPr>
              <w:keepNext/>
              <w:keepLines/>
              <w:spacing w:after="0"/>
              <w:jc w:val="center"/>
              <w:rPr>
                <w:rFonts w:ascii="Arial" w:hAnsi="Arial" w:cs="Arial"/>
                <w:sz w:val="18"/>
              </w:rPr>
            </w:pPr>
            <w:r w:rsidRPr="000048B3">
              <w:rPr>
                <w:rFonts w:ascii="Arial" w:hAnsi="Arial"/>
                <w:sz w:val="18"/>
              </w:rPr>
              <w:t>-121</w:t>
            </w:r>
          </w:p>
        </w:tc>
        <w:tc>
          <w:tcPr>
            <w:tcW w:w="1985" w:type="dxa"/>
            <w:vMerge w:val="restart"/>
            <w:shd w:val="clear" w:color="auto" w:fill="auto"/>
            <w:vAlign w:val="center"/>
          </w:tcPr>
          <w:p w14:paraId="753ADDC0" w14:textId="77777777" w:rsidR="00DC15EF" w:rsidRPr="000048B3" w:rsidRDefault="00DC15EF" w:rsidP="00B90541">
            <w:pPr>
              <w:keepNext/>
              <w:keepLines/>
              <w:spacing w:after="0"/>
              <w:jc w:val="center"/>
              <w:rPr>
                <w:rFonts w:ascii="Arial" w:hAnsi="Arial" w:cs="Arial"/>
                <w:sz w:val="18"/>
              </w:rPr>
            </w:pPr>
            <w:r w:rsidRPr="000048B3">
              <w:rPr>
                <w:rFonts w:ascii="Arial" w:hAnsi="Arial" w:cs="Arial"/>
                <w:sz w:val="18"/>
              </w:rPr>
              <w:sym w:font="Symbol" w:char="F0B3"/>
            </w:r>
            <w:r w:rsidRPr="000048B3">
              <w:rPr>
                <w:rFonts w:ascii="Arial" w:hAnsi="Arial" w:cs="Arial"/>
                <w:sz w:val="18"/>
              </w:rPr>
              <w:t xml:space="preserve"> -4</w:t>
            </w:r>
          </w:p>
        </w:tc>
      </w:tr>
      <w:tr w:rsidR="00DC15EF" w:rsidRPr="000048B3" w14:paraId="5D96D67F" w14:textId="77777777" w:rsidTr="00B90541">
        <w:trPr>
          <w:jc w:val="center"/>
        </w:trPr>
        <w:tc>
          <w:tcPr>
            <w:tcW w:w="1156" w:type="dxa"/>
            <w:vMerge/>
            <w:shd w:val="clear" w:color="auto" w:fill="auto"/>
            <w:vAlign w:val="center"/>
          </w:tcPr>
          <w:p w14:paraId="0FD9F9F1" w14:textId="77777777" w:rsidR="00DC15EF" w:rsidRPr="000048B3" w:rsidRDefault="00DC15EF" w:rsidP="00B90541">
            <w:pPr>
              <w:keepNext/>
              <w:keepLines/>
              <w:spacing w:after="0"/>
              <w:jc w:val="center"/>
              <w:rPr>
                <w:rFonts w:ascii="Arial" w:hAnsi="Arial" w:cs="Arial"/>
                <w:b/>
                <w:sz w:val="18"/>
              </w:rPr>
            </w:pPr>
          </w:p>
        </w:tc>
        <w:tc>
          <w:tcPr>
            <w:tcW w:w="3663" w:type="dxa"/>
            <w:shd w:val="clear" w:color="auto" w:fill="auto"/>
            <w:vAlign w:val="center"/>
          </w:tcPr>
          <w:p w14:paraId="385657B6" w14:textId="77777777" w:rsidR="00DC15EF" w:rsidRPr="000048B3" w:rsidRDefault="00DC15EF" w:rsidP="00B90541">
            <w:pPr>
              <w:keepNext/>
              <w:keepLines/>
              <w:spacing w:after="0"/>
              <w:jc w:val="center"/>
              <w:rPr>
                <w:rFonts w:ascii="Arial" w:hAnsi="Arial" w:cs="Arial"/>
                <w:sz w:val="18"/>
              </w:rPr>
            </w:pPr>
            <w:r w:rsidRPr="000048B3">
              <w:rPr>
                <w:rFonts w:ascii="Arial" w:hAnsi="Arial" w:cs="Arial"/>
                <w:sz w:val="18"/>
              </w:rPr>
              <w:t>NR_FDD_FR1_B</w:t>
            </w:r>
          </w:p>
        </w:tc>
        <w:tc>
          <w:tcPr>
            <w:tcW w:w="1701" w:type="dxa"/>
            <w:shd w:val="clear" w:color="auto" w:fill="auto"/>
          </w:tcPr>
          <w:p w14:paraId="636FADB1" w14:textId="77777777" w:rsidR="00DC15EF" w:rsidRPr="000048B3" w:rsidRDefault="00DC15EF" w:rsidP="00B90541">
            <w:pPr>
              <w:keepNext/>
              <w:keepLines/>
              <w:spacing w:after="0"/>
              <w:jc w:val="center"/>
              <w:rPr>
                <w:rFonts w:ascii="Arial" w:hAnsi="Arial"/>
                <w:sz w:val="18"/>
              </w:rPr>
            </w:pPr>
            <w:r w:rsidRPr="000048B3">
              <w:rPr>
                <w:rFonts w:ascii="Arial" w:hAnsi="Arial"/>
                <w:sz w:val="18"/>
              </w:rPr>
              <w:t>-123.5</w:t>
            </w:r>
          </w:p>
        </w:tc>
        <w:tc>
          <w:tcPr>
            <w:tcW w:w="1701" w:type="dxa"/>
            <w:shd w:val="clear" w:color="auto" w:fill="auto"/>
          </w:tcPr>
          <w:p w14:paraId="4E675191" w14:textId="77777777" w:rsidR="00DC15EF" w:rsidRPr="000048B3" w:rsidRDefault="00DC15EF" w:rsidP="00B90541">
            <w:pPr>
              <w:keepNext/>
              <w:keepLines/>
              <w:spacing w:after="0"/>
              <w:jc w:val="center"/>
              <w:rPr>
                <w:rFonts w:ascii="Arial" w:hAnsi="Arial" w:cs="Arial"/>
                <w:sz w:val="18"/>
              </w:rPr>
            </w:pPr>
            <w:r w:rsidRPr="000048B3">
              <w:rPr>
                <w:rFonts w:ascii="Arial" w:hAnsi="Arial"/>
                <w:sz w:val="18"/>
              </w:rPr>
              <w:t>-120.5</w:t>
            </w:r>
          </w:p>
        </w:tc>
        <w:tc>
          <w:tcPr>
            <w:tcW w:w="1985" w:type="dxa"/>
            <w:vMerge/>
            <w:shd w:val="clear" w:color="auto" w:fill="auto"/>
            <w:vAlign w:val="center"/>
          </w:tcPr>
          <w:p w14:paraId="6CB10196" w14:textId="77777777" w:rsidR="00DC15EF" w:rsidRPr="000048B3" w:rsidRDefault="00DC15EF" w:rsidP="00B90541">
            <w:pPr>
              <w:keepNext/>
              <w:keepLines/>
              <w:spacing w:after="0"/>
              <w:jc w:val="center"/>
              <w:rPr>
                <w:rFonts w:ascii="Arial" w:hAnsi="Arial" w:cs="Arial"/>
                <w:sz w:val="18"/>
              </w:rPr>
            </w:pPr>
          </w:p>
        </w:tc>
      </w:tr>
      <w:tr w:rsidR="00DC15EF" w:rsidRPr="000048B3" w14:paraId="63FB9978" w14:textId="77777777" w:rsidTr="00B90541">
        <w:trPr>
          <w:jc w:val="center"/>
        </w:trPr>
        <w:tc>
          <w:tcPr>
            <w:tcW w:w="1156" w:type="dxa"/>
            <w:vMerge/>
            <w:shd w:val="clear" w:color="auto" w:fill="auto"/>
            <w:vAlign w:val="center"/>
          </w:tcPr>
          <w:p w14:paraId="7EAF9B7A" w14:textId="77777777" w:rsidR="00DC15EF" w:rsidRPr="000048B3" w:rsidRDefault="00DC15EF" w:rsidP="00B90541">
            <w:pPr>
              <w:keepNext/>
              <w:keepLines/>
              <w:spacing w:after="0"/>
              <w:jc w:val="center"/>
              <w:rPr>
                <w:rFonts w:ascii="Arial" w:hAnsi="Arial" w:cs="Arial"/>
                <w:b/>
                <w:sz w:val="18"/>
              </w:rPr>
            </w:pPr>
          </w:p>
        </w:tc>
        <w:tc>
          <w:tcPr>
            <w:tcW w:w="3663" w:type="dxa"/>
            <w:shd w:val="clear" w:color="auto" w:fill="auto"/>
            <w:vAlign w:val="center"/>
          </w:tcPr>
          <w:p w14:paraId="31EC9341" w14:textId="77777777" w:rsidR="00DC15EF" w:rsidRPr="000048B3" w:rsidRDefault="00DC15EF" w:rsidP="00B90541">
            <w:pPr>
              <w:keepNext/>
              <w:keepLines/>
              <w:spacing w:after="0"/>
              <w:jc w:val="center"/>
              <w:rPr>
                <w:rFonts w:ascii="Arial" w:hAnsi="Arial" w:cs="Arial"/>
                <w:sz w:val="18"/>
              </w:rPr>
            </w:pPr>
            <w:r w:rsidRPr="000048B3">
              <w:rPr>
                <w:rFonts w:ascii="Arial" w:hAnsi="Arial" w:cs="Arial"/>
                <w:sz w:val="18"/>
              </w:rPr>
              <w:t>NR_TDD_FR1_C</w:t>
            </w:r>
          </w:p>
        </w:tc>
        <w:tc>
          <w:tcPr>
            <w:tcW w:w="1701" w:type="dxa"/>
            <w:shd w:val="clear" w:color="auto" w:fill="auto"/>
            <w:vAlign w:val="center"/>
          </w:tcPr>
          <w:p w14:paraId="5BD9E8DF" w14:textId="77777777" w:rsidR="00DC15EF" w:rsidRPr="000048B3" w:rsidRDefault="00DC15EF" w:rsidP="00B90541">
            <w:pPr>
              <w:keepNext/>
              <w:keepLines/>
              <w:spacing w:after="0"/>
              <w:jc w:val="center"/>
              <w:rPr>
                <w:rFonts w:ascii="Arial" w:hAnsi="Arial"/>
                <w:sz w:val="18"/>
              </w:rPr>
            </w:pPr>
            <w:r w:rsidRPr="000048B3">
              <w:rPr>
                <w:rFonts w:ascii="Arial" w:hAnsi="Arial"/>
                <w:sz w:val="18"/>
              </w:rPr>
              <w:t>-123</w:t>
            </w:r>
          </w:p>
        </w:tc>
        <w:tc>
          <w:tcPr>
            <w:tcW w:w="1701" w:type="dxa"/>
            <w:shd w:val="clear" w:color="auto" w:fill="auto"/>
            <w:vAlign w:val="center"/>
          </w:tcPr>
          <w:p w14:paraId="51C79F0F" w14:textId="77777777" w:rsidR="00DC15EF" w:rsidRPr="000048B3" w:rsidRDefault="00DC15EF" w:rsidP="00B90541">
            <w:pPr>
              <w:keepNext/>
              <w:keepLines/>
              <w:spacing w:after="0"/>
              <w:jc w:val="center"/>
              <w:rPr>
                <w:rFonts w:ascii="Arial" w:hAnsi="Arial" w:cs="Arial"/>
                <w:sz w:val="18"/>
              </w:rPr>
            </w:pPr>
            <w:r w:rsidRPr="000048B3">
              <w:rPr>
                <w:rFonts w:ascii="Arial" w:hAnsi="Arial"/>
                <w:sz w:val="18"/>
              </w:rPr>
              <w:t>-120</w:t>
            </w:r>
          </w:p>
        </w:tc>
        <w:tc>
          <w:tcPr>
            <w:tcW w:w="1985" w:type="dxa"/>
            <w:vMerge/>
            <w:shd w:val="clear" w:color="auto" w:fill="auto"/>
            <w:vAlign w:val="center"/>
          </w:tcPr>
          <w:p w14:paraId="722DD970" w14:textId="77777777" w:rsidR="00DC15EF" w:rsidRPr="000048B3" w:rsidRDefault="00DC15EF" w:rsidP="00B90541">
            <w:pPr>
              <w:keepNext/>
              <w:keepLines/>
              <w:spacing w:after="0"/>
              <w:jc w:val="center"/>
              <w:rPr>
                <w:rFonts w:ascii="Arial" w:hAnsi="Arial" w:cs="Arial"/>
                <w:sz w:val="18"/>
              </w:rPr>
            </w:pPr>
          </w:p>
        </w:tc>
      </w:tr>
      <w:tr w:rsidR="00DC15EF" w:rsidRPr="000048B3" w14:paraId="27A3B429" w14:textId="77777777" w:rsidTr="00B90541">
        <w:trPr>
          <w:jc w:val="center"/>
        </w:trPr>
        <w:tc>
          <w:tcPr>
            <w:tcW w:w="1156" w:type="dxa"/>
            <w:vMerge/>
            <w:shd w:val="clear" w:color="auto" w:fill="auto"/>
            <w:vAlign w:val="center"/>
          </w:tcPr>
          <w:p w14:paraId="463B6D21" w14:textId="77777777" w:rsidR="00DC15EF" w:rsidRPr="000048B3" w:rsidRDefault="00DC15EF" w:rsidP="00B90541">
            <w:pPr>
              <w:keepNext/>
              <w:keepLines/>
              <w:spacing w:after="0"/>
              <w:jc w:val="center"/>
              <w:rPr>
                <w:rFonts w:ascii="Arial" w:hAnsi="Arial" w:cs="Arial"/>
                <w:b/>
                <w:sz w:val="18"/>
              </w:rPr>
            </w:pPr>
          </w:p>
        </w:tc>
        <w:tc>
          <w:tcPr>
            <w:tcW w:w="3663" w:type="dxa"/>
            <w:shd w:val="clear" w:color="auto" w:fill="auto"/>
            <w:vAlign w:val="center"/>
          </w:tcPr>
          <w:p w14:paraId="70D67156" w14:textId="77777777" w:rsidR="00DC15EF" w:rsidRPr="000048B3" w:rsidRDefault="00DC15EF" w:rsidP="00B90541">
            <w:pPr>
              <w:keepNext/>
              <w:keepLines/>
              <w:spacing w:after="0"/>
              <w:jc w:val="center"/>
              <w:rPr>
                <w:rFonts w:ascii="Arial" w:hAnsi="Arial" w:cs="Arial"/>
                <w:sz w:val="18"/>
                <w:lang w:val="sv-SE"/>
              </w:rPr>
            </w:pPr>
            <w:r w:rsidRPr="000048B3">
              <w:rPr>
                <w:rFonts w:ascii="Arial" w:hAnsi="Arial" w:cs="Arial"/>
                <w:sz w:val="18"/>
                <w:lang w:val="sv-SE"/>
              </w:rPr>
              <w:t>NR_FDD_FR1_D, NR_TDD_FR1_D</w:t>
            </w:r>
          </w:p>
        </w:tc>
        <w:tc>
          <w:tcPr>
            <w:tcW w:w="1701" w:type="dxa"/>
            <w:shd w:val="clear" w:color="auto" w:fill="auto"/>
            <w:vAlign w:val="center"/>
          </w:tcPr>
          <w:p w14:paraId="6DC6F516" w14:textId="77777777" w:rsidR="00DC15EF" w:rsidRPr="000048B3" w:rsidRDefault="00DC15EF" w:rsidP="00B90541">
            <w:pPr>
              <w:keepNext/>
              <w:keepLines/>
              <w:spacing w:after="0"/>
              <w:jc w:val="center"/>
              <w:rPr>
                <w:rFonts w:ascii="Arial" w:hAnsi="Arial"/>
                <w:sz w:val="18"/>
              </w:rPr>
            </w:pPr>
            <w:r w:rsidRPr="000048B3">
              <w:rPr>
                <w:rFonts w:ascii="Arial" w:hAnsi="Arial"/>
                <w:sz w:val="18"/>
              </w:rPr>
              <w:t>-122.5</w:t>
            </w:r>
          </w:p>
        </w:tc>
        <w:tc>
          <w:tcPr>
            <w:tcW w:w="1701" w:type="dxa"/>
            <w:shd w:val="clear" w:color="auto" w:fill="auto"/>
            <w:vAlign w:val="center"/>
          </w:tcPr>
          <w:p w14:paraId="04B54F26" w14:textId="77777777" w:rsidR="00DC15EF" w:rsidRPr="000048B3" w:rsidRDefault="00DC15EF" w:rsidP="00B90541">
            <w:pPr>
              <w:keepNext/>
              <w:keepLines/>
              <w:spacing w:after="0"/>
              <w:jc w:val="center"/>
              <w:rPr>
                <w:rFonts w:ascii="Arial" w:hAnsi="Arial" w:cs="Arial"/>
                <w:sz w:val="18"/>
              </w:rPr>
            </w:pPr>
            <w:r w:rsidRPr="000048B3">
              <w:rPr>
                <w:rFonts w:ascii="Arial" w:hAnsi="Arial"/>
                <w:sz w:val="18"/>
              </w:rPr>
              <w:t>-119.5</w:t>
            </w:r>
          </w:p>
        </w:tc>
        <w:tc>
          <w:tcPr>
            <w:tcW w:w="1985" w:type="dxa"/>
            <w:vMerge/>
            <w:shd w:val="clear" w:color="auto" w:fill="auto"/>
            <w:vAlign w:val="center"/>
          </w:tcPr>
          <w:p w14:paraId="3AAA058D" w14:textId="77777777" w:rsidR="00DC15EF" w:rsidRPr="000048B3" w:rsidRDefault="00DC15EF" w:rsidP="00B90541">
            <w:pPr>
              <w:keepNext/>
              <w:keepLines/>
              <w:spacing w:after="0"/>
              <w:jc w:val="center"/>
              <w:rPr>
                <w:rFonts w:ascii="Arial" w:hAnsi="Arial" w:cs="Arial"/>
                <w:sz w:val="18"/>
              </w:rPr>
            </w:pPr>
          </w:p>
        </w:tc>
      </w:tr>
      <w:tr w:rsidR="00DC15EF" w:rsidRPr="000048B3" w14:paraId="0613848A" w14:textId="77777777" w:rsidTr="00B90541">
        <w:trPr>
          <w:jc w:val="center"/>
        </w:trPr>
        <w:tc>
          <w:tcPr>
            <w:tcW w:w="1156" w:type="dxa"/>
            <w:vMerge/>
            <w:shd w:val="clear" w:color="auto" w:fill="auto"/>
            <w:vAlign w:val="center"/>
          </w:tcPr>
          <w:p w14:paraId="4E435CBD" w14:textId="77777777" w:rsidR="00DC15EF" w:rsidRPr="000048B3" w:rsidRDefault="00DC15EF" w:rsidP="00B90541">
            <w:pPr>
              <w:keepNext/>
              <w:keepLines/>
              <w:spacing w:after="0"/>
              <w:jc w:val="center"/>
              <w:rPr>
                <w:rFonts w:ascii="Arial" w:hAnsi="Arial" w:cs="Arial"/>
                <w:b/>
                <w:sz w:val="18"/>
              </w:rPr>
            </w:pPr>
          </w:p>
        </w:tc>
        <w:tc>
          <w:tcPr>
            <w:tcW w:w="3663" w:type="dxa"/>
            <w:shd w:val="clear" w:color="auto" w:fill="auto"/>
            <w:vAlign w:val="center"/>
          </w:tcPr>
          <w:p w14:paraId="0949A252" w14:textId="77777777" w:rsidR="00DC15EF" w:rsidRPr="000048B3" w:rsidRDefault="00DC15EF" w:rsidP="00B90541">
            <w:pPr>
              <w:keepNext/>
              <w:keepLines/>
              <w:spacing w:after="0"/>
              <w:jc w:val="center"/>
              <w:rPr>
                <w:rFonts w:ascii="Arial" w:hAnsi="Arial" w:cs="Arial"/>
                <w:sz w:val="18"/>
                <w:lang w:val="sv-SE"/>
              </w:rPr>
            </w:pPr>
            <w:r w:rsidRPr="000048B3">
              <w:rPr>
                <w:rFonts w:ascii="Arial" w:hAnsi="Arial" w:cs="Arial"/>
                <w:sz w:val="18"/>
                <w:lang w:val="sv-SE"/>
              </w:rPr>
              <w:t>NR_FDD_FR1_E, NR_TDD_FR1_E</w:t>
            </w:r>
          </w:p>
        </w:tc>
        <w:tc>
          <w:tcPr>
            <w:tcW w:w="1701" w:type="dxa"/>
            <w:shd w:val="clear" w:color="auto" w:fill="auto"/>
            <w:vAlign w:val="center"/>
          </w:tcPr>
          <w:p w14:paraId="68E4C73A" w14:textId="77777777" w:rsidR="00DC15EF" w:rsidRPr="000048B3" w:rsidRDefault="00DC15EF" w:rsidP="00B90541">
            <w:pPr>
              <w:keepNext/>
              <w:keepLines/>
              <w:spacing w:after="0"/>
              <w:jc w:val="center"/>
              <w:rPr>
                <w:rFonts w:ascii="Arial" w:hAnsi="Arial"/>
                <w:sz w:val="18"/>
              </w:rPr>
            </w:pPr>
            <w:r w:rsidRPr="000048B3">
              <w:rPr>
                <w:rFonts w:ascii="Arial" w:hAnsi="Arial"/>
                <w:sz w:val="18"/>
              </w:rPr>
              <w:t>-122</w:t>
            </w:r>
          </w:p>
        </w:tc>
        <w:tc>
          <w:tcPr>
            <w:tcW w:w="1701" w:type="dxa"/>
            <w:shd w:val="clear" w:color="auto" w:fill="auto"/>
            <w:vAlign w:val="center"/>
          </w:tcPr>
          <w:p w14:paraId="2BBBF90D" w14:textId="77777777" w:rsidR="00DC15EF" w:rsidRPr="000048B3" w:rsidRDefault="00DC15EF" w:rsidP="00B90541">
            <w:pPr>
              <w:keepNext/>
              <w:keepLines/>
              <w:spacing w:after="0"/>
              <w:jc w:val="center"/>
              <w:rPr>
                <w:rFonts w:ascii="Arial" w:hAnsi="Arial" w:cs="Arial"/>
                <w:sz w:val="18"/>
              </w:rPr>
            </w:pPr>
            <w:r w:rsidRPr="000048B3">
              <w:rPr>
                <w:rFonts w:ascii="Arial" w:hAnsi="Arial"/>
                <w:sz w:val="18"/>
              </w:rPr>
              <w:t>-119</w:t>
            </w:r>
          </w:p>
        </w:tc>
        <w:tc>
          <w:tcPr>
            <w:tcW w:w="1985" w:type="dxa"/>
            <w:vMerge/>
            <w:shd w:val="clear" w:color="auto" w:fill="auto"/>
            <w:vAlign w:val="center"/>
          </w:tcPr>
          <w:p w14:paraId="654E40A9" w14:textId="77777777" w:rsidR="00DC15EF" w:rsidRPr="000048B3" w:rsidRDefault="00DC15EF" w:rsidP="00B90541">
            <w:pPr>
              <w:keepNext/>
              <w:keepLines/>
              <w:spacing w:after="0"/>
              <w:jc w:val="center"/>
              <w:rPr>
                <w:rFonts w:ascii="Arial" w:hAnsi="Arial" w:cs="Arial"/>
                <w:sz w:val="18"/>
              </w:rPr>
            </w:pPr>
          </w:p>
        </w:tc>
      </w:tr>
      <w:tr w:rsidR="00DC15EF" w:rsidRPr="000048B3" w14:paraId="22E0A2E2" w14:textId="77777777" w:rsidTr="00B90541">
        <w:trPr>
          <w:jc w:val="center"/>
        </w:trPr>
        <w:tc>
          <w:tcPr>
            <w:tcW w:w="1156" w:type="dxa"/>
            <w:vMerge/>
            <w:shd w:val="clear" w:color="auto" w:fill="auto"/>
            <w:vAlign w:val="center"/>
          </w:tcPr>
          <w:p w14:paraId="35D06040" w14:textId="77777777" w:rsidR="00DC15EF" w:rsidRPr="000048B3" w:rsidRDefault="00DC15EF" w:rsidP="00B90541">
            <w:pPr>
              <w:keepNext/>
              <w:keepLines/>
              <w:spacing w:after="0"/>
              <w:jc w:val="center"/>
              <w:rPr>
                <w:rFonts w:ascii="Arial" w:hAnsi="Arial" w:cs="Arial"/>
                <w:b/>
                <w:sz w:val="18"/>
              </w:rPr>
            </w:pPr>
          </w:p>
        </w:tc>
        <w:tc>
          <w:tcPr>
            <w:tcW w:w="3663" w:type="dxa"/>
            <w:shd w:val="clear" w:color="auto" w:fill="auto"/>
            <w:vAlign w:val="center"/>
          </w:tcPr>
          <w:p w14:paraId="160940FB" w14:textId="77777777" w:rsidR="00DC15EF" w:rsidRPr="000048B3" w:rsidRDefault="00DC15EF" w:rsidP="00B90541">
            <w:pPr>
              <w:keepNext/>
              <w:keepLines/>
              <w:spacing w:after="0"/>
              <w:jc w:val="center"/>
              <w:rPr>
                <w:rFonts w:ascii="Arial" w:hAnsi="Arial" w:cs="Arial"/>
                <w:sz w:val="18"/>
              </w:rPr>
            </w:pPr>
            <w:r w:rsidRPr="000048B3">
              <w:rPr>
                <w:rFonts w:ascii="Arial" w:hAnsi="Arial" w:cs="Arial"/>
                <w:sz w:val="18"/>
              </w:rPr>
              <w:t>NR_FDD_FR1_G</w:t>
            </w:r>
          </w:p>
        </w:tc>
        <w:tc>
          <w:tcPr>
            <w:tcW w:w="1701" w:type="dxa"/>
            <w:shd w:val="clear" w:color="auto" w:fill="auto"/>
            <w:vAlign w:val="center"/>
          </w:tcPr>
          <w:p w14:paraId="7C0EACD4" w14:textId="77777777" w:rsidR="00DC15EF" w:rsidRPr="000048B3" w:rsidRDefault="00DC15EF" w:rsidP="00B90541">
            <w:pPr>
              <w:keepNext/>
              <w:keepLines/>
              <w:spacing w:after="0"/>
              <w:jc w:val="center"/>
              <w:rPr>
                <w:rFonts w:ascii="Arial" w:hAnsi="Arial"/>
                <w:sz w:val="18"/>
              </w:rPr>
            </w:pPr>
            <w:r w:rsidRPr="000048B3">
              <w:rPr>
                <w:rFonts w:ascii="Arial" w:hAnsi="Arial"/>
                <w:sz w:val="18"/>
              </w:rPr>
              <w:t>-121</w:t>
            </w:r>
          </w:p>
        </w:tc>
        <w:tc>
          <w:tcPr>
            <w:tcW w:w="1701" w:type="dxa"/>
            <w:shd w:val="clear" w:color="auto" w:fill="auto"/>
            <w:vAlign w:val="center"/>
          </w:tcPr>
          <w:p w14:paraId="5A094470" w14:textId="77777777" w:rsidR="00DC15EF" w:rsidRPr="000048B3" w:rsidRDefault="00DC15EF" w:rsidP="00B90541">
            <w:pPr>
              <w:keepNext/>
              <w:keepLines/>
              <w:spacing w:after="0"/>
              <w:jc w:val="center"/>
              <w:rPr>
                <w:rFonts w:ascii="Arial" w:hAnsi="Arial" w:cs="Arial"/>
                <w:sz w:val="18"/>
              </w:rPr>
            </w:pPr>
            <w:r w:rsidRPr="000048B3">
              <w:rPr>
                <w:rFonts w:ascii="Arial" w:hAnsi="Arial"/>
                <w:sz w:val="18"/>
              </w:rPr>
              <w:t>-118</w:t>
            </w:r>
          </w:p>
        </w:tc>
        <w:tc>
          <w:tcPr>
            <w:tcW w:w="1985" w:type="dxa"/>
            <w:vMerge/>
            <w:shd w:val="clear" w:color="auto" w:fill="auto"/>
            <w:vAlign w:val="center"/>
          </w:tcPr>
          <w:p w14:paraId="30936D9B" w14:textId="77777777" w:rsidR="00DC15EF" w:rsidRPr="000048B3" w:rsidRDefault="00DC15EF" w:rsidP="00B90541">
            <w:pPr>
              <w:keepNext/>
              <w:keepLines/>
              <w:spacing w:after="0"/>
              <w:jc w:val="center"/>
              <w:rPr>
                <w:rFonts w:ascii="Arial" w:hAnsi="Arial" w:cs="Arial"/>
                <w:sz w:val="18"/>
              </w:rPr>
            </w:pPr>
          </w:p>
        </w:tc>
      </w:tr>
      <w:tr w:rsidR="00DC15EF" w:rsidRPr="000048B3" w14:paraId="02887419" w14:textId="77777777" w:rsidTr="00B90541">
        <w:trPr>
          <w:jc w:val="center"/>
        </w:trPr>
        <w:tc>
          <w:tcPr>
            <w:tcW w:w="1156" w:type="dxa"/>
            <w:vMerge/>
            <w:shd w:val="clear" w:color="auto" w:fill="auto"/>
            <w:vAlign w:val="center"/>
          </w:tcPr>
          <w:p w14:paraId="1ED58E32" w14:textId="77777777" w:rsidR="00DC15EF" w:rsidRPr="000048B3" w:rsidRDefault="00DC15EF" w:rsidP="00B90541">
            <w:pPr>
              <w:keepNext/>
              <w:keepLines/>
              <w:spacing w:after="0"/>
              <w:jc w:val="center"/>
              <w:rPr>
                <w:rFonts w:ascii="Arial" w:hAnsi="Arial" w:cs="Arial"/>
                <w:b/>
                <w:sz w:val="18"/>
              </w:rPr>
            </w:pPr>
          </w:p>
        </w:tc>
        <w:tc>
          <w:tcPr>
            <w:tcW w:w="3663" w:type="dxa"/>
            <w:shd w:val="clear" w:color="auto" w:fill="auto"/>
            <w:vAlign w:val="center"/>
          </w:tcPr>
          <w:p w14:paraId="01BCE2B1" w14:textId="77777777" w:rsidR="00DC15EF" w:rsidRPr="000048B3" w:rsidRDefault="00DC15EF" w:rsidP="00B90541">
            <w:pPr>
              <w:keepNext/>
              <w:keepLines/>
              <w:spacing w:after="0"/>
              <w:jc w:val="center"/>
              <w:rPr>
                <w:rFonts w:ascii="Arial" w:hAnsi="Arial" w:cs="Arial"/>
                <w:sz w:val="18"/>
              </w:rPr>
            </w:pPr>
            <w:r w:rsidRPr="000048B3">
              <w:rPr>
                <w:rFonts w:ascii="Arial" w:hAnsi="Arial" w:cs="Arial"/>
                <w:sz w:val="18"/>
              </w:rPr>
              <w:t>NR_FDD_FR1_H</w:t>
            </w:r>
          </w:p>
        </w:tc>
        <w:tc>
          <w:tcPr>
            <w:tcW w:w="1701" w:type="dxa"/>
            <w:shd w:val="clear" w:color="auto" w:fill="auto"/>
            <w:vAlign w:val="center"/>
          </w:tcPr>
          <w:p w14:paraId="46516190" w14:textId="77777777" w:rsidR="00DC15EF" w:rsidRPr="000048B3" w:rsidRDefault="00DC15EF" w:rsidP="00B90541">
            <w:pPr>
              <w:keepNext/>
              <w:keepLines/>
              <w:spacing w:after="0"/>
              <w:jc w:val="center"/>
              <w:rPr>
                <w:rFonts w:ascii="Arial" w:hAnsi="Arial"/>
                <w:sz w:val="18"/>
              </w:rPr>
            </w:pPr>
            <w:r w:rsidRPr="000048B3">
              <w:rPr>
                <w:rFonts w:ascii="Arial" w:hAnsi="Arial"/>
                <w:sz w:val="18"/>
              </w:rPr>
              <w:t>-120.5</w:t>
            </w:r>
          </w:p>
        </w:tc>
        <w:tc>
          <w:tcPr>
            <w:tcW w:w="1701" w:type="dxa"/>
            <w:shd w:val="clear" w:color="auto" w:fill="auto"/>
            <w:vAlign w:val="center"/>
          </w:tcPr>
          <w:p w14:paraId="3B18B32C" w14:textId="77777777" w:rsidR="00DC15EF" w:rsidRPr="000048B3" w:rsidRDefault="00DC15EF" w:rsidP="00B90541">
            <w:pPr>
              <w:keepNext/>
              <w:keepLines/>
              <w:spacing w:after="0"/>
              <w:jc w:val="center"/>
              <w:rPr>
                <w:rFonts w:ascii="Arial" w:hAnsi="Arial" w:cs="Arial"/>
                <w:sz w:val="18"/>
              </w:rPr>
            </w:pPr>
            <w:r w:rsidRPr="000048B3">
              <w:rPr>
                <w:rFonts w:ascii="Arial" w:hAnsi="Arial"/>
                <w:sz w:val="18"/>
              </w:rPr>
              <w:t>-117.5</w:t>
            </w:r>
          </w:p>
        </w:tc>
        <w:tc>
          <w:tcPr>
            <w:tcW w:w="1985" w:type="dxa"/>
            <w:vMerge/>
            <w:shd w:val="clear" w:color="auto" w:fill="auto"/>
            <w:vAlign w:val="center"/>
          </w:tcPr>
          <w:p w14:paraId="3D9E7201" w14:textId="77777777" w:rsidR="00DC15EF" w:rsidRPr="000048B3" w:rsidRDefault="00DC15EF" w:rsidP="00B90541">
            <w:pPr>
              <w:keepNext/>
              <w:keepLines/>
              <w:spacing w:after="0"/>
              <w:jc w:val="center"/>
              <w:rPr>
                <w:rFonts w:ascii="Arial" w:hAnsi="Arial" w:cs="Arial"/>
                <w:sz w:val="18"/>
              </w:rPr>
            </w:pPr>
          </w:p>
        </w:tc>
      </w:tr>
      <w:tr w:rsidR="00DC15EF" w:rsidRPr="000048B3" w14:paraId="2672ED46" w14:textId="77777777" w:rsidTr="00B90541">
        <w:trPr>
          <w:jc w:val="center"/>
        </w:trPr>
        <w:tc>
          <w:tcPr>
            <w:tcW w:w="10206" w:type="dxa"/>
            <w:gridSpan w:val="5"/>
            <w:shd w:val="clear" w:color="auto" w:fill="auto"/>
          </w:tcPr>
          <w:p w14:paraId="47DA8D7E" w14:textId="77777777" w:rsidR="00DC15EF" w:rsidRPr="000048B3" w:rsidRDefault="00DC15EF" w:rsidP="00B90541">
            <w:pPr>
              <w:keepNext/>
              <w:keepLines/>
              <w:spacing w:after="0"/>
              <w:rPr>
                <w:rFonts w:ascii="Arial" w:hAnsi="Arial" w:cs="Arial"/>
                <w:sz w:val="18"/>
              </w:rPr>
            </w:pPr>
            <w:r w:rsidRPr="000048B3">
              <w:rPr>
                <w:rFonts w:ascii="Arial" w:hAnsi="Arial" w:cs="Arial"/>
                <w:sz w:val="18"/>
              </w:rPr>
              <w:t>NOTE 1:</w:t>
            </w:r>
            <w:r w:rsidRPr="000048B3">
              <w:rPr>
                <w:rFonts w:ascii="Arial" w:hAnsi="Arial" w:cs="Arial"/>
                <w:sz w:val="18"/>
              </w:rPr>
              <w:tab/>
              <w:t>NR operating band groups are defined in Clause 3A.4.</w:t>
            </w:r>
          </w:p>
        </w:tc>
      </w:tr>
    </w:tbl>
    <w:p w14:paraId="22056063" w14:textId="77777777" w:rsidR="00DC15EF" w:rsidRPr="000048B3" w:rsidRDefault="00DC15EF" w:rsidP="00DC15EF"/>
    <w:p w14:paraId="434F7428" w14:textId="77777777" w:rsidR="00DC15EF" w:rsidRPr="000048B3" w:rsidRDefault="00DC15EF" w:rsidP="00DC15EF">
      <w:pPr>
        <w:pStyle w:val="TH"/>
      </w:pPr>
      <w:r w:rsidRPr="000048B3">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9"/>
        <w:gridCol w:w="1234"/>
        <w:gridCol w:w="1244"/>
        <w:gridCol w:w="812"/>
        <w:gridCol w:w="812"/>
        <w:gridCol w:w="812"/>
        <w:gridCol w:w="812"/>
        <w:gridCol w:w="1724"/>
        <w:gridCol w:w="1152"/>
      </w:tblGrid>
      <w:tr w:rsidR="00DC15EF" w:rsidRPr="000048B3" w14:paraId="588C7A5E" w14:textId="77777777" w:rsidTr="00B90541">
        <w:trPr>
          <w:jc w:val="center"/>
        </w:trPr>
        <w:tc>
          <w:tcPr>
            <w:tcW w:w="1179" w:type="dxa"/>
            <w:vMerge w:val="restart"/>
            <w:shd w:val="clear" w:color="auto" w:fill="auto"/>
            <w:vAlign w:val="center"/>
          </w:tcPr>
          <w:p w14:paraId="5A27F33A" w14:textId="77777777" w:rsidR="00DC15EF" w:rsidRPr="000048B3" w:rsidRDefault="00DC15EF" w:rsidP="00B90541">
            <w:pPr>
              <w:keepNext/>
              <w:keepLines/>
              <w:spacing w:after="0"/>
              <w:jc w:val="center"/>
              <w:rPr>
                <w:rFonts w:ascii="Arial" w:hAnsi="Arial" w:cs="Arial"/>
                <w:b/>
                <w:sz w:val="18"/>
              </w:rPr>
            </w:pPr>
            <w:r w:rsidRPr="000048B3">
              <w:rPr>
                <w:rFonts w:ascii="Arial" w:hAnsi="Arial" w:cs="Arial"/>
                <w:b/>
                <w:sz w:val="18"/>
              </w:rPr>
              <w:t>Parameter</w:t>
            </w:r>
          </w:p>
        </w:tc>
        <w:tc>
          <w:tcPr>
            <w:tcW w:w="1234" w:type="dxa"/>
            <w:vMerge w:val="restart"/>
            <w:vAlign w:val="center"/>
          </w:tcPr>
          <w:p w14:paraId="49AAE9F6" w14:textId="77777777" w:rsidR="00DC15EF" w:rsidRPr="000048B3" w:rsidRDefault="00DC15EF" w:rsidP="00B90541">
            <w:pPr>
              <w:keepNext/>
              <w:keepLines/>
              <w:spacing w:after="0"/>
              <w:jc w:val="center"/>
              <w:rPr>
                <w:rFonts w:ascii="Arial" w:hAnsi="Arial" w:cs="Arial"/>
                <w:b/>
                <w:sz w:val="18"/>
              </w:rPr>
            </w:pPr>
            <w:r w:rsidRPr="000048B3">
              <w:rPr>
                <w:rFonts w:ascii="Arial" w:hAnsi="Arial" w:cs="Arial"/>
                <w:b/>
                <w:sz w:val="18"/>
              </w:rPr>
              <w:t>Angle of arrival</w:t>
            </w:r>
          </w:p>
        </w:tc>
        <w:tc>
          <w:tcPr>
            <w:tcW w:w="1244" w:type="dxa"/>
            <w:vMerge w:val="restart"/>
            <w:shd w:val="clear" w:color="auto" w:fill="auto"/>
            <w:vAlign w:val="center"/>
          </w:tcPr>
          <w:p w14:paraId="3CDE5FCE" w14:textId="77777777" w:rsidR="00DC15EF" w:rsidRPr="000048B3" w:rsidRDefault="00DC15EF" w:rsidP="00B90541">
            <w:pPr>
              <w:keepNext/>
              <w:keepLines/>
              <w:spacing w:after="0"/>
              <w:jc w:val="center"/>
              <w:rPr>
                <w:rFonts w:ascii="Arial" w:hAnsi="Arial" w:cs="Arial"/>
                <w:b/>
                <w:sz w:val="18"/>
              </w:rPr>
            </w:pPr>
            <w:r w:rsidRPr="000048B3">
              <w:rPr>
                <w:rFonts w:ascii="Arial" w:hAnsi="Arial" w:cs="Arial"/>
                <w:b/>
                <w:sz w:val="18"/>
              </w:rPr>
              <w:t>NR operating bands</w:t>
            </w:r>
          </w:p>
        </w:tc>
        <w:tc>
          <w:tcPr>
            <w:tcW w:w="4972" w:type="dxa"/>
            <w:gridSpan w:val="5"/>
            <w:shd w:val="clear" w:color="auto" w:fill="auto"/>
            <w:vAlign w:val="center"/>
          </w:tcPr>
          <w:p w14:paraId="3A0E28B8" w14:textId="77777777" w:rsidR="00DC15EF" w:rsidRPr="000048B3" w:rsidRDefault="00DC15EF" w:rsidP="00B90541">
            <w:pPr>
              <w:keepNext/>
              <w:keepLines/>
              <w:spacing w:after="0"/>
              <w:jc w:val="center"/>
              <w:rPr>
                <w:rFonts w:ascii="Arial" w:hAnsi="Arial" w:cs="Arial"/>
                <w:b/>
                <w:sz w:val="18"/>
              </w:rPr>
            </w:pPr>
            <w:r w:rsidRPr="000048B3">
              <w:rPr>
                <w:rFonts w:ascii="Arial" w:hAnsi="Arial" w:cs="Arial"/>
                <w:b/>
                <w:sz w:val="18"/>
              </w:rPr>
              <w:t>Minimum SSB_RP</w:t>
            </w:r>
            <w:r w:rsidRPr="000048B3">
              <w:rPr>
                <w:rFonts w:ascii="Arial" w:hAnsi="Arial" w:cs="Arial"/>
                <w:b/>
                <w:sz w:val="18"/>
                <w:vertAlign w:val="superscript"/>
              </w:rPr>
              <w:t xml:space="preserve"> Note 2, Note 3</w:t>
            </w:r>
          </w:p>
        </w:tc>
        <w:tc>
          <w:tcPr>
            <w:tcW w:w="1152" w:type="dxa"/>
            <w:shd w:val="clear" w:color="auto" w:fill="auto"/>
          </w:tcPr>
          <w:p w14:paraId="4C3CEE3D" w14:textId="77777777" w:rsidR="00DC15EF" w:rsidRPr="000048B3" w:rsidRDefault="00DC15EF" w:rsidP="00B90541">
            <w:pPr>
              <w:keepNext/>
              <w:keepLines/>
              <w:spacing w:after="0"/>
              <w:jc w:val="center"/>
              <w:rPr>
                <w:rFonts w:ascii="Arial" w:hAnsi="Arial" w:cs="Arial"/>
                <w:b/>
                <w:sz w:val="18"/>
              </w:rPr>
            </w:pPr>
            <w:r w:rsidRPr="000048B3">
              <w:rPr>
                <w:rFonts w:ascii="Arial" w:hAnsi="Arial" w:cs="Arial"/>
                <w:b/>
                <w:sz w:val="18"/>
              </w:rPr>
              <w:t>SSB Ês/Iot</w:t>
            </w:r>
          </w:p>
        </w:tc>
      </w:tr>
      <w:tr w:rsidR="00DC15EF" w:rsidRPr="000048B3" w14:paraId="11AE2961" w14:textId="77777777" w:rsidTr="00B90541">
        <w:trPr>
          <w:jc w:val="center"/>
        </w:trPr>
        <w:tc>
          <w:tcPr>
            <w:tcW w:w="1179" w:type="dxa"/>
            <w:vMerge/>
            <w:shd w:val="clear" w:color="auto" w:fill="auto"/>
          </w:tcPr>
          <w:p w14:paraId="203F4AAE" w14:textId="77777777" w:rsidR="00DC15EF" w:rsidRPr="000048B3" w:rsidRDefault="00DC15EF" w:rsidP="00B90541">
            <w:pPr>
              <w:keepNext/>
              <w:keepLines/>
              <w:spacing w:after="0"/>
              <w:jc w:val="center"/>
              <w:rPr>
                <w:rFonts w:ascii="Arial" w:hAnsi="Arial" w:cs="Arial"/>
                <w:b/>
                <w:sz w:val="18"/>
              </w:rPr>
            </w:pPr>
          </w:p>
        </w:tc>
        <w:tc>
          <w:tcPr>
            <w:tcW w:w="1234" w:type="dxa"/>
            <w:vMerge/>
          </w:tcPr>
          <w:p w14:paraId="3720C995" w14:textId="77777777" w:rsidR="00DC15EF" w:rsidRPr="000048B3" w:rsidRDefault="00DC15EF" w:rsidP="00B90541">
            <w:pPr>
              <w:keepNext/>
              <w:keepLines/>
              <w:spacing w:after="0"/>
              <w:jc w:val="center"/>
              <w:rPr>
                <w:rFonts w:ascii="Arial" w:hAnsi="Arial" w:cs="Arial"/>
                <w:b/>
                <w:sz w:val="18"/>
              </w:rPr>
            </w:pPr>
          </w:p>
        </w:tc>
        <w:tc>
          <w:tcPr>
            <w:tcW w:w="1244" w:type="dxa"/>
            <w:vMerge/>
            <w:shd w:val="clear" w:color="auto" w:fill="auto"/>
            <w:vAlign w:val="center"/>
          </w:tcPr>
          <w:p w14:paraId="7FE220D5" w14:textId="77777777" w:rsidR="00DC15EF" w:rsidRPr="000048B3" w:rsidRDefault="00DC15EF" w:rsidP="00B90541">
            <w:pPr>
              <w:keepNext/>
              <w:keepLines/>
              <w:spacing w:after="0"/>
              <w:jc w:val="center"/>
              <w:rPr>
                <w:rFonts w:ascii="Arial" w:hAnsi="Arial" w:cs="Arial"/>
                <w:b/>
                <w:sz w:val="18"/>
              </w:rPr>
            </w:pPr>
          </w:p>
        </w:tc>
        <w:tc>
          <w:tcPr>
            <w:tcW w:w="4972" w:type="dxa"/>
            <w:gridSpan w:val="5"/>
            <w:shd w:val="clear" w:color="auto" w:fill="auto"/>
            <w:vAlign w:val="center"/>
          </w:tcPr>
          <w:p w14:paraId="21128511" w14:textId="77777777" w:rsidR="00DC15EF" w:rsidRPr="000048B3" w:rsidRDefault="00DC15EF" w:rsidP="00B90541">
            <w:pPr>
              <w:keepNext/>
              <w:keepLines/>
              <w:spacing w:after="0"/>
              <w:jc w:val="center"/>
              <w:rPr>
                <w:rFonts w:ascii="Arial" w:hAnsi="Arial" w:cs="Arial"/>
                <w:b/>
                <w:sz w:val="18"/>
              </w:rPr>
            </w:pPr>
            <w:r w:rsidRPr="000048B3">
              <w:rPr>
                <w:rFonts w:ascii="Arial" w:hAnsi="Arial" w:cs="Arial"/>
                <w:b/>
                <w:sz w:val="18"/>
              </w:rPr>
              <w:t xml:space="preserve">dBm / </w:t>
            </w:r>
            <w:r w:rsidRPr="000048B3">
              <w:rPr>
                <w:rFonts w:ascii="Arial" w:hAnsi="Arial"/>
                <w:b/>
                <w:sz w:val="18"/>
              </w:rPr>
              <w:t>SCS</w:t>
            </w:r>
            <w:r w:rsidRPr="000048B3">
              <w:rPr>
                <w:rFonts w:ascii="Arial" w:hAnsi="Arial"/>
                <w:b/>
                <w:sz w:val="18"/>
                <w:vertAlign w:val="subscript"/>
              </w:rPr>
              <w:t>SSB</w:t>
            </w:r>
          </w:p>
        </w:tc>
        <w:tc>
          <w:tcPr>
            <w:tcW w:w="1152" w:type="dxa"/>
            <w:vMerge w:val="restart"/>
            <w:shd w:val="clear" w:color="auto" w:fill="auto"/>
            <w:vAlign w:val="center"/>
          </w:tcPr>
          <w:p w14:paraId="5E87900D" w14:textId="77777777" w:rsidR="00DC15EF" w:rsidRPr="000048B3" w:rsidRDefault="00DC15EF" w:rsidP="00B90541">
            <w:pPr>
              <w:keepNext/>
              <w:keepLines/>
              <w:spacing w:after="0"/>
              <w:jc w:val="center"/>
              <w:rPr>
                <w:rFonts w:ascii="Arial" w:hAnsi="Arial" w:cs="Arial"/>
                <w:b/>
                <w:sz w:val="18"/>
              </w:rPr>
            </w:pPr>
            <w:r w:rsidRPr="000048B3">
              <w:rPr>
                <w:rFonts w:ascii="Arial" w:hAnsi="Arial" w:cs="Arial"/>
                <w:b/>
                <w:sz w:val="18"/>
              </w:rPr>
              <w:t>dB</w:t>
            </w:r>
          </w:p>
        </w:tc>
      </w:tr>
      <w:tr w:rsidR="00DC15EF" w:rsidRPr="000048B3" w14:paraId="03817713" w14:textId="77777777" w:rsidTr="00B90541">
        <w:trPr>
          <w:jc w:val="center"/>
        </w:trPr>
        <w:tc>
          <w:tcPr>
            <w:tcW w:w="1179" w:type="dxa"/>
            <w:vMerge/>
            <w:shd w:val="clear" w:color="auto" w:fill="auto"/>
          </w:tcPr>
          <w:p w14:paraId="61761BDE" w14:textId="77777777" w:rsidR="00DC15EF" w:rsidRPr="000048B3" w:rsidRDefault="00DC15EF" w:rsidP="00B90541">
            <w:pPr>
              <w:keepNext/>
              <w:keepLines/>
              <w:spacing w:after="0"/>
              <w:jc w:val="center"/>
              <w:rPr>
                <w:rFonts w:ascii="Arial" w:hAnsi="Arial" w:cs="Arial"/>
                <w:b/>
                <w:sz w:val="18"/>
              </w:rPr>
            </w:pPr>
          </w:p>
        </w:tc>
        <w:tc>
          <w:tcPr>
            <w:tcW w:w="1234" w:type="dxa"/>
            <w:vMerge/>
          </w:tcPr>
          <w:p w14:paraId="0B18053E" w14:textId="77777777" w:rsidR="00DC15EF" w:rsidRPr="000048B3" w:rsidRDefault="00DC15EF" w:rsidP="00B90541">
            <w:pPr>
              <w:keepNext/>
              <w:keepLines/>
              <w:spacing w:after="0"/>
              <w:jc w:val="center"/>
              <w:rPr>
                <w:rFonts w:ascii="Arial" w:hAnsi="Arial" w:cs="Arial"/>
                <w:b/>
                <w:sz w:val="18"/>
              </w:rPr>
            </w:pPr>
          </w:p>
        </w:tc>
        <w:tc>
          <w:tcPr>
            <w:tcW w:w="1244" w:type="dxa"/>
            <w:vMerge/>
            <w:shd w:val="clear" w:color="auto" w:fill="auto"/>
            <w:vAlign w:val="center"/>
          </w:tcPr>
          <w:p w14:paraId="338DDD16" w14:textId="77777777" w:rsidR="00DC15EF" w:rsidRPr="000048B3" w:rsidRDefault="00DC15EF" w:rsidP="00B90541">
            <w:pPr>
              <w:keepNext/>
              <w:keepLines/>
              <w:spacing w:after="0"/>
              <w:jc w:val="center"/>
              <w:rPr>
                <w:rFonts w:ascii="Arial" w:hAnsi="Arial" w:cs="Arial"/>
                <w:b/>
                <w:sz w:val="18"/>
              </w:rPr>
            </w:pPr>
          </w:p>
        </w:tc>
        <w:tc>
          <w:tcPr>
            <w:tcW w:w="3248" w:type="dxa"/>
            <w:gridSpan w:val="4"/>
            <w:shd w:val="clear" w:color="auto" w:fill="auto"/>
            <w:vAlign w:val="center"/>
          </w:tcPr>
          <w:p w14:paraId="64676C5B" w14:textId="77777777" w:rsidR="00DC15EF" w:rsidRPr="000048B3" w:rsidRDefault="00DC15EF" w:rsidP="00B90541">
            <w:pPr>
              <w:keepNext/>
              <w:keepLines/>
              <w:spacing w:after="0"/>
              <w:jc w:val="center"/>
              <w:rPr>
                <w:rFonts w:ascii="Arial" w:hAnsi="Arial"/>
                <w:b/>
                <w:sz w:val="18"/>
              </w:rPr>
            </w:pPr>
            <w:r w:rsidRPr="000048B3">
              <w:rPr>
                <w:rFonts w:ascii="Arial" w:hAnsi="Arial"/>
                <w:b/>
                <w:sz w:val="18"/>
              </w:rPr>
              <w:t>SCS</w:t>
            </w:r>
            <w:r w:rsidRPr="000048B3">
              <w:rPr>
                <w:rFonts w:ascii="Arial" w:hAnsi="Arial"/>
                <w:b/>
                <w:sz w:val="18"/>
                <w:vertAlign w:val="subscript"/>
              </w:rPr>
              <w:t>SSB</w:t>
            </w:r>
            <w:r w:rsidRPr="000048B3">
              <w:rPr>
                <w:rFonts w:ascii="Arial" w:hAnsi="Arial" w:cs="Arial"/>
                <w:b/>
                <w:sz w:val="18"/>
              </w:rPr>
              <w:t xml:space="preserve"> = 120 kHz</w:t>
            </w:r>
          </w:p>
        </w:tc>
        <w:tc>
          <w:tcPr>
            <w:tcW w:w="1724" w:type="dxa"/>
            <w:shd w:val="clear" w:color="auto" w:fill="auto"/>
            <w:vAlign w:val="center"/>
          </w:tcPr>
          <w:p w14:paraId="6EB4D751" w14:textId="77777777" w:rsidR="00DC15EF" w:rsidRPr="000048B3" w:rsidRDefault="00DC15EF" w:rsidP="00B90541">
            <w:pPr>
              <w:keepNext/>
              <w:keepLines/>
              <w:spacing w:after="0"/>
              <w:jc w:val="center"/>
              <w:rPr>
                <w:rFonts w:ascii="Arial" w:hAnsi="Arial"/>
                <w:b/>
                <w:sz w:val="18"/>
              </w:rPr>
            </w:pPr>
            <w:r w:rsidRPr="000048B3">
              <w:rPr>
                <w:rFonts w:ascii="Arial" w:hAnsi="Arial"/>
                <w:b/>
                <w:sz w:val="18"/>
              </w:rPr>
              <w:t>SCS</w:t>
            </w:r>
            <w:r w:rsidRPr="000048B3">
              <w:rPr>
                <w:rFonts w:ascii="Arial" w:hAnsi="Arial"/>
                <w:b/>
                <w:sz w:val="18"/>
                <w:vertAlign w:val="subscript"/>
              </w:rPr>
              <w:t>SSB</w:t>
            </w:r>
            <w:r w:rsidRPr="000048B3">
              <w:rPr>
                <w:rFonts w:ascii="Arial" w:hAnsi="Arial" w:cs="Arial"/>
                <w:b/>
                <w:sz w:val="18"/>
              </w:rPr>
              <w:t xml:space="preserve"> = 240 kHz</w:t>
            </w:r>
          </w:p>
        </w:tc>
        <w:tc>
          <w:tcPr>
            <w:tcW w:w="1152" w:type="dxa"/>
            <w:vMerge/>
            <w:shd w:val="clear" w:color="auto" w:fill="auto"/>
          </w:tcPr>
          <w:p w14:paraId="2AB52CB9" w14:textId="77777777" w:rsidR="00DC15EF" w:rsidRPr="000048B3" w:rsidRDefault="00DC15EF" w:rsidP="00B90541">
            <w:pPr>
              <w:keepNext/>
              <w:keepLines/>
              <w:spacing w:after="0"/>
              <w:jc w:val="center"/>
              <w:rPr>
                <w:rFonts w:ascii="Arial" w:hAnsi="Arial" w:cs="Arial"/>
                <w:b/>
                <w:sz w:val="18"/>
              </w:rPr>
            </w:pPr>
          </w:p>
        </w:tc>
      </w:tr>
      <w:tr w:rsidR="00DC15EF" w:rsidRPr="000048B3" w14:paraId="2B63DFE4" w14:textId="77777777" w:rsidTr="00B90541">
        <w:trPr>
          <w:jc w:val="center"/>
        </w:trPr>
        <w:tc>
          <w:tcPr>
            <w:tcW w:w="1179" w:type="dxa"/>
            <w:vMerge/>
            <w:shd w:val="clear" w:color="auto" w:fill="auto"/>
          </w:tcPr>
          <w:p w14:paraId="18C1BA6B" w14:textId="77777777" w:rsidR="00DC15EF" w:rsidRPr="000048B3" w:rsidRDefault="00DC15EF" w:rsidP="00B90541">
            <w:pPr>
              <w:keepNext/>
              <w:keepLines/>
              <w:spacing w:after="0"/>
              <w:jc w:val="center"/>
              <w:rPr>
                <w:rFonts w:ascii="Arial" w:hAnsi="Arial" w:cs="Arial"/>
                <w:b/>
                <w:sz w:val="18"/>
              </w:rPr>
            </w:pPr>
          </w:p>
        </w:tc>
        <w:tc>
          <w:tcPr>
            <w:tcW w:w="1234" w:type="dxa"/>
            <w:vMerge/>
          </w:tcPr>
          <w:p w14:paraId="5B195C48" w14:textId="77777777" w:rsidR="00DC15EF" w:rsidRPr="000048B3" w:rsidRDefault="00DC15EF" w:rsidP="00B90541">
            <w:pPr>
              <w:keepNext/>
              <w:keepLines/>
              <w:spacing w:after="0"/>
              <w:jc w:val="center"/>
              <w:rPr>
                <w:rFonts w:ascii="Arial" w:hAnsi="Arial" w:cs="Arial"/>
                <w:b/>
                <w:sz w:val="18"/>
              </w:rPr>
            </w:pPr>
          </w:p>
        </w:tc>
        <w:tc>
          <w:tcPr>
            <w:tcW w:w="1244" w:type="dxa"/>
            <w:vMerge/>
            <w:shd w:val="clear" w:color="auto" w:fill="auto"/>
            <w:vAlign w:val="center"/>
          </w:tcPr>
          <w:p w14:paraId="76F625F2" w14:textId="77777777" w:rsidR="00DC15EF" w:rsidRPr="000048B3" w:rsidRDefault="00DC15EF" w:rsidP="00B90541">
            <w:pPr>
              <w:keepNext/>
              <w:keepLines/>
              <w:spacing w:after="0"/>
              <w:jc w:val="center"/>
              <w:rPr>
                <w:rFonts w:ascii="Arial" w:hAnsi="Arial" w:cs="Arial"/>
                <w:b/>
                <w:sz w:val="18"/>
              </w:rPr>
            </w:pPr>
          </w:p>
        </w:tc>
        <w:tc>
          <w:tcPr>
            <w:tcW w:w="3248" w:type="dxa"/>
            <w:gridSpan w:val="4"/>
            <w:shd w:val="clear" w:color="auto" w:fill="auto"/>
            <w:vAlign w:val="center"/>
          </w:tcPr>
          <w:p w14:paraId="5C1AB56A" w14:textId="77777777" w:rsidR="00DC15EF" w:rsidRPr="000048B3" w:rsidRDefault="00DC15EF" w:rsidP="00B90541">
            <w:pPr>
              <w:keepNext/>
              <w:keepLines/>
              <w:spacing w:after="0"/>
              <w:jc w:val="center"/>
              <w:rPr>
                <w:rFonts w:ascii="Arial" w:hAnsi="Arial"/>
                <w:b/>
                <w:sz w:val="18"/>
              </w:rPr>
            </w:pPr>
            <w:r w:rsidRPr="000048B3">
              <w:rPr>
                <w:rFonts w:ascii="Arial" w:hAnsi="Arial"/>
                <w:b/>
                <w:sz w:val="18"/>
              </w:rPr>
              <w:t>UE Power class</w:t>
            </w:r>
          </w:p>
        </w:tc>
        <w:tc>
          <w:tcPr>
            <w:tcW w:w="1724" w:type="dxa"/>
            <w:shd w:val="clear" w:color="auto" w:fill="auto"/>
            <w:vAlign w:val="center"/>
          </w:tcPr>
          <w:p w14:paraId="07AE9122" w14:textId="77777777" w:rsidR="00DC15EF" w:rsidRPr="000048B3" w:rsidRDefault="00DC15EF" w:rsidP="00B90541">
            <w:pPr>
              <w:keepNext/>
              <w:keepLines/>
              <w:spacing w:after="0"/>
              <w:jc w:val="center"/>
              <w:rPr>
                <w:rFonts w:ascii="Arial" w:hAnsi="Arial"/>
                <w:b/>
                <w:sz w:val="18"/>
              </w:rPr>
            </w:pPr>
            <w:r w:rsidRPr="000048B3">
              <w:rPr>
                <w:rFonts w:ascii="Arial" w:hAnsi="Arial"/>
                <w:b/>
                <w:sz w:val="18"/>
              </w:rPr>
              <w:t>UE Power class</w:t>
            </w:r>
          </w:p>
        </w:tc>
        <w:tc>
          <w:tcPr>
            <w:tcW w:w="1152" w:type="dxa"/>
            <w:vMerge/>
            <w:shd w:val="clear" w:color="auto" w:fill="auto"/>
          </w:tcPr>
          <w:p w14:paraId="4F026EDC" w14:textId="77777777" w:rsidR="00DC15EF" w:rsidRPr="000048B3" w:rsidRDefault="00DC15EF" w:rsidP="00B90541">
            <w:pPr>
              <w:keepNext/>
              <w:keepLines/>
              <w:spacing w:after="0"/>
              <w:jc w:val="center"/>
              <w:rPr>
                <w:rFonts w:ascii="Arial" w:hAnsi="Arial" w:cs="Arial"/>
                <w:b/>
                <w:sz w:val="18"/>
              </w:rPr>
            </w:pPr>
          </w:p>
        </w:tc>
      </w:tr>
      <w:tr w:rsidR="00DC15EF" w:rsidRPr="000048B3" w14:paraId="0B191A94" w14:textId="77777777" w:rsidTr="00B90541">
        <w:trPr>
          <w:jc w:val="center"/>
        </w:trPr>
        <w:tc>
          <w:tcPr>
            <w:tcW w:w="1179" w:type="dxa"/>
            <w:vMerge/>
            <w:shd w:val="clear" w:color="auto" w:fill="auto"/>
          </w:tcPr>
          <w:p w14:paraId="3190EBDF" w14:textId="77777777" w:rsidR="00DC15EF" w:rsidRPr="000048B3" w:rsidRDefault="00DC15EF" w:rsidP="00B90541">
            <w:pPr>
              <w:keepNext/>
              <w:keepLines/>
              <w:spacing w:after="0"/>
              <w:jc w:val="center"/>
              <w:rPr>
                <w:rFonts w:ascii="Arial" w:hAnsi="Arial" w:cs="Arial"/>
                <w:b/>
                <w:sz w:val="18"/>
              </w:rPr>
            </w:pPr>
          </w:p>
        </w:tc>
        <w:tc>
          <w:tcPr>
            <w:tcW w:w="1234" w:type="dxa"/>
            <w:vMerge/>
          </w:tcPr>
          <w:p w14:paraId="1FB58CC6" w14:textId="77777777" w:rsidR="00DC15EF" w:rsidRPr="000048B3" w:rsidRDefault="00DC15EF" w:rsidP="00B90541">
            <w:pPr>
              <w:keepNext/>
              <w:keepLines/>
              <w:spacing w:after="0"/>
              <w:jc w:val="center"/>
              <w:rPr>
                <w:rFonts w:ascii="Arial" w:hAnsi="Arial" w:cs="Arial"/>
                <w:b/>
                <w:sz w:val="18"/>
              </w:rPr>
            </w:pPr>
          </w:p>
        </w:tc>
        <w:tc>
          <w:tcPr>
            <w:tcW w:w="1244" w:type="dxa"/>
            <w:vMerge/>
            <w:shd w:val="clear" w:color="auto" w:fill="auto"/>
            <w:vAlign w:val="center"/>
          </w:tcPr>
          <w:p w14:paraId="12E65BB4" w14:textId="77777777" w:rsidR="00DC15EF" w:rsidRPr="000048B3" w:rsidRDefault="00DC15EF" w:rsidP="00B90541">
            <w:pPr>
              <w:keepNext/>
              <w:keepLines/>
              <w:spacing w:after="0"/>
              <w:jc w:val="center"/>
              <w:rPr>
                <w:rFonts w:ascii="Arial" w:hAnsi="Arial" w:cs="Arial"/>
                <w:b/>
                <w:sz w:val="18"/>
              </w:rPr>
            </w:pPr>
          </w:p>
        </w:tc>
        <w:tc>
          <w:tcPr>
            <w:tcW w:w="812" w:type="dxa"/>
            <w:shd w:val="clear" w:color="auto" w:fill="auto"/>
            <w:vAlign w:val="center"/>
          </w:tcPr>
          <w:p w14:paraId="2A58BEB7" w14:textId="77777777" w:rsidR="00DC15EF" w:rsidRPr="000048B3" w:rsidRDefault="00DC15EF" w:rsidP="00B90541">
            <w:pPr>
              <w:keepNext/>
              <w:keepLines/>
              <w:spacing w:after="0"/>
              <w:jc w:val="center"/>
              <w:rPr>
                <w:rFonts w:ascii="Arial" w:hAnsi="Arial" w:cs="Arial"/>
                <w:b/>
                <w:sz w:val="18"/>
              </w:rPr>
            </w:pPr>
            <w:r w:rsidRPr="000048B3">
              <w:rPr>
                <w:rFonts w:ascii="Arial" w:hAnsi="Arial" w:cs="Arial"/>
                <w:b/>
                <w:sz w:val="18"/>
              </w:rPr>
              <w:t>1</w:t>
            </w:r>
          </w:p>
        </w:tc>
        <w:tc>
          <w:tcPr>
            <w:tcW w:w="812" w:type="dxa"/>
          </w:tcPr>
          <w:p w14:paraId="29994068" w14:textId="77777777" w:rsidR="00DC15EF" w:rsidRPr="000048B3" w:rsidRDefault="00DC15EF" w:rsidP="00B90541">
            <w:pPr>
              <w:keepNext/>
              <w:keepLines/>
              <w:spacing w:after="0"/>
              <w:jc w:val="center"/>
              <w:rPr>
                <w:rFonts w:ascii="Arial" w:hAnsi="Arial"/>
                <w:b/>
                <w:sz w:val="18"/>
              </w:rPr>
            </w:pPr>
            <w:r w:rsidRPr="000048B3">
              <w:rPr>
                <w:rFonts w:ascii="Arial" w:hAnsi="Arial"/>
                <w:b/>
                <w:sz w:val="18"/>
              </w:rPr>
              <w:t>2</w:t>
            </w:r>
          </w:p>
        </w:tc>
        <w:tc>
          <w:tcPr>
            <w:tcW w:w="812" w:type="dxa"/>
          </w:tcPr>
          <w:p w14:paraId="7748AC05" w14:textId="77777777" w:rsidR="00DC15EF" w:rsidRPr="000048B3" w:rsidRDefault="00DC15EF" w:rsidP="00B90541">
            <w:pPr>
              <w:keepNext/>
              <w:keepLines/>
              <w:spacing w:after="0"/>
              <w:jc w:val="center"/>
              <w:rPr>
                <w:rFonts w:ascii="Arial" w:hAnsi="Arial"/>
                <w:b/>
                <w:sz w:val="18"/>
              </w:rPr>
            </w:pPr>
            <w:r w:rsidRPr="000048B3">
              <w:rPr>
                <w:rFonts w:ascii="Arial" w:hAnsi="Arial"/>
                <w:b/>
                <w:sz w:val="18"/>
              </w:rPr>
              <w:t>3</w:t>
            </w:r>
          </w:p>
        </w:tc>
        <w:tc>
          <w:tcPr>
            <w:tcW w:w="812" w:type="dxa"/>
          </w:tcPr>
          <w:p w14:paraId="39FC3EA4" w14:textId="77777777" w:rsidR="00DC15EF" w:rsidRPr="000048B3" w:rsidRDefault="00DC15EF" w:rsidP="00B90541">
            <w:pPr>
              <w:keepNext/>
              <w:keepLines/>
              <w:spacing w:after="0"/>
              <w:jc w:val="center"/>
              <w:rPr>
                <w:rFonts w:ascii="Arial" w:hAnsi="Arial"/>
                <w:b/>
                <w:sz w:val="18"/>
              </w:rPr>
            </w:pPr>
            <w:r w:rsidRPr="000048B3">
              <w:rPr>
                <w:rFonts w:ascii="Arial" w:hAnsi="Arial"/>
                <w:b/>
                <w:sz w:val="18"/>
              </w:rPr>
              <w:t>4</w:t>
            </w:r>
          </w:p>
        </w:tc>
        <w:tc>
          <w:tcPr>
            <w:tcW w:w="1724" w:type="dxa"/>
            <w:shd w:val="clear" w:color="auto" w:fill="auto"/>
            <w:vAlign w:val="center"/>
          </w:tcPr>
          <w:p w14:paraId="1CFBF91D" w14:textId="77777777" w:rsidR="00DC15EF" w:rsidRPr="000048B3" w:rsidRDefault="00DC15EF" w:rsidP="00B90541">
            <w:pPr>
              <w:keepNext/>
              <w:keepLines/>
              <w:spacing w:after="0"/>
              <w:jc w:val="center"/>
              <w:rPr>
                <w:rFonts w:ascii="Arial" w:hAnsi="Arial" w:cs="Arial"/>
                <w:b/>
                <w:sz w:val="18"/>
              </w:rPr>
            </w:pPr>
            <w:r w:rsidRPr="000048B3">
              <w:rPr>
                <w:rFonts w:ascii="Arial" w:hAnsi="Arial" w:cs="Arial"/>
                <w:b/>
                <w:sz w:val="18"/>
              </w:rPr>
              <w:t>1, 2, 3, 4</w:t>
            </w:r>
          </w:p>
        </w:tc>
        <w:tc>
          <w:tcPr>
            <w:tcW w:w="1152" w:type="dxa"/>
            <w:vMerge/>
            <w:shd w:val="clear" w:color="auto" w:fill="auto"/>
          </w:tcPr>
          <w:p w14:paraId="099097B8" w14:textId="77777777" w:rsidR="00DC15EF" w:rsidRPr="000048B3" w:rsidRDefault="00DC15EF" w:rsidP="00B90541">
            <w:pPr>
              <w:keepNext/>
              <w:keepLines/>
              <w:spacing w:after="0"/>
              <w:jc w:val="center"/>
              <w:rPr>
                <w:rFonts w:ascii="Arial" w:hAnsi="Arial" w:cs="Arial"/>
                <w:b/>
                <w:sz w:val="18"/>
              </w:rPr>
            </w:pPr>
          </w:p>
        </w:tc>
      </w:tr>
      <w:tr w:rsidR="00DC15EF" w:rsidRPr="000048B3" w14:paraId="633860C9" w14:textId="77777777" w:rsidTr="00B90541">
        <w:trPr>
          <w:jc w:val="center"/>
        </w:trPr>
        <w:tc>
          <w:tcPr>
            <w:tcW w:w="1179" w:type="dxa"/>
            <w:vMerge w:val="restart"/>
            <w:shd w:val="clear" w:color="auto" w:fill="auto"/>
            <w:vAlign w:val="center"/>
          </w:tcPr>
          <w:p w14:paraId="5D1D6419" w14:textId="77777777" w:rsidR="00DC15EF" w:rsidRPr="000048B3" w:rsidRDefault="00DC15EF" w:rsidP="00B90541">
            <w:pPr>
              <w:pStyle w:val="TAC"/>
            </w:pPr>
            <w:r w:rsidRPr="000048B3">
              <w:t>Conditions</w:t>
            </w:r>
          </w:p>
        </w:tc>
        <w:tc>
          <w:tcPr>
            <w:tcW w:w="1234" w:type="dxa"/>
            <w:vMerge w:val="restart"/>
            <w:vAlign w:val="center"/>
          </w:tcPr>
          <w:p w14:paraId="4B960619" w14:textId="77777777" w:rsidR="00DC15EF" w:rsidRPr="000048B3" w:rsidRDefault="00DC15EF" w:rsidP="00B90541">
            <w:pPr>
              <w:pStyle w:val="TAC"/>
            </w:pPr>
            <w:r w:rsidRPr="000048B3">
              <w:t>Rx Beam Peak</w:t>
            </w:r>
          </w:p>
        </w:tc>
        <w:tc>
          <w:tcPr>
            <w:tcW w:w="1244" w:type="dxa"/>
            <w:shd w:val="clear" w:color="auto" w:fill="auto"/>
            <w:vAlign w:val="center"/>
          </w:tcPr>
          <w:p w14:paraId="5574BFF4" w14:textId="77777777" w:rsidR="00DC15EF" w:rsidRPr="000048B3" w:rsidRDefault="00DC15EF" w:rsidP="00B90541">
            <w:pPr>
              <w:pStyle w:val="TAC"/>
              <w:rPr>
                <w:rFonts w:eastAsia="Calibri"/>
                <w:szCs w:val="22"/>
              </w:rPr>
            </w:pPr>
            <w:r w:rsidRPr="000048B3">
              <w:rPr>
                <w:rFonts w:eastAsia="Calibri"/>
                <w:szCs w:val="22"/>
              </w:rPr>
              <w:t>n257</w:t>
            </w:r>
          </w:p>
        </w:tc>
        <w:tc>
          <w:tcPr>
            <w:tcW w:w="812" w:type="dxa"/>
            <w:shd w:val="clear" w:color="auto" w:fill="auto"/>
            <w:vAlign w:val="center"/>
          </w:tcPr>
          <w:p w14:paraId="7AF4C96E" w14:textId="77777777" w:rsidR="00DC15EF" w:rsidRPr="000048B3" w:rsidRDefault="00DC15EF" w:rsidP="00B90541">
            <w:pPr>
              <w:pStyle w:val="TAC"/>
              <w:rPr>
                <w:rFonts w:eastAsia="Yu Mincho"/>
                <w:lang w:eastAsia="ja-JP"/>
              </w:rPr>
            </w:pPr>
            <w:r w:rsidRPr="000048B3">
              <w:rPr>
                <w:rFonts w:eastAsia="Yu Mincho"/>
                <w:lang w:eastAsia="ja-JP"/>
              </w:rPr>
              <w:t>-125.3+Y</w:t>
            </w:r>
            <w:r w:rsidRPr="000048B3">
              <w:rPr>
                <w:rFonts w:eastAsia="Yu Mincho"/>
                <w:vertAlign w:val="subscript"/>
                <w:lang w:eastAsia="ja-JP"/>
              </w:rPr>
              <w:t>1</w:t>
            </w:r>
          </w:p>
        </w:tc>
        <w:tc>
          <w:tcPr>
            <w:tcW w:w="812" w:type="dxa"/>
            <w:vAlign w:val="center"/>
          </w:tcPr>
          <w:p w14:paraId="1BE08057" w14:textId="77777777" w:rsidR="00DC15EF" w:rsidRPr="000048B3" w:rsidRDefault="00DC15EF" w:rsidP="00B90541">
            <w:pPr>
              <w:pStyle w:val="TAC"/>
              <w:rPr>
                <w:rFonts w:eastAsia="Yu Mincho"/>
                <w:lang w:eastAsia="ja-JP"/>
              </w:rPr>
            </w:pPr>
            <w:r w:rsidRPr="000048B3">
              <w:rPr>
                <w:rFonts w:eastAsia="Yu Mincho"/>
                <w:lang w:eastAsia="ja-JP"/>
              </w:rPr>
              <w:t>-110.8</w:t>
            </w:r>
          </w:p>
        </w:tc>
        <w:tc>
          <w:tcPr>
            <w:tcW w:w="812" w:type="dxa"/>
            <w:vAlign w:val="center"/>
          </w:tcPr>
          <w:p w14:paraId="0EA85B5B" w14:textId="77777777" w:rsidR="00DC15EF" w:rsidRPr="000048B3" w:rsidRDefault="00DC15EF" w:rsidP="00B90541">
            <w:pPr>
              <w:pStyle w:val="TAC"/>
              <w:rPr>
                <w:rFonts w:eastAsia="Yu Mincho"/>
                <w:lang w:eastAsia="ja-JP"/>
              </w:rPr>
            </w:pPr>
            <w:r w:rsidRPr="000048B3">
              <w:rPr>
                <w:rFonts w:eastAsia="Yu Mincho"/>
                <w:lang w:eastAsia="ja-JP"/>
              </w:rPr>
              <w:t>-109.1</w:t>
            </w:r>
          </w:p>
        </w:tc>
        <w:tc>
          <w:tcPr>
            <w:tcW w:w="812" w:type="dxa"/>
            <w:vAlign w:val="center"/>
          </w:tcPr>
          <w:p w14:paraId="6BC56C0D" w14:textId="77777777" w:rsidR="00DC15EF" w:rsidRPr="000048B3" w:rsidRDefault="00DC15EF" w:rsidP="00B90541">
            <w:pPr>
              <w:pStyle w:val="TAC"/>
              <w:rPr>
                <w:rFonts w:eastAsia="Yu Mincho"/>
                <w:lang w:eastAsia="ja-JP"/>
              </w:rPr>
            </w:pPr>
            <w:r w:rsidRPr="000048B3">
              <w:rPr>
                <w:rFonts w:eastAsia="Yu Mincho"/>
                <w:lang w:eastAsia="ja-JP"/>
              </w:rPr>
              <w:t>-124.8+Y</w:t>
            </w:r>
            <w:r w:rsidRPr="000048B3">
              <w:rPr>
                <w:rFonts w:eastAsia="Yu Mincho"/>
                <w:vertAlign w:val="subscript"/>
                <w:lang w:eastAsia="ja-JP"/>
              </w:rPr>
              <w:t>4</w:t>
            </w:r>
          </w:p>
        </w:tc>
        <w:tc>
          <w:tcPr>
            <w:tcW w:w="1724" w:type="dxa"/>
            <w:vMerge w:val="restart"/>
            <w:shd w:val="clear" w:color="auto" w:fill="auto"/>
            <w:vAlign w:val="center"/>
          </w:tcPr>
          <w:p w14:paraId="0FCF1F31" w14:textId="77777777" w:rsidR="00DC15EF" w:rsidRPr="000048B3" w:rsidRDefault="00DC15EF" w:rsidP="00B90541">
            <w:pPr>
              <w:pStyle w:val="TAC"/>
            </w:pPr>
            <w:r w:rsidRPr="000048B3">
              <w:rPr>
                <w:rFonts w:eastAsia="Yu Mincho"/>
                <w:lang w:eastAsia="ja-JP"/>
              </w:rPr>
              <w:t xml:space="preserve">(Value for </w:t>
            </w:r>
            <w:r w:rsidRPr="000048B3">
              <w:t>SCS</w:t>
            </w:r>
            <w:r w:rsidRPr="000048B3">
              <w:rPr>
                <w:vertAlign w:val="subscript"/>
              </w:rPr>
              <w:t>SSB</w:t>
            </w:r>
            <w:r w:rsidRPr="000048B3">
              <w:t xml:space="preserve"> = 120 kHz) +3dB</w:t>
            </w:r>
            <w:r w:rsidRPr="000048B3">
              <w:rPr>
                <w:rFonts w:eastAsia="Yu Mincho"/>
                <w:lang w:eastAsia="ja-JP"/>
              </w:rPr>
              <w:t xml:space="preserve"> </w:t>
            </w:r>
          </w:p>
        </w:tc>
        <w:tc>
          <w:tcPr>
            <w:tcW w:w="1152" w:type="dxa"/>
            <w:vMerge w:val="restart"/>
            <w:shd w:val="clear" w:color="auto" w:fill="auto"/>
            <w:vAlign w:val="center"/>
          </w:tcPr>
          <w:p w14:paraId="17EC6701" w14:textId="77777777" w:rsidR="00DC15EF" w:rsidRPr="000048B3" w:rsidRDefault="00DC15EF" w:rsidP="00B90541">
            <w:pPr>
              <w:pStyle w:val="TAC"/>
              <w:rPr>
                <w:rFonts w:eastAsia="Yu Mincho"/>
                <w:lang w:eastAsia="ja-JP"/>
              </w:rPr>
            </w:pPr>
            <w:r w:rsidRPr="000048B3">
              <w:rPr>
                <w:rFonts w:eastAsia="Yu Mincho"/>
                <w:lang w:eastAsia="ja-JP"/>
              </w:rPr>
              <w:t>≥-4</w:t>
            </w:r>
          </w:p>
        </w:tc>
      </w:tr>
      <w:tr w:rsidR="00DC15EF" w:rsidRPr="000048B3" w14:paraId="28418780" w14:textId="77777777" w:rsidTr="00B90541">
        <w:trPr>
          <w:jc w:val="center"/>
        </w:trPr>
        <w:tc>
          <w:tcPr>
            <w:tcW w:w="1179" w:type="dxa"/>
            <w:vMerge/>
            <w:shd w:val="clear" w:color="auto" w:fill="auto"/>
            <w:vAlign w:val="center"/>
          </w:tcPr>
          <w:p w14:paraId="04E5ED8B" w14:textId="77777777" w:rsidR="00DC15EF" w:rsidRPr="000048B3" w:rsidRDefault="00DC15EF" w:rsidP="00B90541">
            <w:pPr>
              <w:pStyle w:val="TAC"/>
            </w:pPr>
          </w:p>
        </w:tc>
        <w:tc>
          <w:tcPr>
            <w:tcW w:w="1234" w:type="dxa"/>
            <w:vMerge/>
          </w:tcPr>
          <w:p w14:paraId="03D69DE7" w14:textId="77777777" w:rsidR="00DC15EF" w:rsidRPr="000048B3" w:rsidRDefault="00DC15EF" w:rsidP="00B90541">
            <w:pPr>
              <w:pStyle w:val="TAC"/>
              <w:rPr>
                <w:szCs w:val="22"/>
              </w:rPr>
            </w:pPr>
          </w:p>
        </w:tc>
        <w:tc>
          <w:tcPr>
            <w:tcW w:w="1244" w:type="dxa"/>
            <w:shd w:val="clear" w:color="auto" w:fill="auto"/>
            <w:vAlign w:val="center"/>
          </w:tcPr>
          <w:p w14:paraId="5B74676E" w14:textId="77777777" w:rsidR="00DC15EF" w:rsidRPr="000048B3" w:rsidRDefault="00DC15EF" w:rsidP="00B90541">
            <w:pPr>
              <w:pStyle w:val="TAC"/>
              <w:rPr>
                <w:rFonts w:eastAsia="Calibri"/>
                <w:szCs w:val="22"/>
              </w:rPr>
            </w:pPr>
            <w:r w:rsidRPr="000048B3">
              <w:rPr>
                <w:szCs w:val="22"/>
              </w:rPr>
              <w:t>n258</w:t>
            </w:r>
          </w:p>
        </w:tc>
        <w:tc>
          <w:tcPr>
            <w:tcW w:w="812" w:type="dxa"/>
            <w:shd w:val="clear" w:color="auto" w:fill="auto"/>
            <w:vAlign w:val="center"/>
          </w:tcPr>
          <w:p w14:paraId="1BB0CFDD" w14:textId="77777777" w:rsidR="00DC15EF" w:rsidRPr="000048B3" w:rsidRDefault="00DC15EF" w:rsidP="00B90541">
            <w:pPr>
              <w:pStyle w:val="TAC"/>
              <w:rPr>
                <w:rFonts w:eastAsia="Yu Mincho"/>
                <w:lang w:eastAsia="ja-JP"/>
              </w:rPr>
            </w:pPr>
            <w:r w:rsidRPr="000048B3">
              <w:rPr>
                <w:rFonts w:eastAsia="Yu Mincho"/>
                <w:lang w:eastAsia="ja-JP"/>
              </w:rPr>
              <w:t>-125.3+Y</w:t>
            </w:r>
            <w:r w:rsidRPr="000048B3">
              <w:rPr>
                <w:rFonts w:eastAsia="Yu Mincho"/>
                <w:vertAlign w:val="subscript"/>
                <w:lang w:eastAsia="ja-JP"/>
              </w:rPr>
              <w:t>1</w:t>
            </w:r>
          </w:p>
        </w:tc>
        <w:tc>
          <w:tcPr>
            <w:tcW w:w="812" w:type="dxa"/>
            <w:vAlign w:val="center"/>
          </w:tcPr>
          <w:p w14:paraId="69231026" w14:textId="77777777" w:rsidR="00DC15EF" w:rsidRPr="000048B3" w:rsidRDefault="00DC15EF" w:rsidP="00B90541">
            <w:pPr>
              <w:pStyle w:val="TAC"/>
              <w:rPr>
                <w:rFonts w:eastAsia="Yu Mincho"/>
                <w:lang w:eastAsia="ja-JP"/>
              </w:rPr>
            </w:pPr>
            <w:r w:rsidRPr="000048B3">
              <w:rPr>
                <w:rFonts w:eastAsia="Yu Mincho"/>
                <w:lang w:eastAsia="ja-JP"/>
              </w:rPr>
              <w:t>-110.8</w:t>
            </w:r>
          </w:p>
        </w:tc>
        <w:tc>
          <w:tcPr>
            <w:tcW w:w="812" w:type="dxa"/>
            <w:vAlign w:val="center"/>
          </w:tcPr>
          <w:p w14:paraId="012F6ADC" w14:textId="77777777" w:rsidR="00DC15EF" w:rsidRPr="000048B3" w:rsidRDefault="00DC15EF" w:rsidP="00B90541">
            <w:pPr>
              <w:pStyle w:val="TAC"/>
              <w:rPr>
                <w:rFonts w:eastAsia="Yu Mincho"/>
                <w:lang w:eastAsia="ja-JP"/>
              </w:rPr>
            </w:pPr>
            <w:r w:rsidRPr="000048B3">
              <w:rPr>
                <w:rFonts w:eastAsia="Yu Mincho"/>
                <w:lang w:eastAsia="ja-JP"/>
              </w:rPr>
              <w:t>-109.1</w:t>
            </w:r>
          </w:p>
        </w:tc>
        <w:tc>
          <w:tcPr>
            <w:tcW w:w="812" w:type="dxa"/>
            <w:vAlign w:val="center"/>
          </w:tcPr>
          <w:p w14:paraId="1323205D" w14:textId="77777777" w:rsidR="00DC15EF" w:rsidRPr="000048B3" w:rsidRDefault="00DC15EF" w:rsidP="00B90541">
            <w:pPr>
              <w:pStyle w:val="TAC"/>
              <w:rPr>
                <w:rFonts w:eastAsia="Yu Mincho"/>
                <w:lang w:eastAsia="ja-JP"/>
              </w:rPr>
            </w:pPr>
            <w:r w:rsidRPr="000048B3">
              <w:rPr>
                <w:rFonts w:eastAsia="Yu Mincho"/>
                <w:lang w:eastAsia="ja-JP"/>
              </w:rPr>
              <w:t>-124.8+Y</w:t>
            </w:r>
            <w:r w:rsidRPr="000048B3">
              <w:rPr>
                <w:rFonts w:eastAsia="Yu Mincho"/>
                <w:vertAlign w:val="subscript"/>
                <w:lang w:eastAsia="ja-JP"/>
              </w:rPr>
              <w:t>4</w:t>
            </w:r>
          </w:p>
        </w:tc>
        <w:tc>
          <w:tcPr>
            <w:tcW w:w="1724" w:type="dxa"/>
            <w:vMerge/>
            <w:shd w:val="clear" w:color="auto" w:fill="auto"/>
            <w:vAlign w:val="center"/>
          </w:tcPr>
          <w:p w14:paraId="459D4A3B" w14:textId="77777777" w:rsidR="00DC15EF" w:rsidRPr="000048B3" w:rsidRDefault="00DC15EF" w:rsidP="00B90541">
            <w:pPr>
              <w:pStyle w:val="TAC"/>
            </w:pPr>
          </w:p>
        </w:tc>
        <w:tc>
          <w:tcPr>
            <w:tcW w:w="1152" w:type="dxa"/>
            <w:vMerge/>
            <w:shd w:val="clear" w:color="auto" w:fill="auto"/>
            <w:vAlign w:val="center"/>
          </w:tcPr>
          <w:p w14:paraId="3E35927C" w14:textId="77777777" w:rsidR="00DC15EF" w:rsidRPr="000048B3" w:rsidRDefault="00DC15EF" w:rsidP="00B90541">
            <w:pPr>
              <w:pStyle w:val="TAC"/>
            </w:pPr>
          </w:p>
        </w:tc>
      </w:tr>
      <w:tr w:rsidR="00DC15EF" w:rsidRPr="000048B3" w14:paraId="51F7A607" w14:textId="77777777" w:rsidTr="00B90541">
        <w:trPr>
          <w:jc w:val="center"/>
        </w:trPr>
        <w:tc>
          <w:tcPr>
            <w:tcW w:w="1179" w:type="dxa"/>
            <w:vMerge/>
            <w:shd w:val="clear" w:color="auto" w:fill="auto"/>
            <w:vAlign w:val="center"/>
          </w:tcPr>
          <w:p w14:paraId="74F7F4EA" w14:textId="77777777" w:rsidR="00DC15EF" w:rsidRPr="000048B3" w:rsidRDefault="00DC15EF" w:rsidP="00B90541">
            <w:pPr>
              <w:pStyle w:val="TAC"/>
            </w:pPr>
          </w:p>
        </w:tc>
        <w:tc>
          <w:tcPr>
            <w:tcW w:w="1234" w:type="dxa"/>
            <w:vMerge/>
          </w:tcPr>
          <w:p w14:paraId="677BB6C8" w14:textId="77777777" w:rsidR="00DC15EF" w:rsidRPr="000048B3" w:rsidRDefault="00DC15EF" w:rsidP="00B90541">
            <w:pPr>
              <w:pStyle w:val="TAC"/>
              <w:rPr>
                <w:szCs w:val="22"/>
              </w:rPr>
            </w:pPr>
          </w:p>
        </w:tc>
        <w:tc>
          <w:tcPr>
            <w:tcW w:w="1244" w:type="dxa"/>
            <w:shd w:val="clear" w:color="auto" w:fill="auto"/>
            <w:vAlign w:val="center"/>
          </w:tcPr>
          <w:p w14:paraId="10200794" w14:textId="77777777" w:rsidR="00DC15EF" w:rsidRPr="000048B3" w:rsidRDefault="00DC15EF" w:rsidP="00B90541">
            <w:pPr>
              <w:pStyle w:val="TAC"/>
              <w:rPr>
                <w:szCs w:val="22"/>
              </w:rPr>
            </w:pPr>
            <w:r w:rsidRPr="000048B3">
              <w:rPr>
                <w:szCs w:val="22"/>
              </w:rPr>
              <w:t>n259</w:t>
            </w:r>
          </w:p>
        </w:tc>
        <w:tc>
          <w:tcPr>
            <w:tcW w:w="812" w:type="dxa"/>
            <w:shd w:val="clear" w:color="auto" w:fill="auto"/>
            <w:vAlign w:val="center"/>
          </w:tcPr>
          <w:p w14:paraId="37CF61FA" w14:textId="77777777" w:rsidR="00DC15EF" w:rsidRPr="000048B3" w:rsidRDefault="00DC15EF" w:rsidP="00B90541">
            <w:pPr>
              <w:pStyle w:val="TAC"/>
              <w:rPr>
                <w:rFonts w:eastAsia="Yu Mincho"/>
                <w:lang w:eastAsia="ja-JP"/>
              </w:rPr>
            </w:pPr>
          </w:p>
        </w:tc>
        <w:tc>
          <w:tcPr>
            <w:tcW w:w="812" w:type="dxa"/>
            <w:vAlign w:val="center"/>
          </w:tcPr>
          <w:p w14:paraId="29EE89EA" w14:textId="77777777" w:rsidR="00DC15EF" w:rsidRPr="000048B3" w:rsidRDefault="00DC15EF" w:rsidP="00B90541">
            <w:pPr>
              <w:pStyle w:val="TAC"/>
              <w:rPr>
                <w:rFonts w:eastAsia="Yu Mincho"/>
                <w:lang w:eastAsia="ja-JP"/>
              </w:rPr>
            </w:pPr>
          </w:p>
        </w:tc>
        <w:tc>
          <w:tcPr>
            <w:tcW w:w="812" w:type="dxa"/>
            <w:vAlign w:val="center"/>
          </w:tcPr>
          <w:p w14:paraId="3F2DA488" w14:textId="77777777" w:rsidR="00DC15EF" w:rsidRPr="000048B3" w:rsidRDefault="00DC15EF" w:rsidP="00B90541">
            <w:pPr>
              <w:pStyle w:val="TAC"/>
              <w:rPr>
                <w:rFonts w:eastAsia="Yu Mincho"/>
                <w:lang w:eastAsia="ja-JP"/>
              </w:rPr>
            </w:pPr>
            <w:r w:rsidRPr="000048B3">
              <w:rPr>
                <w:rFonts w:eastAsia="Yu Mincho"/>
                <w:lang w:eastAsia="ja-JP"/>
              </w:rPr>
              <w:t>-105.5</w:t>
            </w:r>
          </w:p>
        </w:tc>
        <w:tc>
          <w:tcPr>
            <w:tcW w:w="812" w:type="dxa"/>
            <w:vAlign w:val="center"/>
          </w:tcPr>
          <w:p w14:paraId="550DDD08" w14:textId="77777777" w:rsidR="00DC15EF" w:rsidRPr="000048B3" w:rsidRDefault="00DC15EF" w:rsidP="00B90541">
            <w:pPr>
              <w:pStyle w:val="TAC"/>
              <w:rPr>
                <w:rFonts w:eastAsia="Yu Mincho"/>
                <w:lang w:eastAsia="ja-JP"/>
              </w:rPr>
            </w:pPr>
          </w:p>
          <w:p w14:paraId="0FE55DC4" w14:textId="77777777" w:rsidR="00DC15EF" w:rsidRPr="000048B3" w:rsidRDefault="00DC15EF" w:rsidP="00B90541">
            <w:pPr>
              <w:pStyle w:val="TAC"/>
              <w:rPr>
                <w:rFonts w:eastAsia="Yu Mincho"/>
                <w:lang w:eastAsia="ja-JP"/>
              </w:rPr>
            </w:pPr>
          </w:p>
        </w:tc>
        <w:tc>
          <w:tcPr>
            <w:tcW w:w="1724" w:type="dxa"/>
            <w:vMerge/>
            <w:shd w:val="clear" w:color="auto" w:fill="auto"/>
            <w:vAlign w:val="center"/>
          </w:tcPr>
          <w:p w14:paraId="6D4AE438" w14:textId="77777777" w:rsidR="00DC15EF" w:rsidRPr="000048B3" w:rsidRDefault="00DC15EF" w:rsidP="00B90541">
            <w:pPr>
              <w:pStyle w:val="TAC"/>
            </w:pPr>
          </w:p>
        </w:tc>
        <w:tc>
          <w:tcPr>
            <w:tcW w:w="1152" w:type="dxa"/>
            <w:vMerge/>
            <w:shd w:val="clear" w:color="auto" w:fill="auto"/>
            <w:vAlign w:val="center"/>
          </w:tcPr>
          <w:p w14:paraId="6D222523" w14:textId="77777777" w:rsidR="00DC15EF" w:rsidRPr="000048B3" w:rsidRDefault="00DC15EF" w:rsidP="00B90541">
            <w:pPr>
              <w:pStyle w:val="TAC"/>
            </w:pPr>
          </w:p>
        </w:tc>
      </w:tr>
      <w:tr w:rsidR="00DC15EF" w:rsidRPr="000048B3" w14:paraId="75206AE3" w14:textId="77777777" w:rsidTr="00B90541">
        <w:trPr>
          <w:jc w:val="center"/>
        </w:trPr>
        <w:tc>
          <w:tcPr>
            <w:tcW w:w="1179" w:type="dxa"/>
            <w:vMerge/>
            <w:shd w:val="clear" w:color="auto" w:fill="auto"/>
            <w:vAlign w:val="center"/>
          </w:tcPr>
          <w:p w14:paraId="24A92D31" w14:textId="77777777" w:rsidR="00DC15EF" w:rsidRPr="000048B3" w:rsidRDefault="00DC15EF" w:rsidP="00B90541">
            <w:pPr>
              <w:pStyle w:val="TAC"/>
            </w:pPr>
          </w:p>
        </w:tc>
        <w:tc>
          <w:tcPr>
            <w:tcW w:w="1234" w:type="dxa"/>
            <w:vMerge/>
          </w:tcPr>
          <w:p w14:paraId="093771B1" w14:textId="77777777" w:rsidR="00DC15EF" w:rsidRPr="000048B3" w:rsidRDefault="00DC15EF" w:rsidP="00B90541">
            <w:pPr>
              <w:pStyle w:val="TAC"/>
              <w:rPr>
                <w:szCs w:val="22"/>
              </w:rPr>
            </w:pPr>
          </w:p>
        </w:tc>
        <w:tc>
          <w:tcPr>
            <w:tcW w:w="1244" w:type="dxa"/>
            <w:shd w:val="clear" w:color="auto" w:fill="auto"/>
            <w:vAlign w:val="center"/>
          </w:tcPr>
          <w:p w14:paraId="2F115251" w14:textId="77777777" w:rsidR="00DC15EF" w:rsidRPr="000048B3" w:rsidRDefault="00DC15EF" w:rsidP="00B90541">
            <w:pPr>
              <w:pStyle w:val="TAC"/>
              <w:rPr>
                <w:rFonts w:eastAsia="Calibri"/>
                <w:szCs w:val="22"/>
              </w:rPr>
            </w:pPr>
            <w:r w:rsidRPr="000048B3">
              <w:rPr>
                <w:szCs w:val="22"/>
              </w:rPr>
              <w:t>n260</w:t>
            </w:r>
          </w:p>
        </w:tc>
        <w:tc>
          <w:tcPr>
            <w:tcW w:w="812" w:type="dxa"/>
            <w:shd w:val="clear" w:color="auto" w:fill="auto"/>
            <w:vAlign w:val="center"/>
          </w:tcPr>
          <w:p w14:paraId="468FBE0C" w14:textId="77777777" w:rsidR="00DC15EF" w:rsidRPr="000048B3" w:rsidRDefault="00DC15EF" w:rsidP="00B90541">
            <w:pPr>
              <w:pStyle w:val="TAC"/>
            </w:pPr>
            <w:r w:rsidRPr="000048B3">
              <w:rPr>
                <w:rFonts w:eastAsia="Yu Mincho"/>
                <w:lang w:eastAsia="ja-JP"/>
              </w:rPr>
              <w:t>-122.3+Y</w:t>
            </w:r>
            <w:r w:rsidRPr="000048B3">
              <w:rPr>
                <w:rFonts w:eastAsia="Yu Mincho"/>
                <w:vertAlign w:val="subscript"/>
                <w:lang w:eastAsia="ja-JP"/>
              </w:rPr>
              <w:t>1</w:t>
            </w:r>
          </w:p>
        </w:tc>
        <w:tc>
          <w:tcPr>
            <w:tcW w:w="812" w:type="dxa"/>
            <w:vAlign w:val="center"/>
          </w:tcPr>
          <w:p w14:paraId="137ABD49" w14:textId="77777777" w:rsidR="00DC15EF" w:rsidRPr="000048B3" w:rsidRDefault="00DC15EF" w:rsidP="00B90541">
            <w:pPr>
              <w:pStyle w:val="TAC"/>
            </w:pPr>
          </w:p>
        </w:tc>
        <w:tc>
          <w:tcPr>
            <w:tcW w:w="812" w:type="dxa"/>
            <w:vAlign w:val="center"/>
          </w:tcPr>
          <w:p w14:paraId="66BC54B6" w14:textId="77777777" w:rsidR="00DC15EF" w:rsidRPr="000048B3" w:rsidRDefault="00DC15EF" w:rsidP="00B90541">
            <w:pPr>
              <w:pStyle w:val="TAC"/>
            </w:pPr>
            <w:r w:rsidRPr="000048B3">
              <w:rPr>
                <w:rFonts w:eastAsia="Yu Mincho"/>
                <w:lang w:eastAsia="ja-JP"/>
              </w:rPr>
              <w:t>-106.5</w:t>
            </w:r>
          </w:p>
        </w:tc>
        <w:tc>
          <w:tcPr>
            <w:tcW w:w="812" w:type="dxa"/>
            <w:vAlign w:val="center"/>
          </w:tcPr>
          <w:p w14:paraId="620AB6FC" w14:textId="77777777" w:rsidR="00DC15EF" w:rsidRPr="000048B3" w:rsidRDefault="00DC15EF" w:rsidP="00B90541">
            <w:pPr>
              <w:pStyle w:val="TAC"/>
            </w:pPr>
            <w:r w:rsidRPr="000048B3">
              <w:rPr>
                <w:rFonts w:eastAsia="Yu Mincho"/>
                <w:lang w:eastAsia="ja-JP"/>
              </w:rPr>
              <w:t>-122.8+Y</w:t>
            </w:r>
            <w:r w:rsidRPr="000048B3">
              <w:rPr>
                <w:rFonts w:eastAsia="Yu Mincho"/>
                <w:vertAlign w:val="subscript"/>
                <w:lang w:eastAsia="ja-JP"/>
              </w:rPr>
              <w:t>4</w:t>
            </w:r>
          </w:p>
        </w:tc>
        <w:tc>
          <w:tcPr>
            <w:tcW w:w="1724" w:type="dxa"/>
            <w:vMerge/>
            <w:shd w:val="clear" w:color="auto" w:fill="auto"/>
            <w:vAlign w:val="center"/>
          </w:tcPr>
          <w:p w14:paraId="501ADED4" w14:textId="77777777" w:rsidR="00DC15EF" w:rsidRPr="000048B3" w:rsidRDefault="00DC15EF" w:rsidP="00B90541">
            <w:pPr>
              <w:pStyle w:val="TAC"/>
            </w:pPr>
          </w:p>
        </w:tc>
        <w:tc>
          <w:tcPr>
            <w:tcW w:w="1152" w:type="dxa"/>
            <w:vMerge/>
            <w:shd w:val="clear" w:color="auto" w:fill="auto"/>
            <w:vAlign w:val="center"/>
          </w:tcPr>
          <w:p w14:paraId="31E33977" w14:textId="77777777" w:rsidR="00DC15EF" w:rsidRPr="000048B3" w:rsidRDefault="00DC15EF" w:rsidP="00B90541">
            <w:pPr>
              <w:pStyle w:val="TAC"/>
            </w:pPr>
          </w:p>
        </w:tc>
      </w:tr>
      <w:tr w:rsidR="00DC15EF" w:rsidRPr="000048B3" w14:paraId="73080F73" w14:textId="77777777" w:rsidTr="00B90541">
        <w:trPr>
          <w:jc w:val="center"/>
        </w:trPr>
        <w:tc>
          <w:tcPr>
            <w:tcW w:w="1179" w:type="dxa"/>
            <w:vMerge/>
            <w:shd w:val="clear" w:color="auto" w:fill="auto"/>
            <w:vAlign w:val="center"/>
          </w:tcPr>
          <w:p w14:paraId="77B16C70" w14:textId="77777777" w:rsidR="00DC15EF" w:rsidRPr="000048B3" w:rsidRDefault="00DC15EF" w:rsidP="00B90541">
            <w:pPr>
              <w:pStyle w:val="TAC"/>
            </w:pPr>
          </w:p>
        </w:tc>
        <w:tc>
          <w:tcPr>
            <w:tcW w:w="1234" w:type="dxa"/>
            <w:vMerge/>
          </w:tcPr>
          <w:p w14:paraId="6C9A0D21" w14:textId="77777777" w:rsidR="00DC15EF" w:rsidRPr="000048B3" w:rsidRDefault="00DC15EF" w:rsidP="00B90541">
            <w:pPr>
              <w:pStyle w:val="TAC"/>
              <w:rPr>
                <w:szCs w:val="22"/>
              </w:rPr>
            </w:pPr>
          </w:p>
        </w:tc>
        <w:tc>
          <w:tcPr>
            <w:tcW w:w="1244" w:type="dxa"/>
            <w:shd w:val="clear" w:color="auto" w:fill="auto"/>
            <w:vAlign w:val="center"/>
          </w:tcPr>
          <w:p w14:paraId="6CF6A259" w14:textId="77777777" w:rsidR="00DC15EF" w:rsidRPr="000048B3" w:rsidRDefault="00DC15EF" w:rsidP="00B90541">
            <w:pPr>
              <w:pStyle w:val="TAC"/>
              <w:rPr>
                <w:szCs w:val="22"/>
              </w:rPr>
            </w:pPr>
            <w:r w:rsidRPr="000048B3">
              <w:rPr>
                <w:szCs w:val="22"/>
              </w:rPr>
              <w:t>n261</w:t>
            </w:r>
          </w:p>
        </w:tc>
        <w:tc>
          <w:tcPr>
            <w:tcW w:w="812" w:type="dxa"/>
            <w:shd w:val="clear" w:color="auto" w:fill="auto"/>
            <w:vAlign w:val="center"/>
          </w:tcPr>
          <w:p w14:paraId="4CBF17CF" w14:textId="77777777" w:rsidR="00DC15EF" w:rsidRPr="000048B3" w:rsidRDefault="00DC15EF" w:rsidP="00B90541">
            <w:pPr>
              <w:pStyle w:val="TAC"/>
            </w:pPr>
            <w:r w:rsidRPr="000048B3">
              <w:rPr>
                <w:rFonts w:eastAsia="Yu Mincho"/>
                <w:lang w:eastAsia="ja-JP"/>
              </w:rPr>
              <w:t>-125.3+Y</w:t>
            </w:r>
            <w:r w:rsidRPr="000048B3">
              <w:rPr>
                <w:rFonts w:eastAsia="Yu Mincho"/>
                <w:vertAlign w:val="subscript"/>
                <w:lang w:eastAsia="ja-JP"/>
              </w:rPr>
              <w:t>1</w:t>
            </w:r>
          </w:p>
        </w:tc>
        <w:tc>
          <w:tcPr>
            <w:tcW w:w="812" w:type="dxa"/>
            <w:vAlign w:val="center"/>
          </w:tcPr>
          <w:p w14:paraId="5A013431" w14:textId="77777777" w:rsidR="00DC15EF" w:rsidRPr="000048B3" w:rsidRDefault="00DC15EF" w:rsidP="00B90541">
            <w:pPr>
              <w:pStyle w:val="TAC"/>
            </w:pPr>
            <w:r w:rsidRPr="000048B3">
              <w:rPr>
                <w:rFonts w:eastAsia="Yu Mincho"/>
                <w:lang w:eastAsia="ja-JP"/>
              </w:rPr>
              <w:t>-110.8</w:t>
            </w:r>
          </w:p>
        </w:tc>
        <w:tc>
          <w:tcPr>
            <w:tcW w:w="812" w:type="dxa"/>
            <w:vAlign w:val="center"/>
          </w:tcPr>
          <w:p w14:paraId="7B3C2D64" w14:textId="77777777" w:rsidR="00DC15EF" w:rsidRPr="000048B3" w:rsidRDefault="00DC15EF" w:rsidP="00B90541">
            <w:pPr>
              <w:pStyle w:val="TAC"/>
            </w:pPr>
            <w:r w:rsidRPr="000048B3">
              <w:rPr>
                <w:rFonts w:eastAsia="Yu Mincho"/>
                <w:lang w:eastAsia="ja-JP"/>
              </w:rPr>
              <w:t>-109.1</w:t>
            </w:r>
          </w:p>
        </w:tc>
        <w:tc>
          <w:tcPr>
            <w:tcW w:w="812" w:type="dxa"/>
            <w:vAlign w:val="center"/>
          </w:tcPr>
          <w:p w14:paraId="4EA63D41" w14:textId="77777777" w:rsidR="00DC15EF" w:rsidRPr="000048B3" w:rsidRDefault="00DC15EF" w:rsidP="00B90541">
            <w:pPr>
              <w:pStyle w:val="TAC"/>
            </w:pPr>
            <w:r w:rsidRPr="000048B3">
              <w:rPr>
                <w:rFonts w:eastAsia="Yu Mincho"/>
                <w:lang w:eastAsia="ja-JP"/>
              </w:rPr>
              <w:t>-124.8+Y</w:t>
            </w:r>
            <w:r w:rsidRPr="000048B3">
              <w:rPr>
                <w:rFonts w:eastAsia="Yu Mincho"/>
                <w:vertAlign w:val="subscript"/>
                <w:lang w:eastAsia="ja-JP"/>
              </w:rPr>
              <w:t>4</w:t>
            </w:r>
          </w:p>
        </w:tc>
        <w:tc>
          <w:tcPr>
            <w:tcW w:w="1724" w:type="dxa"/>
            <w:vMerge/>
            <w:shd w:val="clear" w:color="auto" w:fill="auto"/>
            <w:vAlign w:val="center"/>
          </w:tcPr>
          <w:p w14:paraId="5A88BE0E" w14:textId="77777777" w:rsidR="00DC15EF" w:rsidRPr="000048B3" w:rsidRDefault="00DC15EF" w:rsidP="00B90541">
            <w:pPr>
              <w:pStyle w:val="TAC"/>
            </w:pPr>
          </w:p>
        </w:tc>
        <w:tc>
          <w:tcPr>
            <w:tcW w:w="1152" w:type="dxa"/>
            <w:vMerge/>
            <w:shd w:val="clear" w:color="auto" w:fill="auto"/>
            <w:vAlign w:val="center"/>
          </w:tcPr>
          <w:p w14:paraId="4AEFF7F3" w14:textId="77777777" w:rsidR="00DC15EF" w:rsidRPr="000048B3" w:rsidRDefault="00DC15EF" w:rsidP="00B90541">
            <w:pPr>
              <w:pStyle w:val="TAC"/>
            </w:pPr>
          </w:p>
        </w:tc>
      </w:tr>
      <w:tr w:rsidR="00DC15EF" w:rsidRPr="000048B3" w14:paraId="6F9E337A" w14:textId="77777777" w:rsidTr="00B90541">
        <w:trPr>
          <w:jc w:val="center"/>
        </w:trPr>
        <w:tc>
          <w:tcPr>
            <w:tcW w:w="1179" w:type="dxa"/>
            <w:vMerge/>
            <w:shd w:val="clear" w:color="auto" w:fill="auto"/>
            <w:vAlign w:val="center"/>
          </w:tcPr>
          <w:p w14:paraId="17459761" w14:textId="77777777" w:rsidR="00DC15EF" w:rsidRPr="000048B3" w:rsidRDefault="00DC15EF" w:rsidP="00B90541">
            <w:pPr>
              <w:pStyle w:val="TAC"/>
            </w:pPr>
          </w:p>
        </w:tc>
        <w:tc>
          <w:tcPr>
            <w:tcW w:w="1234" w:type="dxa"/>
            <w:vMerge w:val="restart"/>
            <w:vAlign w:val="center"/>
          </w:tcPr>
          <w:p w14:paraId="63CD2D97" w14:textId="77777777" w:rsidR="00DC15EF" w:rsidRPr="000048B3" w:rsidRDefault="00DC15EF" w:rsidP="00B90541">
            <w:pPr>
              <w:pStyle w:val="TAC"/>
            </w:pPr>
            <w:r w:rsidRPr="000048B3">
              <w:t>Spherical coverage</w:t>
            </w:r>
            <w:r w:rsidRPr="000048B3">
              <w:rPr>
                <w:vertAlign w:val="superscript"/>
              </w:rPr>
              <w:t xml:space="preserve"> Note 1</w:t>
            </w:r>
          </w:p>
        </w:tc>
        <w:tc>
          <w:tcPr>
            <w:tcW w:w="1244" w:type="dxa"/>
            <w:shd w:val="clear" w:color="auto" w:fill="auto"/>
            <w:vAlign w:val="center"/>
          </w:tcPr>
          <w:p w14:paraId="515AF363" w14:textId="77777777" w:rsidR="00DC15EF" w:rsidRPr="000048B3" w:rsidRDefault="00DC15EF" w:rsidP="00B90541">
            <w:pPr>
              <w:pStyle w:val="TAC"/>
              <w:rPr>
                <w:rFonts w:eastAsia="Calibri"/>
                <w:szCs w:val="22"/>
              </w:rPr>
            </w:pPr>
            <w:r w:rsidRPr="000048B3">
              <w:rPr>
                <w:rFonts w:eastAsia="Calibri"/>
                <w:szCs w:val="22"/>
              </w:rPr>
              <w:t>n257</w:t>
            </w:r>
          </w:p>
        </w:tc>
        <w:tc>
          <w:tcPr>
            <w:tcW w:w="812" w:type="dxa"/>
            <w:shd w:val="clear" w:color="auto" w:fill="auto"/>
            <w:vAlign w:val="center"/>
          </w:tcPr>
          <w:p w14:paraId="29380EA2" w14:textId="77777777" w:rsidR="00DC15EF" w:rsidRPr="000048B3" w:rsidRDefault="00DC15EF" w:rsidP="00B90541">
            <w:pPr>
              <w:pStyle w:val="TAC"/>
              <w:rPr>
                <w:rFonts w:eastAsia="Yu Mincho"/>
                <w:lang w:eastAsia="ja-JP"/>
              </w:rPr>
            </w:pPr>
            <w:r w:rsidRPr="000048B3">
              <w:rPr>
                <w:rFonts w:eastAsia="Yu Mincho"/>
                <w:lang w:eastAsia="ja-JP"/>
              </w:rPr>
              <w:t>-117.3+Z</w:t>
            </w:r>
            <w:r w:rsidRPr="000048B3">
              <w:rPr>
                <w:rFonts w:eastAsia="Yu Mincho"/>
                <w:vertAlign w:val="subscript"/>
                <w:lang w:eastAsia="ja-JP"/>
              </w:rPr>
              <w:t>1</w:t>
            </w:r>
          </w:p>
        </w:tc>
        <w:tc>
          <w:tcPr>
            <w:tcW w:w="812" w:type="dxa"/>
            <w:vAlign w:val="center"/>
          </w:tcPr>
          <w:p w14:paraId="66962561" w14:textId="77777777" w:rsidR="00DC15EF" w:rsidRPr="000048B3" w:rsidRDefault="00DC15EF" w:rsidP="00B90541">
            <w:pPr>
              <w:pStyle w:val="TAC"/>
              <w:rPr>
                <w:rFonts w:eastAsia="Yu Mincho"/>
                <w:lang w:eastAsia="ja-JP"/>
              </w:rPr>
            </w:pPr>
            <w:r w:rsidRPr="000048B3">
              <w:rPr>
                <w:rFonts w:eastAsia="Yu Mincho"/>
                <w:lang w:eastAsia="ja-JP"/>
              </w:rPr>
              <w:t>-99.8</w:t>
            </w:r>
          </w:p>
        </w:tc>
        <w:tc>
          <w:tcPr>
            <w:tcW w:w="812" w:type="dxa"/>
            <w:vAlign w:val="center"/>
          </w:tcPr>
          <w:p w14:paraId="2924F3D9" w14:textId="77777777" w:rsidR="00DC15EF" w:rsidRPr="000048B3" w:rsidRDefault="00DC15EF" w:rsidP="00B90541">
            <w:pPr>
              <w:pStyle w:val="TAC"/>
              <w:rPr>
                <w:rFonts w:eastAsia="Yu Mincho"/>
                <w:lang w:eastAsia="ja-JP"/>
              </w:rPr>
            </w:pPr>
            <w:r w:rsidRPr="000048B3">
              <w:rPr>
                <w:rFonts w:eastAsia="Yu Mincho"/>
                <w:lang w:eastAsia="ja-JP"/>
              </w:rPr>
              <w:t>-98.2</w:t>
            </w:r>
          </w:p>
        </w:tc>
        <w:tc>
          <w:tcPr>
            <w:tcW w:w="812" w:type="dxa"/>
            <w:vAlign w:val="center"/>
          </w:tcPr>
          <w:p w14:paraId="09AB9E1B" w14:textId="77777777" w:rsidR="00DC15EF" w:rsidRPr="000048B3" w:rsidRDefault="00DC15EF" w:rsidP="00B90541">
            <w:pPr>
              <w:pStyle w:val="TAC"/>
              <w:rPr>
                <w:rFonts w:eastAsia="Yu Mincho"/>
                <w:lang w:eastAsia="ja-JP"/>
              </w:rPr>
            </w:pPr>
            <w:r w:rsidRPr="000048B3">
              <w:rPr>
                <w:rFonts w:eastAsia="Yu Mincho"/>
                <w:lang w:eastAsia="ja-JP"/>
              </w:rPr>
              <w:t>-115.8+Z</w:t>
            </w:r>
            <w:r w:rsidRPr="000048B3">
              <w:rPr>
                <w:rFonts w:eastAsia="Yu Mincho"/>
                <w:vertAlign w:val="subscript"/>
                <w:lang w:eastAsia="ja-JP"/>
              </w:rPr>
              <w:t>4</w:t>
            </w:r>
          </w:p>
        </w:tc>
        <w:tc>
          <w:tcPr>
            <w:tcW w:w="1724" w:type="dxa"/>
            <w:vMerge w:val="restart"/>
            <w:shd w:val="clear" w:color="auto" w:fill="auto"/>
            <w:vAlign w:val="center"/>
          </w:tcPr>
          <w:p w14:paraId="17DD3639" w14:textId="77777777" w:rsidR="00DC15EF" w:rsidRPr="000048B3" w:rsidRDefault="00DC15EF" w:rsidP="00B90541">
            <w:pPr>
              <w:pStyle w:val="TAC"/>
            </w:pPr>
            <w:r w:rsidRPr="000048B3">
              <w:rPr>
                <w:rFonts w:eastAsia="Yu Mincho"/>
                <w:lang w:eastAsia="ja-JP"/>
              </w:rPr>
              <w:t xml:space="preserve">(Value for </w:t>
            </w:r>
            <w:r w:rsidRPr="000048B3">
              <w:t>SCS</w:t>
            </w:r>
            <w:r w:rsidRPr="000048B3">
              <w:rPr>
                <w:vertAlign w:val="subscript"/>
              </w:rPr>
              <w:t>SSB</w:t>
            </w:r>
            <w:r w:rsidRPr="000048B3">
              <w:t xml:space="preserve"> = 120 kHz) +3dB</w:t>
            </w:r>
            <w:r w:rsidRPr="000048B3">
              <w:rPr>
                <w:rFonts w:eastAsia="Yu Mincho"/>
                <w:lang w:eastAsia="ja-JP"/>
              </w:rPr>
              <w:t xml:space="preserve"> </w:t>
            </w:r>
          </w:p>
        </w:tc>
        <w:tc>
          <w:tcPr>
            <w:tcW w:w="1152" w:type="dxa"/>
            <w:vMerge w:val="restart"/>
            <w:shd w:val="clear" w:color="auto" w:fill="auto"/>
            <w:vAlign w:val="center"/>
          </w:tcPr>
          <w:p w14:paraId="1C75D5F7" w14:textId="77777777" w:rsidR="00DC15EF" w:rsidRPr="000048B3" w:rsidRDefault="00DC15EF" w:rsidP="00B90541">
            <w:pPr>
              <w:pStyle w:val="TAC"/>
              <w:rPr>
                <w:rFonts w:eastAsia="Yu Mincho"/>
                <w:lang w:eastAsia="ja-JP"/>
              </w:rPr>
            </w:pPr>
            <w:r w:rsidRPr="000048B3">
              <w:rPr>
                <w:rFonts w:eastAsia="Yu Mincho"/>
                <w:lang w:eastAsia="ja-JP"/>
              </w:rPr>
              <w:t>≥-4</w:t>
            </w:r>
          </w:p>
        </w:tc>
      </w:tr>
      <w:tr w:rsidR="00DC15EF" w:rsidRPr="000048B3" w14:paraId="65A9E167" w14:textId="77777777" w:rsidTr="00B90541">
        <w:trPr>
          <w:jc w:val="center"/>
        </w:trPr>
        <w:tc>
          <w:tcPr>
            <w:tcW w:w="1179" w:type="dxa"/>
            <w:vMerge/>
            <w:shd w:val="clear" w:color="auto" w:fill="auto"/>
            <w:vAlign w:val="center"/>
          </w:tcPr>
          <w:p w14:paraId="2329CBDA" w14:textId="77777777" w:rsidR="00DC15EF" w:rsidRPr="000048B3" w:rsidRDefault="00DC15EF" w:rsidP="00B90541">
            <w:pPr>
              <w:pStyle w:val="TAC"/>
            </w:pPr>
          </w:p>
        </w:tc>
        <w:tc>
          <w:tcPr>
            <w:tcW w:w="1234" w:type="dxa"/>
            <w:vMerge/>
          </w:tcPr>
          <w:p w14:paraId="157E3FD7" w14:textId="77777777" w:rsidR="00DC15EF" w:rsidRPr="000048B3" w:rsidRDefault="00DC15EF" w:rsidP="00B90541">
            <w:pPr>
              <w:pStyle w:val="TAC"/>
              <w:rPr>
                <w:szCs w:val="22"/>
              </w:rPr>
            </w:pPr>
          </w:p>
        </w:tc>
        <w:tc>
          <w:tcPr>
            <w:tcW w:w="1244" w:type="dxa"/>
            <w:shd w:val="clear" w:color="auto" w:fill="auto"/>
            <w:vAlign w:val="center"/>
          </w:tcPr>
          <w:p w14:paraId="2763E62F" w14:textId="77777777" w:rsidR="00DC15EF" w:rsidRPr="000048B3" w:rsidRDefault="00DC15EF" w:rsidP="00B90541">
            <w:pPr>
              <w:pStyle w:val="TAC"/>
              <w:rPr>
                <w:rFonts w:eastAsia="Calibri"/>
                <w:szCs w:val="22"/>
              </w:rPr>
            </w:pPr>
            <w:r w:rsidRPr="000048B3">
              <w:rPr>
                <w:szCs w:val="22"/>
              </w:rPr>
              <w:t>n258</w:t>
            </w:r>
          </w:p>
        </w:tc>
        <w:tc>
          <w:tcPr>
            <w:tcW w:w="812" w:type="dxa"/>
            <w:shd w:val="clear" w:color="auto" w:fill="auto"/>
            <w:vAlign w:val="center"/>
          </w:tcPr>
          <w:p w14:paraId="3E827310" w14:textId="77777777" w:rsidR="00DC15EF" w:rsidRPr="000048B3" w:rsidRDefault="00DC15EF" w:rsidP="00B90541">
            <w:pPr>
              <w:pStyle w:val="TAC"/>
              <w:rPr>
                <w:rFonts w:eastAsia="Yu Mincho"/>
                <w:lang w:eastAsia="ja-JP"/>
              </w:rPr>
            </w:pPr>
            <w:r w:rsidRPr="000048B3">
              <w:rPr>
                <w:rFonts w:eastAsia="Yu Mincho"/>
                <w:lang w:eastAsia="ja-JP"/>
              </w:rPr>
              <w:t>-117.3+Z</w:t>
            </w:r>
            <w:r w:rsidRPr="000048B3">
              <w:rPr>
                <w:rFonts w:eastAsia="Yu Mincho"/>
                <w:vertAlign w:val="subscript"/>
                <w:lang w:eastAsia="ja-JP"/>
              </w:rPr>
              <w:t>1</w:t>
            </w:r>
          </w:p>
        </w:tc>
        <w:tc>
          <w:tcPr>
            <w:tcW w:w="812" w:type="dxa"/>
            <w:vAlign w:val="center"/>
          </w:tcPr>
          <w:p w14:paraId="2D850C6C" w14:textId="77777777" w:rsidR="00DC15EF" w:rsidRPr="000048B3" w:rsidRDefault="00DC15EF" w:rsidP="00B90541">
            <w:pPr>
              <w:pStyle w:val="TAC"/>
              <w:rPr>
                <w:rFonts w:eastAsia="Yu Mincho"/>
                <w:lang w:eastAsia="ja-JP"/>
              </w:rPr>
            </w:pPr>
            <w:r w:rsidRPr="000048B3">
              <w:rPr>
                <w:rFonts w:eastAsia="Yu Mincho"/>
                <w:lang w:eastAsia="ja-JP"/>
              </w:rPr>
              <w:t>-99.8</w:t>
            </w:r>
          </w:p>
        </w:tc>
        <w:tc>
          <w:tcPr>
            <w:tcW w:w="812" w:type="dxa"/>
            <w:vAlign w:val="center"/>
          </w:tcPr>
          <w:p w14:paraId="643A5C61" w14:textId="77777777" w:rsidR="00DC15EF" w:rsidRPr="000048B3" w:rsidRDefault="00DC15EF" w:rsidP="00B90541">
            <w:pPr>
              <w:pStyle w:val="TAC"/>
              <w:rPr>
                <w:rFonts w:eastAsia="Yu Mincho"/>
                <w:lang w:eastAsia="ja-JP"/>
              </w:rPr>
            </w:pPr>
            <w:r w:rsidRPr="000048B3">
              <w:rPr>
                <w:rFonts w:eastAsia="Yu Mincho"/>
                <w:lang w:eastAsia="ja-JP"/>
              </w:rPr>
              <w:t>-98.2</w:t>
            </w:r>
          </w:p>
        </w:tc>
        <w:tc>
          <w:tcPr>
            <w:tcW w:w="812" w:type="dxa"/>
            <w:vAlign w:val="center"/>
          </w:tcPr>
          <w:p w14:paraId="2DF6EA94" w14:textId="77777777" w:rsidR="00DC15EF" w:rsidRPr="000048B3" w:rsidRDefault="00DC15EF" w:rsidP="00B90541">
            <w:pPr>
              <w:pStyle w:val="TAC"/>
              <w:rPr>
                <w:rFonts w:eastAsia="Yu Mincho"/>
                <w:lang w:eastAsia="ja-JP"/>
              </w:rPr>
            </w:pPr>
            <w:r w:rsidRPr="000048B3">
              <w:rPr>
                <w:rFonts w:eastAsia="Yu Mincho"/>
                <w:lang w:eastAsia="ja-JP"/>
              </w:rPr>
              <w:t>-115.8+Z</w:t>
            </w:r>
            <w:r w:rsidRPr="000048B3">
              <w:rPr>
                <w:rFonts w:eastAsia="Yu Mincho"/>
                <w:vertAlign w:val="subscript"/>
                <w:lang w:eastAsia="ja-JP"/>
              </w:rPr>
              <w:t>4</w:t>
            </w:r>
          </w:p>
        </w:tc>
        <w:tc>
          <w:tcPr>
            <w:tcW w:w="1724" w:type="dxa"/>
            <w:vMerge/>
            <w:shd w:val="clear" w:color="auto" w:fill="auto"/>
            <w:vAlign w:val="center"/>
          </w:tcPr>
          <w:p w14:paraId="7491F479" w14:textId="77777777" w:rsidR="00DC15EF" w:rsidRPr="000048B3" w:rsidRDefault="00DC15EF" w:rsidP="00B90541">
            <w:pPr>
              <w:pStyle w:val="TAC"/>
            </w:pPr>
          </w:p>
        </w:tc>
        <w:tc>
          <w:tcPr>
            <w:tcW w:w="1152" w:type="dxa"/>
            <w:vMerge/>
            <w:shd w:val="clear" w:color="auto" w:fill="auto"/>
            <w:vAlign w:val="center"/>
          </w:tcPr>
          <w:p w14:paraId="1E5CB574" w14:textId="77777777" w:rsidR="00DC15EF" w:rsidRPr="000048B3" w:rsidRDefault="00DC15EF" w:rsidP="00B90541">
            <w:pPr>
              <w:pStyle w:val="TAC"/>
            </w:pPr>
          </w:p>
        </w:tc>
      </w:tr>
      <w:tr w:rsidR="00DC15EF" w:rsidRPr="000048B3" w14:paraId="1FA9473F" w14:textId="77777777" w:rsidTr="00B90541">
        <w:trPr>
          <w:jc w:val="center"/>
        </w:trPr>
        <w:tc>
          <w:tcPr>
            <w:tcW w:w="1179" w:type="dxa"/>
            <w:vMerge/>
            <w:shd w:val="clear" w:color="auto" w:fill="auto"/>
            <w:vAlign w:val="center"/>
          </w:tcPr>
          <w:p w14:paraId="41392A73" w14:textId="77777777" w:rsidR="00DC15EF" w:rsidRPr="000048B3" w:rsidRDefault="00DC15EF" w:rsidP="00B90541">
            <w:pPr>
              <w:pStyle w:val="TAC"/>
            </w:pPr>
          </w:p>
        </w:tc>
        <w:tc>
          <w:tcPr>
            <w:tcW w:w="1234" w:type="dxa"/>
            <w:vMerge/>
          </w:tcPr>
          <w:p w14:paraId="491E452F" w14:textId="77777777" w:rsidR="00DC15EF" w:rsidRPr="000048B3" w:rsidRDefault="00DC15EF" w:rsidP="00B90541">
            <w:pPr>
              <w:pStyle w:val="TAC"/>
              <w:rPr>
                <w:szCs w:val="22"/>
              </w:rPr>
            </w:pPr>
          </w:p>
        </w:tc>
        <w:tc>
          <w:tcPr>
            <w:tcW w:w="1244" w:type="dxa"/>
            <w:shd w:val="clear" w:color="auto" w:fill="auto"/>
            <w:vAlign w:val="center"/>
          </w:tcPr>
          <w:p w14:paraId="2950F9E3" w14:textId="77777777" w:rsidR="00DC15EF" w:rsidRPr="000048B3" w:rsidRDefault="00DC15EF" w:rsidP="00B90541">
            <w:pPr>
              <w:pStyle w:val="TAC"/>
              <w:rPr>
                <w:szCs w:val="22"/>
              </w:rPr>
            </w:pPr>
            <w:r w:rsidRPr="000048B3">
              <w:rPr>
                <w:szCs w:val="22"/>
              </w:rPr>
              <w:t>n259</w:t>
            </w:r>
          </w:p>
        </w:tc>
        <w:tc>
          <w:tcPr>
            <w:tcW w:w="812" w:type="dxa"/>
            <w:shd w:val="clear" w:color="auto" w:fill="auto"/>
            <w:vAlign w:val="center"/>
          </w:tcPr>
          <w:p w14:paraId="228F3CD4" w14:textId="77777777" w:rsidR="00DC15EF" w:rsidRPr="000048B3" w:rsidRDefault="00DC15EF" w:rsidP="00B90541">
            <w:pPr>
              <w:pStyle w:val="TAC"/>
              <w:rPr>
                <w:rFonts w:eastAsia="Yu Mincho"/>
                <w:lang w:eastAsia="ja-JP"/>
              </w:rPr>
            </w:pPr>
          </w:p>
        </w:tc>
        <w:tc>
          <w:tcPr>
            <w:tcW w:w="812" w:type="dxa"/>
            <w:vAlign w:val="center"/>
          </w:tcPr>
          <w:p w14:paraId="6C1D4FCE" w14:textId="77777777" w:rsidR="00DC15EF" w:rsidRPr="000048B3" w:rsidRDefault="00DC15EF" w:rsidP="00B90541">
            <w:pPr>
              <w:pStyle w:val="TAC"/>
              <w:rPr>
                <w:rFonts w:eastAsia="Yu Mincho"/>
                <w:lang w:eastAsia="ja-JP"/>
              </w:rPr>
            </w:pPr>
          </w:p>
        </w:tc>
        <w:tc>
          <w:tcPr>
            <w:tcW w:w="812" w:type="dxa"/>
            <w:vAlign w:val="center"/>
          </w:tcPr>
          <w:p w14:paraId="3B8B73EB" w14:textId="77777777" w:rsidR="00DC15EF" w:rsidRPr="000048B3" w:rsidRDefault="00DC15EF" w:rsidP="00B90541">
            <w:pPr>
              <w:pStyle w:val="TAC"/>
              <w:rPr>
                <w:rFonts w:eastAsia="Yu Mincho"/>
                <w:lang w:eastAsia="ja-JP"/>
              </w:rPr>
            </w:pPr>
            <w:r w:rsidRPr="000048B3">
              <w:rPr>
                <w:rFonts w:eastAsia="Yu Mincho"/>
                <w:lang w:eastAsia="ja-JP"/>
              </w:rPr>
              <w:t>-92.7</w:t>
            </w:r>
          </w:p>
        </w:tc>
        <w:tc>
          <w:tcPr>
            <w:tcW w:w="812" w:type="dxa"/>
            <w:vAlign w:val="center"/>
          </w:tcPr>
          <w:p w14:paraId="6FEACF5E" w14:textId="77777777" w:rsidR="00DC15EF" w:rsidRPr="000048B3" w:rsidRDefault="00DC15EF" w:rsidP="00B90541">
            <w:pPr>
              <w:pStyle w:val="TAC"/>
              <w:rPr>
                <w:rFonts w:eastAsia="Yu Mincho"/>
                <w:lang w:eastAsia="ja-JP"/>
              </w:rPr>
            </w:pPr>
          </w:p>
          <w:p w14:paraId="1E22308D" w14:textId="77777777" w:rsidR="00DC15EF" w:rsidRPr="000048B3" w:rsidRDefault="00DC15EF" w:rsidP="00B90541">
            <w:pPr>
              <w:pStyle w:val="TAC"/>
              <w:rPr>
                <w:rFonts w:eastAsia="Yu Mincho"/>
                <w:lang w:eastAsia="ja-JP"/>
              </w:rPr>
            </w:pPr>
          </w:p>
        </w:tc>
        <w:tc>
          <w:tcPr>
            <w:tcW w:w="1724" w:type="dxa"/>
            <w:vMerge/>
            <w:shd w:val="clear" w:color="auto" w:fill="auto"/>
            <w:vAlign w:val="center"/>
          </w:tcPr>
          <w:p w14:paraId="20AD5E2D" w14:textId="77777777" w:rsidR="00DC15EF" w:rsidRPr="000048B3" w:rsidRDefault="00DC15EF" w:rsidP="00B90541">
            <w:pPr>
              <w:pStyle w:val="TAC"/>
            </w:pPr>
          </w:p>
        </w:tc>
        <w:tc>
          <w:tcPr>
            <w:tcW w:w="1152" w:type="dxa"/>
            <w:vMerge/>
            <w:shd w:val="clear" w:color="auto" w:fill="auto"/>
            <w:vAlign w:val="center"/>
          </w:tcPr>
          <w:p w14:paraId="3602ACBB" w14:textId="77777777" w:rsidR="00DC15EF" w:rsidRPr="000048B3" w:rsidRDefault="00DC15EF" w:rsidP="00B90541">
            <w:pPr>
              <w:pStyle w:val="TAC"/>
            </w:pPr>
          </w:p>
        </w:tc>
      </w:tr>
      <w:tr w:rsidR="00DC15EF" w:rsidRPr="000048B3" w14:paraId="2DD47D3D" w14:textId="77777777" w:rsidTr="00B90541">
        <w:trPr>
          <w:jc w:val="center"/>
        </w:trPr>
        <w:tc>
          <w:tcPr>
            <w:tcW w:w="1179" w:type="dxa"/>
            <w:vMerge/>
            <w:shd w:val="clear" w:color="auto" w:fill="auto"/>
            <w:vAlign w:val="center"/>
          </w:tcPr>
          <w:p w14:paraId="3C1EF00A" w14:textId="77777777" w:rsidR="00DC15EF" w:rsidRPr="000048B3" w:rsidRDefault="00DC15EF" w:rsidP="00B90541">
            <w:pPr>
              <w:pStyle w:val="TAC"/>
            </w:pPr>
          </w:p>
        </w:tc>
        <w:tc>
          <w:tcPr>
            <w:tcW w:w="1234" w:type="dxa"/>
            <w:vMerge/>
          </w:tcPr>
          <w:p w14:paraId="09EB734C" w14:textId="77777777" w:rsidR="00DC15EF" w:rsidRPr="000048B3" w:rsidRDefault="00DC15EF" w:rsidP="00B90541">
            <w:pPr>
              <w:pStyle w:val="TAC"/>
              <w:rPr>
                <w:szCs w:val="22"/>
              </w:rPr>
            </w:pPr>
          </w:p>
        </w:tc>
        <w:tc>
          <w:tcPr>
            <w:tcW w:w="1244" w:type="dxa"/>
            <w:shd w:val="clear" w:color="auto" w:fill="auto"/>
            <w:vAlign w:val="center"/>
          </w:tcPr>
          <w:p w14:paraId="28B2DEE9" w14:textId="77777777" w:rsidR="00DC15EF" w:rsidRPr="000048B3" w:rsidRDefault="00DC15EF" w:rsidP="00B90541">
            <w:pPr>
              <w:pStyle w:val="TAC"/>
              <w:rPr>
                <w:rFonts w:eastAsia="Calibri"/>
                <w:szCs w:val="22"/>
              </w:rPr>
            </w:pPr>
            <w:r w:rsidRPr="000048B3">
              <w:rPr>
                <w:szCs w:val="22"/>
              </w:rPr>
              <w:t>n260</w:t>
            </w:r>
          </w:p>
        </w:tc>
        <w:tc>
          <w:tcPr>
            <w:tcW w:w="812" w:type="dxa"/>
            <w:shd w:val="clear" w:color="auto" w:fill="auto"/>
            <w:vAlign w:val="center"/>
          </w:tcPr>
          <w:p w14:paraId="711E623D" w14:textId="77777777" w:rsidR="00DC15EF" w:rsidRPr="000048B3" w:rsidRDefault="00DC15EF" w:rsidP="00B90541">
            <w:pPr>
              <w:pStyle w:val="TAC"/>
            </w:pPr>
            <w:r w:rsidRPr="000048B3">
              <w:rPr>
                <w:rFonts w:eastAsia="Yu Mincho"/>
                <w:lang w:eastAsia="ja-JP"/>
              </w:rPr>
              <w:t>-114.3+Z</w:t>
            </w:r>
            <w:r w:rsidRPr="000048B3">
              <w:rPr>
                <w:rFonts w:eastAsia="Yu Mincho"/>
                <w:vertAlign w:val="subscript"/>
                <w:lang w:eastAsia="ja-JP"/>
              </w:rPr>
              <w:t>1</w:t>
            </w:r>
          </w:p>
        </w:tc>
        <w:tc>
          <w:tcPr>
            <w:tcW w:w="812" w:type="dxa"/>
            <w:vAlign w:val="center"/>
          </w:tcPr>
          <w:p w14:paraId="35ABB6F2" w14:textId="77777777" w:rsidR="00DC15EF" w:rsidRPr="000048B3" w:rsidRDefault="00DC15EF" w:rsidP="00B90541">
            <w:pPr>
              <w:pStyle w:val="TAC"/>
            </w:pPr>
          </w:p>
        </w:tc>
        <w:tc>
          <w:tcPr>
            <w:tcW w:w="812" w:type="dxa"/>
            <w:vAlign w:val="center"/>
          </w:tcPr>
          <w:p w14:paraId="17963443" w14:textId="77777777" w:rsidR="00DC15EF" w:rsidRPr="000048B3" w:rsidRDefault="00DC15EF" w:rsidP="00B90541">
            <w:pPr>
              <w:pStyle w:val="TAC"/>
            </w:pPr>
            <w:r w:rsidRPr="000048B3">
              <w:rPr>
                <w:rFonts w:eastAsia="Yu Mincho"/>
                <w:lang w:eastAsia="ja-JP"/>
              </w:rPr>
              <w:t>-93.9</w:t>
            </w:r>
          </w:p>
        </w:tc>
        <w:tc>
          <w:tcPr>
            <w:tcW w:w="812" w:type="dxa"/>
            <w:vAlign w:val="center"/>
          </w:tcPr>
          <w:p w14:paraId="785FB9B7" w14:textId="77777777" w:rsidR="00DC15EF" w:rsidRPr="000048B3" w:rsidRDefault="00DC15EF" w:rsidP="00B90541">
            <w:pPr>
              <w:pStyle w:val="TAC"/>
            </w:pPr>
            <w:r w:rsidRPr="000048B3">
              <w:rPr>
                <w:rFonts w:eastAsia="Yu Mincho"/>
                <w:lang w:eastAsia="ja-JP"/>
              </w:rPr>
              <w:t>-110.8+Z</w:t>
            </w:r>
            <w:r w:rsidRPr="000048B3">
              <w:rPr>
                <w:rFonts w:eastAsia="Yu Mincho"/>
                <w:vertAlign w:val="subscript"/>
                <w:lang w:eastAsia="ja-JP"/>
              </w:rPr>
              <w:t>4</w:t>
            </w:r>
          </w:p>
        </w:tc>
        <w:tc>
          <w:tcPr>
            <w:tcW w:w="1724" w:type="dxa"/>
            <w:vMerge/>
            <w:shd w:val="clear" w:color="auto" w:fill="auto"/>
            <w:vAlign w:val="center"/>
          </w:tcPr>
          <w:p w14:paraId="0B649759" w14:textId="77777777" w:rsidR="00DC15EF" w:rsidRPr="000048B3" w:rsidRDefault="00DC15EF" w:rsidP="00B90541">
            <w:pPr>
              <w:pStyle w:val="TAC"/>
            </w:pPr>
          </w:p>
        </w:tc>
        <w:tc>
          <w:tcPr>
            <w:tcW w:w="1152" w:type="dxa"/>
            <w:vMerge/>
            <w:shd w:val="clear" w:color="auto" w:fill="auto"/>
            <w:vAlign w:val="center"/>
          </w:tcPr>
          <w:p w14:paraId="2D0EDA2B" w14:textId="77777777" w:rsidR="00DC15EF" w:rsidRPr="000048B3" w:rsidRDefault="00DC15EF" w:rsidP="00B90541">
            <w:pPr>
              <w:pStyle w:val="TAC"/>
            </w:pPr>
          </w:p>
        </w:tc>
      </w:tr>
      <w:tr w:rsidR="00DC15EF" w:rsidRPr="000048B3" w14:paraId="44FB6E75" w14:textId="77777777" w:rsidTr="00B90541">
        <w:trPr>
          <w:jc w:val="center"/>
        </w:trPr>
        <w:tc>
          <w:tcPr>
            <w:tcW w:w="1179" w:type="dxa"/>
            <w:vMerge/>
            <w:shd w:val="clear" w:color="auto" w:fill="auto"/>
            <w:vAlign w:val="center"/>
          </w:tcPr>
          <w:p w14:paraId="4BD549ED" w14:textId="77777777" w:rsidR="00DC15EF" w:rsidRPr="000048B3" w:rsidRDefault="00DC15EF" w:rsidP="00B90541">
            <w:pPr>
              <w:pStyle w:val="TAC"/>
            </w:pPr>
          </w:p>
        </w:tc>
        <w:tc>
          <w:tcPr>
            <w:tcW w:w="1234" w:type="dxa"/>
            <w:vMerge/>
          </w:tcPr>
          <w:p w14:paraId="5081EED9" w14:textId="77777777" w:rsidR="00DC15EF" w:rsidRPr="000048B3" w:rsidRDefault="00DC15EF" w:rsidP="00B90541">
            <w:pPr>
              <w:pStyle w:val="TAC"/>
              <w:rPr>
                <w:szCs w:val="22"/>
              </w:rPr>
            </w:pPr>
          </w:p>
        </w:tc>
        <w:tc>
          <w:tcPr>
            <w:tcW w:w="1244" w:type="dxa"/>
            <w:shd w:val="clear" w:color="auto" w:fill="auto"/>
            <w:vAlign w:val="center"/>
          </w:tcPr>
          <w:p w14:paraId="23B4EE4C" w14:textId="77777777" w:rsidR="00DC15EF" w:rsidRPr="000048B3" w:rsidRDefault="00DC15EF" w:rsidP="00B90541">
            <w:pPr>
              <w:pStyle w:val="TAC"/>
              <w:rPr>
                <w:szCs w:val="22"/>
              </w:rPr>
            </w:pPr>
            <w:r w:rsidRPr="000048B3">
              <w:rPr>
                <w:szCs w:val="22"/>
              </w:rPr>
              <w:t>n261</w:t>
            </w:r>
          </w:p>
        </w:tc>
        <w:tc>
          <w:tcPr>
            <w:tcW w:w="812" w:type="dxa"/>
            <w:shd w:val="clear" w:color="auto" w:fill="auto"/>
            <w:vAlign w:val="center"/>
          </w:tcPr>
          <w:p w14:paraId="6F26AFED" w14:textId="77777777" w:rsidR="00DC15EF" w:rsidRPr="000048B3" w:rsidRDefault="00DC15EF" w:rsidP="00B90541">
            <w:pPr>
              <w:pStyle w:val="TAC"/>
            </w:pPr>
            <w:r w:rsidRPr="000048B3">
              <w:rPr>
                <w:rFonts w:eastAsia="Yu Mincho"/>
                <w:lang w:eastAsia="ja-JP"/>
              </w:rPr>
              <w:t>-117.3+Z</w:t>
            </w:r>
            <w:r w:rsidRPr="000048B3">
              <w:rPr>
                <w:rFonts w:eastAsia="Yu Mincho"/>
                <w:vertAlign w:val="subscript"/>
                <w:lang w:eastAsia="ja-JP"/>
              </w:rPr>
              <w:t>1</w:t>
            </w:r>
          </w:p>
        </w:tc>
        <w:tc>
          <w:tcPr>
            <w:tcW w:w="812" w:type="dxa"/>
            <w:vAlign w:val="center"/>
          </w:tcPr>
          <w:p w14:paraId="3A37FA87" w14:textId="77777777" w:rsidR="00DC15EF" w:rsidRPr="000048B3" w:rsidRDefault="00DC15EF" w:rsidP="00B90541">
            <w:pPr>
              <w:pStyle w:val="TAC"/>
            </w:pPr>
            <w:r w:rsidRPr="000048B3">
              <w:rPr>
                <w:rFonts w:eastAsia="Yu Mincho"/>
                <w:lang w:eastAsia="ja-JP"/>
              </w:rPr>
              <w:t>-99.8</w:t>
            </w:r>
          </w:p>
        </w:tc>
        <w:tc>
          <w:tcPr>
            <w:tcW w:w="812" w:type="dxa"/>
            <w:vAlign w:val="center"/>
          </w:tcPr>
          <w:p w14:paraId="1092E862" w14:textId="77777777" w:rsidR="00DC15EF" w:rsidRPr="000048B3" w:rsidRDefault="00DC15EF" w:rsidP="00B90541">
            <w:pPr>
              <w:pStyle w:val="TAC"/>
            </w:pPr>
            <w:r w:rsidRPr="000048B3">
              <w:rPr>
                <w:rFonts w:eastAsia="Yu Mincho"/>
                <w:lang w:eastAsia="ja-JP"/>
              </w:rPr>
              <w:t>-98.2</w:t>
            </w:r>
          </w:p>
        </w:tc>
        <w:tc>
          <w:tcPr>
            <w:tcW w:w="812" w:type="dxa"/>
            <w:vAlign w:val="center"/>
          </w:tcPr>
          <w:p w14:paraId="6EE9BB2F" w14:textId="77777777" w:rsidR="00DC15EF" w:rsidRPr="000048B3" w:rsidRDefault="00DC15EF" w:rsidP="00B90541">
            <w:pPr>
              <w:pStyle w:val="TAC"/>
            </w:pPr>
            <w:r w:rsidRPr="000048B3">
              <w:rPr>
                <w:rFonts w:eastAsia="Yu Mincho"/>
                <w:lang w:eastAsia="ja-JP"/>
              </w:rPr>
              <w:t>-115.8+Z</w:t>
            </w:r>
            <w:r w:rsidRPr="000048B3">
              <w:rPr>
                <w:rFonts w:eastAsia="Yu Mincho"/>
                <w:vertAlign w:val="subscript"/>
                <w:lang w:eastAsia="ja-JP"/>
              </w:rPr>
              <w:t>4</w:t>
            </w:r>
          </w:p>
        </w:tc>
        <w:tc>
          <w:tcPr>
            <w:tcW w:w="1724" w:type="dxa"/>
            <w:vMerge/>
            <w:shd w:val="clear" w:color="auto" w:fill="auto"/>
            <w:vAlign w:val="center"/>
          </w:tcPr>
          <w:p w14:paraId="17BEF423" w14:textId="77777777" w:rsidR="00DC15EF" w:rsidRPr="000048B3" w:rsidRDefault="00DC15EF" w:rsidP="00B90541">
            <w:pPr>
              <w:pStyle w:val="TAC"/>
            </w:pPr>
          </w:p>
        </w:tc>
        <w:tc>
          <w:tcPr>
            <w:tcW w:w="1152" w:type="dxa"/>
            <w:vMerge/>
            <w:shd w:val="clear" w:color="auto" w:fill="auto"/>
            <w:vAlign w:val="center"/>
          </w:tcPr>
          <w:p w14:paraId="13A89226" w14:textId="77777777" w:rsidR="00DC15EF" w:rsidRPr="000048B3" w:rsidRDefault="00DC15EF" w:rsidP="00B90541">
            <w:pPr>
              <w:pStyle w:val="TAC"/>
            </w:pPr>
          </w:p>
        </w:tc>
      </w:tr>
      <w:tr w:rsidR="00DC15EF" w:rsidRPr="000048B3" w14:paraId="1F7C9F2A" w14:textId="77777777" w:rsidTr="00B90541">
        <w:trPr>
          <w:jc w:val="center"/>
        </w:trPr>
        <w:tc>
          <w:tcPr>
            <w:tcW w:w="9781" w:type="dxa"/>
            <w:gridSpan w:val="9"/>
            <w:shd w:val="clear" w:color="auto" w:fill="auto"/>
            <w:vAlign w:val="center"/>
          </w:tcPr>
          <w:p w14:paraId="7CC9503F" w14:textId="77777777" w:rsidR="00DC15EF" w:rsidRPr="000048B3" w:rsidRDefault="00DC15EF" w:rsidP="00B90541">
            <w:pPr>
              <w:pStyle w:val="TAN"/>
            </w:pPr>
            <w:r w:rsidRPr="000048B3">
              <w:t>NOTE 1:</w:t>
            </w:r>
            <w:r w:rsidRPr="000048B3">
              <w:tab/>
              <w:t>Values based on EIS spherical coverage as defined in clause 7.3.4 of TS 38.101-2 [19]. Side condition applies for directions in which EIS spherical coverage requirement is met.</w:t>
            </w:r>
          </w:p>
          <w:p w14:paraId="5218879B" w14:textId="77777777" w:rsidR="00DC15EF" w:rsidRPr="000048B3" w:rsidRDefault="00DC15EF" w:rsidP="00B90541">
            <w:pPr>
              <w:pStyle w:val="TAN"/>
            </w:pPr>
            <w:r w:rsidRPr="000048B3">
              <w:t>NOTE 2:</w:t>
            </w:r>
            <w:r w:rsidRPr="000048B3">
              <w:tab/>
              <w:t>Values specified at the Reference point to give minimum SSB Ês/Iot, with no applied noise.</w:t>
            </w:r>
          </w:p>
          <w:p w14:paraId="121735EE" w14:textId="77777777" w:rsidR="00DC15EF" w:rsidRPr="000048B3" w:rsidRDefault="00DC15EF" w:rsidP="00B90541">
            <w:pPr>
              <w:pStyle w:val="TAN"/>
            </w:pPr>
            <w:r w:rsidRPr="000048B3">
              <w:t>NOTE 3:</w:t>
            </w:r>
            <w:r w:rsidRPr="000048B3">
              <w:tab/>
              <w:t>For UEs that support multiple FR2 bands, Rx Beam Peak values are increased by ∆MB</w:t>
            </w:r>
            <w:r w:rsidRPr="000048B3">
              <w:rPr>
                <w:vertAlign w:val="subscript"/>
              </w:rPr>
              <w:t>P,n</w:t>
            </w:r>
            <w:r w:rsidRPr="000048B3">
              <w:rPr>
                <w:iCs/>
              </w:rPr>
              <w:t xml:space="preserve"> and </w:t>
            </w:r>
            <w:r w:rsidRPr="000048B3">
              <w:t>Spherical coverage values are increased by ∆MB</w:t>
            </w:r>
            <w:r w:rsidRPr="000048B3">
              <w:rPr>
                <w:vertAlign w:val="subscript"/>
              </w:rPr>
              <w:t>S,n</w:t>
            </w:r>
            <w:r w:rsidRPr="000048B3">
              <w:rPr>
                <w:iCs/>
              </w:rPr>
              <w:t xml:space="preserve">, the </w:t>
            </w:r>
            <w:r w:rsidRPr="000048B3">
              <w:t>UE multi-band relaxation factor</w:t>
            </w:r>
            <w:r w:rsidRPr="000048B3">
              <w:rPr>
                <w:iCs/>
              </w:rPr>
              <w:t xml:space="preserve"> in dB specified in </w:t>
            </w:r>
            <w:r w:rsidRPr="000048B3">
              <w:t xml:space="preserve">clause 6.2.1 of </w:t>
            </w:r>
            <w:r w:rsidRPr="000048B3">
              <w:rPr>
                <w:iCs/>
              </w:rPr>
              <w:t xml:space="preserve">TS 38.101-2 </w:t>
            </w:r>
            <w:r w:rsidRPr="000048B3">
              <w:t>[19].</w:t>
            </w:r>
          </w:p>
        </w:tc>
      </w:tr>
    </w:tbl>
    <w:p w14:paraId="0AF2CE7A" w14:textId="77777777" w:rsidR="00DC15EF" w:rsidRPr="000048B3" w:rsidRDefault="00DC15EF" w:rsidP="00DC15EF"/>
    <w:p w14:paraId="1FE7C4FC" w14:textId="77777777" w:rsidR="00DC15EF" w:rsidRPr="000048B3" w:rsidRDefault="00DC15EF" w:rsidP="00DC15EF">
      <w:pPr>
        <w:pStyle w:val="Heading2"/>
      </w:pPr>
      <w:r w:rsidRPr="000048B3">
        <w:t>B.1.3</w:t>
      </w:r>
      <w:r w:rsidRPr="000048B3">
        <w:tab/>
        <w:t>Conditions for measurements on NR inter-frequency cells for cell re-selection</w:t>
      </w:r>
    </w:p>
    <w:p w14:paraId="197CC6E6" w14:textId="77777777" w:rsidR="00DC15EF" w:rsidRPr="000048B3" w:rsidRDefault="00DC15EF" w:rsidP="00DC15EF">
      <w:r w:rsidRPr="000048B3">
        <w:t>This clause defines the following conditions for NR inter-frequency measurements performed based on SSBs for cell re-selection: SSB_RP and SSB Ês/Iot, applicable for a corresponding operating band.</w:t>
      </w:r>
    </w:p>
    <w:p w14:paraId="62E726BE" w14:textId="77777777" w:rsidR="00DC15EF" w:rsidRPr="000048B3" w:rsidRDefault="00DC15EF" w:rsidP="00DC15EF">
      <w:r w:rsidRPr="000048B3">
        <w:t>The conditions defined in Table B.1.2-1 for FR1 NR intra-frequency cell re-selection shall also apply for FR1 NR inter-frequency cells in this clause.</w:t>
      </w:r>
    </w:p>
    <w:p w14:paraId="58C621E9" w14:textId="77777777" w:rsidR="00DC15EF" w:rsidRPr="000048B3" w:rsidRDefault="00DC15EF" w:rsidP="00DC15EF">
      <w:r w:rsidRPr="000048B3">
        <w:t>The conditions defined in Table B.1.2-2 for FR2 NR intra-frequency cell re-selection shall also apply for FR2 NR inter-frequency cells in this clause.</w:t>
      </w:r>
    </w:p>
    <w:p w14:paraId="440FCE26" w14:textId="77777777" w:rsidR="00DC15EF" w:rsidRPr="000048B3" w:rsidRDefault="00DC15EF" w:rsidP="00DC15EF">
      <w:pPr>
        <w:keepNext/>
        <w:keepLines/>
        <w:spacing w:before="180"/>
        <w:ind w:left="1134" w:hanging="1134"/>
        <w:outlineLvl w:val="1"/>
        <w:rPr>
          <w:rFonts w:ascii="Arial" w:hAnsi="Arial"/>
          <w:sz w:val="32"/>
        </w:rPr>
      </w:pPr>
      <w:r w:rsidRPr="000048B3">
        <w:rPr>
          <w:rFonts w:ascii="Arial" w:hAnsi="Arial"/>
          <w:sz w:val="32"/>
        </w:rPr>
        <w:t>B.1.4</w:t>
      </w:r>
      <w:r w:rsidRPr="000048B3">
        <w:rPr>
          <w:rFonts w:ascii="Arial" w:hAnsi="Arial"/>
          <w:sz w:val="32"/>
        </w:rPr>
        <w:tab/>
        <w:t>Conditions for measurements on NR intra-frequency cells for cell re-selection for RedCap</w:t>
      </w:r>
    </w:p>
    <w:p w14:paraId="2D644DDD" w14:textId="77777777" w:rsidR="00DC15EF" w:rsidRPr="000048B3" w:rsidRDefault="00DC15EF" w:rsidP="00DC15EF">
      <w:r w:rsidRPr="000048B3">
        <w:t>This clause defines the following conditions for RedCap NR intra-frequency measurements performed based on SSBs for cell re-selection: SSB_RP and SSB Ês/Iot, applicable for a corresponding operating band.</w:t>
      </w:r>
    </w:p>
    <w:p w14:paraId="7C0BEAC0" w14:textId="77777777" w:rsidR="00DC15EF" w:rsidRPr="000048B3" w:rsidRDefault="00DC15EF" w:rsidP="00DC15EF">
      <w:r w:rsidRPr="000048B3">
        <w:t>The conditions are defined in Table B.1.4-1 and Table B.1.4-2 for 1 Rx and 2 Rx RedCap respectively for FR1 NR cells.</w:t>
      </w:r>
    </w:p>
    <w:p w14:paraId="7039D549" w14:textId="77777777" w:rsidR="00DC15EF" w:rsidRPr="000048B3" w:rsidRDefault="00DC15EF" w:rsidP="00DC15EF">
      <w:r w:rsidRPr="000048B3">
        <w:lastRenderedPageBreak/>
        <w:t>The conditions are defined in Table B.1.4-3 for FR2 NR cells.</w:t>
      </w:r>
    </w:p>
    <w:p w14:paraId="75B8565D" w14:textId="77777777" w:rsidR="00DC15EF" w:rsidRPr="000048B3" w:rsidRDefault="00DC15EF" w:rsidP="00DC15EF">
      <w:pPr>
        <w:pStyle w:val="TH"/>
      </w:pPr>
      <w:r w:rsidRPr="000048B3">
        <w:t>Table B.1.4-1: Conditions for intra-frequency cell re-selection in FR1 for RedCap for 2Rx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C15EF" w:rsidRPr="000048B3" w14:paraId="4C72D50B" w14:textId="77777777" w:rsidTr="00B90541">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BD62FF0" w14:textId="77777777" w:rsidR="00DC15EF" w:rsidRPr="000048B3" w:rsidRDefault="00DC15EF" w:rsidP="00B90541">
            <w:pPr>
              <w:pStyle w:val="TAH"/>
            </w:pPr>
            <w:r w:rsidRPr="000048B3">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2F9D14C" w14:textId="77777777" w:rsidR="00DC15EF" w:rsidRPr="000048B3" w:rsidRDefault="00DC15EF" w:rsidP="00B90541">
            <w:pPr>
              <w:pStyle w:val="TAH"/>
            </w:pPr>
            <w:r w:rsidRPr="000048B3">
              <w:t>NR operating band groups</w:t>
            </w:r>
            <w:r w:rsidRPr="000048B3">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4DF128B" w14:textId="77777777" w:rsidR="00DC15EF" w:rsidRPr="000048B3" w:rsidRDefault="00DC15EF" w:rsidP="00B90541">
            <w:pPr>
              <w:pStyle w:val="TAH"/>
            </w:pPr>
            <w:r w:rsidRPr="000048B3">
              <w:t>Minimum SSB_RP</w:t>
            </w:r>
          </w:p>
        </w:tc>
        <w:tc>
          <w:tcPr>
            <w:tcW w:w="964" w:type="pct"/>
            <w:tcBorders>
              <w:top w:val="single" w:sz="4" w:space="0" w:color="auto"/>
              <w:left w:val="single" w:sz="4" w:space="0" w:color="auto"/>
              <w:bottom w:val="single" w:sz="4" w:space="0" w:color="auto"/>
              <w:right w:val="single" w:sz="4" w:space="0" w:color="auto"/>
            </w:tcBorders>
            <w:hideMark/>
          </w:tcPr>
          <w:p w14:paraId="5CD758B4" w14:textId="77777777" w:rsidR="00DC15EF" w:rsidRPr="000048B3" w:rsidRDefault="00DC15EF" w:rsidP="00B90541">
            <w:pPr>
              <w:pStyle w:val="TAH"/>
            </w:pPr>
            <w:r w:rsidRPr="000048B3">
              <w:t>SSB Ês/Iot</w:t>
            </w:r>
          </w:p>
        </w:tc>
      </w:tr>
      <w:tr w:rsidR="00DC15EF" w:rsidRPr="000048B3" w14:paraId="1A4FAB86" w14:textId="77777777" w:rsidTr="00B9054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3F729" w14:textId="77777777" w:rsidR="00DC15EF" w:rsidRPr="000048B3" w:rsidRDefault="00DC15EF" w:rsidP="00B90541">
            <w:pPr>
              <w:spacing w:after="0"/>
              <w:rPr>
                <w:rFonts w:ascii="Arial" w:eastAsiaTheme="minorHAnsi" w:hAnsi="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DDCE0" w14:textId="77777777" w:rsidR="00DC15EF" w:rsidRPr="000048B3" w:rsidRDefault="00DC15EF" w:rsidP="00B90541">
            <w:pPr>
              <w:spacing w:after="0"/>
              <w:rPr>
                <w:rFonts w:ascii="Arial" w:eastAsiaTheme="minorHAnsi" w:hAnsi="Arial"/>
                <w:b/>
                <w:sz w:val="18"/>
                <w:szCs w:val="22"/>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8DF5650" w14:textId="77777777" w:rsidR="00DC15EF" w:rsidRPr="000048B3" w:rsidRDefault="00DC15EF" w:rsidP="00B90541">
            <w:pPr>
              <w:pStyle w:val="TAH"/>
            </w:pPr>
            <w:r w:rsidRPr="000048B3">
              <w:t>dBm / SCS</w:t>
            </w:r>
            <w:r w:rsidRPr="000048B3">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AFF2C35" w14:textId="77777777" w:rsidR="00DC15EF" w:rsidRPr="000048B3" w:rsidRDefault="00DC15EF" w:rsidP="00B90541">
            <w:pPr>
              <w:pStyle w:val="TAH"/>
            </w:pPr>
            <w:r w:rsidRPr="000048B3">
              <w:t>dB</w:t>
            </w:r>
          </w:p>
        </w:tc>
      </w:tr>
      <w:tr w:rsidR="00DC15EF" w:rsidRPr="000048B3" w14:paraId="345110F4" w14:textId="77777777" w:rsidTr="00B9054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3E4FB" w14:textId="77777777" w:rsidR="00DC15EF" w:rsidRPr="000048B3" w:rsidRDefault="00DC15EF" w:rsidP="00B90541">
            <w:pPr>
              <w:spacing w:after="0"/>
              <w:rPr>
                <w:rFonts w:ascii="Arial" w:eastAsiaTheme="minorHAnsi" w:hAnsi="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45EF4" w14:textId="77777777" w:rsidR="00DC15EF" w:rsidRPr="000048B3" w:rsidRDefault="00DC15EF" w:rsidP="00B90541">
            <w:pPr>
              <w:spacing w:after="0"/>
              <w:rPr>
                <w:rFonts w:ascii="Arial" w:eastAsiaTheme="minorHAnsi" w:hAnsi="Arial"/>
                <w:b/>
                <w:sz w:val="18"/>
                <w:szCs w:val="22"/>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285B9487" w14:textId="77777777" w:rsidR="00DC15EF" w:rsidRPr="000048B3" w:rsidRDefault="00DC15EF" w:rsidP="00B90541">
            <w:pPr>
              <w:pStyle w:val="TAH"/>
            </w:pPr>
            <w:r w:rsidRPr="000048B3">
              <w:t>SCS</w:t>
            </w:r>
            <w:r w:rsidRPr="000048B3">
              <w:rPr>
                <w:vertAlign w:val="subscript"/>
              </w:rPr>
              <w:t>SSB</w:t>
            </w:r>
            <w:r w:rsidRPr="000048B3">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C5DC95F" w14:textId="77777777" w:rsidR="00DC15EF" w:rsidRPr="000048B3" w:rsidRDefault="00DC15EF" w:rsidP="00B90541">
            <w:pPr>
              <w:pStyle w:val="TAH"/>
            </w:pPr>
            <w:r w:rsidRPr="000048B3">
              <w:t>SCS</w:t>
            </w:r>
            <w:r w:rsidRPr="000048B3">
              <w:rPr>
                <w:vertAlign w:val="subscript"/>
              </w:rPr>
              <w:t>SSB</w:t>
            </w:r>
            <w:r w:rsidRPr="000048B3">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3228C" w14:textId="77777777" w:rsidR="00DC15EF" w:rsidRPr="000048B3" w:rsidRDefault="00DC15EF" w:rsidP="00B90541">
            <w:pPr>
              <w:spacing w:after="0"/>
              <w:rPr>
                <w:rFonts w:ascii="Arial" w:eastAsiaTheme="minorHAnsi" w:hAnsi="Arial"/>
                <w:b/>
                <w:sz w:val="18"/>
                <w:szCs w:val="22"/>
              </w:rPr>
            </w:pPr>
          </w:p>
        </w:tc>
      </w:tr>
      <w:tr w:rsidR="00DC15EF" w:rsidRPr="000048B3" w14:paraId="45830A68" w14:textId="77777777" w:rsidTr="00B90541">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5042E0B" w14:textId="77777777" w:rsidR="00DC15EF" w:rsidRPr="000048B3" w:rsidRDefault="00DC15EF" w:rsidP="00B90541">
            <w:pPr>
              <w:keepNext/>
              <w:keepLines/>
              <w:spacing w:after="0"/>
              <w:jc w:val="center"/>
              <w:rPr>
                <w:rFonts w:ascii="Arial" w:hAnsi="Arial" w:cs="Arial"/>
                <w:b/>
                <w:sz w:val="18"/>
              </w:rPr>
            </w:pPr>
            <w:r w:rsidRPr="000048B3">
              <w:rPr>
                <w:rFonts w:ascii="Arial" w:hAnsi="Arial"/>
                <w:b/>
                <w:sz w:val="18"/>
              </w:rPr>
              <w:t>Condition</w:t>
            </w:r>
            <w:r w:rsidRPr="000048B3">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2C6727D3" w14:textId="77777777" w:rsidR="00DC15EF" w:rsidRPr="000048B3" w:rsidRDefault="00DC15EF" w:rsidP="00B90541">
            <w:pPr>
              <w:pStyle w:val="TAC"/>
              <w:rPr>
                <w:rFonts w:cstheme="minorBidi"/>
              </w:rPr>
            </w:pPr>
            <w:r w:rsidRPr="000048B3">
              <w:t>NR_FDD_RC_FR1_A, NR_TDD_RC_FR1_A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0C6F9C9A" w14:textId="77777777" w:rsidR="00DC15EF" w:rsidRPr="000048B3" w:rsidRDefault="00DC15EF" w:rsidP="00B90541">
            <w:pPr>
              <w:pStyle w:val="TAC"/>
            </w:pPr>
            <w:r w:rsidRPr="000048B3">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D77658" w14:textId="77777777" w:rsidR="00DC15EF" w:rsidRPr="000048B3" w:rsidRDefault="00DC15EF" w:rsidP="00B90541">
            <w:pPr>
              <w:pStyle w:val="TAC"/>
            </w:pPr>
            <w:r w:rsidRPr="000048B3">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4E3E2DD" w14:textId="77777777" w:rsidR="00DC15EF" w:rsidRPr="000048B3" w:rsidRDefault="00DC15EF" w:rsidP="00B90541">
            <w:pPr>
              <w:pStyle w:val="TAC"/>
            </w:pPr>
            <w:r w:rsidRPr="000048B3">
              <w:sym w:font="Symbol" w:char="F0B3"/>
            </w:r>
            <w:r w:rsidRPr="000048B3">
              <w:t xml:space="preserve"> -4</w:t>
            </w:r>
          </w:p>
        </w:tc>
      </w:tr>
      <w:tr w:rsidR="00DC15EF" w:rsidRPr="000048B3" w14:paraId="47E6E75A"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4F33149E" w14:textId="77777777" w:rsidR="00DC15EF" w:rsidRPr="000048B3" w:rsidRDefault="00DC15EF" w:rsidP="00B90541">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5AACD42" w14:textId="77777777" w:rsidR="00DC15EF" w:rsidRPr="000048B3" w:rsidRDefault="00DC15EF" w:rsidP="00B90541">
            <w:pPr>
              <w:pStyle w:val="TAC"/>
            </w:pPr>
            <w:r w:rsidRPr="000048B3">
              <w:t>NR_FDD_RC_FR1_B</w:t>
            </w:r>
          </w:p>
        </w:tc>
        <w:tc>
          <w:tcPr>
            <w:tcW w:w="824" w:type="pct"/>
            <w:tcBorders>
              <w:top w:val="single" w:sz="4" w:space="0" w:color="auto"/>
              <w:left w:val="single" w:sz="4" w:space="0" w:color="auto"/>
              <w:bottom w:val="single" w:sz="4" w:space="0" w:color="auto"/>
              <w:right w:val="single" w:sz="4" w:space="0" w:color="auto"/>
            </w:tcBorders>
            <w:hideMark/>
          </w:tcPr>
          <w:p w14:paraId="34915157" w14:textId="77777777" w:rsidR="00DC15EF" w:rsidRPr="000048B3" w:rsidRDefault="00DC15EF" w:rsidP="00B90541">
            <w:pPr>
              <w:pStyle w:val="TAC"/>
            </w:pPr>
            <w:r w:rsidRPr="000048B3">
              <w:t>-123.5</w:t>
            </w:r>
          </w:p>
        </w:tc>
        <w:tc>
          <w:tcPr>
            <w:tcW w:w="826" w:type="pct"/>
            <w:tcBorders>
              <w:top w:val="single" w:sz="4" w:space="0" w:color="auto"/>
              <w:left w:val="single" w:sz="4" w:space="0" w:color="auto"/>
              <w:bottom w:val="single" w:sz="4" w:space="0" w:color="auto"/>
              <w:right w:val="single" w:sz="4" w:space="0" w:color="auto"/>
            </w:tcBorders>
            <w:hideMark/>
          </w:tcPr>
          <w:p w14:paraId="45EA53E4" w14:textId="77777777" w:rsidR="00DC15EF" w:rsidRPr="000048B3" w:rsidRDefault="00DC15EF" w:rsidP="00B90541">
            <w:pPr>
              <w:pStyle w:val="TAC"/>
            </w:pPr>
            <w:r w:rsidRPr="000048B3">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13123" w14:textId="77777777" w:rsidR="00DC15EF" w:rsidRPr="000048B3" w:rsidRDefault="00DC15EF" w:rsidP="00B90541">
            <w:pPr>
              <w:spacing w:after="0"/>
              <w:rPr>
                <w:rFonts w:ascii="Arial" w:eastAsiaTheme="minorHAnsi" w:hAnsi="Arial"/>
                <w:sz w:val="18"/>
                <w:szCs w:val="22"/>
              </w:rPr>
            </w:pPr>
          </w:p>
        </w:tc>
      </w:tr>
      <w:tr w:rsidR="00DC15EF" w:rsidRPr="000048B3" w14:paraId="086C3125"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00464728" w14:textId="77777777" w:rsidR="00DC15EF" w:rsidRPr="000048B3" w:rsidRDefault="00DC15EF" w:rsidP="00B90541">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248CBE" w14:textId="77777777" w:rsidR="00DC15EF" w:rsidRPr="000048B3" w:rsidRDefault="00DC15EF" w:rsidP="00B90541">
            <w:pPr>
              <w:pStyle w:val="TAC"/>
            </w:pPr>
            <w:r w:rsidRPr="000048B3">
              <w:t>NR_FDD_ RC_FR1_C</w:t>
            </w:r>
          </w:p>
          <w:p w14:paraId="4C382C3E" w14:textId="77777777" w:rsidR="00DC15EF" w:rsidRPr="000048B3" w:rsidRDefault="00DC15EF" w:rsidP="00B90541">
            <w:pPr>
              <w:pStyle w:val="TAC"/>
            </w:pPr>
            <w:r w:rsidRPr="000048B3">
              <w:t>NR_TDD_RC_FR1_C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0618DF" w14:textId="77777777" w:rsidR="00DC15EF" w:rsidRPr="000048B3" w:rsidRDefault="00DC15EF" w:rsidP="00B90541">
            <w:pPr>
              <w:pStyle w:val="TAC"/>
            </w:pPr>
            <w:r w:rsidRPr="000048B3">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EF4EE63" w14:textId="77777777" w:rsidR="00DC15EF" w:rsidRPr="000048B3" w:rsidRDefault="00DC15EF" w:rsidP="00B90541">
            <w:pPr>
              <w:pStyle w:val="TAC"/>
            </w:pPr>
            <w:r w:rsidRPr="000048B3">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A41D3" w14:textId="77777777" w:rsidR="00DC15EF" w:rsidRPr="000048B3" w:rsidRDefault="00DC15EF" w:rsidP="00B90541">
            <w:pPr>
              <w:spacing w:after="0"/>
              <w:rPr>
                <w:rFonts w:ascii="Arial" w:eastAsiaTheme="minorHAnsi" w:hAnsi="Arial"/>
                <w:sz w:val="18"/>
                <w:szCs w:val="22"/>
              </w:rPr>
            </w:pPr>
          </w:p>
        </w:tc>
      </w:tr>
      <w:tr w:rsidR="00DC15EF" w:rsidRPr="000048B3" w14:paraId="4B367A8B"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39A604BA" w14:textId="77777777" w:rsidR="00DC15EF" w:rsidRPr="000048B3" w:rsidRDefault="00DC15EF" w:rsidP="00B90541">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1101476" w14:textId="77777777" w:rsidR="00DC15EF" w:rsidRPr="000048B3" w:rsidRDefault="00DC15EF" w:rsidP="00B90541">
            <w:pPr>
              <w:pStyle w:val="TAC"/>
            </w:pPr>
            <w:r w:rsidRPr="000048B3">
              <w:t>NR_FDD_RC_FR1_D, NR_TDD_RC_FR1_D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EDB1E2" w14:textId="77777777" w:rsidR="00DC15EF" w:rsidRPr="000048B3" w:rsidRDefault="00DC15EF" w:rsidP="00B90541">
            <w:pPr>
              <w:pStyle w:val="TAC"/>
            </w:pPr>
            <w:r w:rsidRPr="000048B3">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9CDFBB9" w14:textId="77777777" w:rsidR="00DC15EF" w:rsidRPr="000048B3" w:rsidRDefault="00DC15EF" w:rsidP="00B90541">
            <w:pPr>
              <w:pStyle w:val="TAC"/>
            </w:pPr>
            <w:r w:rsidRPr="000048B3">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ED320" w14:textId="77777777" w:rsidR="00DC15EF" w:rsidRPr="000048B3" w:rsidRDefault="00DC15EF" w:rsidP="00B90541">
            <w:pPr>
              <w:spacing w:after="0"/>
              <w:rPr>
                <w:rFonts w:ascii="Arial" w:eastAsiaTheme="minorHAnsi" w:hAnsi="Arial"/>
                <w:sz w:val="18"/>
                <w:szCs w:val="22"/>
              </w:rPr>
            </w:pPr>
          </w:p>
        </w:tc>
      </w:tr>
      <w:tr w:rsidR="00DC15EF" w:rsidRPr="000048B3" w14:paraId="6FBA54AB"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04081385" w14:textId="77777777" w:rsidR="00DC15EF" w:rsidRPr="000048B3" w:rsidRDefault="00DC15EF" w:rsidP="00B90541">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4E193CE" w14:textId="77777777" w:rsidR="00DC15EF" w:rsidRPr="000048B3" w:rsidRDefault="00DC15EF" w:rsidP="00B90541">
            <w:pPr>
              <w:pStyle w:val="TAC"/>
            </w:pPr>
            <w:r w:rsidRPr="000048B3">
              <w:t>NR_FDD_RC_FR1_E, NR_TDD_RC_FR1_E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F03269" w14:textId="77777777" w:rsidR="00DC15EF" w:rsidRPr="000048B3" w:rsidRDefault="00DC15EF" w:rsidP="00B90541">
            <w:pPr>
              <w:pStyle w:val="TAC"/>
            </w:pPr>
            <w:r w:rsidRPr="000048B3">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5CAA130" w14:textId="77777777" w:rsidR="00DC15EF" w:rsidRPr="000048B3" w:rsidRDefault="00DC15EF" w:rsidP="00B90541">
            <w:pPr>
              <w:pStyle w:val="TAC"/>
            </w:pPr>
            <w:r w:rsidRPr="000048B3">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68D60" w14:textId="77777777" w:rsidR="00DC15EF" w:rsidRPr="000048B3" w:rsidRDefault="00DC15EF" w:rsidP="00B90541">
            <w:pPr>
              <w:spacing w:after="0"/>
              <w:rPr>
                <w:rFonts w:ascii="Arial" w:eastAsiaTheme="minorHAnsi" w:hAnsi="Arial"/>
                <w:sz w:val="18"/>
                <w:szCs w:val="22"/>
              </w:rPr>
            </w:pPr>
          </w:p>
        </w:tc>
      </w:tr>
      <w:tr w:rsidR="00DC15EF" w:rsidRPr="000048B3" w14:paraId="10A20A60"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5A4F182F" w14:textId="77777777" w:rsidR="00DC15EF" w:rsidRPr="000048B3" w:rsidRDefault="00DC15EF" w:rsidP="00B90541">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75FAADA" w14:textId="77777777" w:rsidR="00DC15EF" w:rsidRPr="000048B3" w:rsidRDefault="00DC15EF" w:rsidP="00B90541">
            <w:pPr>
              <w:pStyle w:val="TAC"/>
            </w:pPr>
            <w:r w:rsidRPr="000048B3">
              <w:t>NR_FDD_RC_FR1_F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2A36A1" w14:textId="77777777" w:rsidR="00DC15EF" w:rsidRPr="000048B3" w:rsidRDefault="00DC15EF" w:rsidP="00B90541">
            <w:pPr>
              <w:pStyle w:val="TAC"/>
            </w:pPr>
            <w:r w:rsidRPr="000048B3">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A7E7244" w14:textId="77777777" w:rsidR="00DC15EF" w:rsidRPr="000048B3" w:rsidRDefault="00DC15EF" w:rsidP="00B90541">
            <w:pPr>
              <w:pStyle w:val="TAC"/>
            </w:pPr>
            <w:r w:rsidRPr="000048B3">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261E2" w14:textId="77777777" w:rsidR="00DC15EF" w:rsidRPr="000048B3" w:rsidRDefault="00DC15EF" w:rsidP="00B90541">
            <w:pPr>
              <w:spacing w:after="0"/>
              <w:rPr>
                <w:rFonts w:ascii="Arial" w:eastAsiaTheme="minorHAnsi" w:hAnsi="Arial"/>
                <w:sz w:val="18"/>
                <w:szCs w:val="22"/>
              </w:rPr>
            </w:pPr>
          </w:p>
        </w:tc>
      </w:tr>
      <w:tr w:rsidR="00DC15EF" w:rsidRPr="000048B3" w14:paraId="797772AD"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3374AE50" w14:textId="77777777" w:rsidR="00DC15EF" w:rsidRPr="000048B3" w:rsidRDefault="00DC15EF" w:rsidP="00B90541">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E4FF7B3" w14:textId="77777777" w:rsidR="00DC15EF" w:rsidRPr="000048B3" w:rsidRDefault="00DC15EF" w:rsidP="00B90541">
            <w:pPr>
              <w:pStyle w:val="TAC"/>
            </w:pPr>
            <w:r w:rsidRPr="000048B3">
              <w:t>NR_FDD_RC_FR1_G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CDE5030" w14:textId="77777777" w:rsidR="00DC15EF" w:rsidRPr="000048B3" w:rsidRDefault="00DC15EF" w:rsidP="00B90541">
            <w:pPr>
              <w:pStyle w:val="TAC"/>
            </w:pPr>
            <w:r w:rsidRPr="000048B3">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B72A2F" w14:textId="77777777" w:rsidR="00DC15EF" w:rsidRPr="000048B3" w:rsidRDefault="00DC15EF" w:rsidP="00B90541">
            <w:pPr>
              <w:pStyle w:val="TAC"/>
            </w:pPr>
            <w:r w:rsidRPr="000048B3">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A4AE1" w14:textId="77777777" w:rsidR="00DC15EF" w:rsidRPr="000048B3" w:rsidRDefault="00DC15EF" w:rsidP="00B90541">
            <w:pPr>
              <w:spacing w:after="0"/>
              <w:rPr>
                <w:rFonts w:ascii="Arial" w:eastAsiaTheme="minorHAnsi" w:hAnsi="Arial"/>
                <w:sz w:val="18"/>
                <w:szCs w:val="22"/>
              </w:rPr>
            </w:pPr>
          </w:p>
        </w:tc>
      </w:tr>
      <w:tr w:rsidR="00DC15EF" w:rsidRPr="000048B3" w14:paraId="5DDE8EC9"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767747FD" w14:textId="77777777" w:rsidR="00DC15EF" w:rsidRPr="000048B3" w:rsidRDefault="00DC15EF" w:rsidP="00B90541">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11998A" w14:textId="77777777" w:rsidR="00DC15EF" w:rsidRPr="000048B3" w:rsidRDefault="00DC15EF" w:rsidP="00B90541">
            <w:pPr>
              <w:pStyle w:val="TAC"/>
            </w:pPr>
            <w:r w:rsidRPr="000048B3">
              <w:t>NR_FDD_RC_FR1_H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133C1AE0" w14:textId="77777777" w:rsidR="00DC15EF" w:rsidRPr="000048B3" w:rsidRDefault="00DC15EF" w:rsidP="00B90541">
            <w:pPr>
              <w:pStyle w:val="TAC"/>
            </w:pPr>
            <w:r w:rsidRPr="000048B3">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3DFD1C1" w14:textId="77777777" w:rsidR="00DC15EF" w:rsidRPr="000048B3" w:rsidRDefault="00DC15EF" w:rsidP="00B90541">
            <w:pPr>
              <w:pStyle w:val="TAC"/>
            </w:pPr>
            <w:r w:rsidRPr="000048B3">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E8C71" w14:textId="77777777" w:rsidR="00DC15EF" w:rsidRPr="000048B3" w:rsidRDefault="00DC15EF" w:rsidP="00B90541">
            <w:pPr>
              <w:spacing w:after="0"/>
              <w:rPr>
                <w:rFonts w:ascii="Arial" w:eastAsiaTheme="minorHAnsi" w:hAnsi="Arial"/>
                <w:sz w:val="18"/>
                <w:szCs w:val="22"/>
              </w:rPr>
            </w:pPr>
          </w:p>
        </w:tc>
      </w:tr>
      <w:tr w:rsidR="00DC15EF" w:rsidRPr="000048B3" w14:paraId="50585225" w14:textId="77777777" w:rsidTr="00B90541">
        <w:tc>
          <w:tcPr>
            <w:tcW w:w="5000" w:type="pct"/>
            <w:gridSpan w:val="5"/>
            <w:tcBorders>
              <w:top w:val="single" w:sz="4" w:space="0" w:color="auto"/>
              <w:left w:val="single" w:sz="4" w:space="0" w:color="auto"/>
              <w:bottom w:val="single" w:sz="4" w:space="0" w:color="auto"/>
              <w:right w:val="single" w:sz="4" w:space="0" w:color="auto"/>
            </w:tcBorders>
            <w:hideMark/>
          </w:tcPr>
          <w:p w14:paraId="3E1896A7" w14:textId="77777777" w:rsidR="00DC15EF" w:rsidRPr="000048B3" w:rsidRDefault="00DC15EF" w:rsidP="00B90541">
            <w:pPr>
              <w:pStyle w:val="TAN"/>
            </w:pPr>
            <w:r w:rsidRPr="000048B3">
              <w:t>NOTE 1:</w:t>
            </w:r>
            <w:r w:rsidRPr="000048B3">
              <w:tab/>
              <w:t>NR operating band groups are defined in 38.133 [6] clause 3.5.2.</w:t>
            </w:r>
          </w:p>
        </w:tc>
      </w:tr>
    </w:tbl>
    <w:p w14:paraId="6754283C" w14:textId="77777777" w:rsidR="00DC15EF" w:rsidRPr="000048B3" w:rsidRDefault="00DC15EF" w:rsidP="00DC15EF">
      <w:pPr>
        <w:rPr>
          <w:rFonts w:eastAsiaTheme="minorHAnsi"/>
        </w:rPr>
      </w:pPr>
    </w:p>
    <w:p w14:paraId="22987AFD" w14:textId="77777777" w:rsidR="00DC15EF" w:rsidRPr="000048B3" w:rsidRDefault="00DC15EF" w:rsidP="00DC15EF">
      <w:pPr>
        <w:pStyle w:val="TH"/>
      </w:pPr>
      <w:r w:rsidRPr="000048B3">
        <w:t>Table B.1.4-2: Conditions for intra-frequency cell re-selection in FR1 for RedCap for 1Rx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Change w:id="16">
          <w:tblGrid>
            <w:gridCol w:w="1156"/>
            <w:gridCol w:w="3439"/>
            <w:gridCol w:w="1587"/>
            <w:gridCol w:w="1591"/>
            <w:gridCol w:w="1856"/>
          </w:tblGrid>
        </w:tblGridChange>
      </w:tblGrid>
      <w:tr w:rsidR="00DC15EF" w:rsidRPr="000048B3" w14:paraId="683F97C1" w14:textId="77777777" w:rsidTr="00B90541">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EB2F2AF" w14:textId="77777777" w:rsidR="00DC15EF" w:rsidRPr="000048B3" w:rsidRDefault="00DC15EF" w:rsidP="00B90541">
            <w:pPr>
              <w:pStyle w:val="TAH"/>
            </w:pPr>
            <w:r w:rsidRPr="000048B3">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214F4F2" w14:textId="77777777" w:rsidR="00DC15EF" w:rsidRPr="000048B3" w:rsidRDefault="00DC15EF" w:rsidP="00B90541">
            <w:pPr>
              <w:pStyle w:val="TAH"/>
            </w:pPr>
            <w:r w:rsidRPr="000048B3">
              <w:t>NR operating band groups</w:t>
            </w:r>
            <w:r w:rsidRPr="000048B3">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905CBCB" w14:textId="77777777" w:rsidR="00DC15EF" w:rsidRPr="000048B3" w:rsidRDefault="00DC15EF" w:rsidP="00B90541">
            <w:pPr>
              <w:pStyle w:val="TAH"/>
            </w:pPr>
            <w:r w:rsidRPr="000048B3">
              <w:t>Minimum SSB_RP</w:t>
            </w:r>
          </w:p>
        </w:tc>
        <w:tc>
          <w:tcPr>
            <w:tcW w:w="964" w:type="pct"/>
            <w:tcBorders>
              <w:top w:val="single" w:sz="4" w:space="0" w:color="auto"/>
              <w:left w:val="single" w:sz="4" w:space="0" w:color="auto"/>
              <w:bottom w:val="single" w:sz="4" w:space="0" w:color="auto"/>
              <w:right w:val="single" w:sz="4" w:space="0" w:color="auto"/>
            </w:tcBorders>
            <w:hideMark/>
          </w:tcPr>
          <w:p w14:paraId="2E680975" w14:textId="77777777" w:rsidR="00DC15EF" w:rsidRPr="000048B3" w:rsidRDefault="00DC15EF" w:rsidP="00B90541">
            <w:pPr>
              <w:pStyle w:val="TAH"/>
            </w:pPr>
            <w:r w:rsidRPr="000048B3">
              <w:t>SSB Ês/Iot</w:t>
            </w:r>
          </w:p>
        </w:tc>
      </w:tr>
      <w:tr w:rsidR="00DC15EF" w:rsidRPr="000048B3" w14:paraId="61E82502" w14:textId="77777777" w:rsidTr="00B9054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DC78A" w14:textId="77777777" w:rsidR="00DC15EF" w:rsidRPr="000048B3" w:rsidRDefault="00DC15EF" w:rsidP="00B90541">
            <w:pPr>
              <w:spacing w:after="0"/>
              <w:rPr>
                <w:rFonts w:ascii="Arial" w:eastAsiaTheme="minorHAnsi" w:hAnsi="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CDFB6" w14:textId="77777777" w:rsidR="00DC15EF" w:rsidRPr="000048B3" w:rsidRDefault="00DC15EF" w:rsidP="00B90541">
            <w:pPr>
              <w:spacing w:after="0"/>
              <w:rPr>
                <w:rFonts w:ascii="Arial" w:eastAsiaTheme="minorHAnsi" w:hAnsi="Arial"/>
                <w:b/>
                <w:sz w:val="18"/>
                <w:szCs w:val="22"/>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9AF1624" w14:textId="77777777" w:rsidR="00DC15EF" w:rsidRPr="000048B3" w:rsidRDefault="00DC15EF" w:rsidP="00B90541">
            <w:pPr>
              <w:pStyle w:val="TAH"/>
            </w:pPr>
            <w:r w:rsidRPr="000048B3">
              <w:t>dBm / SCS</w:t>
            </w:r>
            <w:r w:rsidRPr="000048B3">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CF158CA" w14:textId="77777777" w:rsidR="00DC15EF" w:rsidRPr="000048B3" w:rsidRDefault="00DC15EF" w:rsidP="00B90541">
            <w:pPr>
              <w:pStyle w:val="TAH"/>
            </w:pPr>
            <w:r w:rsidRPr="000048B3">
              <w:t>dB</w:t>
            </w:r>
          </w:p>
        </w:tc>
      </w:tr>
      <w:tr w:rsidR="00DC15EF" w:rsidRPr="000048B3" w14:paraId="41E2B93B" w14:textId="77777777" w:rsidTr="00B9054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09F96" w14:textId="77777777" w:rsidR="00DC15EF" w:rsidRPr="000048B3" w:rsidRDefault="00DC15EF" w:rsidP="00B90541">
            <w:pPr>
              <w:spacing w:after="0"/>
              <w:rPr>
                <w:rFonts w:ascii="Arial" w:eastAsiaTheme="minorHAnsi" w:hAnsi="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6F983" w14:textId="77777777" w:rsidR="00DC15EF" w:rsidRPr="000048B3" w:rsidRDefault="00DC15EF" w:rsidP="00B90541">
            <w:pPr>
              <w:spacing w:after="0"/>
              <w:rPr>
                <w:rFonts w:ascii="Arial" w:eastAsiaTheme="minorHAnsi" w:hAnsi="Arial"/>
                <w:b/>
                <w:sz w:val="18"/>
                <w:szCs w:val="22"/>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40AEDD06" w14:textId="77777777" w:rsidR="00DC15EF" w:rsidRPr="000048B3" w:rsidRDefault="00DC15EF" w:rsidP="00B90541">
            <w:pPr>
              <w:pStyle w:val="TAH"/>
            </w:pPr>
            <w:r w:rsidRPr="000048B3">
              <w:t>SCS</w:t>
            </w:r>
            <w:r w:rsidRPr="000048B3">
              <w:rPr>
                <w:vertAlign w:val="subscript"/>
              </w:rPr>
              <w:t>SSB</w:t>
            </w:r>
            <w:r w:rsidRPr="000048B3">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F61FF22" w14:textId="77777777" w:rsidR="00DC15EF" w:rsidRPr="000048B3" w:rsidRDefault="00DC15EF" w:rsidP="00B90541">
            <w:pPr>
              <w:pStyle w:val="TAH"/>
            </w:pPr>
            <w:r w:rsidRPr="000048B3">
              <w:t>SCS</w:t>
            </w:r>
            <w:r w:rsidRPr="000048B3">
              <w:rPr>
                <w:vertAlign w:val="subscript"/>
              </w:rPr>
              <w:t>SSB</w:t>
            </w:r>
            <w:r w:rsidRPr="000048B3">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5678F" w14:textId="77777777" w:rsidR="00DC15EF" w:rsidRPr="000048B3" w:rsidRDefault="00DC15EF" w:rsidP="00B90541">
            <w:pPr>
              <w:spacing w:after="0"/>
              <w:rPr>
                <w:rFonts w:ascii="Arial" w:eastAsiaTheme="minorHAnsi" w:hAnsi="Arial"/>
                <w:b/>
                <w:sz w:val="18"/>
                <w:szCs w:val="22"/>
              </w:rPr>
            </w:pPr>
          </w:p>
        </w:tc>
      </w:tr>
      <w:tr w:rsidR="00DD232D" w:rsidRPr="000048B3" w14:paraId="00252B42" w14:textId="77777777" w:rsidTr="00DD232D">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1E8F5EF" w14:textId="77777777" w:rsidR="00DD232D" w:rsidRPr="000048B3" w:rsidRDefault="00DD232D" w:rsidP="00DD232D">
            <w:pPr>
              <w:keepNext/>
              <w:keepLines/>
              <w:spacing w:after="0"/>
              <w:jc w:val="center"/>
              <w:rPr>
                <w:rFonts w:ascii="Arial" w:hAnsi="Arial" w:cs="Arial"/>
                <w:b/>
                <w:sz w:val="18"/>
              </w:rPr>
            </w:pPr>
            <w:r w:rsidRPr="000048B3">
              <w:rPr>
                <w:rFonts w:ascii="Arial" w:hAnsi="Arial"/>
                <w:b/>
                <w:sz w:val="18"/>
              </w:rPr>
              <w:t>Condition</w:t>
            </w:r>
            <w:r w:rsidRPr="000048B3">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512FA212" w14:textId="77777777" w:rsidR="00DD232D" w:rsidRPr="000048B3" w:rsidRDefault="00DD232D" w:rsidP="00DD232D">
            <w:pPr>
              <w:pStyle w:val="TAC"/>
              <w:rPr>
                <w:rFonts w:cstheme="minorBidi"/>
              </w:rPr>
            </w:pPr>
            <w:r w:rsidRPr="000048B3">
              <w:t>NR_FDD_RC_FR1_A, NR_TDD_RC_FR1_A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B697AFC" w14:textId="7D8B875F" w:rsidR="00DD232D" w:rsidRPr="000048B3" w:rsidRDefault="00DD232D" w:rsidP="00DD232D">
            <w:pPr>
              <w:pStyle w:val="TAC"/>
              <w:rPr>
                <w:rPrChange w:id="17" w:author="Jakub Kolodziej" w:date="2023-08-18T11:44:00Z">
                  <w:rPr/>
                </w:rPrChange>
              </w:rPr>
            </w:pPr>
            <w:ins w:id="18" w:author="Jakub Kolodziej" w:date="2023-08-18T11:44:00Z">
              <w:r w:rsidRPr="000048B3">
                <w:rPr>
                  <w:lang w:val="en-US"/>
                </w:rPr>
                <w:t>-124</w:t>
              </w:r>
            </w:ins>
            <w:del w:id="19" w:author="Jakub Kolodziej" w:date="2023-08-18T11:44:00Z">
              <w:r w:rsidRPr="000048B3" w:rsidDel="00767332">
                <w:rPr>
                  <w:rPrChange w:id="20" w:author="Jakub Kolodziej" w:date="2023-08-18T11:44:00Z">
                    <w:rPr/>
                  </w:rPrChange>
                </w:rPr>
                <w:delText>TBD</w:delText>
              </w:r>
            </w:del>
          </w:p>
        </w:tc>
        <w:tc>
          <w:tcPr>
            <w:tcW w:w="826" w:type="pct"/>
            <w:tcBorders>
              <w:top w:val="single" w:sz="4" w:space="0" w:color="auto"/>
              <w:left w:val="single" w:sz="4" w:space="0" w:color="auto"/>
              <w:bottom w:val="single" w:sz="4" w:space="0" w:color="auto"/>
              <w:right w:val="single" w:sz="4" w:space="0" w:color="auto"/>
            </w:tcBorders>
            <w:hideMark/>
          </w:tcPr>
          <w:p w14:paraId="089FE559" w14:textId="49B4D143" w:rsidR="00DD232D" w:rsidRPr="000048B3" w:rsidRDefault="00DD232D" w:rsidP="00DD232D">
            <w:pPr>
              <w:pStyle w:val="TAC"/>
              <w:rPr>
                <w:rPrChange w:id="21" w:author="Jakub Kolodziej" w:date="2023-08-18T11:44:00Z">
                  <w:rPr/>
                </w:rPrChange>
              </w:rPr>
            </w:pPr>
            <w:ins w:id="22" w:author="Jakub Kolodziej" w:date="2023-08-18T11:44:00Z">
              <w:r w:rsidRPr="000048B3">
                <w:rPr>
                  <w:lang w:val="en-US"/>
                  <w:rPrChange w:id="23" w:author="Jakub Kolodziej" w:date="2023-08-18T11:44:00Z">
                    <w:rPr>
                      <w:lang w:val="en-US"/>
                    </w:rPr>
                  </w:rPrChange>
                </w:rPr>
                <w:t>-121</w:t>
              </w:r>
            </w:ins>
            <w:del w:id="24" w:author="Jakub Kolodziej" w:date="2023-08-18T11:44:00Z">
              <w:r w:rsidRPr="000048B3" w:rsidDel="00767332">
                <w:rPr>
                  <w:rPrChange w:id="25" w:author="Jakub Kolodziej" w:date="2023-08-18T11:44:00Z">
                    <w:rPr/>
                  </w:rPrChange>
                </w:rPr>
                <w:delText>TBD</w:delText>
              </w:r>
            </w:del>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92E4BF7" w14:textId="77777777" w:rsidR="00DD232D" w:rsidRPr="000048B3" w:rsidRDefault="00DD232D" w:rsidP="00DD232D">
            <w:pPr>
              <w:pStyle w:val="TAC"/>
            </w:pPr>
            <w:r w:rsidRPr="000048B3">
              <w:sym w:font="Symbol" w:char="F0B3"/>
            </w:r>
            <w:r w:rsidRPr="000048B3">
              <w:t xml:space="preserve"> -4</w:t>
            </w:r>
          </w:p>
        </w:tc>
      </w:tr>
      <w:tr w:rsidR="00DD232D" w:rsidRPr="000048B3" w14:paraId="724F6481"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2CF94570" w14:textId="77777777" w:rsidR="00DD232D" w:rsidRPr="000048B3" w:rsidRDefault="00DD232D" w:rsidP="00DD232D">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1E9B7F2" w14:textId="77777777" w:rsidR="00DD232D" w:rsidRPr="000048B3" w:rsidRDefault="00DD232D" w:rsidP="00DD232D">
            <w:pPr>
              <w:pStyle w:val="TAC"/>
            </w:pPr>
            <w:r w:rsidRPr="000048B3">
              <w:t>NR_FDD_RC_FR1_B</w:t>
            </w:r>
          </w:p>
        </w:tc>
        <w:tc>
          <w:tcPr>
            <w:tcW w:w="824" w:type="pct"/>
            <w:tcBorders>
              <w:top w:val="single" w:sz="4" w:space="0" w:color="auto"/>
              <w:left w:val="single" w:sz="4" w:space="0" w:color="auto"/>
              <w:bottom w:val="single" w:sz="4" w:space="0" w:color="auto"/>
              <w:right w:val="single" w:sz="4" w:space="0" w:color="auto"/>
            </w:tcBorders>
            <w:hideMark/>
          </w:tcPr>
          <w:p w14:paraId="2E42BA79" w14:textId="27A67F2C" w:rsidR="00DD232D" w:rsidRPr="000048B3" w:rsidRDefault="00DD232D" w:rsidP="00DD232D">
            <w:pPr>
              <w:pStyle w:val="TAC"/>
              <w:rPr>
                <w:rPrChange w:id="26" w:author="Jakub Kolodziej" w:date="2023-08-18T11:44:00Z">
                  <w:rPr/>
                </w:rPrChange>
              </w:rPr>
            </w:pPr>
            <w:ins w:id="27" w:author="Jakub Kolodziej" w:date="2023-08-18T11:44:00Z">
              <w:r w:rsidRPr="000048B3">
                <w:rPr>
                  <w:lang w:val="en-US"/>
                </w:rPr>
                <w:t>-123.5</w:t>
              </w:r>
            </w:ins>
            <w:del w:id="28" w:author="Jakub Kolodziej" w:date="2023-08-18T11:44:00Z">
              <w:r w:rsidRPr="000048B3" w:rsidDel="00767332">
                <w:rPr>
                  <w:rPrChange w:id="29" w:author="Jakub Kolodziej" w:date="2023-08-18T11:44:00Z">
                    <w:rPr/>
                  </w:rPrChange>
                </w:rPr>
                <w:delText>TBD</w:delText>
              </w:r>
            </w:del>
          </w:p>
        </w:tc>
        <w:tc>
          <w:tcPr>
            <w:tcW w:w="826" w:type="pct"/>
            <w:tcBorders>
              <w:top w:val="single" w:sz="4" w:space="0" w:color="auto"/>
              <w:left w:val="single" w:sz="4" w:space="0" w:color="auto"/>
              <w:bottom w:val="single" w:sz="4" w:space="0" w:color="auto"/>
              <w:right w:val="single" w:sz="4" w:space="0" w:color="auto"/>
            </w:tcBorders>
            <w:hideMark/>
          </w:tcPr>
          <w:p w14:paraId="50F87BAA" w14:textId="21FAFA46" w:rsidR="00DD232D" w:rsidRPr="000048B3" w:rsidRDefault="00DD232D" w:rsidP="00DD232D">
            <w:pPr>
              <w:pStyle w:val="TAC"/>
              <w:rPr>
                <w:rPrChange w:id="30" w:author="Jakub Kolodziej" w:date="2023-08-18T11:44:00Z">
                  <w:rPr/>
                </w:rPrChange>
              </w:rPr>
            </w:pPr>
            <w:ins w:id="31" w:author="Jakub Kolodziej" w:date="2023-08-18T11:44:00Z">
              <w:r w:rsidRPr="000048B3">
                <w:rPr>
                  <w:lang w:val="en-US"/>
                  <w:rPrChange w:id="32" w:author="Jakub Kolodziej" w:date="2023-08-18T11:44:00Z">
                    <w:rPr>
                      <w:lang w:val="en-US"/>
                    </w:rPr>
                  </w:rPrChange>
                </w:rPr>
                <w:t>-120.5</w:t>
              </w:r>
            </w:ins>
            <w:del w:id="33" w:author="Jakub Kolodziej" w:date="2023-08-18T11:44:00Z">
              <w:r w:rsidRPr="000048B3" w:rsidDel="00767332">
                <w:rPr>
                  <w:rPrChange w:id="34" w:author="Jakub Kolodziej" w:date="2023-08-18T11:44:00Z">
                    <w:rPr/>
                  </w:rPrChange>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CFC13" w14:textId="77777777" w:rsidR="00DD232D" w:rsidRPr="000048B3" w:rsidRDefault="00DD232D" w:rsidP="00DD232D">
            <w:pPr>
              <w:spacing w:after="0"/>
              <w:rPr>
                <w:rFonts w:ascii="Arial" w:eastAsiaTheme="minorHAnsi" w:hAnsi="Arial"/>
                <w:sz w:val="18"/>
                <w:szCs w:val="22"/>
              </w:rPr>
            </w:pPr>
          </w:p>
        </w:tc>
      </w:tr>
      <w:tr w:rsidR="00DD232D" w:rsidRPr="000048B3" w14:paraId="5A16C36B" w14:textId="77777777" w:rsidTr="0076733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 w:author="Jakub Kolodziej" w:date="2023-08-18T11:4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36" w:author="Jakub Kolodziej" w:date="2023-08-18T11: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CF8F83" w14:textId="77777777" w:rsidR="00DD232D" w:rsidRPr="000048B3" w:rsidRDefault="00DD232D" w:rsidP="00DD232D">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37" w:author="Jakub Kolodziej" w:date="2023-08-18T11:44: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37C18F19" w14:textId="77777777" w:rsidR="00DD232D" w:rsidRPr="000048B3" w:rsidRDefault="00DD232D" w:rsidP="00DD232D">
            <w:pPr>
              <w:pStyle w:val="TAC"/>
            </w:pPr>
            <w:r w:rsidRPr="000048B3">
              <w:t>NR_FDD_ RC_FR1_C</w:t>
            </w:r>
          </w:p>
          <w:p w14:paraId="179B8B53" w14:textId="77777777" w:rsidR="00DD232D" w:rsidRPr="000048B3" w:rsidRDefault="00DD232D" w:rsidP="00DD232D">
            <w:pPr>
              <w:pStyle w:val="TAC"/>
            </w:pPr>
            <w:r w:rsidRPr="000048B3">
              <w:t>NR_TDD_RC_FR1_C</w:t>
            </w:r>
          </w:p>
        </w:tc>
        <w:tc>
          <w:tcPr>
            <w:tcW w:w="824" w:type="pct"/>
            <w:tcBorders>
              <w:top w:val="single" w:sz="4" w:space="0" w:color="auto"/>
              <w:left w:val="single" w:sz="4" w:space="0" w:color="auto"/>
              <w:bottom w:val="single" w:sz="4" w:space="0" w:color="auto"/>
              <w:right w:val="single" w:sz="4" w:space="0" w:color="auto"/>
            </w:tcBorders>
            <w:vAlign w:val="center"/>
            <w:hideMark/>
            <w:tcPrChange w:id="38" w:author="Jakub Kolodziej" w:date="2023-08-18T11:44: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453CAF71" w14:textId="67B49264" w:rsidR="00DD232D" w:rsidRPr="000048B3" w:rsidRDefault="00DD232D" w:rsidP="00DD232D">
            <w:pPr>
              <w:pStyle w:val="TAC"/>
              <w:rPr>
                <w:rPrChange w:id="39" w:author="Jakub Kolodziej" w:date="2023-08-18T11:44:00Z">
                  <w:rPr/>
                </w:rPrChange>
              </w:rPr>
            </w:pPr>
            <w:ins w:id="40" w:author="Jakub Kolodziej" w:date="2023-08-18T11:44:00Z">
              <w:r w:rsidRPr="000048B3">
                <w:rPr>
                  <w:lang w:val="en-US"/>
                </w:rPr>
                <w:t>-123</w:t>
              </w:r>
            </w:ins>
            <w:del w:id="41" w:author="Jakub Kolodziej" w:date="2023-08-18T11:44:00Z">
              <w:r w:rsidRPr="000048B3" w:rsidDel="00767332">
                <w:rPr>
                  <w:rPrChange w:id="42" w:author="Jakub Kolodziej" w:date="2023-08-18T11:44:00Z">
                    <w:rPr/>
                  </w:rPrChange>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43" w:author="Jakub Kolodziej" w:date="2023-08-18T11:44:00Z">
              <w:tcPr>
                <w:tcW w:w="826" w:type="pct"/>
                <w:tcBorders>
                  <w:top w:val="single" w:sz="4" w:space="0" w:color="auto"/>
                  <w:left w:val="single" w:sz="4" w:space="0" w:color="auto"/>
                  <w:bottom w:val="single" w:sz="4" w:space="0" w:color="auto"/>
                  <w:right w:val="single" w:sz="4" w:space="0" w:color="auto"/>
                </w:tcBorders>
                <w:hideMark/>
              </w:tcPr>
            </w:tcPrChange>
          </w:tcPr>
          <w:p w14:paraId="4423560C" w14:textId="456FAAA6" w:rsidR="00DD232D" w:rsidRPr="000048B3" w:rsidRDefault="00DD232D" w:rsidP="00DD232D">
            <w:pPr>
              <w:pStyle w:val="TAC"/>
              <w:rPr>
                <w:rPrChange w:id="44" w:author="Jakub Kolodziej" w:date="2023-08-18T11:44:00Z">
                  <w:rPr/>
                </w:rPrChange>
              </w:rPr>
            </w:pPr>
            <w:ins w:id="45" w:author="Jakub Kolodziej" w:date="2023-08-18T11:44:00Z">
              <w:r w:rsidRPr="000048B3">
                <w:rPr>
                  <w:lang w:val="en-US"/>
                  <w:rPrChange w:id="46" w:author="Jakub Kolodziej" w:date="2023-08-18T11:44:00Z">
                    <w:rPr>
                      <w:lang w:val="en-US"/>
                    </w:rPr>
                  </w:rPrChange>
                </w:rPr>
                <w:t>-120</w:t>
              </w:r>
            </w:ins>
            <w:del w:id="47" w:author="Jakub Kolodziej" w:date="2023-08-18T11:44:00Z">
              <w:r w:rsidRPr="000048B3" w:rsidDel="00767332">
                <w:rPr>
                  <w:rPrChange w:id="48" w:author="Jakub Kolodziej" w:date="2023-08-18T11:44:00Z">
                    <w:rPr/>
                  </w:rPrChange>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49" w:author="Jakub Kolodziej" w:date="2023-08-18T11: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A8D597" w14:textId="77777777" w:rsidR="00DD232D" w:rsidRPr="000048B3" w:rsidRDefault="00DD232D" w:rsidP="00DD232D">
            <w:pPr>
              <w:spacing w:after="0"/>
              <w:rPr>
                <w:rFonts w:ascii="Arial" w:eastAsiaTheme="minorHAnsi" w:hAnsi="Arial"/>
                <w:sz w:val="18"/>
                <w:szCs w:val="22"/>
              </w:rPr>
            </w:pPr>
          </w:p>
        </w:tc>
      </w:tr>
      <w:tr w:rsidR="00DD232D" w:rsidRPr="000048B3" w14:paraId="3FC5EABC" w14:textId="77777777" w:rsidTr="0076733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 w:author="Jakub Kolodziej" w:date="2023-08-18T11:4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51" w:author="Jakub Kolodziej" w:date="2023-08-18T11: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53B73D" w14:textId="77777777" w:rsidR="00DD232D" w:rsidRPr="000048B3" w:rsidRDefault="00DD232D" w:rsidP="00DD232D">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52" w:author="Jakub Kolodziej" w:date="2023-08-18T11:44: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44A9710F" w14:textId="77777777" w:rsidR="00DD232D" w:rsidRPr="000048B3" w:rsidRDefault="00DD232D" w:rsidP="00DD232D">
            <w:pPr>
              <w:pStyle w:val="TAC"/>
            </w:pPr>
            <w:r w:rsidRPr="000048B3">
              <w:t>NR_FDD_RC_FR1_D, NR_TDD_RC_FR1_D</w:t>
            </w:r>
          </w:p>
        </w:tc>
        <w:tc>
          <w:tcPr>
            <w:tcW w:w="824" w:type="pct"/>
            <w:tcBorders>
              <w:top w:val="single" w:sz="4" w:space="0" w:color="auto"/>
              <w:left w:val="single" w:sz="4" w:space="0" w:color="auto"/>
              <w:bottom w:val="single" w:sz="4" w:space="0" w:color="auto"/>
              <w:right w:val="single" w:sz="4" w:space="0" w:color="auto"/>
            </w:tcBorders>
            <w:vAlign w:val="center"/>
            <w:hideMark/>
            <w:tcPrChange w:id="53" w:author="Jakub Kolodziej" w:date="2023-08-18T11:44: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33631462" w14:textId="5C356D40" w:rsidR="00DD232D" w:rsidRPr="000048B3" w:rsidRDefault="00DD232D" w:rsidP="00DD232D">
            <w:pPr>
              <w:pStyle w:val="TAC"/>
              <w:rPr>
                <w:rPrChange w:id="54" w:author="Jakub Kolodziej" w:date="2023-08-18T11:44:00Z">
                  <w:rPr/>
                </w:rPrChange>
              </w:rPr>
            </w:pPr>
            <w:ins w:id="55" w:author="Jakub Kolodziej" w:date="2023-08-18T11:44:00Z">
              <w:r w:rsidRPr="000048B3">
                <w:rPr>
                  <w:lang w:val="en-US"/>
                </w:rPr>
                <w:t>-122.5</w:t>
              </w:r>
            </w:ins>
            <w:del w:id="56" w:author="Jakub Kolodziej" w:date="2023-08-18T11:44:00Z">
              <w:r w:rsidRPr="000048B3" w:rsidDel="00767332">
                <w:rPr>
                  <w:rPrChange w:id="57" w:author="Jakub Kolodziej" w:date="2023-08-18T11:44:00Z">
                    <w:rPr/>
                  </w:rPrChange>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58" w:author="Jakub Kolodziej" w:date="2023-08-18T11:44:00Z">
              <w:tcPr>
                <w:tcW w:w="826" w:type="pct"/>
                <w:tcBorders>
                  <w:top w:val="single" w:sz="4" w:space="0" w:color="auto"/>
                  <w:left w:val="single" w:sz="4" w:space="0" w:color="auto"/>
                  <w:bottom w:val="single" w:sz="4" w:space="0" w:color="auto"/>
                  <w:right w:val="single" w:sz="4" w:space="0" w:color="auto"/>
                </w:tcBorders>
                <w:hideMark/>
              </w:tcPr>
            </w:tcPrChange>
          </w:tcPr>
          <w:p w14:paraId="7B11B576" w14:textId="73DB89D5" w:rsidR="00DD232D" w:rsidRPr="000048B3" w:rsidRDefault="00DD232D" w:rsidP="00DD232D">
            <w:pPr>
              <w:pStyle w:val="TAC"/>
              <w:rPr>
                <w:rPrChange w:id="59" w:author="Jakub Kolodziej" w:date="2023-08-18T11:44:00Z">
                  <w:rPr/>
                </w:rPrChange>
              </w:rPr>
            </w:pPr>
            <w:ins w:id="60" w:author="Jakub Kolodziej" w:date="2023-08-18T11:44:00Z">
              <w:r w:rsidRPr="000048B3">
                <w:rPr>
                  <w:lang w:val="en-US"/>
                  <w:rPrChange w:id="61" w:author="Jakub Kolodziej" w:date="2023-08-18T11:44:00Z">
                    <w:rPr>
                      <w:lang w:val="en-US"/>
                    </w:rPr>
                  </w:rPrChange>
                </w:rPr>
                <w:t>-119.5</w:t>
              </w:r>
            </w:ins>
            <w:del w:id="62" w:author="Jakub Kolodziej" w:date="2023-08-18T11:44:00Z">
              <w:r w:rsidRPr="000048B3" w:rsidDel="00767332">
                <w:rPr>
                  <w:rPrChange w:id="63" w:author="Jakub Kolodziej" w:date="2023-08-18T11:44:00Z">
                    <w:rPr/>
                  </w:rPrChange>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64" w:author="Jakub Kolodziej" w:date="2023-08-18T11: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6B631B" w14:textId="77777777" w:rsidR="00DD232D" w:rsidRPr="000048B3" w:rsidRDefault="00DD232D" w:rsidP="00DD232D">
            <w:pPr>
              <w:spacing w:after="0"/>
              <w:rPr>
                <w:rFonts w:ascii="Arial" w:eastAsiaTheme="minorHAnsi" w:hAnsi="Arial"/>
                <w:sz w:val="18"/>
                <w:szCs w:val="22"/>
              </w:rPr>
            </w:pPr>
          </w:p>
        </w:tc>
      </w:tr>
      <w:tr w:rsidR="00DD232D" w:rsidRPr="000048B3" w14:paraId="3F4DD467" w14:textId="77777777" w:rsidTr="0076733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 w:author="Jakub Kolodziej" w:date="2023-08-18T11:4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66" w:author="Jakub Kolodziej" w:date="2023-08-18T11: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CB05BD" w14:textId="77777777" w:rsidR="00DD232D" w:rsidRPr="000048B3" w:rsidRDefault="00DD232D" w:rsidP="00DD232D">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67" w:author="Jakub Kolodziej" w:date="2023-08-18T11:44: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55A7FC86" w14:textId="77777777" w:rsidR="00DD232D" w:rsidRPr="000048B3" w:rsidRDefault="00DD232D" w:rsidP="00DD232D">
            <w:pPr>
              <w:pStyle w:val="TAC"/>
            </w:pPr>
            <w:r w:rsidRPr="000048B3">
              <w:t>NR_FDD_RC_FR1_E, NR_TDD_RC_FR1_E</w:t>
            </w:r>
          </w:p>
        </w:tc>
        <w:tc>
          <w:tcPr>
            <w:tcW w:w="824" w:type="pct"/>
            <w:tcBorders>
              <w:top w:val="single" w:sz="4" w:space="0" w:color="auto"/>
              <w:left w:val="single" w:sz="4" w:space="0" w:color="auto"/>
              <w:bottom w:val="single" w:sz="4" w:space="0" w:color="auto"/>
              <w:right w:val="single" w:sz="4" w:space="0" w:color="auto"/>
            </w:tcBorders>
            <w:vAlign w:val="center"/>
            <w:hideMark/>
            <w:tcPrChange w:id="68" w:author="Jakub Kolodziej" w:date="2023-08-18T11:44: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288F8ADB" w14:textId="6561B253" w:rsidR="00DD232D" w:rsidRPr="000048B3" w:rsidRDefault="00DD232D" w:rsidP="00DD232D">
            <w:pPr>
              <w:pStyle w:val="TAC"/>
              <w:rPr>
                <w:rPrChange w:id="69" w:author="Jakub Kolodziej" w:date="2023-08-18T11:44:00Z">
                  <w:rPr/>
                </w:rPrChange>
              </w:rPr>
            </w:pPr>
            <w:ins w:id="70" w:author="Jakub Kolodziej" w:date="2023-08-18T11:44:00Z">
              <w:r w:rsidRPr="000048B3">
                <w:rPr>
                  <w:lang w:val="en-US"/>
                </w:rPr>
                <w:t>-122</w:t>
              </w:r>
            </w:ins>
            <w:del w:id="71" w:author="Jakub Kolodziej" w:date="2023-08-18T11:44:00Z">
              <w:r w:rsidRPr="000048B3" w:rsidDel="00767332">
                <w:rPr>
                  <w:rPrChange w:id="72" w:author="Jakub Kolodziej" w:date="2023-08-18T11:44:00Z">
                    <w:rPr/>
                  </w:rPrChange>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73" w:author="Jakub Kolodziej" w:date="2023-08-18T11:44:00Z">
              <w:tcPr>
                <w:tcW w:w="826" w:type="pct"/>
                <w:tcBorders>
                  <w:top w:val="single" w:sz="4" w:space="0" w:color="auto"/>
                  <w:left w:val="single" w:sz="4" w:space="0" w:color="auto"/>
                  <w:bottom w:val="single" w:sz="4" w:space="0" w:color="auto"/>
                  <w:right w:val="single" w:sz="4" w:space="0" w:color="auto"/>
                </w:tcBorders>
                <w:hideMark/>
              </w:tcPr>
            </w:tcPrChange>
          </w:tcPr>
          <w:p w14:paraId="25CEB5CC" w14:textId="40F493CB" w:rsidR="00DD232D" w:rsidRPr="000048B3" w:rsidRDefault="00DD232D" w:rsidP="00DD232D">
            <w:pPr>
              <w:pStyle w:val="TAC"/>
              <w:rPr>
                <w:rPrChange w:id="74" w:author="Jakub Kolodziej" w:date="2023-08-18T11:44:00Z">
                  <w:rPr/>
                </w:rPrChange>
              </w:rPr>
            </w:pPr>
            <w:ins w:id="75" w:author="Jakub Kolodziej" w:date="2023-08-18T11:44:00Z">
              <w:r w:rsidRPr="000048B3">
                <w:rPr>
                  <w:lang w:val="en-US"/>
                  <w:rPrChange w:id="76" w:author="Jakub Kolodziej" w:date="2023-08-18T11:44:00Z">
                    <w:rPr>
                      <w:lang w:val="en-US"/>
                    </w:rPr>
                  </w:rPrChange>
                </w:rPr>
                <w:t>-119</w:t>
              </w:r>
            </w:ins>
            <w:del w:id="77" w:author="Jakub Kolodziej" w:date="2023-08-18T11:44:00Z">
              <w:r w:rsidRPr="000048B3" w:rsidDel="00767332">
                <w:rPr>
                  <w:rPrChange w:id="78" w:author="Jakub Kolodziej" w:date="2023-08-18T11:44:00Z">
                    <w:rPr/>
                  </w:rPrChange>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79" w:author="Jakub Kolodziej" w:date="2023-08-18T11: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211C78" w14:textId="77777777" w:rsidR="00DD232D" w:rsidRPr="000048B3" w:rsidRDefault="00DD232D" w:rsidP="00DD232D">
            <w:pPr>
              <w:spacing w:after="0"/>
              <w:rPr>
                <w:rFonts w:ascii="Arial" w:eastAsiaTheme="minorHAnsi" w:hAnsi="Arial"/>
                <w:sz w:val="18"/>
                <w:szCs w:val="22"/>
              </w:rPr>
            </w:pPr>
          </w:p>
        </w:tc>
      </w:tr>
      <w:tr w:rsidR="00DD232D" w:rsidRPr="000048B3" w14:paraId="68D5A94C" w14:textId="77777777" w:rsidTr="0076733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 w:author="Jakub Kolodziej" w:date="2023-08-18T11:4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81" w:author="Jakub Kolodziej" w:date="2023-08-18T11: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DA3EB9" w14:textId="77777777" w:rsidR="00DD232D" w:rsidRPr="000048B3" w:rsidRDefault="00DD232D" w:rsidP="00DD232D">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82" w:author="Jakub Kolodziej" w:date="2023-08-18T11:44: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7AA507BC" w14:textId="77777777" w:rsidR="00DD232D" w:rsidRPr="000048B3" w:rsidRDefault="00DD232D" w:rsidP="00DD232D">
            <w:pPr>
              <w:pStyle w:val="TAC"/>
            </w:pPr>
            <w:r w:rsidRPr="000048B3">
              <w:t>NR_FDD_RC_FR1_F</w:t>
            </w:r>
          </w:p>
        </w:tc>
        <w:tc>
          <w:tcPr>
            <w:tcW w:w="824" w:type="pct"/>
            <w:tcBorders>
              <w:top w:val="single" w:sz="4" w:space="0" w:color="auto"/>
              <w:left w:val="single" w:sz="4" w:space="0" w:color="auto"/>
              <w:bottom w:val="single" w:sz="4" w:space="0" w:color="auto"/>
              <w:right w:val="single" w:sz="4" w:space="0" w:color="auto"/>
            </w:tcBorders>
            <w:vAlign w:val="center"/>
            <w:hideMark/>
            <w:tcPrChange w:id="83" w:author="Jakub Kolodziej" w:date="2023-08-18T11:44: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2826B0E8" w14:textId="22BC12C5" w:rsidR="00DD232D" w:rsidRPr="000048B3" w:rsidRDefault="00DD232D" w:rsidP="00DD232D">
            <w:pPr>
              <w:pStyle w:val="TAC"/>
              <w:rPr>
                <w:rPrChange w:id="84" w:author="Jakub Kolodziej" w:date="2023-08-18T11:44:00Z">
                  <w:rPr/>
                </w:rPrChange>
              </w:rPr>
            </w:pPr>
            <w:ins w:id="85" w:author="Jakub Kolodziej" w:date="2023-08-18T11:44:00Z">
              <w:r w:rsidRPr="000048B3">
                <w:rPr>
                  <w:lang w:val="en-US"/>
                </w:rPr>
                <w:t>-121.5</w:t>
              </w:r>
            </w:ins>
            <w:del w:id="86" w:author="Jakub Kolodziej" w:date="2023-08-18T11:44:00Z">
              <w:r w:rsidRPr="000048B3" w:rsidDel="00767332">
                <w:rPr>
                  <w:rPrChange w:id="87" w:author="Jakub Kolodziej" w:date="2023-08-18T11:44:00Z">
                    <w:rPr/>
                  </w:rPrChange>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88" w:author="Jakub Kolodziej" w:date="2023-08-18T11:44:00Z">
              <w:tcPr>
                <w:tcW w:w="826" w:type="pct"/>
                <w:tcBorders>
                  <w:top w:val="single" w:sz="4" w:space="0" w:color="auto"/>
                  <w:left w:val="single" w:sz="4" w:space="0" w:color="auto"/>
                  <w:bottom w:val="single" w:sz="4" w:space="0" w:color="auto"/>
                  <w:right w:val="single" w:sz="4" w:space="0" w:color="auto"/>
                </w:tcBorders>
                <w:hideMark/>
              </w:tcPr>
            </w:tcPrChange>
          </w:tcPr>
          <w:p w14:paraId="6F5D86A0" w14:textId="4F6430E8" w:rsidR="00DD232D" w:rsidRPr="000048B3" w:rsidRDefault="00DD232D" w:rsidP="00DD232D">
            <w:pPr>
              <w:pStyle w:val="TAC"/>
              <w:rPr>
                <w:rPrChange w:id="89" w:author="Jakub Kolodziej" w:date="2023-08-18T11:44:00Z">
                  <w:rPr/>
                </w:rPrChange>
              </w:rPr>
            </w:pPr>
            <w:ins w:id="90" w:author="Jakub Kolodziej" w:date="2023-08-18T11:44:00Z">
              <w:r w:rsidRPr="000048B3">
                <w:rPr>
                  <w:lang w:val="en-US"/>
                  <w:rPrChange w:id="91" w:author="Jakub Kolodziej" w:date="2023-08-18T11:44:00Z">
                    <w:rPr>
                      <w:lang w:val="en-US"/>
                    </w:rPr>
                  </w:rPrChange>
                </w:rPr>
                <w:t>-118.5</w:t>
              </w:r>
            </w:ins>
            <w:del w:id="92" w:author="Jakub Kolodziej" w:date="2023-08-18T11:44:00Z">
              <w:r w:rsidRPr="000048B3" w:rsidDel="00767332">
                <w:rPr>
                  <w:rPrChange w:id="93" w:author="Jakub Kolodziej" w:date="2023-08-18T11:44:00Z">
                    <w:rPr/>
                  </w:rPrChange>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94" w:author="Jakub Kolodziej" w:date="2023-08-18T11: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0299DD" w14:textId="77777777" w:rsidR="00DD232D" w:rsidRPr="000048B3" w:rsidRDefault="00DD232D" w:rsidP="00DD232D">
            <w:pPr>
              <w:spacing w:after="0"/>
              <w:rPr>
                <w:rFonts w:ascii="Arial" w:eastAsiaTheme="minorHAnsi" w:hAnsi="Arial"/>
                <w:sz w:val="18"/>
                <w:szCs w:val="22"/>
              </w:rPr>
            </w:pPr>
          </w:p>
        </w:tc>
      </w:tr>
      <w:tr w:rsidR="00DD232D" w:rsidRPr="000048B3" w14:paraId="4BD84D5A" w14:textId="77777777" w:rsidTr="0076733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 w:author="Jakub Kolodziej" w:date="2023-08-18T11:4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96" w:author="Jakub Kolodziej" w:date="2023-08-18T11: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CCA5BE" w14:textId="77777777" w:rsidR="00DD232D" w:rsidRPr="000048B3" w:rsidRDefault="00DD232D" w:rsidP="00DD232D">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97" w:author="Jakub Kolodziej" w:date="2023-08-18T11:44: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30FF61C3" w14:textId="77777777" w:rsidR="00DD232D" w:rsidRPr="000048B3" w:rsidRDefault="00DD232D" w:rsidP="00DD232D">
            <w:pPr>
              <w:pStyle w:val="TAC"/>
            </w:pPr>
            <w:r w:rsidRPr="000048B3">
              <w:t>NR_FDD_RC_FR1_G</w:t>
            </w:r>
          </w:p>
        </w:tc>
        <w:tc>
          <w:tcPr>
            <w:tcW w:w="824" w:type="pct"/>
            <w:tcBorders>
              <w:top w:val="single" w:sz="4" w:space="0" w:color="auto"/>
              <w:left w:val="single" w:sz="4" w:space="0" w:color="auto"/>
              <w:bottom w:val="single" w:sz="4" w:space="0" w:color="auto"/>
              <w:right w:val="single" w:sz="4" w:space="0" w:color="auto"/>
            </w:tcBorders>
            <w:vAlign w:val="center"/>
            <w:hideMark/>
            <w:tcPrChange w:id="98" w:author="Jakub Kolodziej" w:date="2023-08-18T11:44: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5056335B" w14:textId="297B71FB" w:rsidR="00DD232D" w:rsidRPr="000048B3" w:rsidRDefault="00DD232D" w:rsidP="00DD232D">
            <w:pPr>
              <w:pStyle w:val="TAC"/>
              <w:rPr>
                <w:rPrChange w:id="99" w:author="Jakub Kolodziej" w:date="2023-08-18T11:44:00Z">
                  <w:rPr/>
                </w:rPrChange>
              </w:rPr>
            </w:pPr>
            <w:ins w:id="100" w:author="Jakub Kolodziej" w:date="2023-08-18T11:44:00Z">
              <w:r w:rsidRPr="000048B3">
                <w:rPr>
                  <w:lang w:val="en-US"/>
                </w:rPr>
                <w:t>-121</w:t>
              </w:r>
            </w:ins>
            <w:del w:id="101" w:author="Jakub Kolodziej" w:date="2023-08-18T11:44:00Z">
              <w:r w:rsidRPr="000048B3" w:rsidDel="00767332">
                <w:rPr>
                  <w:rPrChange w:id="102" w:author="Jakub Kolodziej" w:date="2023-08-18T11:44:00Z">
                    <w:rPr/>
                  </w:rPrChange>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03" w:author="Jakub Kolodziej" w:date="2023-08-18T11:44:00Z">
              <w:tcPr>
                <w:tcW w:w="826" w:type="pct"/>
                <w:tcBorders>
                  <w:top w:val="single" w:sz="4" w:space="0" w:color="auto"/>
                  <w:left w:val="single" w:sz="4" w:space="0" w:color="auto"/>
                  <w:bottom w:val="single" w:sz="4" w:space="0" w:color="auto"/>
                  <w:right w:val="single" w:sz="4" w:space="0" w:color="auto"/>
                </w:tcBorders>
                <w:hideMark/>
              </w:tcPr>
            </w:tcPrChange>
          </w:tcPr>
          <w:p w14:paraId="15FD08C5" w14:textId="78AB824B" w:rsidR="00DD232D" w:rsidRPr="000048B3" w:rsidRDefault="00DD232D" w:rsidP="00DD232D">
            <w:pPr>
              <w:pStyle w:val="TAC"/>
              <w:rPr>
                <w:rPrChange w:id="104" w:author="Jakub Kolodziej" w:date="2023-08-18T11:44:00Z">
                  <w:rPr/>
                </w:rPrChange>
              </w:rPr>
            </w:pPr>
            <w:ins w:id="105" w:author="Jakub Kolodziej" w:date="2023-08-18T11:44:00Z">
              <w:r w:rsidRPr="000048B3">
                <w:rPr>
                  <w:lang w:val="en-US"/>
                  <w:rPrChange w:id="106" w:author="Jakub Kolodziej" w:date="2023-08-18T11:44:00Z">
                    <w:rPr>
                      <w:lang w:val="en-US"/>
                    </w:rPr>
                  </w:rPrChange>
                </w:rPr>
                <w:t>-118</w:t>
              </w:r>
            </w:ins>
            <w:del w:id="107" w:author="Jakub Kolodziej" w:date="2023-08-18T11:44:00Z">
              <w:r w:rsidRPr="000048B3" w:rsidDel="00767332">
                <w:rPr>
                  <w:rPrChange w:id="108" w:author="Jakub Kolodziej" w:date="2023-08-18T11:44:00Z">
                    <w:rPr/>
                  </w:rPrChange>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 w:author="Jakub Kolodziej" w:date="2023-08-18T11: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4637D2" w14:textId="77777777" w:rsidR="00DD232D" w:rsidRPr="000048B3" w:rsidRDefault="00DD232D" w:rsidP="00DD232D">
            <w:pPr>
              <w:spacing w:after="0"/>
              <w:rPr>
                <w:rFonts w:ascii="Arial" w:eastAsiaTheme="minorHAnsi" w:hAnsi="Arial"/>
                <w:sz w:val="18"/>
                <w:szCs w:val="22"/>
              </w:rPr>
            </w:pPr>
          </w:p>
        </w:tc>
      </w:tr>
      <w:tr w:rsidR="00DD232D" w:rsidRPr="000048B3" w14:paraId="220660C0" w14:textId="77777777" w:rsidTr="0076733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 w:author="Jakub Kolodziej" w:date="2023-08-18T11:4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11" w:author="Jakub Kolodziej" w:date="2023-08-18T11: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1C5C46" w14:textId="77777777" w:rsidR="00DD232D" w:rsidRPr="000048B3" w:rsidRDefault="00DD232D" w:rsidP="00DD232D">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12" w:author="Jakub Kolodziej" w:date="2023-08-18T11:44: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0F0CB676" w14:textId="77777777" w:rsidR="00DD232D" w:rsidRPr="000048B3" w:rsidRDefault="00DD232D" w:rsidP="00DD232D">
            <w:pPr>
              <w:pStyle w:val="TAC"/>
            </w:pPr>
            <w:r w:rsidRPr="000048B3">
              <w:t>NR_FDD_RC_FR1_H</w:t>
            </w:r>
          </w:p>
        </w:tc>
        <w:tc>
          <w:tcPr>
            <w:tcW w:w="824" w:type="pct"/>
            <w:tcBorders>
              <w:top w:val="single" w:sz="4" w:space="0" w:color="auto"/>
              <w:left w:val="single" w:sz="4" w:space="0" w:color="auto"/>
              <w:bottom w:val="single" w:sz="4" w:space="0" w:color="auto"/>
              <w:right w:val="single" w:sz="4" w:space="0" w:color="auto"/>
            </w:tcBorders>
            <w:vAlign w:val="center"/>
            <w:hideMark/>
            <w:tcPrChange w:id="113" w:author="Jakub Kolodziej" w:date="2023-08-18T11:44: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75C075DA" w14:textId="68D97A4C" w:rsidR="00DD232D" w:rsidRPr="000048B3" w:rsidRDefault="00DD232D" w:rsidP="00DD232D">
            <w:pPr>
              <w:pStyle w:val="TAC"/>
              <w:rPr>
                <w:rPrChange w:id="114" w:author="Jakub Kolodziej" w:date="2023-08-18T11:44:00Z">
                  <w:rPr/>
                </w:rPrChange>
              </w:rPr>
            </w:pPr>
            <w:ins w:id="115" w:author="Jakub Kolodziej" w:date="2023-08-18T11:44:00Z">
              <w:r w:rsidRPr="000048B3">
                <w:rPr>
                  <w:lang w:val="en-US"/>
                </w:rPr>
                <w:t>-120.5</w:t>
              </w:r>
            </w:ins>
            <w:del w:id="116" w:author="Jakub Kolodziej" w:date="2023-08-18T11:44:00Z">
              <w:r w:rsidRPr="000048B3" w:rsidDel="00767332">
                <w:rPr>
                  <w:rPrChange w:id="117" w:author="Jakub Kolodziej" w:date="2023-08-18T11:44:00Z">
                    <w:rPr/>
                  </w:rPrChange>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18" w:author="Jakub Kolodziej" w:date="2023-08-18T11:44:00Z">
              <w:tcPr>
                <w:tcW w:w="826" w:type="pct"/>
                <w:tcBorders>
                  <w:top w:val="single" w:sz="4" w:space="0" w:color="auto"/>
                  <w:left w:val="single" w:sz="4" w:space="0" w:color="auto"/>
                  <w:bottom w:val="single" w:sz="4" w:space="0" w:color="auto"/>
                  <w:right w:val="single" w:sz="4" w:space="0" w:color="auto"/>
                </w:tcBorders>
                <w:hideMark/>
              </w:tcPr>
            </w:tcPrChange>
          </w:tcPr>
          <w:p w14:paraId="737613BE" w14:textId="75D5490A" w:rsidR="00DD232D" w:rsidRPr="000048B3" w:rsidRDefault="00DD232D" w:rsidP="00DD232D">
            <w:pPr>
              <w:pStyle w:val="TAC"/>
              <w:rPr>
                <w:rPrChange w:id="119" w:author="Jakub Kolodziej" w:date="2023-08-18T11:44:00Z">
                  <w:rPr/>
                </w:rPrChange>
              </w:rPr>
            </w:pPr>
            <w:ins w:id="120" w:author="Jakub Kolodziej" w:date="2023-08-18T11:44:00Z">
              <w:r w:rsidRPr="000048B3">
                <w:rPr>
                  <w:lang w:val="en-US"/>
                  <w:rPrChange w:id="121" w:author="Jakub Kolodziej" w:date="2023-08-18T11:44:00Z">
                    <w:rPr>
                      <w:lang w:val="en-US"/>
                    </w:rPr>
                  </w:rPrChange>
                </w:rPr>
                <w:t>-117.5</w:t>
              </w:r>
            </w:ins>
            <w:del w:id="122" w:author="Jakub Kolodziej" w:date="2023-08-18T11:44:00Z">
              <w:r w:rsidRPr="000048B3" w:rsidDel="00767332">
                <w:rPr>
                  <w:rPrChange w:id="123" w:author="Jakub Kolodziej" w:date="2023-08-18T11:44:00Z">
                    <w:rPr/>
                  </w:rPrChange>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 w:author="Jakub Kolodziej" w:date="2023-08-18T11: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E0616D" w14:textId="77777777" w:rsidR="00DD232D" w:rsidRPr="000048B3" w:rsidRDefault="00DD232D" w:rsidP="00DD232D">
            <w:pPr>
              <w:spacing w:after="0"/>
              <w:rPr>
                <w:rFonts w:ascii="Arial" w:eastAsiaTheme="minorHAnsi" w:hAnsi="Arial"/>
                <w:sz w:val="18"/>
                <w:szCs w:val="22"/>
              </w:rPr>
            </w:pPr>
          </w:p>
        </w:tc>
      </w:tr>
      <w:tr w:rsidR="00DC15EF" w:rsidRPr="000048B3" w14:paraId="2F95D9DF" w14:textId="77777777" w:rsidTr="00B90541">
        <w:tc>
          <w:tcPr>
            <w:tcW w:w="5000" w:type="pct"/>
            <w:gridSpan w:val="5"/>
            <w:tcBorders>
              <w:top w:val="single" w:sz="4" w:space="0" w:color="auto"/>
              <w:left w:val="single" w:sz="4" w:space="0" w:color="auto"/>
              <w:bottom w:val="single" w:sz="4" w:space="0" w:color="auto"/>
              <w:right w:val="single" w:sz="4" w:space="0" w:color="auto"/>
            </w:tcBorders>
            <w:hideMark/>
          </w:tcPr>
          <w:p w14:paraId="69BA6A88" w14:textId="77777777" w:rsidR="00DC15EF" w:rsidRPr="000048B3" w:rsidRDefault="00DC15EF" w:rsidP="00B90541">
            <w:pPr>
              <w:pStyle w:val="TAN"/>
            </w:pPr>
            <w:r w:rsidRPr="000048B3">
              <w:t>NOTE 1:</w:t>
            </w:r>
            <w:r w:rsidRPr="000048B3">
              <w:tab/>
              <w:t>NR operating band groups are defined in clause 3.5.2.</w:t>
            </w:r>
          </w:p>
        </w:tc>
      </w:tr>
    </w:tbl>
    <w:p w14:paraId="22D3FA28" w14:textId="77777777" w:rsidR="00DC15EF" w:rsidRPr="000048B3" w:rsidRDefault="00DC15EF" w:rsidP="00DC15EF">
      <w:pPr>
        <w:rPr>
          <w:rFonts w:eastAsiaTheme="minorHAnsi"/>
        </w:rPr>
      </w:pPr>
    </w:p>
    <w:p w14:paraId="3930A893" w14:textId="77777777" w:rsidR="00DC15EF" w:rsidRPr="000048B3" w:rsidRDefault="00DC15EF" w:rsidP="00DC15EF">
      <w:pPr>
        <w:pStyle w:val="TH"/>
      </w:pPr>
      <w:r w:rsidRPr="000048B3">
        <w:lastRenderedPageBreak/>
        <w:t>Table B.1.4-3: Conditions for intra-frequency cell re-selection in FR2 for RedCap</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969"/>
        <w:gridCol w:w="1036"/>
        <w:gridCol w:w="1056"/>
        <w:gridCol w:w="1056"/>
        <w:gridCol w:w="1056"/>
        <w:gridCol w:w="1056"/>
        <w:gridCol w:w="1056"/>
        <w:gridCol w:w="1056"/>
        <w:gridCol w:w="1059"/>
        <w:gridCol w:w="839"/>
      </w:tblGrid>
      <w:tr w:rsidR="00DC15EF" w:rsidRPr="000048B3" w14:paraId="7969D7D0" w14:textId="77777777" w:rsidTr="00B90541">
        <w:trPr>
          <w:trHeight w:val="97"/>
          <w:jc w:val="center"/>
        </w:trPr>
        <w:tc>
          <w:tcPr>
            <w:tcW w:w="483" w:type="pct"/>
            <w:tcBorders>
              <w:top w:val="single" w:sz="4" w:space="0" w:color="auto"/>
              <w:left w:val="single" w:sz="4" w:space="0" w:color="auto"/>
              <w:bottom w:val="nil"/>
              <w:right w:val="single" w:sz="4" w:space="0" w:color="auto"/>
            </w:tcBorders>
            <w:hideMark/>
          </w:tcPr>
          <w:p w14:paraId="1ABFD34A" w14:textId="77777777" w:rsidR="00DC15EF" w:rsidRPr="000048B3" w:rsidRDefault="00DC15EF" w:rsidP="00B90541">
            <w:pPr>
              <w:pStyle w:val="TAH"/>
            </w:pPr>
            <w:r w:rsidRPr="000048B3">
              <w:t>Parameter</w:t>
            </w:r>
          </w:p>
        </w:tc>
        <w:tc>
          <w:tcPr>
            <w:tcW w:w="427" w:type="pct"/>
            <w:tcBorders>
              <w:top w:val="single" w:sz="4" w:space="0" w:color="auto"/>
              <w:left w:val="single" w:sz="4" w:space="0" w:color="auto"/>
              <w:bottom w:val="nil"/>
              <w:right w:val="single" w:sz="4" w:space="0" w:color="auto"/>
            </w:tcBorders>
            <w:hideMark/>
          </w:tcPr>
          <w:p w14:paraId="4C198716" w14:textId="77777777" w:rsidR="00DC15EF" w:rsidRPr="000048B3" w:rsidRDefault="00DC15EF" w:rsidP="00B90541">
            <w:pPr>
              <w:pStyle w:val="TAH"/>
            </w:pPr>
            <w:r w:rsidRPr="000048B3">
              <w:t>Angle of arrival</w:t>
            </w:r>
          </w:p>
        </w:tc>
        <w:tc>
          <w:tcPr>
            <w:tcW w:w="457" w:type="pct"/>
            <w:tcBorders>
              <w:top w:val="single" w:sz="4" w:space="0" w:color="auto"/>
              <w:left w:val="single" w:sz="4" w:space="0" w:color="auto"/>
              <w:bottom w:val="nil"/>
              <w:right w:val="single" w:sz="4" w:space="0" w:color="auto"/>
            </w:tcBorders>
            <w:hideMark/>
          </w:tcPr>
          <w:p w14:paraId="0A604298" w14:textId="77777777" w:rsidR="00DC15EF" w:rsidRPr="000048B3" w:rsidRDefault="00DC15EF" w:rsidP="00B90541">
            <w:pPr>
              <w:pStyle w:val="TAH"/>
            </w:pPr>
            <w:r w:rsidRPr="000048B3">
              <w:t>NR operating bands</w:t>
            </w:r>
          </w:p>
        </w:tc>
        <w:tc>
          <w:tcPr>
            <w:tcW w:w="3262" w:type="pct"/>
            <w:gridSpan w:val="7"/>
            <w:tcBorders>
              <w:top w:val="single" w:sz="4" w:space="0" w:color="auto"/>
              <w:left w:val="single" w:sz="4" w:space="0" w:color="auto"/>
              <w:bottom w:val="single" w:sz="4" w:space="0" w:color="auto"/>
              <w:right w:val="single" w:sz="4" w:space="0" w:color="auto"/>
            </w:tcBorders>
          </w:tcPr>
          <w:p w14:paraId="29E76E67" w14:textId="77777777" w:rsidR="00DC15EF" w:rsidRPr="000048B3" w:rsidRDefault="00DC15EF" w:rsidP="00B90541">
            <w:pPr>
              <w:pStyle w:val="TAH"/>
            </w:pPr>
            <w:r w:rsidRPr="000048B3">
              <w:t>Minimum SSB_RP</w:t>
            </w:r>
            <w:r w:rsidRPr="000048B3">
              <w:rPr>
                <w:vertAlign w:val="superscript"/>
              </w:rPr>
              <w:t xml:space="preserve"> Note 2, Note 3</w:t>
            </w:r>
          </w:p>
        </w:tc>
        <w:tc>
          <w:tcPr>
            <w:tcW w:w="370" w:type="pct"/>
            <w:tcBorders>
              <w:top w:val="single" w:sz="4" w:space="0" w:color="auto"/>
              <w:left w:val="single" w:sz="4" w:space="0" w:color="auto"/>
              <w:bottom w:val="single" w:sz="4" w:space="0" w:color="auto"/>
              <w:right w:val="single" w:sz="4" w:space="0" w:color="auto"/>
            </w:tcBorders>
            <w:hideMark/>
          </w:tcPr>
          <w:p w14:paraId="2E832D33" w14:textId="77777777" w:rsidR="00DC15EF" w:rsidRPr="000048B3" w:rsidRDefault="00DC15EF" w:rsidP="00B90541">
            <w:pPr>
              <w:pStyle w:val="TAH"/>
            </w:pPr>
            <w:r w:rsidRPr="000048B3">
              <w:t>SSB Ês/Iot</w:t>
            </w:r>
          </w:p>
        </w:tc>
      </w:tr>
      <w:tr w:rsidR="00DC15EF" w:rsidRPr="000048B3" w14:paraId="37C4418E" w14:textId="77777777" w:rsidTr="00B90541">
        <w:trPr>
          <w:trHeight w:val="97"/>
          <w:jc w:val="center"/>
        </w:trPr>
        <w:tc>
          <w:tcPr>
            <w:tcW w:w="483" w:type="pct"/>
            <w:tcBorders>
              <w:top w:val="nil"/>
              <w:left w:val="single" w:sz="4" w:space="0" w:color="auto"/>
              <w:bottom w:val="nil"/>
              <w:right w:val="single" w:sz="4" w:space="0" w:color="auto"/>
            </w:tcBorders>
          </w:tcPr>
          <w:p w14:paraId="6C89420B" w14:textId="77777777" w:rsidR="00DC15EF" w:rsidRPr="000048B3" w:rsidRDefault="00DC15EF" w:rsidP="00B90541">
            <w:pPr>
              <w:pStyle w:val="TAH"/>
            </w:pPr>
          </w:p>
        </w:tc>
        <w:tc>
          <w:tcPr>
            <w:tcW w:w="427" w:type="pct"/>
            <w:tcBorders>
              <w:top w:val="nil"/>
              <w:left w:val="single" w:sz="4" w:space="0" w:color="auto"/>
              <w:bottom w:val="nil"/>
              <w:right w:val="single" w:sz="4" w:space="0" w:color="auto"/>
            </w:tcBorders>
          </w:tcPr>
          <w:p w14:paraId="68B78705" w14:textId="77777777" w:rsidR="00DC15EF" w:rsidRPr="000048B3" w:rsidRDefault="00DC15EF" w:rsidP="00B90541">
            <w:pPr>
              <w:pStyle w:val="TAH"/>
            </w:pPr>
          </w:p>
        </w:tc>
        <w:tc>
          <w:tcPr>
            <w:tcW w:w="457" w:type="pct"/>
            <w:tcBorders>
              <w:top w:val="nil"/>
              <w:left w:val="single" w:sz="4" w:space="0" w:color="auto"/>
              <w:bottom w:val="nil"/>
              <w:right w:val="single" w:sz="4" w:space="0" w:color="auto"/>
            </w:tcBorders>
          </w:tcPr>
          <w:p w14:paraId="63C3C1BA" w14:textId="77777777" w:rsidR="00DC15EF" w:rsidRPr="000048B3" w:rsidRDefault="00DC15EF" w:rsidP="00B90541">
            <w:pPr>
              <w:pStyle w:val="TAH"/>
            </w:pPr>
          </w:p>
        </w:tc>
        <w:tc>
          <w:tcPr>
            <w:tcW w:w="3262" w:type="pct"/>
            <w:gridSpan w:val="7"/>
            <w:tcBorders>
              <w:top w:val="single" w:sz="4" w:space="0" w:color="auto"/>
              <w:left w:val="single" w:sz="4" w:space="0" w:color="auto"/>
              <w:bottom w:val="single" w:sz="4" w:space="0" w:color="auto"/>
              <w:right w:val="single" w:sz="4" w:space="0" w:color="auto"/>
            </w:tcBorders>
          </w:tcPr>
          <w:p w14:paraId="67EBE086" w14:textId="77777777" w:rsidR="00DC15EF" w:rsidRPr="000048B3" w:rsidRDefault="00DC15EF" w:rsidP="00B90541">
            <w:pPr>
              <w:pStyle w:val="TAH"/>
            </w:pPr>
            <w:r w:rsidRPr="000048B3">
              <w:t>dBm / SCS</w:t>
            </w:r>
            <w:r w:rsidRPr="000048B3">
              <w:rPr>
                <w:vertAlign w:val="subscript"/>
              </w:rPr>
              <w:t>SSB</w:t>
            </w:r>
          </w:p>
        </w:tc>
        <w:tc>
          <w:tcPr>
            <w:tcW w:w="370" w:type="pct"/>
            <w:tcBorders>
              <w:top w:val="single" w:sz="4" w:space="0" w:color="auto"/>
              <w:left w:val="single" w:sz="4" w:space="0" w:color="auto"/>
              <w:bottom w:val="nil"/>
              <w:right w:val="single" w:sz="4" w:space="0" w:color="auto"/>
            </w:tcBorders>
            <w:hideMark/>
          </w:tcPr>
          <w:p w14:paraId="5F115A5B" w14:textId="77777777" w:rsidR="00DC15EF" w:rsidRPr="000048B3" w:rsidRDefault="00DC15EF" w:rsidP="00B90541">
            <w:pPr>
              <w:pStyle w:val="TAH"/>
            </w:pPr>
            <w:r w:rsidRPr="000048B3">
              <w:t>dB</w:t>
            </w:r>
          </w:p>
        </w:tc>
      </w:tr>
      <w:tr w:rsidR="00DC15EF" w:rsidRPr="000048B3" w14:paraId="5001E0DD" w14:textId="77777777" w:rsidTr="00B90541">
        <w:trPr>
          <w:trHeight w:val="97"/>
          <w:jc w:val="center"/>
        </w:trPr>
        <w:tc>
          <w:tcPr>
            <w:tcW w:w="483" w:type="pct"/>
            <w:tcBorders>
              <w:top w:val="nil"/>
              <w:left w:val="single" w:sz="4" w:space="0" w:color="auto"/>
              <w:bottom w:val="nil"/>
              <w:right w:val="single" w:sz="4" w:space="0" w:color="auto"/>
            </w:tcBorders>
          </w:tcPr>
          <w:p w14:paraId="7F13BF05" w14:textId="77777777" w:rsidR="00DC15EF" w:rsidRPr="000048B3" w:rsidRDefault="00DC15EF" w:rsidP="00B90541">
            <w:pPr>
              <w:pStyle w:val="TAH"/>
            </w:pPr>
          </w:p>
        </w:tc>
        <w:tc>
          <w:tcPr>
            <w:tcW w:w="427" w:type="pct"/>
            <w:tcBorders>
              <w:top w:val="nil"/>
              <w:left w:val="single" w:sz="4" w:space="0" w:color="auto"/>
              <w:bottom w:val="nil"/>
              <w:right w:val="single" w:sz="4" w:space="0" w:color="auto"/>
            </w:tcBorders>
          </w:tcPr>
          <w:p w14:paraId="33942C3C" w14:textId="77777777" w:rsidR="00DC15EF" w:rsidRPr="000048B3" w:rsidRDefault="00DC15EF" w:rsidP="00B90541">
            <w:pPr>
              <w:pStyle w:val="TAH"/>
            </w:pPr>
          </w:p>
        </w:tc>
        <w:tc>
          <w:tcPr>
            <w:tcW w:w="457" w:type="pct"/>
            <w:tcBorders>
              <w:top w:val="nil"/>
              <w:left w:val="single" w:sz="4" w:space="0" w:color="auto"/>
              <w:bottom w:val="nil"/>
              <w:right w:val="single" w:sz="4" w:space="0" w:color="auto"/>
            </w:tcBorders>
          </w:tcPr>
          <w:p w14:paraId="5671D8BB" w14:textId="77777777" w:rsidR="00DC15EF" w:rsidRPr="000048B3" w:rsidRDefault="00DC15EF" w:rsidP="00B90541">
            <w:pPr>
              <w:pStyle w:val="TAH"/>
            </w:pPr>
          </w:p>
        </w:tc>
        <w:tc>
          <w:tcPr>
            <w:tcW w:w="2795" w:type="pct"/>
            <w:gridSpan w:val="6"/>
            <w:tcBorders>
              <w:top w:val="single" w:sz="4" w:space="0" w:color="auto"/>
              <w:left w:val="single" w:sz="4" w:space="0" w:color="auto"/>
              <w:bottom w:val="single" w:sz="4" w:space="0" w:color="auto"/>
              <w:right w:val="single" w:sz="4" w:space="0" w:color="auto"/>
            </w:tcBorders>
            <w:hideMark/>
          </w:tcPr>
          <w:p w14:paraId="68945D17" w14:textId="77777777" w:rsidR="00DC15EF" w:rsidRPr="000048B3" w:rsidRDefault="00DC15EF" w:rsidP="00B90541">
            <w:pPr>
              <w:pStyle w:val="TAH"/>
            </w:pPr>
            <w:r w:rsidRPr="000048B3">
              <w:t>SCS</w:t>
            </w:r>
            <w:r w:rsidRPr="000048B3">
              <w:rPr>
                <w:vertAlign w:val="subscript"/>
              </w:rPr>
              <w:t>SSB</w:t>
            </w:r>
            <w:r w:rsidRPr="000048B3">
              <w:t xml:space="preserve"> = 120 kHz</w:t>
            </w:r>
          </w:p>
        </w:tc>
        <w:tc>
          <w:tcPr>
            <w:tcW w:w="467" w:type="pct"/>
            <w:tcBorders>
              <w:top w:val="single" w:sz="4" w:space="0" w:color="auto"/>
              <w:left w:val="single" w:sz="4" w:space="0" w:color="auto"/>
              <w:bottom w:val="single" w:sz="4" w:space="0" w:color="auto"/>
              <w:right w:val="single" w:sz="4" w:space="0" w:color="auto"/>
            </w:tcBorders>
          </w:tcPr>
          <w:p w14:paraId="1EC42F6C" w14:textId="77777777" w:rsidR="00DC15EF" w:rsidRPr="000048B3" w:rsidRDefault="00DC15EF" w:rsidP="00B90541">
            <w:pPr>
              <w:pStyle w:val="TAH"/>
            </w:pPr>
            <w:r w:rsidRPr="000048B3">
              <w:t>SCS</w:t>
            </w:r>
            <w:r w:rsidRPr="000048B3">
              <w:rPr>
                <w:vertAlign w:val="subscript"/>
              </w:rPr>
              <w:t>SSB</w:t>
            </w:r>
            <w:r w:rsidRPr="000048B3">
              <w:t xml:space="preserve"> = 240 kHz</w:t>
            </w:r>
          </w:p>
        </w:tc>
        <w:tc>
          <w:tcPr>
            <w:tcW w:w="370" w:type="pct"/>
            <w:tcBorders>
              <w:top w:val="nil"/>
              <w:left w:val="single" w:sz="4" w:space="0" w:color="auto"/>
              <w:bottom w:val="nil"/>
              <w:right w:val="single" w:sz="4" w:space="0" w:color="auto"/>
            </w:tcBorders>
          </w:tcPr>
          <w:p w14:paraId="675C0392" w14:textId="77777777" w:rsidR="00DC15EF" w:rsidRPr="000048B3" w:rsidRDefault="00DC15EF" w:rsidP="00B90541">
            <w:pPr>
              <w:pStyle w:val="TAH"/>
            </w:pPr>
          </w:p>
        </w:tc>
      </w:tr>
      <w:tr w:rsidR="00DC15EF" w:rsidRPr="000048B3" w14:paraId="77EEC64F" w14:textId="77777777" w:rsidTr="00B90541">
        <w:trPr>
          <w:trHeight w:val="97"/>
          <w:jc w:val="center"/>
        </w:trPr>
        <w:tc>
          <w:tcPr>
            <w:tcW w:w="483" w:type="pct"/>
            <w:tcBorders>
              <w:top w:val="nil"/>
              <w:left w:val="single" w:sz="4" w:space="0" w:color="auto"/>
              <w:bottom w:val="nil"/>
              <w:right w:val="single" w:sz="4" w:space="0" w:color="auto"/>
            </w:tcBorders>
          </w:tcPr>
          <w:p w14:paraId="731C5C8B" w14:textId="77777777" w:rsidR="00DC15EF" w:rsidRPr="000048B3" w:rsidRDefault="00DC15EF" w:rsidP="00B90541">
            <w:pPr>
              <w:pStyle w:val="TAH"/>
            </w:pPr>
          </w:p>
        </w:tc>
        <w:tc>
          <w:tcPr>
            <w:tcW w:w="427" w:type="pct"/>
            <w:tcBorders>
              <w:top w:val="nil"/>
              <w:left w:val="single" w:sz="4" w:space="0" w:color="auto"/>
              <w:bottom w:val="nil"/>
              <w:right w:val="single" w:sz="4" w:space="0" w:color="auto"/>
            </w:tcBorders>
          </w:tcPr>
          <w:p w14:paraId="22172DAB" w14:textId="77777777" w:rsidR="00DC15EF" w:rsidRPr="000048B3" w:rsidRDefault="00DC15EF" w:rsidP="00B90541">
            <w:pPr>
              <w:pStyle w:val="TAH"/>
            </w:pPr>
          </w:p>
        </w:tc>
        <w:tc>
          <w:tcPr>
            <w:tcW w:w="457" w:type="pct"/>
            <w:tcBorders>
              <w:top w:val="nil"/>
              <w:left w:val="single" w:sz="4" w:space="0" w:color="auto"/>
              <w:bottom w:val="nil"/>
              <w:right w:val="single" w:sz="4" w:space="0" w:color="auto"/>
            </w:tcBorders>
          </w:tcPr>
          <w:p w14:paraId="6E3FC59F" w14:textId="77777777" w:rsidR="00DC15EF" w:rsidRPr="000048B3" w:rsidRDefault="00DC15EF" w:rsidP="00B90541">
            <w:pPr>
              <w:pStyle w:val="TAH"/>
            </w:pPr>
          </w:p>
        </w:tc>
        <w:tc>
          <w:tcPr>
            <w:tcW w:w="3262" w:type="pct"/>
            <w:gridSpan w:val="7"/>
            <w:tcBorders>
              <w:top w:val="single" w:sz="4" w:space="0" w:color="auto"/>
              <w:left w:val="single" w:sz="4" w:space="0" w:color="auto"/>
              <w:bottom w:val="single" w:sz="4" w:space="0" w:color="auto"/>
              <w:right w:val="single" w:sz="4" w:space="0" w:color="auto"/>
            </w:tcBorders>
            <w:hideMark/>
          </w:tcPr>
          <w:p w14:paraId="1F8D5010" w14:textId="77777777" w:rsidR="00DC15EF" w:rsidRPr="000048B3" w:rsidRDefault="00DC15EF" w:rsidP="00B90541">
            <w:pPr>
              <w:pStyle w:val="TAH"/>
            </w:pPr>
            <w:r w:rsidRPr="000048B3">
              <w:t>UE Power class</w:t>
            </w:r>
          </w:p>
        </w:tc>
        <w:tc>
          <w:tcPr>
            <w:tcW w:w="370" w:type="pct"/>
            <w:tcBorders>
              <w:top w:val="nil"/>
              <w:left w:val="single" w:sz="4" w:space="0" w:color="auto"/>
              <w:bottom w:val="nil"/>
              <w:right w:val="single" w:sz="4" w:space="0" w:color="auto"/>
            </w:tcBorders>
          </w:tcPr>
          <w:p w14:paraId="0B452D7D" w14:textId="77777777" w:rsidR="00DC15EF" w:rsidRPr="000048B3" w:rsidRDefault="00DC15EF" w:rsidP="00B90541">
            <w:pPr>
              <w:pStyle w:val="TAH"/>
            </w:pPr>
          </w:p>
        </w:tc>
      </w:tr>
      <w:tr w:rsidR="00DC15EF" w:rsidRPr="000048B3" w14:paraId="13FB644E" w14:textId="77777777" w:rsidTr="00B90541">
        <w:trPr>
          <w:trHeight w:val="97"/>
          <w:jc w:val="center"/>
        </w:trPr>
        <w:tc>
          <w:tcPr>
            <w:tcW w:w="483" w:type="pct"/>
            <w:tcBorders>
              <w:top w:val="nil"/>
              <w:left w:val="single" w:sz="4" w:space="0" w:color="auto"/>
              <w:bottom w:val="single" w:sz="4" w:space="0" w:color="auto"/>
              <w:right w:val="single" w:sz="4" w:space="0" w:color="auto"/>
            </w:tcBorders>
          </w:tcPr>
          <w:p w14:paraId="1E3AC3DB" w14:textId="77777777" w:rsidR="00DC15EF" w:rsidRPr="000048B3" w:rsidRDefault="00DC15EF" w:rsidP="00B90541">
            <w:pPr>
              <w:pStyle w:val="TAH"/>
            </w:pPr>
          </w:p>
        </w:tc>
        <w:tc>
          <w:tcPr>
            <w:tcW w:w="427" w:type="pct"/>
            <w:tcBorders>
              <w:top w:val="nil"/>
              <w:left w:val="single" w:sz="4" w:space="0" w:color="auto"/>
              <w:bottom w:val="single" w:sz="4" w:space="0" w:color="auto"/>
              <w:right w:val="single" w:sz="4" w:space="0" w:color="auto"/>
            </w:tcBorders>
          </w:tcPr>
          <w:p w14:paraId="4F78657A" w14:textId="77777777" w:rsidR="00DC15EF" w:rsidRPr="000048B3" w:rsidRDefault="00DC15EF" w:rsidP="00B90541">
            <w:pPr>
              <w:pStyle w:val="TAH"/>
            </w:pPr>
          </w:p>
        </w:tc>
        <w:tc>
          <w:tcPr>
            <w:tcW w:w="457" w:type="pct"/>
            <w:tcBorders>
              <w:top w:val="nil"/>
              <w:left w:val="single" w:sz="4" w:space="0" w:color="auto"/>
              <w:bottom w:val="single" w:sz="4" w:space="0" w:color="auto"/>
              <w:right w:val="single" w:sz="4" w:space="0" w:color="auto"/>
            </w:tcBorders>
          </w:tcPr>
          <w:p w14:paraId="58D9C6A5" w14:textId="77777777" w:rsidR="00DC15EF" w:rsidRPr="000048B3" w:rsidRDefault="00DC15EF" w:rsidP="00B90541">
            <w:pPr>
              <w:pStyle w:val="TAH"/>
            </w:pPr>
          </w:p>
        </w:tc>
        <w:tc>
          <w:tcPr>
            <w:tcW w:w="466" w:type="pct"/>
            <w:tcBorders>
              <w:top w:val="single" w:sz="4" w:space="0" w:color="auto"/>
              <w:left w:val="single" w:sz="4" w:space="0" w:color="auto"/>
              <w:bottom w:val="single" w:sz="4" w:space="0" w:color="auto"/>
              <w:right w:val="single" w:sz="4" w:space="0" w:color="auto"/>
            </w:tcBorders>
            <w:hideMark/>
          </w:tcPr>
          <w:p w14:paraId="35A6932A" w14:textId="77777777" w:rsidR="00DC15EF" w:rsidRPr="000048B3" w:rsidRDefault="00DC15EF" w:rsidP="00B90541">
            <w:pPr>
              <w:pStyle w:val="TAH"/>
            </w:pPr>
            <w:r w:rsidRPr="000048B3">
              <w:t>1</w:t>
            </w:r>
          </w:p>
        </w:tc>
        <w:tc>
          <w:tcPr>
            <w:tcW w:w="466" w:type="pct"/>
            <w:tcBorders>
              <w:top w:val="single" w:sz="4" w:space="0" w:color="auto"/>
              <w:left w:val="single" w:sz="4" w:space="0" w:color="auto"/>
              <w:bottom w:val="single" w:sz="4" w:space="0" w:color="auto"/>
              <w:right w:val="single" w:sz="4" w:space="0" w:color="auto"/>
            </w:tcBorders>
            <w:hideMark/>
          </w:tcPr>
          <w:p w14:paraId="52688953" w14:textId="77777777" w:rsidR="00DC15EF" w:rsidRPr="000048B3" w:rsidRDefault="00DC15EF" w:rsidP="00B90541">
            <w:pPr>
              <w:pStyle w:val="TAH"/>
            </w:pPr>
            <w:r w:rsidRPr="000048B3">
              <w:t>2</w:t>
            </w:r>
          </w:p>
        </w:tc>
        <w:tc>
          <w:tcPr>
            <w:tcW w:w="466" w:type="pct"/>
            <w:tcBorders>
              <w:top w:val="single" w:sz="4" w:space="0" w:color="auto"/>
              <w:left w:val="single" w:sz="4" w:space="0" w:color="auto"/>
              <w:bottom w:val="single" w:sz="4" w:space="0" w:color="auto"/>
              <w:right w:val="single" w:sz="4" w:space="0" w:color="auto"/>
            </w:tcBorders>
            <w:hideMark/>
          </w:tcPr>
          <w:p w14:paraId="0F69118B" w14:textId="77777777" w:rsidR="00DC15EF" w:rsidRPr="000048B3" w:rsidRDefault="00DC15EF" w:rsidP="00B90541">
            <w:pPr>
              <w:pStyle w:val="TAH"/>
            </w:pPr>
            <w:r w:rsidRPr="000048B3">
              <w:t>3</w:t>
            </w:r>
          </w:p>
        </w:tc>
        <w:tc>
          <w:tcPr>
            <w:tcW w:w="466" w:type="pct"/>
            <w:tcBorders>
              <w:top w:val="single" w:sz="4" w:space="0" w:color="auto"/>
              <w:left w:val="single" w:sz="4" w:space="0" w:color="auto"/>
              <w:bottom w:val="single" w:sz="4" w:space="0" w:color="auto"/>
              <w:right w:val="single" w:sz="4" w:space="0" w:color="auto"/>
            </w:tcBorders>
            <w:hideMark/>
          </w:tcPr>
          <w:p w14:paraId="4CD2B38C" w14:textId="77777777" w:rsidR="00DC15EF" w:rsidRPr="000048B3" w:rsidRDefault="00DC15EF" w:rsidP="00B90541">
            <w:pPr>
              <w:pStyle w:val="TAH"/>
            </w:pPr>
            <w:r w:rsidRPr="000048B3">
              <w:t>4</w:t>
            </w:r>
          </w:p>
        </w:tc>
        <w:tc>
          <w:tcPr>
            <w:tcW w:w="466" w:type="pct"/>
            <w:tcBorders>
              <w:top w:val="single" w:sz="4" w:space="0" w:color="auto"/>
              <w:left w:val="single" w:sz="4" w:space="0" w:color="auto"/>
              <w:bottom w:val="single" w:sz="4" w:space="0" w:color="auto"/>
              <w:right w:val="single" w:sz="4" w:space="0" w:color="auto"/>
            </w:tcBorders>
            <w:hideMark/>
          </w:tcPr>
          <w:p w14:paraId="4A3EE896" w14:textId="77777777" w:rsidR="00DC15EF" w:rsidRPr="000048B3" w:rsidRDefault="00DC15EF" w:rsidP="00B90541">
            <w:pPr>
              <w:pStyle w:val="TAH"/>
              <w:rPr>
                <w:lang w:eastAsia="zh-CN"/>
              </w:rPr>
            </w:pPr>
            <w:r w:rsidRPr="000048B3">
              <w:rPr>
                <w:lang w:eastAsia="zh-CN"/>
              </w:rPr>
              <w:t>5</w:t>
            </w:r>
          </w:p>
        </w:tc>
        <w:tc>
          <w:tcPr>
            <w:tcW w:w="466" w:type="pct"/>
            <w:tcBorders>
              <w:top w:val="single" w:sz="4" w:space="0" w:color="auto"/>
              <w:left w:val="single" w:sz="4" w:space="0" w:color="auto"/>
              <w:bottom w:val="single" w:sz="4" w:space="0" w:color="auto"/>
              <w:right w:val="single" w:sz="4" w:space="0" w:color="auto"/>
            </w:tcBorders>
          </w:tcPr>
          <w:p w14:paraId="6A6D9D74" w14:textId="77777777" w:rsidR="00DC15EF" w:rsidRPr="000048B3" w:rsidRDefault="00DC15EF" w:rsidP="00B90541">
            <w:pPr>
              <w:pStyle w:val="TAH"/>
            </w:pPr>
            <w:r w:rsidRPr="000048B3">
              <w:t>7</w:t>
            </w:r>
          </w:p>
        </w:tc>
        <w:tc>
          <w:tcPr>
            <w:tcW w:w="467" w:type="pct"/>
            <w:tcBorders>
              <w:top w:val="single" w:sz="4" w:space="0" w:color="auto"/>
              <w:left w:val="single" w:sz="4" w:space="0" w:color="auto"/>
              <w:bottom w:val="single" w:sz="4" w:space="0" w:color="auto"/>
              <w:right w:val="single" w:sz="4" w:space="0" w:color="auto"/>
            </w:tcBorders>
            <w:hideMark/>
          </w:tcPr>
          <w:p w14:paraId="0A3E589D" w14:textId="77777777" w:rsidR="00DC15EF" w:rsidRPr="000048B3" w:rsidRDefault="00DC15EF" w:rsidP="00B90541">
            <w:pPr>
              <w:pStyle w:val="TAH"/>
            </w:pPr>
            <w:r w:rsidRPr="000048B3">
              <w:t>1,2,3, 4,5,7</w:t>
            </w:r>
          </w:p>
        </w:tc>
        <w:tc>
          <w:tcPr>
            <w:tcW w:w="370" w:type="pct"/>
            <w:tcBorders>
              <w:top w:val="nil"/>
              <w:left w:val="single" w:sz="4" w:space="0" w:color="auto"/>
              <w:bottom w:val="single" w:sz="4" w:space="0" w:color="auto"/>
              <w:right w:val="single" w:sz="4" w:space="0" w:color="auto"/>
            </w:tcBorders>
          </w:tcPr>
          <w:p w14:paraId="14DA40FA" w14:textId="77777777" w:rsidR="00DC15EF" w:rsidRPr="000048B3" w:rsidRDefault="00DC15EF" w:rsidP="00B90541">
            <w:pPr>
              <w:pStyle w:val="TAH"/>
            </w:pPr>
          </w:p>
        </w:tc>
      </w:tr>
      <w:tr w:rsidR="00DC15EF" w:rsidRPr="000048B3" w14:paraId="76D373E1" w14:textId="77777777" w:rsidTr="00B90541">
        <w:trPr>
          <w:trHeight w:val="380"/>
          <w:jc w:val="center"/>
        </w:trPr>
        <w:tc>
          <w:tcPr>
            <w:tcW w:w="483" w:type="pct"/>
            <w:tcBorders>
              <w:top w:val="single" w:sz="4" w:space="0" w:color="auto"/>
              <w:left w:val="single" w:sz="4" w:space="0" w:color="auto"/>
              <w:bottom w:val="nil"/>
              <w:right w:val="single" w:sz="4" w:space="0" w:color="auto"/>
            </w:tcBorders>
            <w:hideMark/>
          </w:tcPr>
          <w:p w14:paraId="2E43C1A1" w14:textId="77777777" w:rsidR="00DC15EF" w:rsidRPr="000048B3" w:rsidRDefault="00DC15EF" w:rsidP="00B90541">
            <w:pPr>
              <w:pStyle w:val="TAC"/>
            </w:pPr>
            <w:r w:rsidRPr="000048B3">
              <w:t>Conditions</w:t>
            </w:r>
          </w:p>
        </w:tc>
        <w:tc>
          <w:tcPr>
            <w:tcW w:w="427" w:type="pct"/>
            <w:tcBorders>
              <w:top w:val="single" w:sz="4" w:space="0" w:color="auto"/>
              <w:left w:val="single" w:sz="4" w:space="0" w:color="auto"/>
              <w:bottom w:val="nil"/>
              <w:right w:val="single" w:sz="4" w:space="0" w:color="auto"/>
            </w:tcBorders>
            <w:hideMark/>
          </w:tcPr>
          <w:p w14:paraId="7868074A" w14:textId="77777777" w:rsidR="00DC15EF" w:rsidRPr="000048B3" w:rsidRDefault="00DC15EF" w:rsidP="00B90541">
            <w:pPr>
              <w:pStyle w:val="TAC"/>
            </w:pPr>
            <w:r w:rsidRPr="000048B3">
              <w:t>Rx Beam Peak</w:t>
            </w:r>
          </w:p>
        </w:tc>
        <w:tc>
          <w:tcPr>
            <w:tcW w:w="457" w:type="pct"/>
            <w:tcBorders>
              <w:top w:val="single" w:sz="4" w:space="0" w:color="auto"/>
              <w:left w:val="single" w:sz="4" w:space="0" w:color="auto"/>
              <w:bottom w:val="single" w:sz="4" w:space="0" w:color="auto"/>
              <w:right w:val="single" w:sz="4" w:space="0" w:color="auto"/>
            </w:tcBorders>
            <w:hideMark/>
          </w:tcPr>
          <w:p w14:paraId="49EC9EDD" w14:textId="77777777" w:rsidR="00DC15EF" w:rsidRPr="000048B3" w:rsidRDefault="00DC15EF" w:rsidP="00B90541">
            <w:pPr>
              <w:pStyle w:val="TAC"/>
              <w:rPr>
                <w:rFonts w:eastAsia="Calibri"/>
              </w:rPr>
            </w:pPr>
            <w:r w:rsidRPr="000048B3">
              <w:rPr>
                <w:rFonts w:eastAsia="Calibri"/>
              </w:rPr>
              <w:t>n257</w:t>
            </w:r>
          </w:p>
        </w:tc>
        <w:tc>
          <w:tcPr>
            <w:tcW w:w="466" w:type="pct"/>
            <w:tcBorders>
              <w:top w:val="single" w:sz="4" w:space="0" w:color="auto"/>
              <w:left w:val="single" w:sz="4" w:space="0" w:color="auto"/>
              <w:bottom w:val="single" w:sz="4" w:space="0" w:color="auto"/>
              <w:right w:val="single" w:sz="4" w:space="0" w:color="auto"/>
            </w:tcBorders>
            <w:hideMark/>
          </w:tcPr>
          <w:p w14:paraId="15975D3A" w14:textId="77777777" w:rsidR="00DC15EF" w:rsidRPr="000048B3" w:rsidRDefault="00DC15EF" w:rsidP="00B90541">
            <w:pPr>
              <w:pStyle w:val="TAC"/>
              <w:rPr>
                <w:rFonts w:eastAsia="Yu Mincho"/>
                <w:lang w:eastAsia="ja-JP"/>
              </w:rPr>
            </w:pPr>
            <w:r w:rsidRPr="000048B3">
              <w:rPr>
                <w:rFonts w:eastAsia="Yu Mincho"/>
                <w:lang w:eastAsia="ja-JP"/>
              </w:rPr>
              <w:t>-125.3+Y</w:t>
            </w:r>
            <w:r w:rsidRPr="000048B3">
              <w:rPr>
                <w:rFonts w:eastAsia="Yu Mincho"/>
                <w:vertAlign w:val="subscript"/>
                <w:lang w:eastAsia="ja-JP"/>
              </w:rPr>
              <w:t>1</w:t>
            </w:r>
          </w:p>
        </w:tc>
        <w:tc>
          <w:tcPr>
            <w:tcW w:w="466" w:type="pct"/>
            <w:tcBorders>
              <w:top w:val="single" w:sz="4" w:space="0" w:color="auto"/>
              <w:left w:val="single" w:sz="4" w:space="0" w:color="auto"/>
              <w:bottom w:val="single" w:sz="4" w:space="0" w:color="auto"/>
              <w:right w:val="single" w:sz="4" w:space="0" w:color="auto"/>
            </w:tcBorders>
            <w:hideMark/>
          </w:tcPr>
          <w:p w14:paraId="6AE044D9" w14:textId="77777777" w:rsidR="00DC15EF" w:rsidRPr="000048B3" w:rsidRDefault="00DC15EF" w:rsidP="00B90541">
            <w:pPr>
              <w:pStyle w:val="TAC"/>
              <w:rPr>
                <w:rFonts w:eastAsia="Yu Mincho"/>
                <w:lang w:eastAsia="ja-JP"/>
              </w:rPr>
            </w:pPr>
            <w:r w:rsidRPr="000048B3">
              <w:rPr>
                <w:rFonts w:eastAsia="Yu Mincho"/>
                <w:lang w:eastAsia="ja-JP"/>
              </w:rPr>
              <w:t>-110.8</w:t>
            </w:r>
          </w:p>
        </w:tc>
        <w:tc>
          <w:tcPr>
            <w:tcW w:w="466" w:type="pct"/>
            <w:tcBorders>
              <w:top w:val="single" w:sz="4" w:space="0" w:color="auto"/>
              <w:left w:val="single" w:sz="4" w:space="0" w:color="auto"/>
              <w:bottom w:val="single" w:sz="4" w:space="0" w:color="auto"/>
              <w:right w:val="single" w:sz="4" w:space="0" w:color="auto"/>
            </w:tcBorders>
            <w:hideMark/>
          </w:tcPr>
          <w:p w14:paraId="38BE1D50" w14:textId="77777777" w:rsidR="00DC15EF" w:rsidRPr="000048B3" w:rsidRDefault="00DC15EF" w:rsidP="00B90541">
            <w:pPr>
              <w:pStyle w:val="TAC"/>
              <w:rPr>
                <w:rFonts w:eastAsia="Yu Mincho"/>
                <w:lang w:eastAsia="ja-JP"/>
              </w:rPr>
            </w:pPr>
            <w:r w:rsidRPr="000048B3">
              <w:rPr>
                <w:rFonts w:eastAsia="Yu Mincho"/>
                <w:lang w:eastAsia="ja-JP"/>
              </w:rPr>
              <w:t>-109.1</w:t>
            </w:r>
          </w:p>
        </w:tc>
        <w:tc>
          <w:tcPr>
            <w:tcW w:w="466" w:type="pct"/>
            <w:tcBorders>
              <w:top w:val="single" w:sz="4" w:space="0" w:color="auto"/>
              <w:left w:val="single" w:sz="4" w:space="0" w:color="auto"/>
              <w:bottom w:val="single" w:sz="4" w:space="0" w:color="auto"/>
              <w:right w:val="single" w:sz="4" w:space="0" w:color="auto"/>
            </w:tcBorders>
            <w:hideMark/>
          </w:tcPr>
          <w:p w14:paraId="70774FDD" w14:textId="77777777" w:rsidR="00DC15EF" w:rsidRPr="000048B3" w:rsidRDefault="00DC15EF" w:rsidP="00B90541">
            <w:pPr>
              <w:pStyle w:val="TAC"/>
              <w:rPr>
                <w:rFonts w:eastAsia="Yu Mincho"/>
                <w:lang w:eastAsia="ja-JP"/>
              </w:rPr>
            </w:pPr>
            <w:r w:rsidRPr="000048B3">
              <w:rPr>
                <w:rFonts w:eastAsia="Yu Mincho"/>
                <w:lang w:eastAsia="ja-JP"/>
              </w:rPr>
              <w:t>-124.8+Y</w:t>
            </w:r>
            <w:r w:rsidRPr="000048B3">
              <w:rPr>
                <w:rFonts w:eastAsia="Yu Mincho"/>
                <w:vertAlign w:val="subscript"/>
                <w:lang w:eastAsia="ja-JP"/>
              </w:rPr>
              <w:t>4</w:t>
            </w:r>
          </w:p>
        </w:tc>
        <w:tc>
          <w:tcPr>
            <w:tcW w:w="466" w:type="pct"/>
            <w:tcBorders>
              <w:top w:val="single" w:sz="4" w:space="0" w:color="auto"/>
              <w:left w:val="single" w:sz="4" w:space="0" w:color="auto"/>
              <w:bottom w:val="single" w:sz="4" w:space="0" w:color="auto"/>
              <w:right w:val="single" w:sz="4" w:space="0" w:color="auto"/>
            </w:tcBorders>
            <w:hideMark/>
          </w:tcPr>
          <w:p w14:paraId="2C3FCE44" w14:textId="77777777" w:rsidR="00DC15EF" w:rsidRPr="000048B3" w:rsidRDefault="00DC15EF" w:rsidP="00B90541">
            <w:pPr>
              <w:pStyle w:val="TAC"/>
              <w:rPr>
                <w:rFonts w:eastAsia="Yu Mincho"/>
                <w:lang w:eastAsia="ja-JP"/>
              </w:rPr>
            </w:pPr>
            <w:r w:rsidRPr="000048B3">
              <w:rPr>
                <w:rFonts w:eastAsia="Yu Mincho"/>
                <w:lang w:eastAsia="ja-JP"/>
              </w:rPr>
              <w:t>-120.4+Y</w:t>
            </w:r>
            <w:r w:rsidRPr="000048B3">
              <w:rPr>
                <w:rFonts w:eastAsia="Yu Mincho"/>
                <w:vertAlign w:val="subscript"/>
                <w:lang w:eastAsia="ja-JP"/>
              </w:rPr>
              <w:t>5</w:t>
            </w:r>
          </w:p>
        </w:tc>
        <w:tc>
          <w:tcPr>
            <w:tcW w:w="466" w:type="pct"/>
            <w:tcBorders>
              <w:top w:val="single" w:sz="4" w:space="0" w:color="auto"/>
              <w:left w:val="single" w:sz="4" w:space="0" w:color="auto"/>
              <w:bottom w:val="single" w:sz="4" w:space="0" w:color="auto"/>
              <w:right w:val="single" w:sz="4" w:space="0" w:color="auto"/>
            </w:tcBorders>
          </w:tcPr>
          <w:p w14:paraId="26D8DFA5" w14:textId="77777777" w:rsidR="00DC15EF" w:rsidRPr="000048B3" w:rsidRDefault="00DC15EF" w:rsidP="00B90541">
            <w:pPr>
              <w:pStyle w:val="TAC"/>
              <w:rPr>
                <w:rFonts w:eastAsia="Yu Mincho"/>
                <w:lang w:eastAsia="ja-JP"/>
              </w:rPr>
            </w:pPr>
            <w:r w:rsidRPr="000048B3">
              <w:rPr>
                <w:rFonts w:eastAsia="Yu Mincho"/>
                <w:lang w:eastAsia="ja-JP"/>
              </w:rPr>
              <w:t>TBD</w:t>
            </w:r>
          </w:p>
        </w:tc>
        <w:tc>
          <w:tcPr>
            <w:tcW w:w="467" w:type="pct"/>
            <w:tcBorders>
              <w:top w:val="single" w:sz="4" w:space="0" w:color="auto"/>
              <w:left w:val="single" w:sz="4" w:space="0" w:color="auto"/>
              <w:bottom w:val="nil"/>
              <w:right w:val="single" w:sz="4" w:space="0" w:color="auto"/>
            </w:tcBorders>
            <w:hideMark/>
          </w:tcPr>
          <w:p w14:paraId="690887B8" w14:textId="77777777" w:rsidR="00DC15EF" w:rsidRPr="000048B3" w:rsidRDefault="00DC15EF" w:rsidP="00B90541">
            <w:pPr>
              <w:pStyle w:val="TAC"/>
              <w:rPr>
                <w:rFonts w:eastAsiaTheme="minorHAnsi"/>
              </w:rPr>
            </w:pPr>
            <w:r w:rsidRPr="000048B3">
              <w:rPr>
                <w:rFonts w:eastAsia="Yu Mincho"/>
                <w:lang w:eastAsia="ja-JP"/>
              </w:rPr>
              <w:t xml:space="preserve">(Value for </w:t>
            </w:r>
            <w:r w:rsidRPr="000048B3">
              <w:t>SCS</w:t>
            </w:r>
            <w:r w:rsidRPr="000048B3">
              <w:rPr>
                <w:vertAlign w:val="subscript"/>
              </w:rPr>
              <w:t>SSB</w:t>
            </w:r>
            <w:r w:rsidRPr="000048B3">
              <w:t xml:space="preserve"> = 120 kHz) +3dB</w:t>
            </w:r>
          </w:p>
        </w:tc>
        <w:tc>
          <w:tcPr>
            <w:tcW w:w="370" w:type="pct"/>
            <w:tcBorders>
              <w:top w:val="single" w:sz="4" w:space="0" w:color="auto"/>
              <w:left w:val="single" w:sz="4" w:space="0" w:color="auto"/>
              <w:bottom w:val="nil"/>
              <w:right w:val="single" w:sz="4" w:space="0" w:color="auto"/>
            </w:tcBorders>
            <w:hideMark/>
          </w:tcPr>
          <w:p w14:paraId="074B8254" w14:textId="77777777" w:rsidR="00DC15EF" w:rsidRPr="000048B3" w:rsidRDefault="00DC15EF" w:rsidP="00B90541">
            <w:pPr>
              <w:pStyle w:val="TAC"/>
              <w:rPr>
                <w:rFonts w:eastAsia="Yu Mincho"/>
                <w:lang w:eastAsia="ja-JP"/>
              </w:rPr>
            </w:pPr>
            <w:r w:rsidRPr="000048B3">
              <w:rPr>
                <w:rFonts w:eastAsia="Yu Mincho"/>
                <w:lang w:eastAsia="ja-JP"/>
              </w:rPr>
              <w:t>≥-4</w:t>
            </w:r>
          </w:p>
        </w:tc>
      </w:tr>
      <w:tr w:rsidR="00DC15EF" w:rsidRPr="000048B3" w14:paraId="3E8F2531" w14:textId="77777777" w:rsidTr="00B90541">
        <w:trPr>
          <w:trHeight w:val="190"/>
          <w:jc w:val="center"/>
        </w:trPr>
        <w:tc>
          <w:tcPr>
            <w:tcW w:w="483" w:type="pct"/>
            <w:tcBorders>
              <w:top w:val="nil"/>
              <w:left w:val="single" w:sz="4" w:space="0" w:color="auto"/>
              <w:bottom w:val="nil"/>
              <w:right w:val="single" w:sz="4" w:space="0" w:color="auto"/>
            </w:tcBorders>
          </w:tcPr>
          <w:p w14:paraId="291174C1" w14:textId="77777777" w:rsidR="00DC15EF" w:rsidRPr="000048B3" w:rsidRDefault="00DC15EF" w:rsidP="00B90541">
            <w:pPr>
              <w:pStyle w:val="TAC"/>
              <w:rPr>
                <w:rFonts w:eastAsiaTheme="minorHAnsi"/>
              </w:rPr>
            </w:pPr>
          </w:p>
        </w:tc>
        <w:tc>
          <w:tcPr>
            <w:tcW w:w="427" w:type="pct"/>
            <w:tcBorders>
              <w:top w:val="nil"/>
              <w:left w:val="single" w:sz="4" w:space="0" w:color="auto"/>
              <w:bottom w:val="nil"/>
              <w:right w:val="single" w:sz="4" w:space="0" w:color="auto"/>
            </w:tcBorders>
          </w:tcPr>
          <w:p w14:paraId="1DB8C6E3" w14:textId="77777777" w:rsidR="00DC15EF" w:rsidRPr="000048B3" w:rsidRDefault="00DC15EF" w:rsidP="00B90541">
            <w:pPr>
              <w:pStyle w:val="TAC"/>
            </w:pPr>
          </w:p>
        </w:tc>
        <w:tc>
          <w:tcPr>
            <w:tcW w:w="457" w:type="pct"/>
            <w:tcBorders>
              <w:top w:val="single" w:sz="4" w:space="0" w:color="auto"/>
              <w:left w:val="single" w:sz="4" w:space="0" w:color="auto"/>
              <w:bottom w:val="single" w:sz="4" w:space="0" w:color="auto"/>
              <w:right w:val="single" w:sz="4" w:space="0" w:color="auto"/>
            </w:tcBorders>
            <w:hideMark/>
          </w:tcPr>
          <w:p w14:paraId="54B2C3D6" w14:textId="77777777" w:rsidR="00DC15EF" w:rsidRPr="000048B3" w:rsidRDefault="00DC15EF" w:rsidP="00B90541">
            <w:pPr>
              <w:pStyle w:val="TAC"/>
              <w:rPr>
                <w:rFonts w:eastAsia="Calibri"/>
              </w:rPr>
            </w:pPr>
            <w:r w:rsidRPr="000048B3">
              <w:t>n258</w:t>
            </w:r>
          </w:p>
        </w:tc>
        <w:tc>
          <w:tcPr>
            <w:tcW w:w="466" w:type="pct"/>
            <w:tcBorders>
              <w:top w:val="single" w:sz="4" w:space="0" w:color="auto"/>
              <w:left w:val="single" w:sz="4" w:space="0" w:color="auto"/>
              <w:bottom w:val="single" w:sz="4" w:space="0" w:color="auto"/>
              <w:right w:val="single" w:sz="4" w:space="0" w:color="auto"/>
            </w:tcBorders>
            <w:hideMark/>
          </w:tcPr>
          <w:p w14:paraId="690FCC9F" w14:textId="77777777" w:rsidR="00DC15EF" w:rsidRPr="000048B3" w:rsidRDefault="00DC15EF" w:rsidP="00B90541">
            <w:pPr>
              <w:pStyle w:val="TAC"/>
              <w:rPr>
                <w:rFonts w:eastAsia="Yu Mincho"/>
                <w:lang w:eastAsia="ja-JP"/>
              </w:rPr>
            </w:pPr>
            <w:r w:rsidRPr="000048B3">
              <w:rPr>
                <w:rFonts w:eastAsia="Yu Mincho"/>
                <w:lang w:eastAsia="ja-JP"/>
              </w:rPr>
              <w:t>-125.3+Y</w:t>
            </w:r>
            <w:r w:rsidRPr="000048B3">
              <w:rPr>
                <w:rFonts w:eastAsia="Yu Mincho"/>
                <w:vertAlign w:val="subscript"/>
                <w:lang w:eastAsia="ja-JP"/>
              </w:rPr>
              <w:t>1</w:t>
            </w:r>
          </w:p>
        </w:tc>
        <w:tc>
          <w:tcPr>
            <w:tcW w:w="466" w:type="pct"/>
            <w:tcBorders>
              <w:top w:val="single" w:sz="4" w:space="0" w:color="auto"/>
              <w:left w:val="single" w:sz="4" w:space="0" w:color="auto"/>
              <w:bottom w:val="single" w:sz="4" w:space="0" w:color="auto"/>
              <w:right w:val="single" w:sz="4" w:space="0" w:color="auto"/>
            </w:tcBorders>
            <w:hideMark/>
          </w:tcPr>
          <w:p w14:paraId="1E29CE79" w14:textId="77777777" w:rsidR="00DC15EF" w:rsidRPr="000048B3" w:rsidRDefault="00DC15EF" w:rsidP="00B90541">
            <w:pPr>
              <w:pStyle w:val="TAC"/>
              <w:rPr>
                <w:rFonts w:eastAsia="Yu Mincho"/>
                <w:lang w:eastAsia="ja-JP"/>
              </w:rPr>
            </w:pPr>
            <w:r w:rsidRPr="000048B3">
              <w:rPr>
                <w:rFonts w:eastAsia="Yu Mincho"/>
                <w:lang w:eastAsia="ja-JP"/>
              </w:rPr>
              <w:t>-110.8</w:t>
            </w:r>
          </w:p>
        </w:tc>
        <w:tc>
          <w:tcPr>
            <w:tcW w:w="466" w:type="pct"/>
            <w:tcBorders>
              <w:top w:val="single" w:sz="4" w:space="0" w:color="auto"/>
              <w:left w:val="single" w:sz="4" w:space="0" w:color="auto"/>
              <w:bottom w:val="single" w:sz="4" w:space="0" w:color="auto"/>
              <w:right w:val="single" w:sz="4" w:space="0" w:color="auto"/>
            </w:tcBorders>
            <w:hideMark/>
          </w:tcPr>
          <w:p w14:paraId="44E2C236" w14:textId="77777777" w:rsidR="00DC15EF" w:rsidRPr="000048B3" w:rsidRDefault="00DC15EF" w:rsidP="00B90541">
            <w:pPr>
              <w:pStyle w:val="TAC"/>
              <w:rPr>
                <w:rFonts w:eastAsia="Yu Mincho"/>
                <w:lang w:eastAsia="ja-JP"/>
              </w:rPr>
            </w:pPr>
            <w:r w:rsidRPr="000048B3">
              <w:rPr>
                <w:rFonts w:eastAsia="Yu Mincho"/>
                <w:lang w:eastAsia="ja-JP"/>
              </w:rPr>
              <w:t>-109.1</w:t>
            </w:r>
          </w:p>
        </w:tc>
        <w:tc>
          <w:tcPr>
            <w:tcW w:w="466" w:type="pct"/>
            <w:tcBorders>
              <w:top w:val="single" w:sz="4" w:space="0" w:color="auto"/>
              <w:left w:val="single" w:sz="4" w:space="0" w:color="auto"/>
              <w:bottom w:val="single" w:sz="4" w:space="0" w:color="auto"/>
              <w:right w:val="single" w:sz="4" w:space="0" w:color="auto"/>
            </w:tcBorders>
            <w:hideMark/>
          </w:tcPr>
          <w:p w14:paraId="4A416BAE" w14:textId="77777777" w:rsidR="00DC15EF" w:rsidRPr="000048B3" w:rsidRDefault="00DC15EF" w:rsidP="00B90541">
            <w:pPr>
              <w:pStyle w:val="TAC"/>
              <w:rPr>
                <w:rFonts w:eastAsia="Yu Mincho"/>
                <w:lang w:eastAsia="ja-JP"/>
              </w:rPr>
            </w:pPr>
            <w:r w:rsidRPr="000048B3">
              <w:rPr>
                <w:rFonts w:eastAsia="Yu Mincho"/>
                <w:lang w:eastAsia="ja-JP"/>
              </w:rPr>
              <w:t>-124.8+Y</w:t>
            </w:r>
            <w:r w:rsidRPr="000048B3">
              <w:rPr>
                <w:rFonts w:eastAsia="Yu Mincho"/>
                <w:vertAlign w:val="subscript"/>
                <w:lang w:eastAsia="ja-JP"/>
              </w:rPr>
              <w:t>4</w:t>
            </w:r>
          </w:p>
        </w:tc>
        <w:tc>
          <w:tcPr>
            <w:tcW w:w="466" w:type="pct"/>
            <w:tcBorders>
              <w:top w:val="single" w:sz="4" w:space="0" w:color="auto"/>
              <w:left w:val="single" w:sz="4" w:space="0" w:color="auto"/>
              <w:bottom w:val="single" w:sz="4" w:space="0" w:color="auto"/>
              <w:right w:val="single" w:sz="4" w:space="0" w:color="auto"/>
            </w:tcBorders>
            <w:hideMark/>
          </w:tcPr>
          <w:p w14:paraId="4ACCD8CA" w14:textId="77777777" w:rsidR="00DC15EF" w:rsidRPr="000048B3" w:rsidRDefault="00DC15EF" w:rsidP="00B90541">
            <w:pPr>
              <w:pStyle w:val="TAC"/>
              <w:rPr>
                <w:rFonts w:eastAsiaTheme="minorHAnsi"/>
              </w:rPr>
            </w:pPr>
            <w:r w:rsidRPr="000048B3">
              <w:rPr>
                <w:rFonts w:eastAsia="Yu Mincho"/>
                <w:lang w:eastAsia="ja-JP"/>
              </w:rPr>
              <w:t>-120.6+Y</w:t>
            </w:r>
            <w:r w:rsidRPr="000048B3">
              <w:rPr>
                <w:rFonts w:eastAsia="Yu Mincho"/>
                <w:vertAlign w:val="subscript"/>
                <w:lang w:eastAsia="ja-JP"/>
              </w:rPr>
              <w:t>5</w:t>
            </w:r>
          </w:p>
        </w:tc>
        <w:tc>
          <w:tcPr>
            <w:tcW w:w="466" w:type="pct"/>
            <w:tcBorders>
              <w:top w:val="single" w:sz="4" w:space="0" w:color="auto"/>
              <w:left w:val="single" w:sz="4" w:space="0" w:color="auto"/>
              <w:bottom w:val="single" w:sz="4" w:space="0" w:color="auto"/>
              <w:right w:val="single" w:sz="4" w:space="0" w:color="auto"/>
            </w:tcBorders>
          </w:tcPr>
          <w:p w14:paraId="2FA58A69" w14:textId="77777777" w:rsidR="00DC15EF" w:rsidRPr="000048B3" w:rsidRDefault="00DC15EF" w:rsidP="00B90541">
            <w:pPr>
              <w:pStyle w:val="TAC"/>
            </w:pPr>
            <w:r w:rsidRPr="000048B3">
              <w:t>TBD</w:t>
            </w:r>
          </w:p>
        </w:tc>
        <w:tc>
          <w:tcPr>
            <w:tcW w:w="467" w:type="pct"/>
            <w:tcBorders>
              <w:top w:val="nil"/>
              <w:left w:val="single" w:sz="4" w:space="0" w:color="auto"/>
              <w:bottom w:val="nil"/>
              <w:right w:val="single" w:sz="4" w:space="0" w:color="auto"/>
            </w:tcBorders>
          </w:tcPr>
          <w:p w14:paraId="7CBBAD7D" w14:textId="77777777" w:rsidR="00DC15EF" w:rsidRPr="000048B3" w:rsidRDefault="00DC15EF" w:rsidP="00B90541">
            <w:pPr>
              <w:pStyle w:val="TAC"/>
            </w:pPr>
          </w:p>
        </w:tc>
        <w:tc>
          <w:tcPr>
            <w:tcW w:w="370" w:type="pct"/>
            <w:tcBorders>
              <w:top w:val="nil"/>
              <w:left w:val="single" w:sz="4" w:space="0" w:color="auto"/>
              <w:bottom w:val="nil"/>
              <w:right w:val="single" w:sz="4" w:space="0" w:color="auto"/>
            </w:tcBorders>
          </w:tcPr>
          <w:p w14:paraId="46FBA253" w14:textId="77777777" w:rsidR="00DC15EF" w:rsidRPr="000048B3" w:rsidRDefault="00DC15EF" w:rsidP="00B90541">
            <w:pPr>
              <w:pStyle w:val="TAC"/>
            </w:pPr>
          </w:p>
        </w:tc>
      </w:tr>
      <w:tr w:rsidR="00DC15EF" w:rsidRPr="000048B3" w14:paraId="2ABA223F" w14:textId="77777777" w:rsidTr="00B90541">
        <w:trPr>
          <w:trHeight w:val="190"/>
          <w:jc w:val="center"/>
        </w:trPr>
        <w:tc>
          <w:tcPr>
            <w:tcW w:w="483" w:type="pct"/>
            <w:tcBorders>
              <w:top w:val="nil"/>
              <w:left w:val="single" w:sz="4" w:space="0" w:color="auto"/>
              <w:bottom w:val="nil"/>
              <w:right w:val="single" w:sz="4" w:space="0" w:color="auto"/>
            </w:tcBorders>
          </w:tcPr>
          <w:p w14:paraId="149296E1" w14:textId="77777777" w:rsidR="00DC15EF" w:rsidRPr="000048B3" w:rsidRDefault="00DC15EF" w:rsidP="00B90541">
            <w:pPr>
              <w:pStyle w:val="TAC"/>
            </w:pPr>
          </w:p>
        </w:tc>
        <w:tc>
          <w:tcPr>
            <w:tcW w:w="427" w:type="pct"/>
            <w:tcBorders>
              <w:top w:val="nil"/>
              <w:left w:val="single" w:sz="4" w:space="0" w:color="auto"/>
              <w:bottom w:val="single" w:sz="4" w:space="0" w:color="auto"/>
              <w:right w:val="single" w:sz="4" w:space="0" w:color="auto"/>
            </w:tcBorders>
          </w:tcPr>
          <w:p w14:paraId="56B2F38E" w14:textId="77777777" w:rsidR="00DC15EF" w:rsidRPr="000048B3" w:rsidRDefault="00DC15EF" w:rsidP="00B90541">
            <w:pPr>
              <w:pStyle w:val="TAC"/>
            </w:pPr>
          </w:p>
        </w:tc>
        <w:tc>
          <w:tcPr>
            <w:tcW w:w="457" w:type="pct"/>
            <w:tcBorders>
              <w:top w:val="single" w:sz="4" w:space="0" w:color="auto"/>
              <w:left w:val="single" w:sz="4" w:space="0" w:color="auto"/>
              <w:bottom w:val="single" w:sz="4" w:space="0" w:color="auto"/>
              <w:right w:val="single" w:sz="4" w:space="0" w:color="auto"/>
            </w:tcBorders>
            <w:hideMark/>
          </w:tcPr>
          <w:p w14:paraId="2A3662CF" w14:textId="77777777" w:rsidR="00DC15EF" w:rsidRPr="000048B3" w:rsidRDefault="00DC15EF" w:rsidP="00B90541">
            <w:pPr>
              <w:pStyle w:val="TAC"/>
            </w:pPr>
            <w:r w:rsidRPr="000048B3">
              <w:t>n261</w:t>
            </w:r>
          </w:p>
        </w:tc>
        <w:tc>
          <w:tcPr>
            <w:tcW w:w="466" w:type="pct"/>
            <w:tcBorders>
              <w:top w:val="single" w:sz="4" w:space="0" w:color="auto"/>
              <w:left w:val="single" w:sz="4" w:space="0" w:color="auto"/>
              <w:bottom w:val="single" w:sz="4" w:space="0" w:color="auto"/>
              <w:right w:val="single" w:sz="4" w:space="0" w:color="auto"/>
            </w:tcBorders>
            <w:hideMark/>
          </w:tcPr>
          <w:p w14:paraId="037958F9" w14:textId="77777777" w:rsidR="00DC15EF" w:rsidRPr="000048B3" w:rsidRDefault="00DC15EF" w:rsidP="00B90541">
            <w:pPr>
              <w:pStyle w:val="TAC"/>
            </w:pPr>
            <w:r w:rsidRPr="000048B3">
              <w:rPr>
                <w:rFonts w:eastAsia="Yu Mincho"/>
                <w:lang w:eastAsia="ja-JP"/>
              </w:rPr>
              <w:t>-125.3+Y</w:t>
            </w:r>
            <w:r w:rsidRPr="000048B3">
              <w:rPr>
                <w:rFonts w:eastAsia="Yu Mincho"/>
                <w:vertAlign w:val="subscript"/>
                <w:lang w:eastAsia="ja-JP"/>
              </w:rPr>
              <w:t>1</w:t>
            </w:r>
          </w:p>
        </w:tc>
        <w:tc>
          <w:tcPr>
            <w:tcW w:w="466" w:type="pct"/>
            <w:tcBorders>
              <w:top w:val="single" w:sz="4" w:space="0" w:color="auto"/>
              <w:left w:val="single" w:sz="4" w:space="0" w:color="auto"/>
              <w:bottom w:val="single" w:sz="4" w:space="0" w:color="auto"/>
              <w:right w:val="single" w:sz="4" w:space="0" w:color="auto"/>
            </w:tcBorders>
            <w:hideMark/>
          </w:tcPr>
          <w:p w14:paraId="6156FDA8" w14:textId="77777777" w:rsidR="00DC15EF" w:rsidRPr="000048B3" w:rsidRDefault="00DC15EF" w:rsidP="00B90541">
            <w:pPr>
              <w:pStyle w:val="TAC"/>
            </w:pPr>
            <w:r w:rsidRPr="000048B3">
              <w:rPr>
                <w:rFonts w:eastAsia="Yu Mincho"/>
                <w:lang w:eastAsia="ja-JP"/>
              </w:rPr>
              <w:t>-110.8</w:t>
            </w:r>
          </w:p>
        </w:tc>
        <w:tc>
          <w:tcPr>
            <w:tcW w:w="466" w:type="pct"/>
            <w:tcBorders>
              <w:top w:val="single" w:sz="4" w:space="0" w:color="auto"/>
              <w:left w:val="single" w:sz="4" w:space="0" w:color="auto"/>
              <w:bottom w:val="single" w:sz="4" w:space="0" w:color="auto"/>
              <w:right w:val="single" w:sz="4" w:space="0" w:color="auto"/>
            </w:tcBorders>
            <w:hideMark/>
          </w:tcPr>
          <w:p w14:paraId="614DEE85" w14:textId="77777777" w:rsidR="00DC15EF" w:rsidRPr="000048B3" w:rsidRDefault="00DC15EF" w:rsidP="00B90541">
            <w:pPr>
              <w:pStyle w:val="TAC"/>
            </w:pPr>
            <w:r w:rsidRPr="000048B3">
              <w:rPr>
                <w:rFonts w:eastAsia="Yu Mincho"/>
                <w:lang w:eastAsia="ja-JP"/>
              </w:rPr>
              <w:t>-109.1</w:t>
            </w:r>
          </w:p>
        </w:tc>
        <w:tc>
          <w:tcPr>
            <w:tcW w:w="466" w:type="pct"/>
            <w:tcBorders>
              <w:top w:val="single" w:sz="4" w:space="0" w:color="auto"/>
              <w:left w:val="single" w:sz="4" w:space="0" w:color="auto"/>
              <w:bottom w:val="single" w:sz="4" w:space="0" w:color="auto"/>
              <w:right w:val="single" w:sz="4" w:space="0" w:color="auto"/>
            </w:tcBorders>
            <w:hideMark/>
          </w:tcPr>
          <w:p w14:paraId="05C45204" w14:textId="77777777" w:rsidR="00DC15EF" w:rsidRPr="000048B3" w:rsidRDefault="00DC15EF" w:rsidP="00B90541">
            <w:pPr>
              <w:pStyle w:val="TAC"/>
            </w:pPr>
            <w:r w:rsidRPr="000048B3">
              <w:rPr>
                <w:rFonts w:eastAsia="Yu Mincho"/>
                <w:lang w:eastAsia="ja-JP"/>
              </w:rPr>
              <w:t>-124.8+Y</w:t>
            </w:r>
            <w:r w:rsidRPr="000048B3">
              <w:rPr>
                <w:rFonts w:eastAsia="Yu Mincho"/>
                <w:vertAlign w:val="subscript"/>
                <w:lang w:eastAsia="ja-JP"/>
              </w:rPr>
              <w:t>4</w:t>
            </w:r>
          </w:p>
        </w:tc>
        <w:tc>
          <w:tcPr>
            <w:tcW w:w="466" w:type="pct"/>
            <w:tcBorders>
              <w:top w:val="single" w:sz="4" w:space="0" w:color="auto"/>
              <w:left w:val="single" w:sz="4" w:space="0" w:color="auto"/>
              <w:bottom w:val="single" w:sz="4" w:space="0" w:color="auto"/>
              <w:right w:val="single" w:sz="4" w:space="0" w:color="auto"/>
            </w:tcBorders>
          </w:tcPr>
          <w:p w14:paraId="578B13EE" w14:textId="77777777" w:rsidR="00DC15EF" w:rsidRPr="000048B3" w:rsidRDefault="00DC15EF" w:rsidP="00B90541">
            <w:pPr>
              <w:pStyle w:val="TAC"/>
            </w:pPr>
          </w:p>
        </w:tc>
        <w:tc>
          <w:tcPr>
            <w:tcW w:w="466" w:type="pct"/>
            <w:tcBorders>
              <w:top w:val="single" w:sz="4" w:space="0" w:color="auto"/>
              <w:left w:val="single" w:sz="4" w:space="0" w:color="auto"/>
              <w:bottom w:val="single" w:sz="4" w:space="0" w:color="auto"/>
              <w:right w:val="single" w:sz="4" w:space="0" w:color="auto"/>
            </w:tcBorders>
          </w:tcPr>
          <w:p w14:paraId="0D887F4F" w14:textId="77777777" w:rsidR="00DC15EF" w:rsidRPr="000048B3" w:rsidRDefault="00DC15EF" w:rsidP="00B90541">
            <w:pPr>
              <w:pStyle w:val="TAC"/>
            </w:pPr>
            <w:r w:rsidRPr="000048B3">
              <w:t>TBD</w:t>
            </w:r>
          </w:p>
        </w:tc>
        <w:tc>
          <w:tcPr>
            <w:tcW w:w="467" w:type="pct"/>
            <w:tcBorders>
              <w:top w:val="nil"/>
              <w:left w:val="single" w:sz="4" w:space="0" w:color="auto"/>
              <w:bottom w:val="single" w:sz="4" w:space="0" w:color="auto"/>
              <w:right w:val="single" w:sz="4" w:space="0" w:color="auto"/>
            </w:tcBorders>
          </w:tcPr>
          <w:p w14:paraId="4888B81D" w14:textId="77777777" w:rsidR="00DC15EF" w:rsidRPr="000048B3" w:rsidRDefault="00DC15EF" w:rsidP="00B90541">
            <w:pPr>
              <w:pStyle w:val="TAC"/>
            </w:pPr>
          </w:p>
        </w:tc>
        <w:tc>
          <w:tcPr>
            <w:tcW w:w="370" w:type="pct"/>
            <w:tcBorders>
              <w:top w:val="nil"/>
              <w:left w:val="single" w:sz="4" w:space="0" w:color="auto"/>
              <w:bottom w:val="single" w:sz="4" w:space="0" w:color="auto"/>
              <w:right w:val="single" w:sz="4" w:space="0" w:color="auto"/>
            </w:tcBorders>
          </w:tcPr>
          <w:p w14:paraId="400C1623" w14:textId="77777777" w:rsidR="00DC15EF" w:rsidRPr="000048B3" w:rsidRDefault="00DC15EF" w:rsidP="00B90541">
            <w:pPr>
              <w:pStyle w:val="TAC"/>
            </w:pPr>
          </w:p>
        </w:tc>
      </w:tr>
      <w:tr w:rsidR="00DC15EF" w:rsidRPr="000048B3" w14:paraId="06F8F0C9" w14:textId="77777777" w:rsidTr="00B90541">
        <w:trPr>
          <w:trHeight w:val="190"/>
          <w:jc w:val="center"/>
        </w:trPr>
        <w:tc>
          <w:tcPr>
            <w:tcW w:w="483" w:type="pct"/>
            <w:tcBorders>
              <w:top w:val="nil"/>
              <w:left w:val="single" w:sz="4" w:space="0" w:color="auto"/>
              <w:bottom w:val="nil"/>
              <w:right w:val="single" w:sz="4" w:space="0" w:color="auto"/>
            </w:tcBorders>
          </w:tcPr>
          <w:p w14:paraId="41C08315" w14:textId="77777777" w:rsidR="00DC15EF" w:rsidRPr="000048B3" w:rsidRDefault="00DC15EF" w:rsidP="00B90541">
            <w:pPr>
              <w:pStyle w:val="TAC"/>
            </w:pPr>
          </w:p>
        </w:tc>
        <w:tc>
          <w:tcPr>
            <w:tcW w:w="427" w:type="pct"/>
            <w:vMerge w:val="restart"/>
            <w:tcBorders>
              <w:top w:val="single" w:sz="4" w:space="0" w:color="auto"/>
              <w:left w:val="single" w:sz="4" w:space="0" w:color="auto"/>
              <w:bottom w:val="single" w:sz="4" w:space="0" w:color="auto"/>
              <w:right w:val="single" w:sz="4" w:space="0" w:color="auto"/>
            </w:tcBorders>
            <w:hideMark/>
          </w:tcPr>
          <w:p w14:paraId="11719F50" w14:textId="77777777" w:rsidR="00DC15EF" w:rsidRPr="000048B3" w:rsidRDefault="00DC15EF" w:rsidP="00B90541">
            <w:pPr>
              <w:pStyle w:val="TAC"/>
            </w:pPr>
            <w:r w:rsidRPr="000048B3">
              <w:t>Spherical coverage</w:t>
            </w:r>
            <w:r w:rsidRPr="000048B3">
              <w:rPr>
                <w:vertAlign w:val="superscript"/>
              </w:rPr>
              <w:t xml:space="preserve"> Note 1</w:t>
            </w:r>
          </w:p>
        </w:tc>
        <w:tc>
          <w:tcPr>
            <w:tcW w:w="457" w:type="pct"/>
            <w:tcBorders>
              <w:top w:val="single" w:sz="4" w:space="0" w:color="auto"/>
              <w:left w:val="single" w:sz="4" w:space="0" w:color="auto"/>
              <w:bottom w:val="single" w:sz="4" w:space="0" w:color="auto"/>
              <w:right w:val="single" w:sz="4" w:space="0" w:color="auto"/>
            </w:tcBorders>
            <w:hideMark/>
          </w:tcPr>
          <w:p w14:paraId="4EF97C01" w14:textId="77777777" w:rsidR="00DC15EF" w:rsidRPr="000048B3" w:rsidRDefault="00DC15EF" w:rsidP="00B90541">
            <w:pPr>
              <w:pStyle w:val="TAC"/>
              <w:rPr>
                <w:rFonts w:eastAsia="Calibri"/>
              </w:rPr>
            </w:pPr>
            <w:r w:rsidRPr="000048B3">
              <w:rPr>
                <w:rFonts w:eastAsia="Calibri"/>
              </w:rPr>
              <w:t>n257</w:t>
            </w:r>
          </w:p>
        </w:tc>
        <w:tc>
          <w:tcPr>
            <w:tcW w:w="466" w:type="pct"/>
            <w:tcBorders>
              <w:top w:val="single" w:sz="4" w:space="0" w:color="auto"/>
              <w:left w:val="single" w:sz="4" w:space="0" w:color="auto"/>
              <w:bottom w:val="single" w:sz="4" w:space="0" w:color="auto"/>
              <w:right w:val="single" w:sz="4" w:space="0" w:color="auto"/>
            </w:tcBorders>
            <w:hideMark/>
          </w:tcPr>
          <w:p w14:paraId="54171831" w14:textId="77777777" w:rsidR="00DC15EF" w:rsidRPr="000048B3" w:rsidRDefault="00DC15EF" w:rsidP="00B90541">
            <w:pPr>
              <w:pStyle w:val="TAC"/>
              <w:rPr>
                <w:rFonts w:eastAsia="Yu Mincho"/>
                <w:lang w:eastAsia="ja-JP"/>
              </w:rPr>
            </w:pPr>
            <w:r w:rsidRPr="000048B3">
              <w:rPr>
                <w:rFonts w:eastAsia="Yu Mincho"/>
                <w:lang w:eastAsia="ja-JP"/>
              </w:rPr>
              <w:t>-117.3+Z</w:t>
            </w:r>
            <w:r w:rsidRPr="000048B3">
              <w:rPr>
                <w:rFonts w:eastAsia="Yu Mincho"/>
                <w:vertAlign w:val="subscript"/>
                <w:lang w:eastAsia="ja-JP"/>
              </w:rPr>
              <w:t>1</w:t>
            </w:r>
          </w:p>
        </w:tc>
        <w:tc>
          <w:tcPr>
            <w:tcW w:w="466" w:type="pct"/>
            <w:tcBorders>
              <w:top w:val="single" w:sz="4" w:space="0" w:color="auto"/>
              <w:left w:val="single" w:sz="4" w:space="0" w:color="auto"/>
              <w:bottom w:val="single" w:sz="4" w:space="0" w:color="auto"/>
              <w:right w:val="single" w:sz="4" w:space="0" w:color="auto"/>
            </w:tcBorders>
            <w:hideMark/>
          </w:tcPr>
          <w:p w14:paraId="1507E3E0" w14:textId="77777777" w:rsidR="00DC15EF" w:rsidRPr="000048B3" w:rsidRDefault="00DC15EF" w:rsidP="00B90541">
            <w:pPr>
              <w:pStyle w:val="TAC"/>
              <w:rPr>
                <w:rFonts w:eastAsia="Yu Mincho"/>
                <w:lang w:eastAsia="ja-JP"/>
              </w:rPr>
            </w:pPr>
            <w:r w:rsidRPr="000048B3">
              <w:rPr>
                <w:rFonts w:eastAsia="Yu Mincho"/>
                <w:lang w:eastAsia="ja-JP"/>
              </w:rPr>
              <w:t>-99.8</w:t>
            </w:r>
          </w:p>
        </w:tc>
        <w:tc>
          <w:tcPr>
            <w:tcW w:w="466" w:type="pct"/>
            <w:tcBorders>
              <w:top w:val="single" w:sz="4" w:space="0" w:color="auto"/>
              <w:left w:val="single" w:sz="4" w:space="0" w:color="auto"/>
              <w:bottom w:val="single" w:sz="4" w:space="0" w:color="auto"/>
              <w:right w:val="single" w:sz="4" w:space="0" w:color="auto"/>
            </w:tcBorders>
            <w:hideMark/>
          </w:tcPr>
          <w:p w14:paraId="6ABDB435" w14:textId="77777777" w:rsidR="00DC15EF" w:rsidRPr="000048B3" w:rsidRDefault="00DC15EF" w:rsidP="00B90541">
            <w:pPr>
              <w:pStyle w:val="TAC"/>
              <w:rPr>
                <w:rFonts w:eastAsia="Yu Mincho"/>
                <w:lang w:eastAsia="ja-JP"/>
              </w:rPr>
            </w:pPr>
            <w:r w:rsidRPr="000048B3">
              <w:rPr>
                <w:rFonts w:eastAsia="Yu Mincho"/>
                <w:lang w:eastAsia="ja-JP"/>
              </w:rPr>
              <w:t>-98.2</w:t>
            </w:r>
          </w:p>
        </w:tc>
        <w:tc>
          <w:tcPr>
            <w:tcW w:w="466" w:type="pct"/>
            <w:tcBorders>
              <w:top w:val="single" w:sz="4" w:space="0" w:color="auto"/>
              <w:left w:val="single" w:sz="4" w:space="0" w:color="auto"/>
              <w:bottom w:val="single" w:sz="4" w:space="0" w:color="auto"/>
              <w:right w:val="single" w:sz="4" w:space="0" w:color="auto"/>
            </w:tcBorders>
            <w:hideMark/>
          </w:tcPr>
          <w:p w14:paraId="0AB73910" w14:textId="77777777" w:rsidR="00DC15EF" w:rsidRPr="000048B3" w:rsidRDefault="00DC15EF" w:rsidP="00B90541">
            <w:pPr>
              <w:pStyle w:val="TAC"/>
              <w:rPr>
                <w:rFonts w:eastAsia="Yu Mincho"/>
                <w:lang w:eastAsia="ja-JP"/>
              </w:rPr>
            </w:pPr>
            <w:r w:rsidRPr="000048B3">
              <w:rPr>
                <w:rFonts w:eastAsia="Yu Mincho"/>
                <w:lang w:eastAsia="ja-JP"/>
              </w:rPr>
              <w:t>-115.8+Z</w:t>
            </w:r>
            <w:r w:rsidRPr="000048B3">
              <w:rPr>
                <w:rFonts w:eastAsia="Yu Mincho"/>
                <w:vertAlign w:val="subscript"/>
                <w:lang w:eastAsia="ja-JP"/>
              </w:rPr>
              <w:t>4</w:t>
            </w:r>
          </w:p>
        </w:tc>
        <w:tc>
          <w:tcPr>
            <w:tcW w:w="466" w:type="pct"/>
            <w:tcBorders>
              <w:top w:val="single" w:sz="4" w:space="0" w:color="auto"/>
              <w:left w:val="single" w:sz="4" w:space="0" w:color="auto"/>
              <w:bottom w:val="single" w:sz="4" w:space="0" w:color="auto"/>
              <w:right w:val="single" w:sz="4" w:space="0" w:color="auto"/>
            </w:tcBorders>
            <w:hideMark/>
          </w:tcPr>
          <w:p w14:paraId="3214CC31" w14:textId="77777777" w:rsidR="00DC15EF" w:rsidRPr="000048B3" w:rsidRDefault="00DC15EF" w:rsidP="00B90541">
            <w:pPr>
              <w:pStyle w:val="TAC"/>
              <w:rPr>
                <w:rFonts w:eastAsia="Yu Mincho"/>
                <w:lang w:eastAsia="ja-JP"/>
              </w:rPr>
            </w:pPr>
            <w:r w:rsidRPr="000048B3">
              <w:rPr>
                <w:rFonts w:eastAsia="Yu Mincho"/>
                <w:lang w:eastAsia="ja-JP"/>
              </w:rPr>
              <w:t>-112.4+Z</w:t>
            </w:r>
            <w:r w:rsidRPr="000048B3">
              <w:rPr>
                <w:rFonts w:eastAsia="Yu Mincho"/>
                <w:vertAlign w:val="subscript"/>
                <w:lang w:eastAsia="ja-JP"/>
              </w:rPr>
              <w:t>5</w:t>
            </w:r>
          </w:p>
        </w:tc>
        <w:tc>
          <w:tcPr>
            <w:tcW w:w="466" w:type="pct"/>
            <w:tcBorders>
              <w:top w:val="single" w:sz="4" w:space="0" w:color="auto"/>
              <w:left w:val="single" w:sz="4" w:space="0" w:color="auto"/>
              <w:bottom w:val="single" w:sz="4" w:space="0" w:color="auto"/>
              <w:right w:val="single" w:sz="4" w:space="0" w:color="auto"/>
            </w:tcBorders>
          </w:tcPr>
          <w:p w14:paraId="62EA422D" w14:textId="77777777" w:rsidR="00DC15EF" w:rsidRPr="000048B3" w:rsidRDefault="00DC15EF" w:rsidP="00B90541">
            <w:pPr>
              <w:pStyle w:val="TAC"/>
              <w:rPr>
                <w:rFonts w:eastAsia="Yu Mincho"/>
                <w:lang w:eastAsia="ja-JP"/>
              </w:rPr>
            </w:pPr>
            <w:r w:rsidRPr="000048B3">
              <w:rPr>
                <w:rFonts w:eastAsia="Yu Mincho"/>
                <w:lang w:eastAsia="ja-JP"/>
              </w:rPr>
              <w:t>TBD</w:t>
            </w:r>
          </w:p>
        </w:tc>
        <w:tc>
          <w:tcPr>
            <w:tcW w:w="467" w:type="pct"/>
            <w:vMerge w:val="restart"/>
            <w:tcBorders>
              <w:top w:val="single" w:sz="4" w:space="0" w:color="auto"/>
              <w:left w:val="single" w:sz="4" w:space="0" w:color="auto"/>
              <w:bottom w:val="single" w:sz="4" w:space="0" w:color="auto"/>
              <w:right w:val="single" w:sz="4" w:space="0" w:color="auto"/>
            </w:tcBorders>
            <w:hideMark/>
          </w:tcPr>
          <w:p w14:paraId="4FF99209" w14:textId="77777777" w:rsidR="00DC15EF" w:rsidRPr="000048B3" w:rsidRDefault="00DC15EF" w:rsidP="00B90541">
            <w:pPr>
              <w:pStyle w:val="TAC"/>
              <w:rPr>
                <w:rFonts w:eastAsiaTheme="minorHAnsi"/>
              </w:rPr>
            </w:pPr>
            <w:r w:rsidRPr="000048B3">
              <w:rPr>
                <w:rFonts w:eastAsia="Yu Mincho"/>
                <w:lang w:eastAsia="ja-JP"/>
              </w:rPr>
              <w:t xml:space="preserve">(Value for </w:t>
            </w:r>
            <w:r w:rsidRPr="000048B3">
              <w:t>SCS</w:t>
            </w:r>
            <w:r w:rsidRPr="000048B3">
              <w:rPr>
                <w:vertAlign w:val="subscript"/>
              </w:rPr>
              <w:t>SSB</w:t>
            </w:r>
            <w:r w:rsidRPr="000048B3">
              <w:t xml:space="preserve"> = 120 kHz) +3dB</w:t>
            </w:r>
          </w:p>
        </w:tc>
        <w:tc>
          <w:tcPr>
            <w:tcW w:w="370" w:type="pct"/>
            <w:vMerge w:val="restart"/>
            <w:tcBorders>
              <w:top w:val="single" w:sz="4" w:space="0" w:color="auto"/>
              <w:left w:val="single" w:sz="4" w:space="0" w:color="auto"/>
              <w:bottom w:val="single" w:sz="4" w:space="0" w:color="auto"/>
              <w:right w:val="single" w:sz="4" w:space="0" w:color="auto"/>
            </w:tcBorders>
            <w:hideMark/>
          </w:tcPr>
          <w:p w14:paraId="34644D5E" w14:textId="77777777" w:rsidR="00DC15EF" w:rsidRPr="000048B3" w:rsidRDefault="00DC15EF" w:rsidP="00B90541">
            <w:pPr>
              <w:pStyle w:val="TAC"/>
              <w:rPr>
                <w:rFonts w:eastAsia="Yu Mincho"/>
                <w:lang w:eastAsia="ja-JP"/>
              </w:rPr>
            </w:pPr>
            <w:r w:rsidRPr="000048B3">
              <w:rPr>
                <w:rFonts w:eastAsia="Yu Mincho"/>
                <w:lang w:eastAsia="ja-JP"/>
              </w:rPr>
              <w:t>≥-4</w:t>
            </w:r>
          </w:p>
        </w:tc>
      </w:tr>
      <w:tr w:rsidR="00DC15EF" w:rsidRPr="000048B3" w14:paraId="7A8D83AA" w14:textId="77777777" w:rsidTr="00B90541">
        <w:trPr>
          <w:trHeight w:val="190"/>
          <w:jc w:val="center"/>
        </w:trPr>
        <w:tc>
          <w:tcPr>
            <w:tcW w:w="483" w:type="pct"/>
            <w:tcBorders>
              <w:top w:val="nil"/>
              <w:left w:val="single" w:sz="4" w:space="0" w:color="auto"/>
              <w:bottom w:val="nil"/>
              <w:right w:val="single" w:sz="4" w:space="0" w:color="auto"/>
            </w:tcBorders>
          </w:tcPr>
          <w:p w14:paraId="1739F623" w14:textId="77777777" w:rsidR="00DC15EF" w:rsidRPr="000048B3" w:rsidRDefault="00DC15EF" w:rsidP="00B90541">
            <w:pPr>
              <w:pStyle w:val="TAC"/>
              <w:rPr>
                <w:rFonts w:eastAsiaTheme="minorHAnsi"/>
              </w:rPr>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25A44926" w14:textId="77777777" w:rsidR="00DC15EF" w:rsidRPr="000048B3" w:rsidRDefault="00DC15EF" w:rsidP="00B90541">
            <w:pPr>
              <w:spacing w:after="0"/>
              <w:rPr>
                <w:rFonts w:ascii="Arial" w:eastAsiaTheme="minorHAnsi" w:hAnsi="Arial"/>
                <w:sz w:val="18"/>
                <w:szCs w:val="22"/>
              </w:rPr>
            </w:pPr>
          </w:p>
        </w:tc>
        <w:tc>
          <w:tcPr>
            <w:tcW w:w="457" w:type="pct"/>
            <w:tcBorders>
              <w:top w:val="single" w:sz="4" w:space="0" w:color="auto"/>
              <w:left w:val="single" w:sz="4" w:space="0" w:color="auto"/>
              <w:bottom w:val="single" w:sz="4" w:space="0" w:color="auto"/>
              <w:right w:val="single" w:sz="4" w:space="0" w:color="auto"/>
            </w:tcBorders>
            <w:hideMark/>
          </w:tcPr>
          <w:p w14:paraId="2A9705A2" w14:textId="77777777" w:rsidR="00DC15EF" w:rsidRPr="000048B3" w:rsidRDefault="00DC15EF" w:rsidP="00B90541">
            <w:pPr>
              <w:pStyle w:val="TAC"/>
              <w:rPr>
                <w:rFonts w:eastAsia="Calibri"/>
              </w:rPr>
            </w:pPr>
            <w:r w:rsidRPr="000048B3">
              <w:t>n258</w:t>
            </w:r>
          </w:p>
        </w:tc>
        <w:tc>
          <w:tcPr>
            <w:tcW w:w="466" w:type="pct"/>
            <w:tcBorders>
              <w:top w:val="single" w:sz="4" w:space="0" w:color="auto"/>
              <w:left w:val="single" w:sz="4" w:space="0" w:color="auto"/>
              <w:bottom w:val="single" w:sz="4" w:space="0" w:color="auto"/>
              <w:right w:val="single" w:sz="4" w:space="0" w:color="auto"/>
            </w:tcBorders>
            <w:hideMark/>
          </w:tcPr>
          <w:p w14:paraId="7EBFCE9F" w14:textId="77777777" w:rsidR="00DC15EF" w:rsidRPr="000048B3" w:rsidRDefault="00DC15EF" w:rsidP="00B90541">
            <w:pPr>
              <w:pStyle w:val="TAC"/>
              <w:rPr>
                <w:rFonts w:eastAsia="Yu Mincho"/>
                <w:lang w:eastAsia="ja-JP"/>
              </w:rPr>
            </w:pPr>
            <w:r w:rsidRPr="000048B3">
              <w:rPr>
                <w:rFonts w:eastAsia="Yu Mincho"/>
                <w:lang w:eastAsia="ja-JP"/>
              </w:rPr>
              <w:t>-117.3+Z</w:t>
            </w:r>
            <w:r w:rsidRPr="000048B3">
              <w:rPr>
                <w:rFonts w:eastAsia="Yu Mincho"/>
                <w:vertAlign w:val="subscript"/>
                <w:lang w:eastAsia="ja-JP"/>
              </w:rPr>
              <w:t>1</w:t>
            </w:r>
          </w:p>
        </w:tc>
        <w:tc>
          <w:tcPr>
            <w:tcW w:w="466" w:type="pct"/>
            <w:tcBorders>
              <w:top w:val="single" w:sz="4" w:space="0" w:color="auto"/>
              <w:left w:val="single" w:sz="4" w:space="0" w:color="auto"/>
              <w:bottom w:val="single" w:sz="4" w:space="0" w:color="auto"/>
              <w:right w:val="single" w:sz="4" w:space="0" w:color="auto"/>
            </w:tcBorders>
            <w:hideMark/>
          </w:tcPr>
          <w:p w14:paraId="1F66A180" w14:textId="77777777" w:rsidR="00DC15EF" w:rsidRPr="000048B3" w:rsidRDefault="00DC15EF" w:rsidP="00B90541">
            <w:pPr>
              <w:pStyle w:val="TAC"/>
              <w:rPr>
                <w:rFonts w:eastAsia="Yu Mincho"/>
                <w:lang w:eastAsia="ja-JP"/>
              </w:rPr>
            </w:pPr>
            <w:r w:rsidRPr="000048B3">
              <w:rPr>
                <w:rFonts w:eastAsia="Yu Mincho"/>
                <w:lang w:eastAsia="ja-JP"/>
              </w:rPr>
              <w:t>-99.8</w:t>
            </w:r>
          </w:p>
        </w:tc>
        <w:tc>
          <w:tcPr>
            <w:tcW w:w="466" w:type="pct"/>
            <w:tcBorders>
              <w:top w:val="single" w:sz="4" w:space="0" w:color="auto"/>
              <w:left w:val="single" w:sz="4" w:space="0" w:color="auto"/>
              <w:bottom w:val="single" w:sz="4" w:space="0" w:color="auto"/>
              <w:right w:val="single" w:sz="4" w:space="0" w:color="auto"/>
            </w:tcBorders>
            <w:hideMark/>
          </w:tcPr>
          <w:p w14:paraId="3F4E692B" w14:textId="77777777" w:rsidR="00DC15EF" w:rsidRPr="000048B3" w:rsidRDefault="00DC15EF" w:rsidP="00B90541">
            <w:pPr>
              <w:pStyle w:val="TAC"/>
              <w:rPr>
                <w:rFonts w:eastAsia="Yu Mincho"/>
                <w:lang w:eastAsia="ja-JP"/>
              </w:rPr>
            </w:pPr>
            <w:r w:rsidRPr="000048B3">
              <w:rPr>
                <w:rFonts w:eastAsia="Yu Mincho"/>
                <w:lang w:eastAsia="ja-JP"/>
              </w:rPr>
              <w:t>-98.2</w:t>
            </w:r>
          </w:p>
        </w:tc>
        <w:tc>
          <w:tcPr>
            <w:tcW w:w="466" w:type="pct"/>
            <w:tcBorders>
              <w:top w:val="single" w:sz="4" w:space="0" w:color="auto"/>
              <w:left w:val="single" w:sz="4" w:space="0" w:color="auto"/>
              <w:bottom w:val="single" w:sz="4" w:space="0" w:color="auto"/>
              <w:right w:val="single" w:sz="4" w:space="0" w:color="auto"/>
            </w:tcBorders>
            <w:hideMark/>
          </w:tcPr>
          <w:p w14:paraId="3E255CE7" w14:textId="77777777" w:rsidR="00DC15EF" w:rsidRPr="000048B3" w:rsidRDefault="00DC15EF" w:rsidP="00B90541">
            <w:pPr>
              <w:pStyle w:val="TAC"/>
              <w:rPr>
                <w:rFonts w:eastAsia="Yu Mincho"/>
                <w:lang w:eastAsia="ja-JP"/>
              </w:rPr>
            </w:pPr>
            <w:r w:rsidRPr="000048B3">
              <w:rPr>
                <w:rFonts w:eastAsia="Yu Mincho"/>
                <w:lang w:eastAsia="ja-JP"/>
              </w:rPr>
              <w:t>-115.8+Z</w:t>
            </w:r>
            <w:r w:rsidRPr="000048B3">
              <w:rPr>
                <w:rFonts w:eastAsia="Yu Mincho"/>
                <w:vertAlign w:val="subscript"/>
                <w:lang w:eastAsia="ja-JP"/>
              </w:rPr>
              <w:t>4</w:t>
            </w:r>
          </w:p>
        </w:tc>
        <w:tc>
          <w:tcPr>
            <w:tcW w:w="466" w:type="pct"/>
            <w:tcBorders>
              <w:top w:val="single" w:sz="4" w:space="0" w:color="auto"/>
              <w:left w:val="single" w:sz="4" w:space="0" w:color="auto"/>
              <w:bottom w:val="single" w:sz="4" w:space="0" w:color="auto"/>
              <w:right w:val="single" w:sz="4" w:space="0" w:color="auto"/>
            </w:tcBorders>
            <w:hideMark/>
          </w:tcPr>
          <w:p w14:paraId="3A69F24B" w14:textId="77777777" w:rsidR="00DC15EF" w:rsidRPr="000048B3" w:rsidRDefault="00DC15EF" w:rsidP="00B90541">
            <w:pPr>
              <w:pStyle w:val="TAC"/>
              <w:rPr>
                <w:rFonts w:eastAsiaTheme="minorHAnsi"/>
              </w:rPr>
            </w:pPr>
            <w:r w:rsidRPr="000048B3">
              <w:rPr>
                <w:rFonts w:eastAsia="Yu Mincho"/>
                <w:lang w:eastAsia="ja-JP"/>
              </w:rPr>
              <w:t>-112.6+Z</w:t>
            </w:r>
            <w:r w:rsidRPr="000048B3">
              <w:rPr>
                <w:rFonts w:eastAsia="Yu Mincho"/>
                <w:vertAlign w:val="subscript"/>
                <w:lang w:eastAsia="ja-JP"/>
              </w:rPr>
              <w:t>5</w:t>
            </w:r>
          </w:p>
        </w:tc>
        <w:tc>
          <w:tcPr>
            <w:tcW w:w="466" w:type="pct"/>
            <w:tcBorders>
              <w:top w:val="single" w:sz="4" w:space="0" w:color="auto"/>
              <w:left w:val="single" w:sz="4" w:space="0" w:color="auto"/>
              <w:bottom w:val="single" w:sz="4" w:space="0" w:color="auto"/>
              <w:right w:val="single" w:sz="4" w:space="0" w:color="auto"/>
            </w:tcBorders>
          </w:tcPr>
          <w:p w14:paraId="0D810210" w14:textId="77777777" w:rsidR="00DC15EF" w:rsidRPr="000048B3" w:rsidRDefault="00DC15EF" w:rsidP="00B90541">
            <w:pPr>
              <w:spacing w:after="0"/>
              <w:jc w:val="center"/>
              <w:rPr>
                <w:rFonts w:ascii="Arial" w:eastAsiaTheme="minorHAnsi" w:hAnsi="Arial"/>
                <w:sz w:val="18"/>
                <w:szCs w:val="22"/>
              </w:rPr>
            </w:pPr>
            <w:r w:rsidRPr="000048B3">
              <w:rPr>
                <w:rFonts w:ascii="Arial" w:eastAsiaTheme="minorHAnsi" w:hAnsi="Arial"/>
                <w:sz w:val="18"/>
                <w:szCs w:val="22"/>
              </w:rPr>
              <w:t>TBD</w:t>
            </w:r>
          </w:p>
        </w:tc>
        <w:tc>
          <w:tcPr>
            <w:tcW w:w="467" w:type="pct"/>
            <w:vMerge/>
            <w:tcBorders>
              <w:top w:val="single" w:sz="4" w:space="0" w:color="auto"/>
              <w:left w:val="single" w:sz="4" w:space="0" w:color="auto"/>
              <w:bottom w:val="single" w:sz="4" w:space="0" w:color="auto"/>
              <w:right w:val="single" w:sz="4" w:space="0" w:color="auto"/>
            </w:tcBorders>
            <w:vAlign w:val="center"/>
            <w:hideMark/>
          </w:tcPr>
          <w:p w14:paraId="2938D8FC" w14:textId="77777777" w:rsidR="00DC15EF" w:rsidRPr="000048B3" w:rsidRDefault="00DC15EF" w:rsidP="00B90541">
            <w:pPr>
              <w:spacing w:after="0"/>
              <w:rPr>
                <w:rFonts w:ascii="Arial" w:eastAsiaTheme="minorHAnsi" w:hAnsi="Arial"/>
                <w:sz w:val="18"/>
                <w:szCs w:val="22"/>
              </w:rPr>
            </w:pPr>
          </w:p>
        </w:tc>
        <w:tc>
          <w:tcPr>
            <w:tcW w:w="370" w:type="pct"/>
            <w:vMerge/>
            <w:tcBorders>
              <w:top w:val="single" w:sz="4" w:space="0" w:color="auto"/>
              <w:left w:val="single" w:sz="4" w:space="0" w:color="auto"/>
              <w:bottom w:val="single" w:sz="4" w:space="0" w:color="auto"/>
              <w:right w:val="single" w:sz="4" w:space="0" w:color="auto"/>
            </w:tcBorders>
            <w:vAlign w:val="center"/>
            <w:hideMark/>
          </w:tcPr>
          <w:p w14:paraId="04E905BB" w14:textId="77777777" w:rsidR="00DC15EF" w:rsidRPr="000048B3" w:rsidRDefault="00DC15EF" w:rsidP="00B90541">
            <w:pPr>
              <w:spacing w:after="0"/>
              <w:rPr>
                <w:rFonts w:ascii="Arial" w:eastAsia="Yu Mincho" w:hAnsi="Arial"/>
                <w:sz w:val="18"/>
                <w:szCs w:val="22"/>
                <w:lang w:eastAsia="ja-JP"/>
              </w:rPr>
            </w:pPr>
          </w:p>
        </w:tc>
      </w:tr>
      <w:tr w:rsidR="00DC15EF" w:rsidRPr="000048B3" w14:paraId="2CBCED97" w14:textId="77777777" w:rsidTr="00B90541">
        <w:trPr>
          <w:trHeight w:val="190"/>
          <w:jc w:val="center"/>
        </w:trPr>
        <w:tc>
          <w:tcPr>
            <w:tcW w:w="483" w:type="pct"/>
            <w:tcBorders>
              <w:top w:val="nil"/>
              <w:left w:val="single" w:sz="4" w:space="0" w:color="auto"/>
              <w:bottom w:val="single" w:sz="4" w:space="0" w:color="auto"/>
              <w:right w:val="single" w:sz="4" w:space="0" w:color="auto"/>
            </w:tcBorders>
          </w:tcPr>
          <w:p w14:paraId="2200FB75" w14:textId="77777777" w:rsidR="00DC15EF" w:rsidRPr="000048B3" w:rsidRDefault="00DC15EF" w:rsidP="00B90541">
            <w:pPr>
              <w:pStyle w:val="TAC"/>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1ABB8428" w14:textId="77777777" w:rsidR="00DC15EF" w:rsidRPr="000048B3" w:rsidRDefault="00DC15EF" w:rsidP="00B90541">
            <w:pPr>
              <w:spacing w:after="0"/>
              <w:rPr>
                <w:rFonts w:ascii="Arial" w:eastAsiaTheme="minorHAnsi" w:hAnsi="Arial"/>
                <w:sz w:val="18"/>
                <w:szCs w:val="22"/>
              </w:rPr>
            </w:pPr>
          </w:p>
        </w:tc>
        <w:tc>
          <w:tcPr>
            <w:tcW w:w="457" w:type="pct"/>
            <w:tcBorders>
              <w:top w:val="single" w:sz="4" w:space="0" w:color="auto"/>
              <w:left w:val="single" w:sz="4" w:space="0" w:color="auto"/>
              <w:bottom w:val="single" w:sz="4" w:space="0" w:color="auto"/>
              <w:right w:val="single" w:sz="4" w:space="0" w:color="auto"/>
            </w:tcBorders>
            <w:hideMark/>
          </w:tcPr>
          <w:p w14:paraId="26C9C567" w14:textId="77777777" w:rsidR="00DC15EF" w:rsidRPr="000048B3" w:rsidRDefault="00DC15EF" w:rsidP="00B90541">
            <w:pPr>
              <w:pStyle w:val="TAC"/>
            </w:pPr>
            <w:r w:rsidRPr="000048B3">
              <w:t>n261</w:t>
            </w:r>
          </w:p>
        </w:tc>
        <w:tc>
          <w:tcPr>
            <w:tcW w:w="466" w:type="pct"/>
            <w:tcBorders>
              <w:top w:val="single" w:sz="4" w:space="0" w:color="auto"/>
              <w:left w:val="single" w:sz="4" w:space="0" w:color="auto"/>
              <w:bottom w:val="single" w:sz="4" w:space="0" w:color="auto"/>
              <w:right w:val="single" w:sz="4" w:space="0" w:color="auto"/>
            </w:tcBorders>
            <w:hideMark/>
          </w:tcPr>
          <w:p w14:paraId="25A6D636" w14:textId="77777777" w:rsidR="00DC15EF" w:rsidRPr="000048B3" w:rsidRDefault="00DC15EF" w:rsidP="00B90541">
            <w:pPr>
              <w:pStyle w:val="TAC"/>
            </w:pPr>
            <w:r w:rsidRPr="000048B3">
              <w:rPr>
                <w:rFonts w:eastAsia="Yu Mincho"/>
                <w:lang w:eastAsia="ja-JP"/>
              </w:rPr>
              <w:t>-117.3+Z</w:t>
            </w:r>
            <w:r w:rsidRPr="000048B3">
              <w:rPr>
                <w:rFonts w:eastAsia="Yu Mincho"/>
                <w:vertAlign w:val="subscript"/>
                <w:lang w:eastAsia="ja-JP"/>
              </w:rPr>
              <w:t>1</w:t>
            </w:r>
          </w:p>
        </w:tc>
        <w:tc>
          <w:tcPr>
            <w:tcW w:w="466" w:type="pct"/>
            <w:tcBorders>
              <w:top w:val="single" w:sz="4" w:space="0" w:color="auto"/>
              <w:left w:val="single" w:sz="4" w:space="0" w:color="auto"/>
              <w:bottom w:val="single" w:sz="4" w:space="0" w:color="auto"/>
              <w:right w:val="single" w:sz="4" w:space="0" w:color="auto"/>
            </w:tcBorders>
            <w:hideMark/>
          </w:tcPr>
          <w:p w14:paraId="0C74AEA3" w14:textId="77777777" w:rsidR="00DC15EF" w:rsidRPr="000048B3" w:rsidRDefault="00DC15EF" w:rsidP="00B90541">
            <w:pPr>
              <w:pStyle w:val="TAC"/>
            </w:pPr>
            <w:r w:rsidRPr="000048B3">
              <w:rPr>
                <w:rFonts w:eastAsia="Yu Mincho"/>
                <w:lang w:eastAsia="ja-JP"/>
              </w:rPr>
              <w:t>-99.8</w:t>
            </w:r>
          </w:p>
        </w:tc>
        <w:tc>
          <w:tcPr>
            <w:tcW w:w="466" w:type="pct"/>
            <w:tcBorders>
              <w:top w:val="single" w:sz="4" w:space="0" w:color="auto"/>
              <w:left w:val="single" w:sz="4" w:space="0" w:color="auto"/>
              <w:bottom w:val="single" w:sz="4" w:space="0" w:color="auto"/>
              <w:right w:val="single" w:sz="4" w:space="0" w:color="auto"/>
            </w:tcBorders>
            <w:hideMark/>
          </w:tcPr>
          <w:p w14:paraId="735C4E98" w14:textId="77777777" w:rsidR="00DC15EF" w:rsidRPr="000048B3" w:rsidRDefault="00DC15EF" w:rsidP="00B90541">
            <w:pPr>
              <w:pStyle w:val="TAC"/>
            </w:pPr>
            <w:r w:rsidRPr="000048B3">
              <w:rPr>
                <w:rFonts w:eastAsia="Yu Mincho"/>
                <w:lang w:eastAsia="ja-JP"/>
              </w:rPr>
              <w:t>-98.2</w:t>
            </w:r>
          </w:p>
        </w:tc>
        <w:tc>
          <w:tcPr>
            <w:tcW w:w="466" w:type="pct"/>
            <w:tcBorders>
              <w:top w:val="single" w:sz="4" w:space="0" w:color="auto"/>
              <w:left w:val="single" w:sz="4" w:space="0" w:color="auto"/>
              <w:bottom w:val="single" w:sz="4" w:space="0" w:color="auto"/>
              <w:right w:val="single" w:sz="4" w:space="0" w:color="auto"/>
            </w:tcBorders>
            <w:hideMark/>
          </w:tcPr>
          <w:p w14:paraId="374023F1" w14:textId="77777777" w:rsidR="00DC15EF" w:rsidRPr="000048B3" w:rsidRDefault="00DC15EF" w:rsidP="00B90541">
            <w:pPr>
              <w:pStyle w:val="TAC"/>
            </w:pPr>
            <w:r w:rsidRPr="000048B3">
              <w:rPr>
                <w:rFonts w:eastAsia="Yu Mincho"/>
                <w:lang w:eastAsia="ja-JP"/>
              </w:rPr>
              <w:t>-115.8+Z</w:t>
            </w:r>
            <w:r w:rsidRPr="000048B3">
              <w:rPr>
                <w:rFonts w:eastAsia="Yu Mincho"/>
                <w:vertAlign w:val="subscript"/>
                <w:lang w:eastAsia="ja-JP"/>
              </w:rPr>
              <w:t>4</w:t>
            </w:r>
          </w:p>
        </w:tc>
        <w:tc>
          <w:tcPr>
            <w:tcW w:w="466" w:type="pct"/>
            <w:tcBorders>
              <w:top w:val="single" w:sz="4" w:space="0" w:color="auto"/>
              <w:left w:val="single" w:sz="4" w:space="0" w:color="auto"/>
              <w:bottom w:val="single" w:sz="4" w:space="0" w:color="auto"/>
              <w:right w:val="single" w:sz="4" w:space="0" w:color="auto"/>
            </w:tcBorders>
          </w:tcPr>
          <w:p w14:paraId="32AF9ECE" w14:textId="77777777" w:rsidR="00DC15EF" w:rsidRPr="000048B3" w:rsidRDefault="00DC15EF" w:rsidP="00B90541">
            <w:pPr>
              <w:pStyle w:val="TAC"/>
            </w:pPr>
          </w:p>
        </w:tc>
        <w:tc>
          <w:tcPr>
            <w:tcW w:w="466" w:type="pct"/>
            <w:tcBorders>
              <w:top w:val="single" w:sz="4" w:space="0" w:color="auto"/>
              <w:left w:val="single" w:sz="4" w:space="0" w:color="auto"/>
              <w:bottom w:val="single" w:sz="4" w:space="0" w:color="auto"/>
              <w:right w:val="single" w:sz="4" w:space="0" w:color="auto"/>
            </w:tcBorders>
          </w:tcPr>
          <w:p w14:paraId="166C1EE7" w14:textId="77777777" w:rsidR="00DC15EF" w:rsidRPr="000048B3" w:rsidRDefault="00DC15EF" w:rsidP="00B90541">
            <w:pPr>
              <w:spacing w:after="0"/>
              <w:jc w:val="center"/>
              <w:rPr>
                <w:rFonts w:ascii="Arial" w:eastAsiaTheme="minorHAnsi" w:hAnsi="Arial"/>
                <w:sz w:val="18"/>
                <w:szCs w:val="22"/>
              </w:rPr>
            </w:pPr>
            <w:r w:rsidRPr="000048B3">
              <w:rPr>
                <w:rFonts w:ascii="Arial" w:eastAsiaTheme="minorHAnsi" w:hAnsi="Arial"/>
                <w:sz w:val="18"/>
                <w:szCs w:val="22"/>
              </w:rPr>
              <w:t>TBD</w:t>
            </w:r>
          </w:p>
        </w:tc>
        <w:tc>
          <w:tcPr>
            <w:tcW w:w="467" w:type="pct"/>
            <w:vMerge/>
            <w:tcBorders>
              <w:top w:val="single" w:sz="4" w:space="0" w:color="auto"/>
              <w:left w:val="single" w:sz="4" w:space="0" w:color="auto"/>
              <w:bottom w:val="single" w:sz="4" w:space="0" w:color="auto"/>
              <w:right w:val="single" w:sz="4" w:space="0" w:color="auto"/>
            </w:tcBorders>
            <w:vAlign w:val="center"/>
            <w:hideMark/>
          </w:tcPr>
          <w:p w14:paraId="4CEA4422" w14:textId="77777777" w:rsidR="00DC15EF" w:rsidRPr="000048B3" w:rsidRDefault="00DC15EF" w:rsidP="00B90541">
            <w:pPr>
              <w:spacing w:after="0"/>
              <w:rPr>
                <w:rFonts w:ascii="Arial" w:eastAsiaTheme="minorHAnsi" w:hAnsi="Arial"/>
                <w:sz w:val="18"/>
                <w:szCs w:val="22"/>
              </w:rPr>
            </w:pPr>
          </w:p>
        </w:tc>
        <w:tc>
          <w:tcPr>
            <w:tcW w:w="370" w:type="pct"/>
            <w:vMerge/>
            <w:tcBorders>
              <w:top w:val="single" w:sz="4" w:space="0" w:color="auto"/>
              <w:left w:val="single" w:sz="4" w:space="0" w:color="auto"/>
              <w:bottom w:val="single" w:sz="4" w:space="0" w:color="auto"/>
              <w:right w:val="single" w:sz="4" w:space="0" w:color="auto"/>
            </w:tcBorders>
            <w:vAlign w:val="center"/>
            <w:hideMark/>
          </w:tcPr>
          <w:p w14:paraId="52449961" w14:textId="77777777" w:rsidR="00DC15EF" w:rsidRPr="000048B3" w:rsidRDefault="00DC15EF" w:rsidP="00B90541">
            <w:pPr>
              <w:spacing w:after="0"/>
              <w:rPr>
                <w:rFonts w:ascii="Arial" w:eastAsia="Yu Mincho" w:hAnsi="Arial"/>
                <w:sz w:val="18"/>
                <w:szCs w:val="22"/>
                <w:lang w:eastAsia="ja-JP"/>
              </w:rPr>
            </w:pPr>
          </w:p>
        </w:tc>
      </w:tr>
      <w:tr w:rsidR="00DC15EF" w:rsidRPr="000048B3" w14:paraId="7AF51B5D" w14:textId="77777777" w:rsidTr="00B90541">
        <w:trPr>
          <w:trHeight w:val="962"/>
          <w:jc w:val="center"/>
        </w:trPr>
        <w:tc>
          <w:tcPr>
            <w:tcW w:w="5000" w:type="pct"/>
            <w:gridSpan w:val="11"/>
            <w:tcBorders>
              <w:top w:val="single" w:sz="4" w:space="0" w:color="auto"/>
              <w:left w:val="single" w:sz="4" w:space="0" w:color="auto"/>
              <w:bottom w:val="single" w:sz="4" w:space="0" w:color="auto"/>
              <w:right w:val="single" w:sz="4" w:space="0" w:color="auto"/>
            </w:tcBorders>
          </w:tcPr>
          <w:p w14:paraId="66F37B0B" w14:textId="77777777" w:rsidR="00DC15EF" w:rsidRPr="000048B3" w:rsidRDefault="00DC15EF" w:rsidP="00B90541">
            <w:pPr>
              <w:pStyle w:val="TAN"/>
            </w:pPr>
            <w:r w:rsidRPr="000048B3">
              <w:t>NOTE 1:</w:t>
            </w:r>
            <w:r w:rsidRPr="000048B3">
              <w:tab/>
              <w:t>Values based on EIS spherical coverage as defined in clause 7.3.4 of TS 38.101-2 [19]. Side condition applies for directions in which EIS spherical coverage requirement is met.</w:t>
            </w:r>
          </w:p>
          <w:p w14:paraId="25C42FE3" w14:textId="77777777" w:rsidR="00DC15EF" w:rsidRPr="000048B3" w:rsidRDefault="00DC15EF" w:rsidP="00B90541">
            <w:pPr>
              <w:pStyle w:val="TAN"/>
            </w:pPr>
            <w:r w:rsidRPr="000048B3">
              <w:t>NOTE 2:</w:t>
            </w:r>
            <w:r w:rsidRPr="000048B3">
              <w:tab/>
              <w:t>Values specified at the Reference point to give minimum SSB Ês/Iot, with no applied noise.</w:t>
            </w:r>
          </w:p>
          <w:p w14:paraId="726DD79A" w14:textId="77777777" w:rsidR="00DC15EF" w:rsidRPr="000048B3" w:rsidRDefault="00DC15EF" w:rsidP="00B90541">
            <w:pPr>
              <w:pStyle w:val="TAN"/>
            </w:pPr>
            <w:r w:rsidRPr="000048B3">
              <w:t>NOTE 3:</w:t>
            </w:r>
            <w:r w:rsidRPr="000048B3">
              <w:tab/>
              <w:t>For UEs that support multiple FR2 bands, Rx Beam Peak values are increased by ∆MB</w:t>
            </w:r>
            <w:r w:rsidRPr="000048B3">
              <w:rPr>
                <w:vertAlign w:val="subscript"/>
              </w:rPr>
              <w:t>P,n</w:t>
            </w:r>
            <w:r w:rsidRPr="000048B3">
              <w:rPr>
                <w:iCs/>
              </w:rPr>
              <w:t xml:space="preserve"> and </w:t>
            </w:r>
            <w:r w:rsidRPr="000048B3">
              <w:t>Spherical coverage values are increased by ∆MB</w:t>
            </w:r>
            <w:r w:rsidRPr="000048B3">
              <w:rPr>
                <w:vertAlign w:val="subscript"/>
              </w:rPr>
              <w:t>S,n</w:t>
            </w:r>
            <w:r w:rsidRPr="000048B3">
              <w:rPr>
                <w:iCs/>
              </w:rPr>
              <w:t xml:space="preserve">, the </w:t>
            </w:r>
            <w:r w:rsidRPr="000048B3">
              <w:t>UE multi-band relaxation factor</w:t>
            </w:r>
            <w:r w:rsidRPr="000048B3">
              <w:rPr>
                <w:iCs/>
              </w:rPr>
              <w:t xml:space="preserve"> in dB specified in </w:t>
            </w:r>
            <w:r w:rsidRPr="000048B3">
              <w:t xml:space="preserve">clause 6.2.1 of </w:t>
            </w:r>
            <w:r w:rsidRPr="000048B3">
              <w:rPr>
                <w:iCs/>
              </w:rPr>
              <w:t>TS 38.101-2 </w:t>
            </w:r>
            <w:r w:rsidRPr="000048B3">
              <w:t>[19].</w:t>
            </w:r>
          </w:p>
        </w:tc>
      </w:tr>
    </w:tbl>
    <w:p w14:paraId="2827B8B2" w14:textId="77777777" w:rsidR="00DC15EF" w:rsidRPr="000048B3" w:rsidRDefault="00DC15EF" w:rsidP="00DC15EF">
      <w:pPr>
        <w:rPr>
          <w:rFonts w:eastAsiaTheme="minorHAnsi"/>
          <w:lang w:eastAsia="ja-JP"/>
        </w:rPr>
      </w:pPr>
    </w:p>
    <w:p w14:paraId="16E54C86" w14:textId="77777777" w:rsidR="00DC15EF" w:rsidRPr="000048B3" w:rsidRDefault="00DC15EF" w:rsidP="00DC15EF">
      <w:pPr>
        <w:pStyle w:val="EditorsNote"/>
      </w:pPr>
      <w:r w:rsidRPr="000048B3">
        <w:t xml:space="preserve">Editor’s notes for Table B.1.4-3 (RAN4 dependant): </w:t>
      </w:r>
    </w:p>
    <w:p w14:paraId="75B56B92" w14:textId="77777777" w:rsidR="00DC15EF" w:rsidRPr="000048B3" w:rsidRDefault="00DC15EF" w:rsidP="00DC15EF">
      <w:pPr>
        <w:pStyle w:val="EditorsNote"/>
      </w:pPr>
      <w:r w:rsidRPr="000048B3">
        <w:t xml:space="preserve">- The value of Y for Power classes 1, 4 and 5 is FFS, where Y1, Y4 and Y5 are the rough/fine beam gain differences in Rx beam peak direction for Power classes 1, 4 and 5 respectively </w:t>
      </w:r>
    </w:p>
    <w:p w14:paraId="4BECB766" w14:textId="77777777" w:rsidR="00DC15EF" w:rsidRPr="000048B3" w:rsidRDefault="00DC15EF" w:rsidP="00DC15EF">
      <w:pPr>
        <w:pStyle w:val="EditorsNote"/>
      </w:pPr>
      <w:r w:rsidRPr="000048B3">
        <w:t>- The value of Z for Power classes 1, 4 and 5 is FFS, where Z1, Z4 and Z5 are the rough/fine beam gain differences in spherical coverage directions for Power classes 1, 4 and 5 respectively</w:t>
      </w:r>
    </w:p>
    <w:p w14:paraId="5344AB88" w14:textId="77777777" w:rsidR="00DC15EF" w:rsidRPr="000048B3" w:rsidRDefault="00DC15EF" w:rsidP="00DC15EF">
      <w:pPr>
        <w:keepNext/>
        <w:keepLines/>
        <w:spacing w:before="180"/>
        <w:ind w:left="1134" w:hanging="1134"/>
        <w:outlineLvl w:val="1"/>
        <w:rPr>
          <w:rFonts w:ascii="Arial" w:hAnsi="Arial"/>
          <w:sz w:val="32"/>
        </w:rPr>
      </w:pPr>
      <w:r w:rsidRPr="000048B3">
        <w:rPr>
          <w:rFonts w:ascii="Arial" w:hAnsi="Arial"/>
          <w:sz w:val="32"/>
        </w:rPr>
        <w:t>B.1.5</w:t>
      </w:r>
      <w:r w:rsidRPr="000048B3">
        <w:rPr>
          <w:rFonts w:ascii="Arial" w:hAnsi="Arial"/>
          <w:sz w:val="32"/>
        </w:rPr>
        <w:tab/>
        <w:t>Conditions for measurements on NR inter-frequency cells for cell re-selection for RedCap</w:t>
      </w:r>
    </w:p>
    <w:p w14:paraId="0C755454" w14:textId="77777777" w:rsidR="00DC15EF" w:rsidRPr="000048B3" w:rsidRDefault="00DC15EF" w:rsidP="00DC15EF">
      <w:r w:rsidRPr="000048B3">
        <w:t>This clause defines the following conditions for NR inter-frequency measurements performed based on SSBs for cell re-selection: SSB_RP and SSB Ês/Iot, applicable for a corresponding operating band.</w:t>
      </w:r>
    </w:p>
    <w:p w14:paraId="0C30DEC7" w14:textId="77777777" w:rsidR="00DC15EF" w:rsidRPr="000048B3" w:rsidRDefault="00DC15EF" w:rsidP="00DC15EF">
      <w:r w:rsidRPr="000048B3">
        <w:t>The conditions defined in Table B.1.4-1 and Table B.1.4-2 for 1 Rx and 2 Rx RedCap respectively for FR1 RedCap NR intra-frequency cell re-selection shall also apply for FR1 RedCap NR inter-frequency cells in this clause.</w:t>
      </w:r>
    </w:p>
    <w:p w14:paraId="49DF3DFA" w14:textId="77777777" w:rsidR="00DC15EF" w:rsidRPr="000048B3" w:rsidRDefault="00DC15EF" w:rsidP="00DC15EF">
      <w:r w:rsidRPr="000048B3">
        <w:t>The conditions defined in Table B.1.4-3 for FR2 RedCap NR intra-frequency cell re-selection shall also apply for FR2 RedCap NR inter-frequency cells in this clause.</w:t>
      </w:r>
    </w:p>
    <w:p w14:paraId="1414115F" w14:textId="77777777" w:rsidR="00DC15EF" w:rsidRPr="000048B3" w:rsidRDefault="00DC15EF" w:rsidP="00DC15EF">
      <w:pPr>
        <w:pStyle w:val="CRCoverPage"/>
        <w:tabs>
          <w:tab w:val="right" w:pos="9639"/>
        </w:tabs>
        <w:spacing w:after="0"/>
        <w:rPr>
          <w:b/>
          <w:noProof/>
          <w:sz w:val="24"/>
        </w:rPr>
      </w:pPr>
    </w:p>
    <w:p w14:paraId="60EB1F9C" w14:textId="77777777" w:rsidR="00DC15EF" w:rsidRPr="000048B3" w:rsidRDefault="00DC15EF" w:rsidP="00DC15EF">
      <w:pPr>
        <w:rPr>
          <w:noProof/>
        </w:rPr>
        <w:sectPr w:rsidR="00DC15EF" w:rsidRPr="000048B3">
          <w:headerReference w:type="even" r:id="rId13"/>
          <w:footnotePr>
            <w:numRestart w:val="eachSect"/>
          </w:footnotePr>
          <w:pgSz w:w="11907" w:h="16840" w:code="9"/>
          <w:pgMar w:top="1418" w:right="1134" w:bottom="1134" w:left="1134" w:header="680" w:footer="567" w:gutter="0"/>
          <w:cols w:space="720"/>
        </w:sectPr>
      </w:pPr>
    </w:p>
    <w:p w14:paraId="3728830E" w14:textId="01BF31B6" w:rsidR="00DC15EF" w:rsidRPr="000048B3" w:rsidRDefault="00DC15EF" w:rsidP="00DC15EF">
      <w:pPr>
        <w:pStyle w:val="3GPPNormalText"/>
        <w:rPr>
          <w:noProof/>
          <w:color w:val="00B0F0"/>
        </w:rPr>
      </w:pPr>
      <w:r w:rsidRPr="000048B3">
        <w:rPr>
          <w:noProof/>
          <w:color w:val="00B0F0"/>
        </w:rPr>
        <w:lastRenderedPageBreak/>
        <w:t>///Unchanged sections skipped</w:t>
      </w:r>
    </w:p>
    <w:p w14:paraId="1EE2CA0B" w14:textId="0632BE59" w:rsidR="00DC15EF" w:rsidRPr="000048B3" w:rsidRDefault="00DC15EF" w:rsidP="00DC15EF">
      <w:pPr>
        <w:pStyle w:val="3GPPNormalText"/>
        <w:rPr>
          <w:noProof/>
          <w:color w:val="00B0F0"/>
        </w:rPr>
      </w:pPr>
    </w:p>
    <w:p w14:paraId="61D4AD8E" w14:textId="77777777" w:rsidR="00DC15EF" w:rsidRPr="000048B3" w:rsidRDefault="00DC15EF" w:rsidP="00DC15EF">
      <w:pPr>
        <w:pStyle w:val="CRCoverPage"/>
        <w:tabs>
          <w:tab w:val="right" w:pos="9639"/>
        </w:tabs>
        <w:spacing w:after="0"/>
        <w:rPr>
          <w:b/>
          <w:noProof/>
          <w:sz w:val="24"/>
        </w:rPr>
      </w:pPr>
    </w:p>
    <w:p w14:paraId="64F69BE8" w14:textId="77777777" w:rsidR="007464ED" w:rsidRPr="000048B3" w:rsidRDefault="007464ED" w:rsidP="007464ED">
      <w:pPr>
        <w:pStyle w:val="Heading2"/>
      </w:pPr>
      <w:r w:rsidRPr="000048B3">
        <w:t>B.2.7</w:t>
      </w:r>
      <w:r w:rsidRPr="000048B3">
        <w:tab/>
        <w:t>Conditions for NR intra-frequency measurements for RedCap</w:t>
      </w:r>
    </w:p>
    <w:p w14:paraId="63C7F4C3" w14:textId="77777777" w:rsidR="007464ED" w:rsidRPr="000048B3" w:rsidRDefault="007464ED" w:rsidP="007464ED">
      <w:r w:rsidRPr="000048B3">
        <w:t>This clause defines the following conditions for RedCap NR intra-frequency measurements and corresponding procedures performed based on SSBs: SSB_RP and SSB Ês/Iot, applicable for a corresponding operating band.</w:t>
      </w:r>
    </w:p>
    <w:p w14:paraId="0905C2BF" w14:textId="77777777" w:rsidR="007464ED" w:rsidRPr="000048B3" w:rsidRDefault="007464ED" w:rsidP="007464ED">
      <w:r w:rsidRPr="000048B3">
        <w:t>The conditions are defined in Table B.2.7-1 and Table B.2.7-2 for 1 Rx and 2 Rx RedCap respectively for FR1 NR cells.</w:t>
      </w:r>
    </w:p>
    <w:p w14:paraId="3D0CCE10" w14:textId="77777777" w:rsidR="007464ED" w:rsidRPr="000048B3" w:rsidRDefault="007464ED" w:rsidP="007464ED">
      <w:r w:rsidRPr="000048B3">
        <w:t>The conditions are defined in Table B.2.7-3 for FR2 NR cells.</w:t>
      </w:r>
    </w:p>
    <w:p w14:paraId="2F4A09E4" w14:textId="77777777" w:rsidR="007464ED" w:rsidRPr="000048B3" w:rsidRDefault="007464ED" w:rsidP="007464ED">
      <w:pPr>
        <w:pStyle w:val="TH"/>
      </w:pPr>
      <w:r w:rsidRPr="000048B3">
        <w:t>Table B.2.7-1: Conditions for intra-frequency cell re-selection in FR1 for RedCap for 1 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Change w:id="125">
          <w:tblGrid>
            <w:gridCol w:w="1156"/>
            <w:gridCol w:w="3440"/>
            <w:gridCol w:w="1496"/>
            <w:gridCol w:w="1681"/>
            <w:gridCol w:w="1856"/>
          </w:tblGrid>
        </w:tblGridChange>
      </w:tblGrid>
      <w:tr w:rsidR="007464ED" w:rsidRPr="000048B3" w14:paraId="44A67C2B" w14:textId="77777777" w:rsidTr="00B90541">
        <w:trPr>
          <w:trHeight w:val="105"/>
        </w:trPr>
        <w:tc>
          <w:tcPr>
            <w:tcW w:w="600" w:type="pct"/>
            <w:vMerge w:val="restart"/>
            <w:shd w:val="clear" w:color="auto" w:fill="auto"/>
            <w:vAlign w:val="center"/>
          </w:tcPr>
          <w:p w14:paraId="466A2DA5" w14:textId="77777777" w:rsidR="007464ED" w:rsidRPr="000048B3" w:rsidRDefault="007464ED" w:rsidP="00B90541">
            <w:pPr>
              <w:pStyle w:val="TAH"/>
            </w:pPr>
            <w:r w:rsidRPr="000048B3">
              <w:t>Parameter</w:t>
            </w:r>
          </w:p>
        </w:tc>
        <w:tc>
          <w:tcPr>
            <w:tcW w:w="1786" w:type="pct"/>
            <w:vMerge w:val="restart"/>
            <w:shd w:val="clear" w:color="auto" w:fill="auto"/>
            <w:vAlign w:val="center"/>
          </w:tcPr>
          <w:p w14:paraId="7265E728" w14:textId="77777777" w:rsidR="007464ED" w:rsidRPr="000048B3" w:rsidRDefault="007464ED" w:rsidP="00B90541">
            <w:pPr>
              <w:pStyle w:val="TAH"/>
            </w:pPr>
            <w:r w:rsidRPr="000048B3">
              <w:t>NR operating band groups</w:t>
            </w:r>
            <w:r w:rsidRPr="000048B3">
              <w:rPr>
                <w:vertAlign w:val="superscript"/>
              </w:rPr>
              <w:t xml:space="preserve"> Note1</w:t>
            </w:r>
          </w:p>
        </w:tc>
        <w:tc>
          <w:tcPr>
            <w:tcW w:w="1650" w:type="pct"/>
            <w:gridSpan w:val="2"/>
            <w:shd w:val="clear" w:color="auto" w:fill="auto"/>
            <w:vAlign w:val="center"/>
          </w:tcPr>
          <w:p w14:paraId="4A61F007" w14:textId="77777777" w:rsidR="007464ED" w:rsidRPr="000048B3" w:rsidRDefault="007464ED" w:rsidP="00B90541">
            <w:pPr>
              <w:pStyle w:val="TAH"/>
            </w:pPr>
            <w:r w:rsidRPr="000048B3">
              <w:t>Minimum SSB_RP</w:t>
            </w:r>
          </w:p>
        </w:tc>
        <w:tc>
          <w:tcPr>
            <w:tcW w:w="964" w:type="pct"/>
            <w:shd w:val="clear" w:color="auto" w:fill="auto"/>
          </w:tcPr>
          <w:p w14:paraId="2A42182F" w14:textId="77777777" w:rsidR="007464ED" w:rsidRPr="000048B3" w:rsidRDefault="007464ED" w:rsidP="00B90541">
            <w:pPr>
              <w:pStyle w:val="TAH"/>
            </w:pPr>
            <w:r w:rsidRPr="000048B3">
              <w:t>SSB Ês/Iot</w:t>
            </w:r>
          </w:p>
        </w:tc>
      </w:tr>
      <w:tr w:rsidR="007464ED" w:rsidRPr="000048B3" w14:paraId="4152DB86" w14:textId="77777777" w:rsidTr="00B90541">
        <w:trPr>
          <w:trHeight w:val="105"/>
        </w:trPr>
        <w:tc>
          <w:tcPr>
            <w:tcW w:w="600" w:type="pct"/>
            <w:vMerge/>
            <w:shd w:val="clear" w:color="auto" w:fill="auto"/>
          </w:tcPr>
          <w:p w14:paraId="41F66732" w14:textId="77777777" w:rsidR="007464ED" w:rsidRPr="000048B3" w:rsidRDefault="007464ED" w:rsidP="00B90541">
            <w:pPr>
              <w:pStyle w:val="TAH"/>
            </w:pPr>
          </w:p>
        </w:tc>
        <w:tc>
          <w:tcPr>
            <w:tcW w:w="1786" w:type="pct"/>
            <w:vMerge/>
            <w:shd w:val="clear" w:color="auto" w:fill="auto"/>
            <w:vAlign w:val="center"/>
          </w:tcPr>
          <w:p w14:paraId="24E1C062" w14:textId="77777777" w:rsidR="007464ED" w:rsidRPr="000048B3" w:rsidRDefault="007464ED" w:rsidP="00B90541">
            <w:pPr>
              <w:pStyle w:val="TAH"/>
            </w:pPr>
          </w:p>
        </w:tc>
        <w:tc>
          <w:tcPr>
            <w:tcW w:w="1650" w:type="pct"/>
            <w:gridSpan w:val="2"/>
            <w:shd w:val="clear" w:color="auto" w:fill="auto"/>
            <w:vAlign w:val="center"/>
          </w:tcPr>
          <w:p w14:paraId="039E3391" w14:textId="77777777" w:rsidR="007464ED" w:rsidRPr="000048B3" w:rsidRDefault="007464ED" w:rsidP="00B90541">
            <w:pPr>
              <w:pStyle w:val="TAH"/>
            </w:pPr>
            <w:r w:rsidRPr="000048B3">
              <w:t>dBm / SCS</w:t>
            </w:r>
            <w:r w:rsidRPr="000048B3">
              <w:rPr>
                <w:vertAlign w:val="subscript"/>
              </w:rPr>
              <w:t>SSB</w:t>
            </w:r>
          </w:p>
        </w:tc>
        <w:tc>
          <w:tcPr>
            <w:tcW w:w="964" w:type="pct"/>
            <w:vMerge w:val="restart"/>
            <w:shd w:val="clear" w:color="auto" w:fill="auto"/>
            <w:vAlign w:val="center"/>
          </w:tcPr>
          <w:p w14:paraId="672CEB7C" w14:textId="77777777" w:rsidR="007464ED" w:rsidRPr="000048B3" w:rsidRDefault="007464ED" w:rsidP="00B90541">
            <w:pPr>
              <w:pStyle w:val="TAH"/>
            </w:pPr>
            <w:r w:rsidRPr="000048B3">
              <w:t>dB</w:t>
            </w:r>
          </w:p>
        </w:tc>
      </w:tr>
      <w:tr w:rsidR="007464ED" w:rsidRPr="000048B3" w14:paraId="2FE40F79" w14:textId="77777777" w:rsidTr="00B90541">
        <w:trPr>
          <w:trHeight w:val="105"/>
        </w:trPr>
        <w:tc>
          <w:tcPr>
            <w:tcW w:w="600" w:type="pct"/>
            <w:vMerge/>
            <w:shd w:val="clear" w:color="auto" w:fill="auto"/>
          </w:tcPr>
          <w:p w14:paraId="22BC779A" w14:textId="77777777" w:rsidR="007464ED" w:rsidRPr="000048B3" w:rsidRDefault="007464ED" w:rsidP="00B90541">
            <w:pPr>
              <w:pStyle w:val="TAH"/>
            </w:pPr>
          </w:p>
        </w:tc>
        <w:tc>
          <w:tcPr>
            <w:tcW w:w="1786" w:type="pct"/>
            <w:vMerge/>
            <w:shd w:val="clear" w:color="auto" w:fill="auto"/>
            <w:vAlign w:val="center"/>
          </w:tcPr>
          <w:p w14:paraId="33451335" w14:textId="77777777" w:rsidR="007464ED" w:rsidRPr="000048B3" w:rsidRDefault="007464ED" w:rsidP="00B90541">
            <w:pPr>
              <w:pStyle w:val="TAH"/>
            </w:pPr>
          </w:p>
        </w:tc>
        <w:tc>
          <w:tcPr>
            <w:tcW w:w="777" w:type="pct"/>
            <w:shd w:val="clear" w:color="auto" w:fill="auto"/>
            <w:vAlign w:val="center"/>
          </w:tcPr>
          <w:p w14:paraId="7BFE9DEF" w14:textId="77777777" w:rsidR="007464ED" w:rsidRPr="000048B3" w:rsidRDefault="007464ED" w:rsidP="00B90541">
            <w:pPr>
              <w:pStyle w:val="TAH"/>
            </w:pPr>
            <w:r w:rsidRPr="000048B3">
              <w:t>SCS</w:t>
            </w:r>
            <w:r w:rsidRPr="000048B3">
              <w:rPr>
                <w:vertAlign w:val="subscript"/>
              </w:rPr>
              <w:t>SSB</w:t>
            </w:r>
            <w:r w:rsidRPr="000048B3">
              <w:t xml:space="preserve"> = 15 kHz</w:t>
            </w:r>
          </w:p>
        </w:tc>
        <w:tc>
          <w:tcPr>
            <w:tcW w:w="873" w:type="pct"/>
            <w:shd w:val="clear" w:color="auto" w:fill="auto"/>
            <w:vAlign w:val="center"/>
          </w:tcPr>
          <w:p w14:paraId="71FDD72D" w14:textId="77777777" w:rsidR="007464ED" w:rsidRPr="000048B3" w:rsidRDefault="007464ED" w:rsidP="00B90541">
            <w:pPr>
              <w:pStyle w:val="TAH"/>
            </w:pPr>
            <w:r w:rsidRPr="000048B3">
              <w:t>SCS</w:t>
            </w:r>
            <w:r w:rsidRPr="000048B3">
              <w:rPr>
                <w:vertAlign w:val="subscript"/>
              </w:rPr>
              <w:t>SSB</w:t>
            </w:r>
            <w:r w:rsidRPr="000048B3">
              <w:t xml:space="preserve"> = 30 kHz</w:t>
            </w:r>
          </w:p>
        </w:tc>
        <w:tc>
          <w:tcPr>
            <w:tcW w:w="964" w:type="pct"/>
            <w:vMerge/>
            <w:shd w:val="clear" w:color="auto" w:fill="auto"/>
          </w:tcPr>
          <w:p w14:paraId="3234D535" w14:textId="77777777" w:rsidR="007464ED" w:rsidRPr="000048B3" w:rsidRDefault="007464ED" w:rsidP="00B90541">
            <w:pPr>
              <w:pStyle w:val="TAH"/>
            </w:pPr>
          </w:p>
        </w:tc>
      </w:tr>
      <w:tr w:rsidR="00DD232D" w:rsidRPr="000048B3" w14:paraId="1C701B97" w14:textId="77777777" w:rsidTr="00B3174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6" w:author="Jakub Kolodziej" w:date="2023-08-18T11: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val="restart"/>
            <w:shd w:val="clear" w:color="auto" w:fill="auto"/>
            <w:vAlign w:val="center"/>
            <w:tcPrChange w:id="127" w:author="Jakub Kolodziej" w:date="2023-08-18T11:45:00Z">
              <w:tcPr>
                <w:tcW w:w="600" w:type="pct"/>
                <w:vMerge w:val="restart"/>
                <w:shd w:val="clear" w:color="auto" w:fill="auto"/>
                <w:vAlign w:val="center"/>
              </w:tcPr>
            </w:tcPrChange>
          </w:tcPr>
          <w:p w14:paraId="5B3257CB" w14:textId="77777777" w:rsidR="00DD232D" w:rsidRPr="000048B3" w:rsidRDefault="00DD232D" w:rsidP="00DD232D">
            <w:pPr>
              <w:pStyle w:val="TAH"/>
            </w:pPr>
            <w:r w:rsidRPr="000048B3">
              <w:t>Conditions</w:t>
            </w:r>
          </w:p>
        </w:tc>
        <w:tc>
          <w:tcPr>
            <w:tcW w:w="1786" w:type="pct"/>
            <w:shd w:val="clear" w:color="auto" w:fill="auto"/>
            <w:tcPrChange w:id="128" w:author="Jakub Kolodziej" w:date="2023-08-18T11:45:00Z">
              <w:tcPr>
                <w:tcW w:w="1786" w:type="pct"/>
                <w:shd w:val="clear" w:color="auto" w:fill="auto"/>
              </w:tcPr>
            </w:tcPrChange>
          </w:tcPr>
          <w:p w14:paraId="355EE17C" w14:textId="77777777" w:rsidR="00DD232D" w:rsidRPr="000048B3" w:rsidRDefault="00DD232D" w:rsidP="00DD232D">
            <w:pPr>
              <w:pStyle w:val="TAC"/>
            </w:pPr>
            <w:r w:rsidRPr="000048B3">
              <w:t>NR_FDD_RC_FR1_A, NR_TDD_RC_FR1_A</w:t>
            </w:r>
          </w:p>
        </w:tc>
        <w:tc>
          <w:tcPr>
            <w:tcW w:w="777" w:type="pct"/>
            <w:shd w:val="clear" w:color="auto" w:fill="auto"/>
            <w:vAlign w:val="center"/>
            <w:tcPrChange w:id="129" w:author="Jakub Kolodziej" w:date="2023-08-18T11:45:00Z">
              <w:tcPr>
                <w:tcW w:w="777" w:type="pct"/>
                <w:shd w:val="clear" w:color="auto" w:fill="auto"/>
              </w:tcPr>
            </w:tcPrChange>
          </w:tcPr>
          <w:p w14:paraId="13FD2A9D" w14:textId="290BA458" w:rsidR="00DD232D" w:rsidRPr="000048B3" w:rsidRDefault="00DD232D" w:rsidP="00DD232D">
            <w:pPr>
              <w:pStyle w:val="TAC"/>
              <w:rPr>
                <w:rPrChange w:id="130" w:author="Jakub Kolodziej" w:date="2023-08-18T11:53:00Z">
                  <w:rPr/>
                </w:rPrChange>
              </w:rPr>
            </w:pPr>
            <w:ins w:id="131" w:author="Jakub Kolodziej" w:date="2023-08-18T11:45:00Z">
              <w:r w:rsidRPr="000048B3">
                <w:t>-127</w:t>
              </w:r>
            </w:ins>
            <w:del w:id="132" w:author="Jakub Kolodziej" w:date="2023-08-18T11:45:00Z">
              <w:r w:rsidRPr="000048B3" w:rsidDel="00B31740">
                <w:rPr>
                  <w:rPrChange w:id="133" w:author="Jakub Kolodziej" w:date="2023-08-18T11:53:00Z">
                    <w:rPr/>
                  </w:rPrChange>
                </w:rPr>
                <w:delText>TBD</w:delText>
              </w:r>
            </w:del>
          </w:p>
        </w:tc>
        <w:tc>
          <w:tcPr>
            <w:tcW w:w="873" w:type="pct"/>
            <w:shd w:val="clear" w:color="auto" w:fill="auto"/>
            <w:vAlign w:val="center"/>
            <w:tcPrChange w:id="134" w:author="Jakub Kolodziej" w:date="2023-08-18T11:45:00Z">
              <w:tcPr>
                <w:tcW w:w="873" w:type="pct"/>
                <w:shd w:val="clear" w:color="auto" w:fill="auto"/>
              </w:tcPr>
            </w:tcPrChange>
          </w:tcPr>
          <w:p w14:paraId="72589755" w14:textId="7C3DC1C0" w:rsidR="00DD232D" w:rsidRPr="000048B3" w:rsidRDefault="00DD232D" w:rsidP="00DD232D">
            <w:pPr>
              <w:pStyle w:val="TAC"/>
              <w:rPr>
                <w:rPrChange w:id="135" w:author="Jakub Kolodziej" w:date="2023-08-18T11:53:00Z">
                  <w:rPr/>
                </w:rPrChange>
              </w:rPr>
            </w:pPr>
            <w:ins w:id="136" w:author="Jakub Kolodziej" w:date="2023-08-18T11:45:00Z">
              <w:r w:rsidRPr="000048B3">
                <w:rPr>
                  <w:rPrChange w:id="137" w:author="Jakub Kolodziej" w:date="2023-08-18T11:53:00Z">
                    <w:rPr/>
                  </w:rPrChange>
                </w:rPr>
                <w:t>-124</w:t>
              </w:r>
            </w:ins>
            <w:del w:id="138" w:author="Jakub Kolodziej" w:date="2023-08-18T11:45:00Z">
              <w:r w:rsidRPr="000048B3" w:rsidDel="00B31740">
                <w:rPr>
                  <w:rPrChange w:id="139" w:author="Jakub Kolodziej" w:date="2023-08-18T11:53:00Z">
                    <w:rPr/>
                  </w:rPrChange>
                </w:rPr>
                <w:delText>TBD</w:delText>
              </w:r>
            </w:del>
          </w:p>
        </w:tc>
        <w:tc>
          <w:tcPr>
            <w:tcW w:w="964" w:type="pct"/>
            <w:vMerge w:val="restart"/>
            <w:shd w:val="clear" w:color="auto" w:fill="auto"/>
            <w:vAlign w:val="center"/>
            <w:tcPrChange w:id="140" w:author="Jakub Kolodziej" w:date="2023-08-18T11:45:00Z">
              <w:tcPr>
                <w:tcW w:w="964" w:type="pct"/>
                <w:vMerge w:val="restart"/>
                <w:shd w:val="clear" w:color="auto" w:fill="auto"/>
                <w:vAlign w:val="center"/>
              </w:tcPr>
            </w:tcPrChange>
          </w:tcPr>
          <w:p w14:paraId="4BB290F6" w14:textId="77777777" w:rsidR="00DD232D" w:rsidRPr="000048B3" w:rsidRDefault="00DD232D" w:rsidP="00DD232D">
            <w:pPr>
              <w:pStyle w:val="TAC"/>
            </w:pPr>
            <w:r w:rsidRPr="000048B3">
              <w:sym w:font="Symbol" w:char="F0B3"/>
            </w:r>
            <w:r w:rsidRPr="000048B3">
              <w:t xml:space="preserve"> -6</w:t>
            </w:r>
          </w:p>
        </w:tc>
      </w:tr>
      <w:tr w:rsidR="00DD232D" w:rsidRPr="000048B3" w14:paraId="3933F696" w14:textId="77777777" w:rsidTr="00B90541">
        <w:tc>
          <w:tcPr>
            <w:tcW w:w="600" w:type="pct"/>
            <w:vMerge/>
            <w:shd w:val="clear" w:color="auto" w:fill="auto"/>
            <w:vAlign w:val="center"/>
          </w:tcPr>
          <w:p w14:paraId="13DF2AC1" w14:textId="77777777" w:rsidR="00DD232D" w:rsidRPr="000048B3" w:rsidRDefault="00DD232D" w:rsidP="00DD232D">
            <w:pPr>
              <w:keepNext/>
              <w:keepLines/>
              <w:spacing w:after="0"/>
              <w:jc w:val="center"/>
              <w:rPr>
                <w:rFonts w:ascii="Arial" w:hAnsi="Arial" w:cs="Arial"/>
                <w:b/>
                <w:sz w:val="18"/>
              </w:rPr>
            </w:pPr>
          </w:p>
        </w:tc>
        <w:tc>
          <w:tcPr>
            <w:tcW w:w="1786" w:type="pct"/>
            <w:shd w:val="clear" w:color="auto" w:fill="auto"/>
            <w:vAlign w:val="center"/>
          </w:tcPr>
          <w:p w14:paraId="7377D8BF" w14:textId="77777777" w:rsidR="00DD232D" w:rsidRPr="000048B3" w:rsidRDefault="00DD232D" w:rsidP="00DD232D">
            <w:pPr>
              <w:pStyle w:val="TAC"/>
            </w:pPr>
            <w:r w:rsidRPr="000048B3">
              <w:t>NR_FDD_RC_FR1_B</w:t>
            </w:r>
          </w:p>
        </w:tc>
        <w:tc>
          <w:tcPr>
            <w:tcW w:w="777" w:type="pct"/>
            <w:shd w:val="clear" w:color="auto" w:fill="auto"/>
          </w:tcPr>
          <w:p w14:paraId="57C2FEC9" w14:textId="5058F398" w:rsidR="00DD232D" w:rsidRPr="000048B3" w:rsidRDefault="00DD232D" w:rsidP="00DD232D">
            <w:pPr>
              <w:pStyle w:val="TAC"/>
              <w:rPr>
                <w:rPrChange w:id="141" w:author="Jakub Kolodziej" w:date="2023-08-18T11:53:00Z">
                  <w:rPr/>
                </w:rPrChange>
              </w:rPr>
            </w:pPr>
            <w:ins w:id="142" w:author="Jakub Kolodziej" w:date="2023-08-18T11:45:00Z">
              <w:r w:rsidRPr="000048B3">
                <w:t>-126.5</w:t>
              </w:r>
            </w:ins>
            <w:del w:id="143" w:author="Jakub Kolodziej" w:date="2023-08-18T11:45:00Z">
              <w:r w:rsidRPr="000048B3" w:rsidDel="00B31740">
                <w:rPr>
                  <w:rPrChange w:id="144" w:author="Jakub Kolodziej" w:date="2023-08-18T11:53:00Z">
                    <w:rPr/>
                  </w:rPrChange>
                </w:rPr>
                <w:delText>TBD</w:delText>
              </w:r>
            </w:del>
          </w:p>
        </w:tc>
        <w:tc>
          <w:tcPr>
            <w:tcW w:w="873" w:type="pct"/>
            <w:shd w:val="clear" w:color="auto" w:fill="auto"/>
          </w:tcPr>
          <w:p w14:paraId="6EB55855" w14:textId="4E5E020B" w:rsidR="00DD232D" w:rsidRPr="000048B3" w:rsidRDefault="00DD232D" w:rsidP="00DD232D">
            <w:pPr>
              <w:pStyle w:val="TAC"/>
              <w:rPr>
                <w:rPrChange w:id="145" w:author="Jakub Kolodziej" w:date="2023-08-18T11:53:00Z">
                  <w:rPr/>
                </w:rPrChange>
              </w:rPr>
            </w:pPr>
            <w:ins w:id="146" w:author="Jakub Kolodziej" w:date="2023-08-18T11:45:00Z">
              <w:r w:rsidRPr="000048B3">
                <w:rPr>
                  <w:rPrChange w:id="147" w:author="Jakub Kolodziej" w:date="2023-08-18T11:53:00Z">
                    <w:rPr/>
                  </w:rPrChange>
                </w:rPr>
                <w:t>-123.5</w:t>
              </w:r>
            </w:ins>
            <w:del w:id="148" w:author="Jakub Kolodziej" w:date="2023-08-18T11:45:00Z">
              <w:r w:rsidRPr="000048B3" w:rsidDel="00B31740">
                <w:rPr>
                  <w:rPrChange w:id="149" w:author="Jakub Kolodziej" w:date="2023-08-18T11:53:00Z">
                    <w:rPr/>
                  </w:rPrChange>
                </w:rPr>
                <w:delText>TBD</w:delText>
              </w:r>
            </w:del>
          </w:p>
        </w:tc>
        <w:tc>
          <w:tcPr>
            <w:tcW w:w="964" w:type="pct"/>
            <w:vMerge/>
            <w:shd w:val="clear" w:color="auto" w:fill="auto"/>
            <w:vAlign w:val="center"/>
          </w:tcPr>
          <w:p w14:paraId="3E0AA3A0" w14:textId="77777777" w:rsidR="00DD232D" w:rsidRPr="000048B3" w:rsidRDefault="00DD232D" w:rsidP="00DD232D">
            <w:pPr>
              <w:pStyle w:val="TAC"/>
            </w:pPr>
          </w:p>
        </w:tc>
      </w:tr>
      <w:tr w:rsidR="00DD232D" w:rsidRPr="000048B3" w14:paraId="4E8A18A7" w14:textId="77777777" w:rsidTr="00B3174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0" w:author="Jakub Kolodziej" w:date="2023-08-18T11: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51" w:author="Jakub Kolodziej" w:date="2023-08-18T11:45:00Z">
              <w:tcPr>
                <w:tcW w:w="600" w:type="pct"/>
                <w:vMerge/>
                <w:shd w:val="clear" w:color="auto" w:fill="auto"/>
                <w:vAlign w:val="center"/>
              </w:tcPr>
            </w:tcPrChange>
          </w:tcPr>
          <w:p w14:paraId="19879A95" w14:textId="77777777" w:rsidR="00DD232D" w:rsidRPr="000048B3" w:rsidRDefault="00DD232D" w:rsidP="00DD232D">
            <w:pPr>
              <w:keepNext/>
              <w:keepLines/>
              <w:spacing w:after="0"/>
              <w:jc w:val="center"/>
              <w:rPr>
                <w:rFonts w:ascii="Arial" w:hAnsi="Arial" w:cs="Arial"/>
                <w:b/>
                <w:sz w:val="18"/>
              </w:rPr>
            </w:pPr>
          </w:p>
        </w:tc>
        <w:tc>
          <w:tcPr>
            <w:tcW w:w="1786" w:type="pct"/>
            <w:shd w:val="clear" w:color="auto" w:fill="auto"/>
            <w:vAlign w:val="center"/>
            <w:tcPrChange w:id="152" w:author="Jakub Kolodziej" w:date="2023-08-18T11:45:00Z">
              <w:tcPr>
                <w:tcW w:w="1786" w:type="pct"/>
                <w:shd w:val="clear" w:color="auto" w:fill="auto"/>
                <w:vAlign w:val="center"/>
              </w:tcPr>
            </w:tcPrChange>
          </w:tcPr>
          <w:p w14:paraId="0242018D" w14:textId="77777777" w:rsidR="00DD232D" w:rsidRPr="000048B3" w:rsidRDefault="00DD232D" w:rsidP="00DD232D">
            <w:pPr>
              <w:pStyle w:val="TAC"/>
            </w:pPr>
            <w:r w:rsidRPr="000048B3">
              <w:t>NR_TDD_RC_FR1_C</w:t>
            </w:r>
          </w:p>
        </w:tc>
        <w:tc>
          <w:tcPr>
            <w:tcW w:w="777" w:type="pct"/>
            <w:shd w:val="clear" w:color="auto" w:fill="auto"/>
            <w:vAlign w:val="center"/>
            <w:tcPrChange w:id="153" w:author="Jakub Kolodziej" w:date="2023-08-18T11:45:00Z">
              <w:tcPr>
                <w:tcW w:w="777" w:type="pct"/>
                <w:shd w:val="clear" w:color="auto" w:fill="auto"/>
              </w:tcPr>
            </w:tcPrChange>
          </w:tcPr>
          <w:p w14:paraId="39423346" w14:textId="05E4BDC7" w:rsidR="00DD232D" w:rsidRPr="000048B3" w:rsidRDefault="00DD232D" w:rsidP="00DD232D">
            <w:pPr>
              <w:pStyle w:val="TAC"/>
              <w:rPr>
                <w:rPrChange w:id="154" w:author="Jakub Kolodziej" w:date="2023-08-18T11:53:00Z">
                  <w:rPr/>
                </w:rPrChange>
              </w:rPr>
            </w:pPr>
            <w:ins w:id="155" w:author="Jakub Kolodziej" w:date="2023-08-18T11:45:00Z">
              <w:r w:rsidRPr="000048B3">
                <w:t>-126</w:t>
              </w:r>
            </w:ins>
            <w:del w:id="156" w:author="Jakub Kolodziej" w:date="2023-08-18T11:45:00Z">
              <w:r w:rsidRPr="000048B3" w:rsidDel="00B31740">
                <w:rPr>
                  <w:rPrChange w:id="157" w:author="Jakub Kolodziej" w:date="2023-08-18T11:53:00Z">
                    <w:rPr/>
                  </w:rPrChange>
                </w:rPr>
                <w:delText>TBD</w:delText>
              </w:r>
            </w:del>
          </w:p>
        </w:tc>
        <w:tc>
          <w:tcPr>
            <w:tcW w:w="873" w:type="pct"/>
            <w:shd w:val="clear" w:color="auto" w:fill="auto"/>
            <w:vAlign w:val="center"/>
            <w:tcPrChange w:id="158" w:author="Jakub Kolodziej" w:date="2023-08-18T11:45:00Z">
              <w:tcPr>
                <w:tcW w:w="873" w:type="pct"/>
                <w:shd w:val="clear" w:color="auto" w:fill="auto"/>
              </w:tcPr>
            </w:tcPrChange>
          </w:tcPr>
          <w:p w14:paraId="3BB5CEFC" w14:textId="4BAD168D" w:rsidR="00DD232D" w:rsidRPr="000048B3" w:rsidRDefault="00DD232D" w:rsidP="00DD232D">
            <w:pPr>
              <w:pStyle w:val="TAC"/>
              <w:rPr>
                <w:rPrChange w:id="159" w:author="Jakub Kolodziej" w:date="2023-08-18T11:53:00Z">
                  <w:rPr/>
                </w:rPrChange>
              </w:rPr>
            </w:pPr>
            <w:ins w:id="160" w:author="Jakub Kolodziej" w:date="2023-08-18T11:45:00Z">
              <w:r w:rsidRPr="000048B3">
                <w:rPr>
                  <w:rPrChange w:id="161" w:author="Jakub Kolodziej" w:date="2023-08-18T11:53:00Z">
                    <w:rPr/>
                  </w:rPrChange>
                </w:rPr>
                <w:t>-123</w:t>
              </w:r>
            </w:ins>
            <w:del w:id="162" w:author="Jakub Kolodziej" w:date="2023-08-18T11:45:00Z">
              <w:r w:rsidRPr="000048B3" w:rsidDel="00B31740">
                <w:rPr>
                  <w:rPrChange w:id="163" w:author="Jakub Kolodziej" w:date="2023-08-18T11:53:00Z">
                    <w:rPr/>
                  </w:rPrChange>
                </w:rPr>
                <w:delText>TBD</w:delText>
              </w:r>
            </w:del>
          </w:p>
        </w:tc>
        <w:tc>
          <w:tcPr>
            <w:tcW w:w="964" w:type="pct"/>
            <w:vMerge/>
            <w:shd w:val="clear" w:color="auto" w:fill="auto"/>
            <w:vAlign w:val="center"/>
            <w:tcPrChange w:id="164" w:author="Jakub Kolodziej" w:date="2023-08-18T11:45:00Z">
              <w:tcPr>
                <w:tcW w:w="964" w:type="pct"/>
                <w:vMerge/>
                <w:shd w:val="clear" w:color="auto" w:fill="auto"/>
                <w:vAlign w:val="center"/>
              </w:tcPr>
            </w:tcPrChange>
          </w:tcPr>
          <w:p w14:paraId="48D28020" w14:textId="77777777" w:rsidR="00DD232D" w:rsidRPr="000048B3" w:rsidRDefault="00DD232D" w:rsidP="00DD232D">
            <w:pPr>
              <w:pStyle w:val="TAC"/>
            </w:pPr>
          </w:p>
        </w:tc>
      </w:tr>
      <w:tr w:rsidR="00DD232D" w:rsidRPr="000048B3" w14:paraId="29B80688" w14:textId="77777777" w:rsidTr="00B3174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5" w:author="Jakub Kolodziej" w:date="2023-08-18T11: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66" w:author="Jakub Kolodziej" w:date="2023-08-18T11:45:00Z">
              <w:tcPr>
                <w:tcW w:w="600" w:type="pct"/>
                <w:vMerge/>
                <w:shd w:val="clear" w:color="auto" w:fill="auto"/>
                <w:vAlign w:val="center"/>
              </w:tcPr>
            </w:tcPrChange>
          </w:tcPr>
          <w:p w14:paraId="22E08E05" w14:textId="77777777" w:rsidR="00DD232D" w:rsidRPr="000048B3" w:rsidRDefault="00DD232D" w:rsidP="00DD232D">
            <w:pPr>
              <w:keepNext/>
              <w:keepLines/>
              <w:spacing w:after="0"/>
              <w:jc w:val="center"/>
              <w:rPr>
                <w:rFonts w:ascii="Arial" w:hAnsi="Arial" w:cs="Arial"/>
                <w:b/>
                <w:sz w:val="18"/>
              </w:rPr>
            </w:pPr>
          </w:p>
        </w:tc>
        <w:tc>
          <w:tcPr>
            <w:tcW w:w="1786" w:type="pct"/>
            <w:shd w:val="clear" w:color="auto" w:fill="auto"/>
            <w:vAlign w:val="center"/>
            <w:tcPrChange w:id="167" w:author="Jakub Kolodziej" w:date="2023-08-18T11:45:00Z">
              <w:tcPr>
                <w:tcW w:w="1786" w:type="pct"/>
                <w:shd w:val="clear" w:color="auto" w:fill="auto"/>
                <w:vAlign w:val="center"/>
              </w:tcPr>
            </w:tcPrChange>
          </w:tcPr>
          <w:p w14:paraId="1BB51702" w14:textId="77777777" w:rsidR="00DD232D" w:rsidRPr="000048B3" w:rsidRDefault="00DD232D" w:rsidP="00DD232D">
            <w:pPr>
              <w:pStyle w:val="TAC"/>
            </w:pPr>
            <w:r w:rsidRPr="000048B3">
              <w:t>NR_FDD_RC_FR1_D, NR_TDD_RC_FR1_D</w:t>
            </w:r>
          </w:p>
        </w:tc>
        <w:tc>
          <w:tcPr>
            <w:tcW w:w="777" w:type="pct"/>
            <w:shd w:val="clear" w:color="auto" w:fill="auto"/>
            <w:vAlign w:val="center"/>
            <w:tcPrChange w:id="168" w:author="Jakub Kolodziej" w:date="2023-08-18T11:45:00Z">
              <w:tcPr>
                <w:tcW w:w="777" w:type="pct"/>
                <w:shd w:val="clear" w:color="auto" w:fill="auto"/>
              </w:tcPr>
            </w:tcPrChange>
          </w:tcPr>
          <w:p w14:paraId="0D405C41" w14:textId="1E357EDA" w:rsidR="00DD232D" w:rsidRPr="000048B3" w:rsidRDefault="00DD232D" w:rsidP="00DD232D">
            <w:pPr>
              <w:pStyle w:val="TAC"/>
              <w:rPr>
                <w:rPrChange w:id="169" w:author="Jakub Kolodziej" w:date="2023-08-18T11:53:00Z">
                  <w:rPr/>
                </w:rPrChange>
              </w:rPr>
            </w:pPr>
            <w:ins w:id="170" w:author="Jakub Kolodziej" w:date="2023-08-18T11:45:00Z">
              <w:r w:rsidRPr="000048B3">
                <w:t>-125.5</w:t>
              </w:r>
            </w:ins>
            <w:del w:id="171" w:author="Jakub Kolodziej" w:date="2023-08-18T11:45:00Z">
              <w:r w:rsidRPr="000048B3" w:rsidDel="00B31740">
                <w:rPr>
                  <w:rPrChange w:id="172" w:author="Jakub Kolodziej" w:date="2023-08-18T11:53:00Z">
                    <w:rPr/>
                  </w:rPrChange>
                </w:rPr>
                <w:delText>TBD</w:delText>
              </w:r>
            </w:del>
          </w:p>
        </w:tc>
        <w:tc>
          <w:tcPr>
            <w:tcW w:w="873" w:type="pct"/>
            <w:shd w:val="clear" w:color="auto" w:fill="auto"/>
            <w:vAlign w:val="center"/>
            <w:tcPrChange w:id="173" w:author="Jakub Kolodziej" w:date="2023-08-18T11:45:00Z">
              <w:tcPr>
                <w:tcW w:w="873" w:type="pct"/>
                <w:shd w:val="clear" w:color="auto" w:fill="auto"/>
              </w:tcPr>
            </w:tcPrChange>
          </w:tcPr>
          <w:p w14:paraId="791FE9C0" w14:textId="70001C1E" w:rsidR="00DD232D" w:rsidRPr="000048B3" w:rsidRDefault="00DD232D" w:rsidP="00DD232D">
            <w:pPr>
              <w:pStyle w:val="TAC"/>
              <w:rPr>
                <w:rPrChange w:id="174" w:author="Jakub Kolodziej" w:date="2023-08-18T11:53:00Z">
                  <w:rPr/>
                </w:rPrChange>
              </w:rPr>
            </w:pPr>
            <w:ins w:id="175" w:author="Jakub Kolodziej" w:date="2023-08-18T11:45:00Z">
              <w:r w:rsidRPr="000048B3">
                <w:rPr>
                  <w:rPrChange w:id="176" w:author="Jakub Kolodziej" w:date="2023-08-18T11:53:00Z">
                    <w:rPr/>
                  </w:rPrChange>
                </w:rPr>
                <w:t>-122.5</w:t>
              </w:r>
            </w:ins>
            <w:del w:id="177" w:author="Jakub Kolodziej" w:date="2023-08-18T11:45:00Z">
              <w:r w:rsidRPr="000048B3" w:rsidDel="00B31740">
                <w:rPr>
                  <w:rPrChange w:id="178" w:author="Jakub Kolodziej" w:date="2023-08-18T11:53:00Z">
                    <w:rPr/>
                  </w:rPrChange>
                </w:rPr>
                <w:delText>TBD</w:delText>
              </w:r>
            </w:del>
          </w:p>
        </w:tc>
        <w:tc>
          <w:tcPr>
            <w:tcW w:w="964" w:type="pct"/>
            <w:vMerge/>
            <w:shd w:val="clear" w:color="auto" w:fill="auto"/>
            <w:vAlign w:val="center"/>
            <w:tcPrChange w:id="179" w:author="Jakub Kolodziej" w:date="2023-08-18T11:45:00Z">
              <w:tcPr>
                <w:tcW w:w="964" w:type="pct"/>
                <w:vMerge/>
                <w:shd w:val="clear" w:color="auto" w:fill="auto"/>
                <w:vAlign w:val="center"/>
              </w:tcPr>
            </w:tcPrChange>
          </w:tcPr>
          <w:p w14:paraId="5857572C" w14:textId="77777777" w:rsidR="00DD232D" w:rsidRPr="000048B3" w:rsidRDefault="00DD232D" w:rsidP="00DD232D">
            <w:pPr>
              <w:pStyle w:val="TAC"/>
            </w:pPr>
          </w:p>
        </w:tc>
      </w:tr>
      <w:tr w:rsidR="00DD232D" w:rsidRPr="000048B3" w14:paraId="3407ABE1" w14:textId="77777777" w:rsidTr="00B3174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0" w:author="Jakub Kolodziej" w:date="2023-08-18T11: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81" w:author="Jakub Kolodziej" w:date="2023-08-18T11:45:00Z">
              <w:tcPr>
                <w:tcW w:w="600" w:type="pct"/>
                <w:vMerge/>
                <w:shd w:val="clear" w:color="auto" w:fill="auto"/>
                <w:vAlign w:val="center"/>
              </w:tcPr>
            </w:tcPrChange>
          </w:tcPr>
          <w:p w14:paraId="13DF5731" w14:textId="77777777" w:rsidR="00DD232D" w:rsidRPr="000048B3" w:rsidRDefault="00DD232D" w:rsidP="00DD232D">
            <w:pPr>
              <w:keepNext/>
              <w:keepLines/>
              <w:spacing w:after="0"/>
              <w:jc w:val="center"/>
              <w:rPr>
                <w:rFonts w:ascii="Arial" w:hAnsi="Arial" w:cs="Arial"/>
                <w:b/>
                <w:sz w:val="18"/>
              </w:rPr>
            </w:pPr>
          </w:p>
        </w:tc>
        <w:tc>
          <w:tcPr>
            <w:tcW w:w="1786" w:type="pct"/>
            <w:shd w:val="clear" w:color="auto" w:fill="auto"/>
            <w:vAlign w:val="center"/>
            <w:tcPrChange w:id="182" w:author="Jakub Kolodziej" w:date="2023-08-18T11:45:00Z">
              <w:tcPr>
                <w:tcW w:w="1786" w:type="pct"/>
                <w:shd w:val="clear" w:color="auto" w:fill="auto"/>
                <w:vAlign w:val="center"/>
              </w:tcPr>
            </w:tcPrChange>
          </w:tcPr>
          <w:p w14:paraId="7A20A6B9" w14:textId="77777777" w:rsidR="00DD232D" w:rsidRPr="000048B3" w:rsidRDefault="00DD232D" w:rsidP="00DD232D">
            <w:pPr>
              <w:pStyle w:val="TAC"/>
            </w:pPr>
            <w:r w:rsidRPr="000048B3">
              <w:t>NR_FDD_RC_FR1_E, NR_TDD_RC_FR1_E</w:t>
            </w:r>
          </w:p>
        </w:tc>
        <w:tc>
          <w:tcPr>
            <w:tcW w:w="777" w:type="pct"/>
            <w:shd w:val="clear" w:color="auto" w:fill="auto"/>
            <w:vAlign w:val="center"/>
            <w:tcPrChange w:id="183" w:author="Jakub Kolodziej" w:date="2023-08-18T11:45:00Z">
              <w:tcPr>
                <w:tcW w:w="777" w:type="pct"/>
                <w:shd w:val="clear" w:color="auto" w:fill="auto"/>
              </w:tcPr>
            </w:tcPrChange>
          </w:tcPr>
          <w:p w14:paraId="51A902B0" w14:textId="701F2C2D" w:rsidR="00DD232D" w:rsidRPr="000048B3" w:rsidRDefault="00DD232D" w:rsidP="00DD232D">
            <w:pPr>
              <w:pStyle w:val="TAC"/>
              <w:rPr>
                <w:rPrChange w:id="184" w:author="Jakub Kolodziej" w:date="2023-08-18T11:53:00Z">
                  <w:rPr/>
                </w:rPrChange>
              </w:rPr>
            </w:pPr>
            <w:ins w:id="185" w:author="Jakub Kolodziej" w:date="2023-08-18T11:45:00Z">
              <w:r w:rsidRPr="000048B3">
                <w:t>-125</w:t>
              </w:r>
            </w:ins>
            <w:del w:id="186" w:author="Jakub Kolodziej" w:date="2023-08-18T11:45:00Z">
              <w:r w:rsidRPr="000048B3" w:rsidDel="00B31740">
                <w:rPr>
                  <w:rPrChange w:id="187" w:author="Jakub Kolodziej" w:date="2023-08-18T11:53:00Z">
                    <w:rPr/>
                  </w:rPrChange>
                </w:rPr>
                <w:delText>TBD</w:delText>
              </w:r>
            </w:del>
          </w:p>
        </w:tc>
        <w:tc>
          <w:tcPr>
            <w:tcW w:w="873" w:type="pct"/>
            <w:shd w:val="clear" w:color="auto" w:fill="auto"/>
            <w:vAlign w:val="center"/>
            <w:tcPrChange w:id="188" w:author="Jakub Kolodziej" w:date="2023-08-18T11:45:00Z">
              <w:tcPr>
                <w:tcW w:w="873" w:type="pct"/>
                <w:shd w:val="clear" w:color="auto" w:fill="auto"/>
              </w:tcPr>
            </w:tcPrChange>
          </w:tcPr>
          <w:p w14:paraId="5BD900F6" w14:textId="3C330A87" w:rsidR="00DD232D" w:rsidRPr="000048B3" w:rsidRDefault="00DD232D" w:rsidP="00DD232D">
            <w:pPr>
              <w:pStyle w:val="TAC"/>
              <w:rPr>
                <w:rPrChange w:id="189" w:author="Jakub Kolodziej" w:date="2023-08-18T11:53:00Z">
                  <w:rPr/>
                </w:rPrChange>
              </w:rPr>
            </w:pPr>
            <w:ins w:id="190" w:author="Jakub Kolodziej" w:date="2023-08-18T11:45:00Z">
              <w:r w:rsidRPr="000048B3">
                <w:rPr>
                  <w:rPrChange w:id="191" w:author="Jakub Kolodziej" w:date="2023-08-18T11:53:00Z">
                    <w:rPr/>
                  </w:rPrChange>
                </w:rPr>
                <w:t>-122</w:t>
              </w:r>
            </w:ins>
            <w:del w:id="192" w:author="Jakub Kolodziej" w:date="2023-08-18T11:45:00Z">
              <w:r w:rsidRPr="000048B3" w:rsidDel="00B31740">
                <w:rPr>
                  <w:rPrChange w:id="193" w:author="Jakub Kolodziej" w:date="2023-08-18T11:53:00Z">
                    <w:rPr/>
                  </w:rPrChange>
                </w:rPr>
                <w:delText>TBD</w:delText>
              </w:r>
            </w:del>
          </w:p>
        </w:tc>
        <w:tc>
          <w:tcPr>
            <w:tcW w:w="964" w:type="pct"/>
            <w:vMerge/>
            <w:shd w:val="clear" w:color="auto" w:fill="auto"/>
            <w:vAlign w:val="center"/>
            <w:tcPrChange w:id="194" w:author="Jakub Kolodziej" w:date="2023-08-18T11:45:00Z">
              <w:tcPr>
                <w:tcW w:w="964" w:type="pct"/>
                <w:vMerge/>
                <w:shd w:val="clear" w:color="auto" w:fill="auto"/>
                <w:vAlign w:val="center"/>
              </w:tcPr>
            </w:tcPrChange>
          </w:tcPr>
          <w:p w14:paraId="2F06D434" w14:textId="77777777" w:rsidR="00DD232D" w:rsidRPr="000048B3" w:rsidRDefault="00DD232D" w:rsidP="00DD232D">
            <w:pPr>
              <w:pStyle w:val="TAC"/>
            </w:pPr>
          </w:p>
        </w:tc>
      </w:tr>
      <w:tr w:rsidR="00DD232D" w:rsidRPr="000048B3" w14:paraId="34C5CCC7" w14:textId="77777777" w:rsidTr="00B3174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 w:author="Jakub Kolodziej" w:date="2023-08-18T11: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96" w:author="Jakub Kolodziej" w:date="2023-08-18T11:45:00Z">
              <w:tcPr>
                <w:tcW w:w="600" w:type="pct"/>
                <w:vMerge/>
                <w:shd w:val="clear" w:color="auto" w:fill="auto"/>
                <w:vAlign w:val="center"/>
              </w:tcPr>
            </w:tcPrChange>
          </w:tcPr>
          <w:p w14:paraId="25599A2D" w14:textId="77777777" w:rsidR="00DD232D" w:rsidRPr="000048B3" w:rsidRDefault="00DD232D" w:rsidP="00DD232D">
            <w:pPr>
              <w:keepNext/>
              <w:keepLines/>
              <w:spacing w:after="0"/>
              <w:jc w:val="center"/>
              <w:rPr>
                <w:rFonts w:ascii="Arial" w:hAnsi="Arial" w:cs="Arial"/>
                <w:b/>
                <w:sz w:val="18"/>
              </w:rPr>
            </w:pPr>
          </w:p>
        </w:tc>
        <w:tc>
          <w:tcPr>
            <w:tcW w:w="1786" w:type="pct"/>
            <w:shd w:val="clear" w:color="auto" w:fill="auto"/>
            <w:vAlign w:val="center"/>
            <w:tcPrChange w:id="197" w:author="Jakub Kolodziej" w:date="2023-08-18T11:45:00Z">
              <w:tcPr>
                <w:tcW w:w="1786" w:type="pct"/>
                <w:shd w:val="clear" w:color="auto" w:fill="auto"/>
                <w:vAlign w:val="center"/>
              </w:tcPr>
            </w:tcPrChange>
          </w:tcPr>
          <w:p w14:paraId="797C761A" w14:textId="77777777" w:rsidR="00DD232D" w:rsidRPr="000048B3" w:rsidRDefault="00DD232D" w:rsidP="00DD232D">
            <w:pPr>
              <w:pStyle w:val="TAC"/>
            </w:pPr>
            <w:r w:rsidRPr="000048B3">
              <w:t>NR_FDD_RC_FR1_F</w:t>
            </w:r>
          </w:p>
        </w:tc>
        <w:tc>
          <w:tcPr>
            <w:tcW w:w="777" w:type="pct"/>
            <w:shd w:val="clear" w:color="auto" w:fill="auto"/>
            <w:vAlign w:val="center"/>
            <w:tcPrChange w:id="198" w:author="Jakub Kolodziej" w:date="2023-08-18T11:45:00Z">
              <w:tcPr>
                <w:tcW w:w="777" w:type="pct"/>
                <w:shd w:val="clear" w:color="auto" w:fill="auto"/>
              </w:tcPr>
            </w:tcPrChange>
          </w:tcPr>
          <w:p w14:paraId="36CBC7C5" w14:textId="490FBD38" w:rsidR="00DD232D" w:rsidRPr="000048B3" w:rsidRDefault="00DD232D" w:rsidP="00DD232D">
            <w:pPr>
              <w:pStyle w:val="TAC"/>
              <w:rPr>
                <w:rPrChange w:id="199" w:author="Jakub Kolodziej" w:date="2023-08-18T11:53:00Z">
                  <w:rPr/>
                </w:rPrChange>
              </w:rPr>
            </w:pPr>
            <w:ins w:id="200" w:author="Jakub Kolodziej" w:date="2023-08-18T11:45:00Z">
              <w:r w:rsidRPr="000048B3">
                <w:t>-124.5</w:t>
              </w:r>
            </w:ins>
            <w:del w:id="201" w:author="Jakub Kolodziej" w:date="2023-08-18T11:45:00Z">
              <w:r w:rsidRPr="000048B3" w:rsidDel="00B31740">
                <w:rPr>
                  <w:rPrChange w:id="202" w:author="Jakub Kolodziej" w:date="2023-08-18T11:53:00Z">
                    <w:rPr/>
                  </w:rPrChange>
                </w:rPr>
                <w:delText>TBD</w:delText>
              </w:r>
            </w:del>
          </w:p>
        </w:tc>
        <w:tc>
          <w:tcPr>
            <w:tcW w:w="873" w:type="pct"/>
            <w:shd w:val="clear" w:color="auto" w:fill="auto"/>
            <w:vAlign w:val="center"/>
            <w:tcPrChange w:id="203" w:author="Jakub Kolodziej" w:date="2023-08-18T11:45:00Z">
              <w:tcPr>
                <w:tcW w:w="873" w:type="pct"/>
                <w:shd w:val="clear" w:color="auto" w:fill="auto"/>
              </w:tcPr>
            </w:tcPrChange>
          </w:tcPr>
          <w:p w14:paraId="42BBA203" w14:textId="194277F9" w:rsidR="00DD232D" w:rsidRPr="000048B3" w:rsidRDefault="00DD232D" w:rsidP="00DD232D">
            <w:pPr>
              <w:pStyle w:val="TAC"/>
              <w:rPr>
                <w:rPrChange w:id="204" w:author="Jakub Kolodziej" w:date="2023-08-18T11:53:00Z">
                  <w:rPr/>
                </w:rPrChange>
              </w:rPr>
            </w:pPr>
            <w:ins w:id="205" w:author="Jakub Kolodziej" w:date="2023-08-18T11:45:00Z">
              <w:r w:rsidRPr="000048B3">
                <w:rPr>
                  <w:rPrChange w:id="206" w:author="Jakub Kolodziej" w:date="2023-08-18T11:53:00Z">
                    <w:rPr/>
                  </w:rPrChange>
                </w:rPr>
                <w:t>-121.5</w:t>
              </w:r>
            </w:ins>
            <w:del w:id="207" w:author="Jakub Kolodziej" w:date="2023-08-18T11:45:00Z">
              <w:r w:rsidRPr="000048B3" w:rsidDel="00B31740">
                <w:rPr>
                  <w:rPrChange w:id="208" w:author="Jakub Kolodziej" w:date="2023-08-18T11:53:00Z">
                    <w:rPr/>
                  </w:rPrChange>
                </w:rPr>
                <w:delText>TBD</w:delText>
              </w:r>
            </w:del>
          </w:p>
        </w:tc>
        <w:tc>
          <w:tcPr>
            <w:tcW w:w="964" w:type="pct"/>
            <w:vMerge/>
            <w:shd w:val="clear" w:color="auto" w:fill="auto"/>
            <w:vAlign w:val="center"/>
            <w:tcPrChange w:id="209" w:author="Jakub Kolodziej" w:date="2023-08-18T11:45:00Z">
              <w:tcPr>
                <w:tcW w:w="964" w:type="pct"/>
                <w:vMerge/>
                <w:shd w:val="clear" w:color="auto" w:fill="auto"/>
                <w:vAlign w:val="center"/>
              </w:tcPr>
            </w:tcPrChange>
          </w:tcPr>
          <w:p w14:paraId="334337F0" w14:textId="77777777" w:rsidR="00DD232D" w:rsidRPr="000048B3" w:rsidRDefault="00DD232D" w:rsidP="00DD232D">
            <w:pPr>
              <w:pStyle w:val="TAC"/>
            </w:pPr>
          </w:p>
        </w:tc>
      </w:tr>
      <w:tr w:rsidR="00DD232D" w:rsidRPr="000048B3" w14:paraId="47E8FA41" w14:textId="77777777" w:rsidTr="00B3174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0" w:author="Jakub Kolodziej" w:date="2023-08-18T11: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211" w:author="Jakub Kolodziej" w:date="2023-08-18T11:45:00Z">
              <w:tcPr>
                <w:tcW w:w="600" w:type="pct"/>
                <w:vMerge/>
                <w:shd w:val="clear" w:color="auto" w:fill="auto"/>
                <w:vAlign w:val="center"/>
              </w:tcPr>
            </w:tcPrChange>
          </w:tcPr>
          <w:p w14:paraId="234DB8EC" w14:textId="77777777" w:rsidR="00DD232D" w:rsidRPr="000048B3" w:rsidRDefault="00DD232D" w:rsidP="00DD232D">
            <w:pPr>
              <w:keepNext/>
              <w:keepLines/>
              <w:spacing w:after="0"/>
              <w:jc w:val="center"/>
              <w:rPr>
                <w:rFonts w:ascii="Arial" w:hAnsi="Arial" w:cs="Arial"/>
                <w:b/>
                <w:sz w:val="18"/>
              </w:rPr>
            </w:pPr>
          </w:p>
        </w:tc>
        <w:tc>
          <w:tcPr>
            <w:tcW w:w="1786" w:type="pct"/>
            <w:shd w:val="clear" w:color="auto" w:fill="auto"/>
            <w:vAlign w:val="center"/>
            <w:tcPrChange w:id="212" w:author="Jakub Kolodziej" w:date="2023-08-18T11:45:00Z">
              <w:tcPr>
                <w:tcW w:w="1786" w:type="pct"/>
                <w:shd w:val="clear" w:color="auto" w:fill="auto"/>
                <w:vAlign w:val="center"/>
              </w:tcPr>
            </w:tcPrChange>
          </w:tcPr>
          <w:p w14:paraId="77BC0C46" w14:textId="77777777" w:rsidR="00DD232D" w:rsidRPr="000048B3" w:rsidRDefault="00DD232D" w:rsidP="00DD232D">
            <w:pPr>
              <w:pStyle w:val="TAC"/>
            </w:pPr>
            <w:r w:rsidRPr="000048B3">
              <w:t>NR_FDD_RC_FR1_G</w:t>
            </w:r>
          </w:p>
        </w:tc>
        <w:tc>
          <w:tcPr>
            <w:tcW w:w="777" w:type="pct"/>
            <w:shd w:val="clear" w:color="auto" w:fill="auto"/>
            <w:vAlign w:val="center"/>
            <w:tcPrChange w:id="213" w:author="Jakub Kolodziej" w:date="2023-08-18T11:45:00Z">
              <w:tcPr>
                <w:tcW w:w="777" w:type="pct"/>
                <w:shd w:val="clear" w:color="auto" w:fill="auto"/>
              </w:tcPr>
            </w:tcPrChange>
          </w:tcPr>
          <w:p w14:paraId="042FD1C5" w14:textId="182BB042" w:rsidR="00DD232D" w:rsidRPr="000048B3" w:rsidRDefault="00DD232D" w:rsidP="00DD232D">
            <w:pPr>
              <w:pStyle w:val="TAC"/>
              <w:rPr>
                <w:rPrChange w:id="214" w:author="Jakub Kolodziej" w:date="2023-08-18T11:53:00Z">
                  <w:rPr/>
                </w:rPrChange>
              </w:rPr>
            </w:pPr>
            <w:ins w:id="215" w:author="Jakub Kolodziej" w:date="2023-08-18T11:45:00Z">
              <w:r w:rsidRPr="000048B3">
                <w:t>-124</w:t>
              </w:r>
            </w:ins>
            <w:del w:id="216" w:author="Jakub Kolodziej" w:date="2023-08-18T11:45:00Z">
              <w:r w:rsidRPr="000048B3" w:rsidDel="00B31740">
                <w:rPr>
                  <w:rPrChange w:id="217" w:author="Jakub Kolodziej" w:date="2023-08-18T11:53:00Z">
                    <w:rPr/>
                  </w:rPrChange>
                </w:rPr>
                <w:delText>TBD</w:delText>
              </w:r>
            </w:del>
          </w:p>
        </w:tc>
        <w:tc>
          <w:tcPr>
            <w:tcW w:w="873" w:type="pct"/>
            <w:shd w:val="clear" w:color="auto" w:fill="auto"/>
            <w:vAlign w:val="center"/>
            <w:tcPrChange w:id="218" w:author="Jakub Kolodziej" w:date="2023-08-18T11:45:00Z">
              <w:tcPr>
                <w:tcW w:w="873" w:type="pct"/>
                <w:shd w:val="clear" w:color="auto" w:fill="auto"/>
              </w:tcPr>
            </w:tcPrChange>
          </w:tcPr>
          <w:p w14:paraId="398F1B41" w14:textId="5A78621A" w:rsidR="00DD232D" w:rsidRPr="000048B3" w:rsidRDefault="00DD232D" w:rsidP="00DD232D">
            <w:pPr>
              <w:pStyle w:val="TAC"/>
              <w:rPr>
                <w:rPrChange w:id="219" w:author="Jakub Kolodziej" w:date="2023-08-18T11:53:00Z">
                  <w:rPr/>
                </w:rPrChange>
              </w:rPr>
            </w:pPr>
            <w:ins w:id="220" w:author="Jakub Kolodziej" w:date="2023-08-18T11:45:00Z">
              <w:r w:rsidRPr="000048B3">
                <w:rPr>
                  <w:rPrChange w:id="221" w:author="Jakub Kolodziej" w:date="2023-08-18T11:53:00Z">
                    <w:rPr/>
                  </w:rPrChange>
                </w:rPr>
                <w:t>-121</w:t>
              </w:r>
            </w:ins>
            <w:del w:id="222" w:author="Jakub Kolodziej" w:date="2023-08-18T11:45:00Z">
              <w:r w:rsidRPr="000048B3" w:rsidDel="00B31740">
                <w:rPr>
                  <w:rPrChange w:id="223" w:author="Jakub Kolodziej" w:date="2023-08-18T11:53:00Z">
                    <w:rPr/>
                  </w:rPrChange>
                </w:rPr>
                <w:delText>TBD</w:delText>
              </w:r>
            </w:del>
          </w:p>
        </w:tc>
        <w:tc>
          <w:tcPr>
            <w:tcW w:w="964" w:type="pct"/>
            <w:vMerge/>
            <w:shd w:val="clear" w:color="auto" w:fill="auto"/>
            <w:vAlign w:val="center"/>
            <w:tcPrChange w:id="224" w:author="Jakub Kolodziej" w:date="2023-08-18T11:45:00Z">
              <w:tcPr>
                <w:tcW w:w="964" w:type="pct"/>
                <w:vMerge/>
                <w:shd w:val="clear" w:color="auto" w:fill="auto"/>
                <w:vAlign w:val="center"/>
              </w:tcPr>
            </w:tcPrChange>
          </w:tcPr>
          <w:p w14:paraId="4215584B" w14:textId="77777777" w:rsidR="00DD232D" w:rsidRPr="000048B3" w:rsidRDefault="00DD232D" w:rsidP="00DD232D">
            <w:pPr>
              <w:pStyle w:val="TAC"/>
            </w:pPr>
          </w:p>
        </w:tc>
      </w:tr>
      <w:tr w:rsidR="00DD232D" w:rsidRPr="000048B3" w14:paraId="43BCB674" w14:textId="77777777" w:rsidTr="00B3174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5" w:author="Jakub Kolodziej" w:date="2023-08-18T11: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226" w:author="Jakub Kolodziej" w:date="2023-08-18T11:45:00Z">
              <w:tcPr>
                <w:tcW w:w="600" w:type="pct"/>
                <w:vMerge/>
                <w:shd w:val="clear" w:color="auto" w:fill="auto"/>
                <w:vAlign w:val="center"/>
              </w:tcPr>
            </w:tcPrChange>
          </w:tcPr>
          <w:p w14:paraId="4FD5749E" w14:textId="77777777" w:rsidR="00DD232D" w:rsidRPr="000048B3" w:rsidRDefault="00DD232D" w:rsidP="00DD232D">
            <w:pPr>
              <w:keepNext/>
              <w:keepLines/>
              <w:spacing w:after="0"/>
              <w:jc w:val="center"/>
              <w:rPr>
                <w:rFonts w:ascii="Arial" w:hAnsi="Arial" w:cs="Arial"/>
                <w:b/>
                <w:sz w:val="18"/>
              </w:rPr>
            </w:pPr>
          </w:p>
        </w:tc>
        <w:tc>
          <w:tcPr>
            <w:tcW w:w="1786" w:type="pct"/>
            <w:shd w:val="clear" w:color="auto" w:fill="auto"/>
            <w:vAlign w:val="center"/>
            <w:tcPrChange w:id="227" w:author="Jakub Kolodziej" w:date="2023-08-18T11:45:00Z">
              <w:tcPr>
                <w:tcW w:w="1786" w:type="pct"/>
                <w:shd w:val="clear" w:color="auto" w:fill="auto"/>
                <w:vAlign w:val="center"/>
              </w:tcPr>
            </w:tcPrChange>
          </w:tcPr>
          <w:p w14:paraId="4AE7A58B" w14:textId="77777777" w:rsidR="00DD232D" w:rsidRPr="000048B3" w:rsidRDefault="00DD232D" w:rsidP="00DD232D">
            <w:pPr>
              <w:pStyle w:val="TAC"/>
            </w:pPr>
            <w:r w:rsidRPr="000048B3">
              <w:t>NR_FDD_RC_FR1_H</w:t>
            </w:r>
          </w:p>
        </w:tc>
        <w:tc>
          <w:tcPr>
            <w:tcW w:w="777" w:type="pct"/>
            <w:shd w:val="clear" w:color="auto" w:fill="auto"/>
            <w:vAlign w:val="center"/>
            <w:tcPrChange w:id="228" w:author="Jakub Kolodziej" w:date="2023-08-18T11:45:00Z">
              <w:tcPr>
                <w:tcW w:w="777" w:type="pct"/>
                <w:shd w:val="clear" w:color="auto" w:fill="auto"/>
              </w:tcPr>
            </w:tcPrChange>
          </w:tcPr>
          <w:p w14:paraId="33C69EA9" w14:textId="74350DE1" w:rsidR="00DD232D" w:rsidRPr="000048B3" w:rsidRDefault="00DD232D" w:rsidP="00DD232D">
            <w:pPr>
              <w:pStyle w:val="TAC"/>
              <w:rPr>
                <w:rPrChange w:id="229" w:author="Jakub Kolodziej" w:date="2023-08-18T11:53:00Z">
                  <w:rPr/>
                </w:rPrChange>
              </w:rPr>
            </w:pPr>
            <w:ins w:id="230" w:author="Jakub Kolodziej" w:date="2023-08-18T11:45:00Z">
              <w:r w:rsidRPr="000048B3">
                <w:t>-123.5</w:t>
              </w:r>
            </w:ins>
            <w:del w:id="231" w:author="Jakub Kolodziej" w:date="2023-08-18T11:45:00Z">
              <w:r w:rsidRPr="000048B3" w:rsidDel="00B31740">
                <w:rPr>
                  <w:rPrChange w:id="232" w:author="Jakub Kolodziej" w:date="2023-08-18T11:53:00Z">
                    <w:rPr/>
                  </w:rPrChange>
                </w:rPr>
                <w:delText>TBD</w:delText>
              </w:r>
            </w:del>
          </w:p>
        </w:tc>
        <w:tc>
          <w:tcPr>
            <w:tcW w:w="873" w:type="pct"/>
            <w:shd w:val="clear" w:color="auto" w:fill="auto"/>
            <w:vAlign w:val="center"/>
            <w:tcPrChange w:id="233" w:author="Jakub Kolodziej" w:date="2023-08-18T11:45:00Z">
              <w:tcPr>
                <w:tcW w:w="873" w:type="pct"/>
                <w:shd w:val="clear" w:color="auto" w:fill="auto"/>
              </w:tcPr>
            </w:tcPrChange>
          </w:tcPr>
          <w:p w14:paraId="65C19913" w14:textId="014990B4" w:rsidR="00DD232D" w:rsidRPr="000048B3" w:rsidRDefault="00DD232D" w:rsidP="00DD232D">
            <w:pPr>
              <w:pStyle w:val="TAC"/>
              <w:rPr>
                <w:rPrChange w:id="234" w:author="Jakub Kolodziej" w:date="2023-08-18T11:53:00Z">
                  <w:rPr/>
                </w:rPrChange>
              </w:rPr>
            </w:pPr>
            <w:ins w:id="235" w:author="Jakub Kolodziej" w:date="2023-08-18T11:45:00Z">
              <w:r w:rsidRPr="000048B3">
                <w:rPr>
                  <w:rPrChange w:id="236" w:author="Jakub Kolodziej" w:date="2023-08-18T11:53:00Z">
                    <w:rPr/>
                  </w:rPrChange>
                </w:rPr>
                <w:t>-120.5</w:t>
              </w:r>
            </w:ins>
            <w:del w:id="237" w:author="Jakub Kolodziej" w:date="2023-08-18T11:45:00Z">
              <w:r w:rsidRPr="000048B3" w:rsidDel="00B31740">
                <w:rPr>
                  <w:rPrChange w:id="238" w:author="Jakub Kolodziej" w:date="2023-08-18T11:53:00Z">
                    <w:rPr/>
                  </w:rPrChange>
                </w:rPr>
                <w:delText>TBD</w:delText>
              </w:r>
            </w:del>
          </w:p>
        </w:tc>
        <w:tc>
          <w:tcPr>
            <w:tcW w:w="964" w:type="pct"/>
            <w:vMerge/>
            <w:shd w:val="clear" w:color="auto" w:fill="auto"/>
            <w:vAlign w:val="center"/>
            <w:tcPrChange w:id="239" w:author="Jakub Kolodziej" w:date="2023-08-18T11:45:00Z">
              <w:tcPr>
                <w:tcW w:w="964" w:type="pct"/>
                <w:vMerge/>
                <w:shd w:val="clear" w:color="auto" w:fill="auto"/>
                <w:vAlign w:val="center"/>
              </w:tcPr>
            </w:tcPrChange>
          </w:tcPr>
          <w:p w14:paraId="4F1A6C61" w14:textId="77777777" w:rsidR="00DD232D" w:rsidRPr="000048B3" w:rsidRDefault="00DD232D" w:rsidP="00DD232D">
            <w:pPr>
              <w:pStyle w:val="TAC"/>
            </w:pPr>
          </w:p>
        </w:tc>
      </w:tr>
      <w:tr w:rsidR="007464ED" w:rsidRPr="000048B3" w14:paraId="401C4577" w14:textId="77777777" w:rsidTr="00B90541">
        <w:tc>
          <w:tcPr>
            <w:tcW w:w="5000" w:type="pct"/>
            <w:gridSpan w:val="5"/>
            <w:shd w:val="clear" w:color="auto" w:fill="auto"/>
          </w:tcPr>
          <w:p w14:paraId="39B06B97" w14:textId="77777777" w:rsidR="007464ED" w:rsidRPr="000048B3" w:rsidRDefault="007464ED" w:rsidP="00B90541">
            <w:pPr>
              <w:pStyle w:val="TAN"/>
            </w:pPr>
            <w:r w:rsidRPr="000048B3">
              <w:t>NOTE 1:</w:t>
            </w:r>
            <w:r w:rsidRPr="000048B3">
              <w:tab/>
              <w:t>NR operating band groups are defined in clause 3.5.2.</w:t>
            </w:r>
          </w:p>
        </w:tc>
      </w:tr>
    </w:tbl>
    <w:p w14:paraId="17A1B642" w14:textId="77777777" w:rsidR="007464ED" w:rsidRPr="000048B3" w:rsidRDefault="007464ED" w:rsidP="007464ED"/>
    <w:p w14:paraId="31D9B527" w14:textId="77777777" w:rsidR="007464ED" w:rsidRPr="000048B3" w:rsidRDefault="007464ED" w:rsidP="007464ED">
      <w:pPr>
        <w:pStyle w:val="TH"/>
      </w:pPr>
      <w:r w:rsidRPr="000048B3">
        <w:t>Table B.2.7-2: Conditions for intra-frequency cell re-selection in FR1 for RedCap for 2Rx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7464ED" w:rsidRPr="000048B3" w14:paraId="0C6915C6" w14:textId="77777777" w:rsidTr="00B90541">
        <w:trPr>
          <w:trHeight w:val="105"/>
        </w:trPr>
        <w:tc>
          <w:tcPr>
            <w:tcW w:w="600" w:type="pct"/>
            <w:vMerge w:val="restart"/>
            <w:shd w:val="clear" w:color="auto" w:fill="auto"/>
            <w:vAlign w:val="center"/>
          </w:tcPr>
          <w:p w14:paraId="08077555" w14:textId="77777777" w:rsidR="007464ED" w:rsidRPr="000048B3" w:rsidRDefault="007464ED" w:rsidP="00B90541">
            <w:pPr>
              <w:pStyle w:val="TAH"/>
            </w:pPr>
            <w:r w:rsidRPr="000048B3">
              <w:t>Parameter</w:t>
            </w:r>
          </w:p>
        </w:tc>
        <w:tc>
          <w:tcPr>
            <w:tcW w:w="1786" w:type="pct"/>
            <w:vMerge w:val="restart"/>
            <w:shd w:val="clear" w:color="auto" w:fill="auto"/>
            <w:vAlign w:val="center"/>
          </w:tcPr>
          <w:p w14:paraId="212D0164" w14:textId="77777777" w:rsidR="007464ED" w:rsidRPr="000048B3" w:rsidRDefault="007464ED" w:rsidP="00B90541">
            <w:pPr>
              <w:pStyle w:val="TAH"/>
            </w:pPr>
            <w:r w:rsidRPr="000048B3">
              <w:t>NR operating band groups</w:t>
            </w:r>
            <w:r w:rsidRPr="000048B3">
              <w:rPr>
                <w:vertAlign w:val="superscript"/>
              </w:rPr>
              <w:t xml:space="preserve"> Note1</w:t>
            </w:r>
          </w:p>
        </w:tc>
        <w:tc>
          <w:tcPr>
            <w:tcW w:w="1650" w:type="pct"/>
            <w:gridSpan w:val="2"/>
            <w:shd w:val="clear" w:color="auto" w:fill="auto"/>
            <w:vAlign w:val="center"/>
          </w:tcPr>
          <w:p w14:paraId="569B260E" w14:textId="77777777" w:rsidR="007464ED" w:rsidRPr="000048B3" w:rsidRDefault="007464ED" w:rsidP="00B90541">
            <w:pPr>
              <w:pStyle w:val="TAH"/>
            </w:pPr>
            <w:r w:rsidRPr="000048B3">
              <w:t>Minimum SSB_RP</w:t>
            </w:r>
          </w:p>
        </w:tc>
        <w:tc>
          <w:tcPr>
            <w:tcW w:w="964" w:type="pct"/>
            <w:shd w:val="clear" w:color="auto" w:fill="auto"/>
          </w:tcPr>
          <w:p w14:paraId="190FC0ED" w14:textId="77777777" w:rsidR="007464ED" w:rsidRPr="000048B3" w:rsidRDefault="007464ED" w:rsidP="00B90541">
            <w:pPr>
              <w:pStyle w:val="TAH"/>
            </w:pPr>
            <w:r w:rsidRPr="000048B3">
              <w:t>SSB Ês/Iot</w:t>
            </w:r>
          </w:p>
        </w:tc>
      </w:tr>
      <w:tr w:rsidR="007464ED" w:rsidRPr="000048B3" w14:paraId="023E6F65" w14:textId="77777777" w:rsidTr="00B90541">
        <w:trPr>
          <w:trHeight w:val="105"/>
        </w:trPr>
        <w:tc>
          <w:tcPr>
            <w:tcW w:w="600" w:type="pct"/>
            <w:vMerge/>
            <w:shd w:val="clear" w:color="auto" w:fill="auto"/>
          </w:tcPr>
          <w:p w14:paraId="3674FFF5" w14:textId="77777777" w:rsidR="007464ED" w:rsidRPr="000048B3" w:rsidRDefault="007464ED" w:rsidP="00B90541">
            <w:pPr>
              <w:pStyle w:val="TAH"/>
            </w:pPr>
          </w:p>
        </w:tc>
        <w:tc>
          <w:tcPr>
            <w:tcW w:w="1786" w:type="pct"/>
            <w:vMerge/>
            <w:shd w:val="clear" w:color="auto" w:fill="auto"/>
            <w:vAlign w:val="center"/>
          </w:tcPr>
          <w:p w14:paraId="418C283B" w14:textId="77777777" w:rsidR="007464ED" w:rsidRPr="000048B3" w:rsidRDefault="007464ED" w:rsidP="00B90541">
            <w:pPr>
              <w:pStyle w:val="TAH"/>
            </w:pPr>
          </w:p>
        </w:tc>
        <w:tc>
          <w:tcPr>
            <w:tcW w:w="1650" w:type="pct"/>
            <w:gridSpan w:val="2"/>
            <w:shd w:val="clear" w:color="auto" w:fill="auto"/>
            <w:vAlign w:val="center"/>
          </w:tcPr>
          <w:p w14:paraId="38F02B30" w14:textId="77777777" w:rsidR="007464ED" w:rsidRPr="000048B3" w:rsidRDefault="007464ED" w:rsidP="00B90541">
            <w:pPr>
              <w:pStyle w:val="TAH"/>
            </w:pPr>
            <w:r w:rsidRPr="000048B3">
              <w:t>dBm / SCS</w:t>
            </w:r>
            <w:r w:rsidRPr="000048B3">
              <w:rPr>
                <w:vertAlign w:val="subscript"/>
              </w:rPr>
              <w:t>SSB</w:t>
            </w:r>
          </w:p>
        </w:tc>
        <w:tc>
          <w:tcPr>
            <w:tcW w:w="964" w:type="pct"/>
            <w:vMerge w:val="restart"/>
            <w:shd w:val="clear" w:color="auto" w:fill="auto"/>
            <w:vAlign w:val="center"/>
          </w:tcPr>
          <w:p w14:paraId="70B59C6A" w14:textId="77777777" w:rsidR="007464ED" w:rsidRPr="000048B3" w:rsidRDefault="007464ED" w:rsidP="00B90541">
            <w:pPr>
              <w:pStyle w:val="TAH"/>
            </w:pPr>
            <w:r w:rsidRPr="000048B3">
              <w:t>dB</w:t>
            </w:r>
          </w:p>
        </w:tc>
      </w:tr>
      <w:tr w:rsidR="007464ED" w:rsidRPr="000048B3" w14:paraId="297C687C" w14:textId="77777777" w:rsidTr="00B90541">
        <w:trPr>
          <w:trHeight w:val="105"/>
        </w:trPr>
        <w:tc>
          <w:tcPr>
            <w:tcW w:w="600" w:type="pct"/>
            <w:vMerge/>
            <w:shd w:val="clear" w:color="auto" w:fill="auto"/>
          </w:tcPr>
          <w:p w14:paraId="304423EC" w14:textId="77777777" w:rsidR="007464ED" w:rsidRPr="000048B3" w:rsidRDefault="007464ED" w:rsidP="00B90541">
            <w:pPr>
              <w:pStyle w:val="TAH"/>
            </w:pPr>
          </w:p>
        </w:tc>
        <w:tc>
          <w:tcPr>
            <w:tcW w:w="1786" w:type="pct"/>
            <w:vMerge/>
            <w:shd w:val="clear" w:color="auto" w:fill="auto"/>
            <w:vAlign w:val="center"/>
          </w:tcPr>
          <w:p w14:paraId="4122F159" w14:textId="77777777" w:rsidR="007464ED" w:rsidRPr="000048B3" w:rsidRDefault="007464ED" w:rsidP="00B90541">
            <w:pPr>
              <w:pStyle w:val="TAH"/>
            </w:pPr>
          </w:p>
        </w:tc>
        <w:tc>
          <w:tcPr>
            <w:tcW w:w="777" w:type="pct"/>
            <w:shd w:val="clear" w:color="auto" w:fill="auto"/>
            <w:vAlign w:val="center"/>
          </w:tcPr>
          <w:p w14:paraId="7491C14A" w14:textId="77777777" w:rsidR="007464ED" w:rsidRPr="000048B3" w:rsidRDefault="007464ED" w:rsidP="00B90541">
            <w:pPr>
              <w:pStyle w:val="TAH"/>
            </w:pPr>
            <w:r w:rsidRPr="000048B3">
              <w:t>SCS</w:t>
            </w:r>
            <w:r w:rsidRPr="000048B3">
              <w:rPr>
                <w:vertAlign w:val="subscript"/>
              </w:rPr>
              <w:t>SSB</w:t>
            </w:r>
            <w:r w:rsidRPr="000048B3">
              <w:t xml:space="preserve"> = 15 kHz</w:t>
            </w:r>
          </w:p>
        </w:tc>
        <w:tc>
          <w:tcPr>
            <w:tcW w:w="873" w:type="pct"/>
            <w:shd w:val="clear" w:color="auto" w:fill="auto"/>
            <w:vAlign w:val="center"/>
          </w:tcPr>
          <w:p w14:paraId="16B12B8C" w14:textId="77777777" w:rsidR="007464ED" w:rsidRPr="000048B3" w:rsidRDefault="007464ED" w:rsidP="00B90541">
            <w:pPr>
              <w:pStyle w:val="TAH"/>
            </w:pPr>
            <w:r w:rsidRPr="000048B3">
              <w:t>SCS</w:t>
            </w:r>
            <w:r w:rsidRPr="000048B3">
              <w:rPr>
                <w:vertAlign w:val="subscript"/>
              </w:rPr>
              <w:t>SSB</w:t>
            </w:r>
            <w:r w:rsidRPr="000048B3">
              <w:t xml:space="preserve"> = 30 kHz</w:t>
            </w:r>
          </w:p>
        </w:tc>
        <w:tc>
          <w:tcPr>
            <w:tcW w:w="964" w:type="pct"/>
            <w:vMerge/>
            <w:shd w:val="clear" w:color="auto" w:fill="auto"/>
          </w:tcPr>
          <w:p w14:paraId="25E0507C" w14:textId="77777777" w:rsidR="007464ED" w:rsidRPr="000048B3" w:rsidRDefault="007464ED" w:rsidP="00B90541">
            <w:pPr>
              <w:pStyle w:val="TAH"/>
            </w:pPr>
          </w:p>
        </w:tc>
      </w:tr>
      <w:tr w:rsidR="007464ED" w:rsidRPr="000048B3" w14:paraId="6EC66E4E" w14:textId="77777777" w:rsidTr="00B90541">
        <w:tc>
          <w:tcPr>
            <w:tcW w:w="600" w:type="pct"/>
            <w:vMerge w:val="restart"/>
            <w:shd w:val="clear" w:color="auto" w:fill="auto"/>
            <w:vAlign w:val="center"/>
          </w:tcPr>
          <w:p w14:paraId="24C122CF" w14:textId="77777777" w:rsidR="007464ED" w:rsidRPr="000048B3" w:rsidRDefault="007464ED" w:rsidP="00B90541">
            <w:pPr>
              <w:pStyle w:val="TAH"/>
            </w:pPr>
            <w:r w:rsidRPr="000048B3">
              <w:t>Conditions</w:t>
            </w:r>
          </w:p>
        </w:tc>
        <w:tc>
          <w:tcPr>
            <w:tcW w:w="1786" w:type="pct"/>
            <w:shd w:val="clear" w:color="auto" w:fill="auto"/>
          </w:tcPr>
          <w:p w14:paraId="206116CC" w14:textId="77777777" w:rsidR="007464ED" w:rsidRPr="000048B3" w:rsidRDefault="007464ED" w:rsidP="00B90541">
            <w:pPr>
              <w:pStyle w:val="TAC"/>
            </w:pPr>
            <w:r w:rsidRPr="000048B3">
              <w:t>NR_FDD_RC_FR1_A, NR_TDD_RC_FR1_A</w:t>
            </w:r>
          </w:p>
        </w:tc>
        <w:tc>
          <w:tcPr>
            <w:tcW w:w="777" w:type="pct"/>
            <w:shd w:val="clear" w:color="auto" w:fill="auto"/>
            <w:vAlign w:val="center"/>
          </w:tcPr>
          <w:p w14:paraId="47B46168" w14:textId="77777777" w:rsidR="007464ED" w:rsidRPr="000048B3" w:rsidRDefault="007464ED" w:rsidP="00B90541">
            <w:pPr>
              <w:pStyle w:val="TAC"/>
            </w:pPr>
            <w:r w:rsidRPr="000048B3">
              <w:t>-127</w:t>
            </w:r>
          </w:p>
        </w:tc>
        <w:tc>
          <w:tcPr>
            <w:tcW w:w="873" w:type="pct"/>
            <w:shd w:val="clear" w:color="auto" w:fill="auto"/>
            <w:vAlign w:val="center"/>
          </w:tcPr>
          <w:p w14:paraId="6E09AFB1" w14:textId="77777777" w:rsidR="007464ED" w:rsidRPr="000048B3" w:rsidRDefault="007464ED" w:rsidP="00B90541">
            <w:pPr>
              <w:pStyle w:val="TAC"/>
            </w:pPr>
            <w:r w:rsidRPr="000048B3">
              <w:t>-124</w:t>
            </w:r>
          </w:p>
        </w:tc>
        <w:tc>
          <w:tcPr>
            <w:tcW w:w="964" w:type="pct"/>
            <w:vMerge w:val="restart"/>
            <w:shd w:val="clear" w:color="auto" w:fill="auto"/>
            <w:vAlign w:val="center"/>
          </w:tcPr>
          <w:p w14:paraId="04A5FC23" w14:textId="77777777" w:rsidR="007464ED" w:rsidRPr="000048B3" w:rsidRDefault="007464ED" w:rsidP="00B90541">
            <w:pPr>
              <w:pStyle w:val="TAC"/>
            </w:pPr>
            <w:r w:rsidRPr="000048B3">
              <w:sym w:font="Symbol" w:char="F0B3"/>
            </w:r>
            <w:r w:rsidRPr="000048B3">
              <w:t xml:space="preserve"> -6</w:t>
            </w:r>
          </w:p>
        </w:tc>
      </w:tr>
      <w:tr w:rsidR="007464ED" w:rsidRPr="000048B3" w14:paraId="7F44B905" w14:textId="77777777" w:rsidTr="00B90541">
        <w:tc>
          <w:tcPr>
            <w:tcW w:w="600" w:type="pct"/>
            <w:vMerge/>
            <w:shd w:val="clear" w:color="auto" w:fill="auto"/>
            <w:vAlign w:val="center"/>
          </w:tcPr>
          <w:p w14:paraId="4D828AE4" w14:textId="77777777" w:rsidR="007464ED" w:rsidRPr="000048B3" w:rsidRDefault="007464ED" w:rsidP="00B90541">
            <w:pPr>
              <w:keepNext/>
              <w:keepLines/>
              <w:spacing w:after="0"/>
              <w:jc w:val="center"/>
              <w:rPr>
                <w:rFonts w:ascii="Arial" w:hAnsi="Arial" w:cs="Arial"/>
                <w:b/>
                <w:sz w:val="18"/>
              </w:rPr>
            </w:pPr>
          </w:p>
        </w:tc>
        <w:tc>
          <w:tcPr>
            <w:tcW w:w="1786" w:type="pct"/>
            <w:shd w:val="clear" w:color="auto" w:fill="auto"/>
            <w:vAlign w:val="center"/>
          </w:tcPr>
          <w:p w14:paraId="24171DAE" w14:textId="77777777" w:rsidR="007464ED" w:rsidRPr="000048B3" w:rsidRDefault="007464ED" w:rsidP="00B90541">
            <w:pPr>
              <w:pStyle w:val="TAC"/>
            </w:pPr>
            <w:r w:rsidRPr="000048B3">
              <w:t>NR_FDD_RC_FR1_B</w:t>
            </w:r>
          </w:p>
        </w:tc>
        <w:tc>
          <w:tcPr>
            <w:tcW w:w="777" w:type="pct"/>
            <w:shd w:val="clear" w:color="auto" w:fill="auto"/>
          </w:tcPr>
          <w:p w14:paraId="25DA4F50" w14:textId="77777777" w:rsidR="007464ED" w:rsidRPr="000048B3" w:rsidRDefault="007464ED" w:rsidP="00B90541">
            <w:pPr>
              <w:pStyle w:val="TAC"/>
            </w:pPr>
            <w:r w:rsidRPr="000048B3">
              <w:t>-126.5</w:t>
            </w:r>
          </w:p>
        </w:tc>
        <w:tc>
          <w:tcPr>
            <w:tcW w:w="873" w:type="pct"/>
            <w:shd w:val="clear" w:color="auto" w:fill="auto"/>
          </w:tcPr>
          <w:p w14:paraId="43218542" w14:textId="77777777" w:rsidR="007464ED" w:rsidRPr="000048B3" w:rsidRDefault="007464ED" w:rsidP="00B90541">
            <w:pPr>
              <w:pStyle w:val="TAC"/>
            </w:pPr>
            <w:r w:rsidRPr="000048B3">
              <w:t>-123.5</w:t>
            </w:r>
          </w:p>
        </w:tc>
        <w:tc>
          <w:tcPr>
            <w:tcW w:w="964" w:type="pct"/>
            <w:vMerge/>
            <w:shd w:val="clear" w:color="auto" w:fill="auto"/>
            <w:vAlign w:val="center"/>
          </w:tcPr>
          <w:p w14:paraId="7801FC9B" w14:textId="77777777" w:rsidR="007464ED" w:rsidRPr="000048B3" w:rsidRDefault="007464ED" w:rsidP="00B90541">
            <w:pPr>
              <w:pStyle w:val="TAC"/>
            </w:pPr>
          </w:p>
        </w:tc>
      </w:tr>
      <w:tr w:rsidR="007464ED" w:rsidRPr="000048B3" w14:paraId="4556B962" w14:textId="77777777" w:rsidTr="00B90541">
        <w:tc>
          <w:tcPr>
            <w:tcW w:w="600" w:type="pct"/>
            <w:vMerge/>
            <w:shd w:val="clear" w:color="auto" w:fill="auto"/>
            <w:vAlign w:val="center"/>
          </w:tcPr>
          <w:p w14:paraId="0A7AF89E" w14:textId="77777777" w:rsidR="007464ED" w:rsidRPr="000048B3" w:rsidRDefault="007464ED" w:rsidP="00B90541">
            <w:pPr>
              <w:keepNext/>
              <w:keepLines/>
              <w:spacing w:after="0"/>
              <w:jc w:val="center"/>
              <w:rPr>
                <w:rFonts w:ascii="Arial" w:hAnsi="Arial" w:cs="Arial"/>
                <w:b/>
                <w:sz w:val="18"/>
              </w:rPr>
            </w:pPr>
          </w:p>
        </w:tc>
        <w:tc>
          <w:tcPr>
            <w:tcW w:w="1786" w:type="pct"/>
            <w:shd w:val="clear" w:color="auto" w:fill="auto"/>
            <w:vAlign w:val="center"/>
          </w:tcPr>
          <w:p w14:paraId="2AA08C5B" w14:textId="77777777" w:rsidR="007464ED" w:rsidRPr="000048B3" w:rsidRDefault="007464ED" w:rsidP="00B90541">
            <w:pPr>
              <w:pStyle w:val="TAC"/>
            </w:pPr>
            <w:r w:rsidRPr="000048B3">
              <w:t>NR_TDD_RC_FR1_C</w:t>
            </w:r>
          </w:p>
        </w:tc>
        <w:tc>
          <w:tcPr>
            <w:tcW w:w="777" w:type="pct"/>
            <w:shd w:val="clear" w:color="auto" w:fill="auto"/>
            <w:vAlign w:val="center"/>
          </w:tcPr>
          <w:p w14:paraId="6C35596B" w14:textId="77777777" w:rsidR="007464ED" w:rsidRPr="000048B3" w:rsidRDefault="007464ED" w:rsidP="00B90541">
            <w:pPr>
              <w:pStyle w:val="TAC"/>
            </w:pPr>
            <w:r w:rsidRPr="000048B3">
              <w:t>-126</w:t>
            </w:r>
          </w:p>
        </w:tc>
        <w:tc>
          <w:tcPr>
            <w:tcW w:w="873" w:type="pct"/>
            <w:shd w:val="clear" w:color="auto" w:fill="auto"/>
            <w:vAlign w:val="center"/>
          </w:tcPr>
          <w:p w14:paraId="55B46052" w14:textId="77777777" w:rsidR="007464ED" w:rsidRPr="000048B3" w:rsidRDefault="007464ED" w:rsidP="00B90541">
            <w:pPr>
              <w:pStyle w:val="TAC"/>
            </w:pPr>
            <w:r w:rsidRPr="000048B3">
              <w:t>-123</w:t>
            </w:r>
          </w:p>
        </w:tc>
        <w:tc>
          <w:tcPr>
            <w:tcW w:w="964" w:type="pct"/>
            <w:vMerge/>
            <w:shd w:val="clear" w:color="auto" w:fill="auto"/>
            <w:vAlign w:val="center"/>
          </w:tcPr>
          <w:p w14:paraId="03E00CC6" w14:textId="77777777" w:rsidR="007464ED" w:rsidRPr="000048B3" w:rsidRDefault="007464ED" w:rsidP="00B90541">
            <w:pPr>
              <w:pStyle w:val="TAC"/>
            </w:pPr>
          </w:p>
        </w:tc>
      </w:tr>
      <w:tr w:rsidR="007464ED" w:rsidRPr="000048B3" w14:paraId="2B67913C" w14:textId="77777777" w:rsidTr="00B90541">
        <w:tc>
          <w:tcPr>
            <w:tcW w:w="600" w:type="pct"/>
            <w:vMerge/>
            <w:shd w:val="clear" w:color="auto" w:fill="auto"/>
            <w:vAlign w:val="center"/>
          </w:tcPr>
          <w:p w14:paraId="2B12B9F2" w14:textId="77777777" w:rsidR="007464ED" w:rsidRPr="000048B3" w:rsidRDefault="007464ED" w:rsidP="00B90541">
            <w:pPr>
              <w:keepNext/>
              <w:keepLines/>
              <w:spacing w:after="0"/>
              <w:jc w:val="center"/>
              <w:rPr>
                <w:rFonts w:ascii="Arial" w:hAnsi="Arial" w:cs="Arial"/>
                <w:b/>
                <w:sz w:val="18"/>
              </w:rPr>
            </w:pPr>
          </w:p>
        </w:tc>
        <w:tc>
          <w:tcPr>
            <w:tcW w:w="1786" w:type="pct"/>
            <w:shd w:val="clear" w:color="auto" w:fill="auto"/>
            <w:vAlign w:val="center"/>
          </w:tcPr>
          <w:p w14:paraId="08744E7C" w14:textId="77777777" w:rsidR="007464ED" w:rsidRPr="000048B3" w:rsidRDefault="007464ED" w:rsidP="00B90541">
            <w:pPr>
              <w:pStyle w:val="TAC"/>
            </w:pPr>
            <w:r w:rsidRPr="000048B3">
              <w:t>NR_FDD_RC_FR1_D, NR_TDD_RC_FR1_D</w:t>
            </w:r>
          </w:p>
        </w:tc>
        <w:tc>
          <w:tcPr>
            <w:tcW w:w="777" w:type="pct"/>
            <w:shd w:val="clear" w:color="auto" w:fill="auto"/>
            <w:vAlign w:val="center"/>
          </w:tcPr>
          <w:p w14:paraId="70F3AF27" w14:textId="77777777" w:rsidR="007464ED" w:rsidRPr="000048B3" w:rsidRDefault="007464ED" w:rsidP="00B90541">
            <w:pPr>
              <w:pStyle w:val="TAC"/>
            </w:pPr>
            <w:r w:rsidRPr="000048B3">
              <w:t>-125.5</w:t>
            </w:r>
          </w:p>
        </w:tc>
        <w:tc>
          <w:tcPr>
            <w:tcW w:w="873" w:type="pct"/>
            <w:shd w:val="clear" w:color="auto" w:fill="auto"/>
            <w:vAlign w:val="center"/>
          </w:tcPr>
          <w:p w14:paraId="4F936FA4" w14:textId="77777777" w:rsidR="007464ED" w:rsidRPr="000048B3" w:rsidRDefault="007464ED" w:rsidP="00B90541">
            <w:pPr>
              <w:pStyle w:val="TAC"/>
            </w:pPr>
            <w:r w:rsidRPr="000048B3">
              <w:t>-122.5</w:t>
            </w:r>
          </w:p>
        </w:tc>
        <w:tc>
          <w:tcPr>
            <w:tcW w:w="964" w:type="pct"/>
            <w:vMerge/>
            <w:shd w:val="clear" w:color="auto" w:fill="auto"/>
            <w:vAlign w:val="center"/>
          </w:tcPr>
          <w:p w14:paraId="662EC5CF" w14:textId="77777777" w:rsidR="007464ED" w:rsidRPr="000048B3" w:rsidRDefault="007464ED" w:rsidP="00B90541">
            <w:pPr>
              <w:pStyle w:val="TAC"/>
            </w:pPr>
          </w:p>
        </w:tc>
      </w:tr>
      <w:tr w:rsidR="007464ED" w:rsidRPr="000048B3" w14:paraId="1E0F9DA6" w14:textId="77777777" w:rsidTr="00B90541">
        <w:tc>
          <w:tcPr>
            <w:tcW w:w="600" w:type="pct"/>
            <w:vMerge/>
            <w:shd w:val="clear" w:color="auto" w:fill="auto"/>
            <w:vAlign w:val="center"/>
          </w:tcPr>
          <w:p w14:paraId="3F3B6803" w14:textId="77777777" w:rsidR="007464ED" w:rsidRPr="000048B3" w:rsidRDefault="007464ED" w:rsidP="00B90541">
            <w:pPr>
              <w:keepNext/>
              <w:keepLines/>
              <w:spacing w:after="0"/>
              <w:jc w:val="center"/>
              <w:rPr>
                <w:rFonts w:ascii="Arial" w:hAnsi="Arial" w:cs="Arial"/>
                <w:b/>
                <w:sz w:val="18"/>
              </w:rPr>
            </w:pPr>
          </w:p>
        </w:tc>
        <w:tc>
          <w:tcPr>
            <w:tcW w:w="1786" w:type="pct"/>
            <w:shd w:val="clear" w:color="auto" w:fill="auto"/>
            <w:vAlign w:val="center"/>
          </w:tcPr>
          <w:p w14:paraId="6512244A" w14:textId="77777777" w:rsidR="007464ED" w:rsidRPr="000048B3" w:rsidRDefault="007464ED" w:rsidP="00B90541">
            <w:pPr>
              <w:pStyle w:val="TAC"/>
            </w:pPr>
            <w:r w:rsidRPr="000048B3">
              <w:t>NR_FDD_RC_FR1_E, NR_TDD_RC_FR1_E</w:t>
            </w:r>
          </w:p>
        </w:tc>
        <w:tc>
          <w:tcPr>
            <w:tcW w:w="777" w:type="pct"/>
            <w:shd w:val="clear" w:color="auto" w:fill="auto"/>
            <w:vAlign w:val="center"/>
          </w:tcPr>
          <w:p w14:paraId="040705A0" w14:textId="77777777" w:rsidR="007464ED" w:rsidRPr="000048B3" w:rsidRDefault="007464ED" w:rsidP="00B90541">
            <w:pPr>
              <w:pStyle w:val="TAC"/>
            </w:pPr>
            <w:r w:rsidRPr="000048B3">
              <w:t>-125</w:t>
            </w:r>
          </w:p>
        </w:tc>
        <w:tc>
          <w:tcPr>
            <w:tcW w:w="873" w:type="pct"/>
            <w:shd w:val="clear" w:color="auto" w:fill="auto"/>
            <w:vAlign w:val="center"/>
          </w:tcPr>
          <w:p w14:paraId="1C6F7D54" w14:textId="77777777" w:rsidR="007464ED" w:rsidRPr="000048B3" w:rsidRDefault="007464ED" w:rsidP="00B90541">
            <w:pPr>
              <w:pStyle w:val="TAC"/>
            </w:pPr>
            <w:r w:rsidRPr="000048B3">
              <w:t>-122</w:t>
            </w:r>
          </w:p>
        </w:tc>
        <w:tc>
          <w:tcPr>
            <w:tcW w:w="964" w:type="pct"/>
            <w:vMerge/>
            <w:shd w:val="clear" w:color="auto" w:fill="auto"/>
            <w:vAlign w:val="center"/>
          </w:tcPr>
          <w:p w14:paraId="7C27CDD0" w14:textId="77777777" w:rsidR="007464ED" w:rsidRPr="000048B3" w:rsidRDefault="007464ED" w:rsidP="00B90541">
            <w:pPr>
              <w:pStyle w:val="TAC"/>
            </w:pPr>
          </w:p>
        </w:tc>
      </w:tr>
      <w:tr w:rsidR="007464ED" w:rsidRPr="000048B3" w14:paraId="6E5A10B6" w14:textId="77777777" w:rsidTr="00B90541">
        <w:tc>
          <w:tcPr>
            <w:tcW w:w="600" w:type="pct"/>
            <w:vMerge/>
            <w:shd w:val="clear" w:color="auto" w:fill="auto"/>
            <w:vAlign w:val="center"/>
          </w:tcPr>
          <w:p w14:paraId="581FB129" w14:textId="77777777" w:rsidR="007464ED" w:rsidRPr="000048B3" w:rsidRDefault="007464ED" w:rsidP="00B90541">
            <w:pPr>
              <w:keepNext/>
              <w:keepLines/>
              <w:spacing w:after="0"/>
              <w:jc w:val="center"/>
              <w:rPr>
                <w:rFonts w:ascii="Arial" w:hAnsi="Arial" w:cs="Arial"/>
                <w:b/>
                <w:sz w:val="18"/>
              </w:rPr>
            </w:pPr>
          </w:p>
        </w:tc>
        <w:tc>
          <w:tcPr>
            <w:tcW w:w="1786" w:type="pct"/>
            <w:shd w:val="clear" w:color="auto" w:fill="auto"/>
            <w:vAlign w:val="center"/>
          </w:tcPr>
          <w:p w14:paraId="52DC5327" w14:textId="77777777" w:rsidR="007464ED" w:rsidRPr="000048B3" w:rsidRDefault="007464ED" w:rsidP="00B90541">
            <w:pPr>
              <w:pStyle w:val="TAC"/>
            </w:pPr>
            <w:r w:rsidRPr="000048B3">
              <w:t>NR_FDD_RC_FR1_F</w:t>
            </w:r>
          </w:p>
        </w:tc>
        <w:tc>
          <w:tcPr>
            <w:tcW w:w="777" w:type="pct"/>
            <w:shd w:val="clear" w:color="auto" w:fill="auto"/>
            <w:vAlign w:val="center"/>
          </w:tcPr>
          <w:p w14:paraId="696ED02A" w14:textId="77777777" w:rsidR="007464ED" w:rsidRPr="000048B3" w:rsidRDefault="007464ED" w:rsidP="00B90541">
            <w:pPr>
              <w:pStyle w:val="TAC"/>
            </w:pPr>
            <w:r w:rsidRPr="000048B3">
              <w:t>-124.5</w:t>
            </w:r>
          </w:p>
        </w:tc>
        <w:tc>
          <w:tcPr>
            <w:tcW w:w="873" w:type="pct"/>
            <w:shd w:val="clear" w:color="auto" w:fill="auto"/>
            <w:vAlign w:val="center"/>
          </w:tcPr>
          <w:p w14:paraId="5B34C2A8" w14:textId="77777777" w:rsidR="007464ED" w:rsidRPr="000048B3" w:rsidRDefault="007464ED" w:rsidP="00B90541">
            <w:pPr>
              <w:pStyle w:val="TAC"/>
            </w:pPr>
            <w:r w:rsidRPr="000048B3">
              <w:t>-121.5</w:t>
            </w:r>
          </w:p>
        </w:tc>
        <w:tc>
          <w:tcPr>
            <w:tcW w:w="964" w:type="pct"/>
            <w:vMerge/>
            <w:shd w:val="clear" w:color="auto" w:fill="auto"/>
            <w:vAlign w:val="center"/>
          </w:tcPr>
          <w:p w14:paraId="121C9A59" w14:textId="77777777" w:rsidR="007464ED" w:rsidRPr="000048B3" w:rsidRDefault="007464ED" w:rsidP="00B90541">
            <w:pPr>
              <w:pStyle w:val="TAC"/>
            </w:pPr>
          </w:p>
        </w:tc>
      </w:tr>
      <w:tr w:rsidR="007464ED" w:rsidRPr="000048B3" w14:paraId="03708A39" w14:textId="77777777" w:rsidTr="00B90541">
        <w:tc>
          <w:tcPr>
            <w:tcW w:w="600" w:type="pct"/>
            <w:vMerge/>
            <w:shd w:val="clear" w:color="auto" w:fill="auto"/>
            <w:vAlign w:val="center"/>
          </w:tcPr>
          <w:p w14:paraId="104001CB" w14:textId="77777777" w:rsidR="007464ED" w:rsidRPr="000048B3" w:rsidRDefault="007464ED" w:rsidP="00B90541">
            <w:pPr>
              <w:keepNext/>
              <w:keepLines/>
              <w:spacing w:after="0"/>
              <w:jc w:val="center"/>
              <w:rPr>
                <w:rFonts w:ascii="Arial" w:hAnsi="Arial" w:cs="Arial"/>
                <w:b/>
                <w:sz w:val="18"/>
              </w:rPr>
            </w:pPr>
          </w:p>
        </w:tc>
        <w:tc>
          <w:tcPr>
            <w:tcW w:w="1786" w:type="pct"/>
            <w:shd w:val="clear" w:color="auto" w:fill="auto"/>
            <w:vAlign w:val="center"/>
          </w:tcPr>
          <w:p w14:paraId="02917CFA" w14:textId="77777777" w:rsidR="007464ED" w:rsidRPr="000048B3" w:rsidRDefault="007464ED" w:rsidP="00B90541">
            <w:pPr>
              <w:pStyle w:val="TAC"/>
            </w:pPr>
            <w:r w:rsidRPr="000048B3">
              <w:t>NR_FDD_RC_FR1_G</w:t>
            </w:r>
          </w:p>
        </w:tc>
        <w:tc>
          <w:tcPr>
            <w:tcW w:w="777" w:type="pct"/>
            <w:shd w:val="clear" w:color="auto" w:fill="auto"/>
            <w:vAlign w:val="center"/>
          </w:tcPr>
          <w:p w14:paraId="22742716" w14:textId="77777777" w:rsidR="007464ED" w:rsidRPr="000048B3" w:rsidRDefault="007464ED" w:rsidP="00B90541">
            <w:pPr>
              <w:pStyle w:val="TAC"/>
            </w:pPr>
            <w:r w:rsidRPr="000048B3">
              <w:t>-124</w:t>
            </w:r>
          </w:p>
        </w:tc>
        <w:tc>
          <w:tcPr>
            <w:tcW w:w="873" w:type="pct"/>
            <w:shd w:val="clear" w:color="auto" w:fill="auto"/>
            <w:vAlign w:val="center"/>
          </w:tcPr>
          <w:p w14:paraId="5D0C4D89" w14:textId="77777777" w:rsidR="007464ED" w:rsidRPr="000048B3" w:rsidRDefault="007464ED" w:rsidP="00B90541">
            <w:pPr>
              <w:pStyle w:val="TAC"/>
            </w:pPr>
            <w:r w:rsidRPr="000048B3">
              <w:t>-121</w:t>
            </w:r>
          </w:p>
        </w:tc>
        <w:tc>
          <w:tcPr>
            <w:tcW w:w="964" w:type="pct"/>
            <w:vMerge/>
            <w:shd w:val="clear" w:color="auto" w:fill="auto"/>
            <w:vAlign w:val="center"/>
          </w:tcPr>
          <w:p w14:paraId="3C0769BF" w14:textId="77777777" w:rsidR="007464ED" w:rsidRPr="000048B3" w:rsidRDefault="007464ED" w:rsidP="00B90541">
            <w:pPr>
              <w:pStyle w:val="TAC"/>
            </w:pPr>
          </w:p>
        </w:tc>
      </w:tr>
      <w:tr w:rsidR="007464ED" w:rsidRPr="000048B3" w14:paraId="0FDF32AC" w14:textId="77777777" w:rsidTr="00B90541">
        <w:tc>
          <w:tcPr>
            <w:tcW w:w="600" w:type="pct"/>
            <w:vMerge/>
            <w:shd w:val="clear" w:color="auto" w:fill="auto"/>
            <w:vAlign w:val="center"/>
          </w:tcPr>
          <w:p w14:paraId="0F736B47" w14:textId="77777777" w:rsidR="007464ED" w:rsidRPr="000048B3" w:rsidRDefault="007464ED" w:rsidP="00B90541">
            <w:pPr>
              <w:keepNext/>
              <w:keepLines/>
              <w:spacing w:after="0"/>
              <w:jc w:val="center"/>
              <w:rPr>
                <w:rFonts w:ascii="Arial" w:hAnsi="Arial" w:cs="Arial"/>
                <w:b/>
                <w:sz w:val="18"/>
              </w:rPr>
            </w:pPr>
          </w:p>
        </w:tc>
        <w:tc>
          <w:tcPr>
            <w:tcW w:w="1786" w:type="pct"/>
            <w:shd w:val="clear" w:color="auto" w:fill="auto"/>
            <w:vAlign w:val="center"/>
          </w:tcPr>
          <w:p w14:paraId="59E7299B" w14:textId="77777777" w:rsidR="007464ED" w:rsidRPr="000048B3" w:rsidRDefault="007464ED" w:rsidP="00B90541">
            <w:pPr>
              <w:pStyle w:val="TAC"/>
            </w:pPr>
            <w:r w:rsidRPr="000048B3">
              <w:t>NR_FDD_RC_FR1_H</w:t>
            </w:r>
          </w:p>
        </w:tc>
        <w:tc>
          <w:tcPr>
            <w:tcW w:w="777" w:type="pct"/>
            <w:shd w:val="clear" w:color="auto" w:fill="auto"/>
            <w:vAlign w:val="center"/>
          </w:tcPr>
          <w:p w14:paraId="1433FC99" w14:textId="77777777" w:rsidR="007464ED" w:rsidRPr="000048B3" w:rsidRDefault="007464ED" w:rsidP="00B90541">
            <w:pPr>
              <w:pStyle w:val="TAC"/>
            </w:pPr>
            <w:r w:rsidRPr="000048B3">
              <w:t>-123.5</w:t>
            </w:r>
          </w:p>
        </w:tc>
        <w:tc>
          <w:tcPr>
            <w:tcW w:w="873" w:type="pct"/>
            <w:shd w:val="clear" w:color="auto" w:fill="auto"/>
            <w:vAlign w:val="center"/>
          </w:tcPr>
          <w:p w14:paraId="296E3287" w14:textId="77777777" w:rsidR="007464ED" w:rsidRPr="000048B3" w:rsidRDefault="007464ED" w:rsidP="00B90541">
            <w:pPr>
              <w:pStyle w:val="TAC"/>
            </w:pPr>
            <w:r w:rsidRPr="000048B3">
              <w:t>-120.5</w:t>
            </w:r>
          </w:p>
        </w:tc>
        <w:tc>
          <w:tcPr>
            <w:tcW w:w="964" w:type="pct"/>
            <w:vMerge/>
            <w:shd w:val="clear" w:color="auto" w:fill="auto"/>
            <w:vAlign w:val="center"/>
          </w:tcPr>
          <w:p w14:paraId="039540AF" w14:textId="77777777" w:rsidR="007464ED" w:rsidRPr="000048B3" w:rsidRDefault="007464ED" w:rsidP="00B90541">
            <w:pPr>
              <w:pStyle w:val="TAC"/>
            </w:pPr>
          </w:p>
        </w:tc>
      </w:tr>
      <w:tr w:rsidR="007464ED" w:rsidRPr="000048B3" w14:paraId="3CA58AE2" w14:textId="77777777" w:rsidTr="00B90541">
        <w:tc>
          <w:tcPr>
            <w:tcW w:w="5000" w:type="pct"/>
            <w:gridSpan w:val="5"/>
            <w:shd w:val="clear" w:color="auto" w:fill="auto"/>
          </w:tcPr>
          <w:p w14:paraId="00A7B3B3" w14:textId="77777777" w:rsidR="007464ED" w:rsidRPr="000048B3" w:rsidRDefault="007464ED" w:rsidP="00B90541">
            <w:pPr>
              <w:pStyle w:val="TAN"/>
            </w:pPr>
            <w:r w:rsidRPr="000048B3">
              <w:t>NOTE 1:</w:t>
            </w:r>
            <w:r w:rsidRPr="000048B3">
              <w:tab/>
              <w:t>NR operating band groups are defined in clause 3.5.2.</w:t>
            </w:r>
          </w:p>
        </w:tc>
      </w:tr>
    </w:tbl>
    <w:p w14:paraId="35CDC410" w14:textId="77777777" w:rsidR="007464ED" w:rsidRPr="000048B3" w:rsidRDefault="007464ED" w:rsidP="007464ED"/>
    <w:p w14:paraId="31E77573" w14:textId="77777777" w:rsidR="007464ED" w:rsidRPr="000048B3" w:rsidRDefault="007464ED" w:rsidP="007464ED">
      <w:pPr>
        <w:pStyle w:val="TH"/>
      </w:pPr>
      <w:r w:rsidRPr="000048B3">
        <w:lastRenderedPageBreak/>
        <w:t>Table B.2.7-3: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1006"/>
        <w:gridCol w:w="1069"/>
        <w:gridCol w:w="967"/>
        <w:gridCol w:w="673"/>
        <w:gridCol w:w="673"/>
        <w:gridCol w:w="967"/>
        <w:gridCol w:w="967"/>
        <w:gridCol w:w="580"/>
        <w:gridCol w:w="898"/>
        <w:gridCol w:w="723"/>
      </w:tblGrid>
      <w:tr w:rsidR="007464ED" w:rsidRPr="000048B3" w14:paraId="4D1A0743" w14:textId="77777777" w:rsidTr="00B90541">
        <w:trPr>
          <w:trHeight w:val="105"/>
          <w:jc w:val="center"/>
        </w:trPr>
        <w:tc>
          <w:tcPr>
            <w:tcW w:w="0" w:type="auto"/>
            <w:tcBorders>
              <w:bottom w:val="nil"/>
            </w:tcBorders>
            <w:shd w:val="clear" w:color="auto" w:fill="auto"/>
          </w:tcPr>
          <w:p w14:paraId="17919C3D" w14:textId="77777777" w:rsidR="007464ED" w:rsidRPr="000048B3" w:rsidRDefault="007464ED" w:rsidP="00B90541">
            <w:pPr>
              <w:pStyle w:val="TAH"/>
            </w:pPr>
            <w:r w:rsidRPr="000048B3">
              <w:t>Parameter</w:t>
            </w:r>
          </w:p>
        </w:tc>
        <w:tc>
          <w:tcPr>
            <w:tcW w:w="0" w:type="auto"/>
            <w:tcBorders>
              <w:bottom w:val="nil"/>
            </w:tcBorders>
            <w:shd w:val="clear" w:color="auto" w:fill="auto"/>
          </w:tcPr>
          <w:p w14:paraId="4823935F" w14:textId="77777777" w:rsidR="007464ED" w:rsidRPr="000048B3" w:rsidRDefault="007464ED" w:rsidP="00B90541">
            <w:pPr>
              <w:pStyle w:val="TAH"/>
            </w:pPr>
            <w:r w:rsidRPr="000048B3">
              <w:t>Angle of arrival</w:t>
            </w:r>
          </w:p>
        </w:tc>
        <w:tc>
          <w:tcPr>
            <w:tcW w:w="0" w:type="auto"/>
            <w:tcBorders>
              <w:bottom w:val="nil"/>
            </w:tcBorders>
            <w:shd w:val="clear" w:color="auto" w:fill="auto"/>
          </w:tcPr>
          <w:p w14:paraId="17D97ABB" w14:textId="77777777" w:rsidR="007464ED" w:rsidRPr="000048B3" w:rsidRDefault="007464ED" w:rsidP="00B90541">
            <w:pPr>
              <w:pStyle w:val="TAH"/>
            </w:pPr>
            <w:r w:rsidRPr="000048B3">
              <w:t>NR operating bands</w:t>
            </w:r>
          </w:p>
        </w:tc>
        <w:tc>
          <w:tcPr>
            <w:tcW w:w="0" w:type="auto"/>
            <w:gridSpan w:val="7"/>
          </w:tcPr>
          <w:p w14:paraId="0D461BE6" w14:textId="77777777" w:rsidR="007464ED" w:rsidRPr="000048B3" w:rsidRDefault="007464ED" w:rsidP="00B90541">
            <w:pPr>
              <w:pStyle w:val="TAH"/>
            </w:pPr>
            <w:r w:rsidRPr="000048B3">
              <w:t>Minimum SSB_RP</w:t>
            </w:r>
            <w:r w:rsidRPr="000048B3">
              <w:rPr>
                <w:vertAlign w:val="superscript"/>
              </w:rPr>
              <w:t xml:space="preserve"> Note 2, Note 3</w:t>
            </w:r>
          </w:p>
        </w:tc>
        <w:tc>
          <w:tcPr>
            <w:tcW w:w="0" w:type="auto"/>
            <w:tcBorders>
              <w:bottom w:val="single" w:sz="4" w:space="0" w:color="auto"/>
            </w:tcBorders>
            <w:shd w:val="clear" w:color="auto" w:fill="auto"/>
          </w:tcPr>
          <w:p w14:paraId="55A8F05D" w14:textId="77777777" w:rsidR="007464ED" w:rsidRPr="000048B3" w:rsidRDefault="007464ED" w:rsidP="00B90541">
            <w:pPr>
              <w:pStyle w:val="TAH"/>
            </w:pPr>
            <w:r w:rsidRPr="000048B3">
              <w:t>SSB Ês/Iot</w:t>
            </w:r>
          </w:p>
        </w:tc>
      </w:tr>
      <w:tr w:rsidR="007464ED" w:rsidRPr="000048B3" w14:paraId="025B5530" w14:textId="77777777" w:rsidTr="00B90541">
        <w:trPr>
          <w:trHeight w:val="105"/>
          <w:jc w:val="center"/>
        </w:trPr>
        <w:tc>
          <w:tcPr>
            <w:tcW w:w="0" w:type="auto"/>
            <w:tcBorders>
              <w:top w:val="nil"/>
              <w:bottom w:val="nil"/>
            </w:tcBorders>
            <w:shd w:val="clear" w:color="auto" w:fill="auto"/>
          </w:tcPr>
          <w:p w14:paraId="7A956942" w14:textId="77777777" w:rsidR="007464ED" w:rsidRPr="000048B3" w:rsidRDefault="007464ED" w:rsidP="00B90541">
            <w:pPr>
              <w:pStyle w:val="TAH"/>
            </w:pPr>
          </w:p>
        </w:tc>
        <w:tc>
          <w:tcPr>
            <w:tcW w:w="0" w:type="auto"/>
            <w:tcBorders>
              <w:top w:val="nil"/>
              <w:bottom w:val="nil"/>
            </w:tcBorders>
            <w:shd w:val="clear" w:color="auto" w:fill="auto"/>
          </w:tcPr>
          <w:p w14:paraId="50F3F399" w14:textId="77777777" w:rsidR="007464ED" w:rsidRPr="000048B3" w:rsidRDefault="007464ED" w:rsidP="00B90541">
            <w:pPr>
              <w:pStyle w:val="TAH"/>
            </w:pPr>
          </w:p>
        </w:tc>
        <w:tc>
          <w:tcPr>
            <w:tcW w:w="0" w:type="auto"/>
            <w:tcBorders>
              <w:top w:val="nil"/>
              <w:bottom w:val="nil"/>
            </w:tcBorders>
            <w:shd w:val="clear" w:color="auto" w:fill="auto"/>
          </w:tcPr>
          <w:p w14:paraId="39D520B4" w14:textId="77777777" w:rsidR="007464ED" w:rsidRPr="000048B3" w:rsidRDefault="007464ED" w:rsidP="00B90541">
            <w:pPr>
              <w:pStyle w:val="TAH"/>
            </w:pPr>
          </w:p>
        </w:tc>
        <w:tc>
          <w:tcPr>
            <w:tcW w:w="0" w:type="auto"/>
            <w:gridSpan w:val="7"/>
          </w:tcPr>
          <w:p w14:paraId="4054775A" w14:textId="77777777" w:rsidR="007464ED" w:rsidRPr="000048B3" w:rsidRDefault="007464ED" w:rsidP="00B90541">
            <w:pPr>
              <w:pStyle w:val="TAH"/>
            </w:pPr>
            <w:r w:rsidRPr="000048B3">
              <w:t>dBm / SCS</w:t>
            </w:r>
            <w:r w:rsidRPr="000048B3">
              <w:rPr>
                <w:vertAlign w:val="subscript"/>
              </w:rPr>
              <w:t>SSB</w:t>
            </w:r>
          </w:p>
        </w:tc>
        <w:tc>
          <w:tcPr>
            <w:tcW w:w="0" w:type="auto"/>
            <w:tcBorders>
              <w:bottom w:val="nil"/>
            </w:tcBorders>
            <w:shd w:val="clear" w:color="auto" w:fill="auto"/>
          </w:tcPr>
          <w:p w14:paraId="037388FF" w14:textId="77777777" w:rsidR="007464ED" w:rsidRPr="000048B3" w:rsidRDefault="007464ED" w:rsidP="00B90541">
            <w:pPr>
              <w:pStyle w:val="TAH"/>
            </w:pPr>
            <w:r w:rsidRPr="000048B3">
              <w:t>dB</w:t>
            </w:r>
          </w:p>
        </w:tc>
      </w:tr>
      <w:tr w:rsidR="007464ED" w:rsidRPr="000048B3" w14:paraId="1E1C0F13" w14:textId="77777777" w:rsidTr="00B90541">
        <w:trPr>
          <w:trHeight w:val="105"/>
          <w:jc w:val="center"/>
        </w:trPr>
        <w:tc>
          <w:tcPr>
            <w:tcW w:w="0" w:type="auto"/>
            <w:tcBorders>
              <w:top w:val="nil"/>
              <w:bottom w:val="nil"/>
            </w:tcBorders>
            <w:shd w:val="clear" w:color="auto" w:fill="auto"/>
          </w:tcPr>
          <w:p w14:paraId="04DFCEE9" w14:textId="77777777" w:rsidR="007464ED" w:rsidRPr="000048B3" w:rsidRDefault="007464ED" w:rsidP="00B90541">
            <w:pPr>
              <w:pStyle w:val="TAH"/>
            </w:pPr>
          </w:p>
        </w:tc>
        <w:tc>
          <w:tcPr>
            <w:tcW w:w="0" w:type="auto"/>
            <w:tcBorders>
              <w:top w:val="nil"/>
              <w:bottom w:val="nil"/>
            </w:tcBorders>
            <w:shd w:val="clear" w:color="auto" w:fill="auto"/>
          </w:tcPr>
          <w:p w14:paraId="1911642A" w14:textId="77777777" w:rsidR="007464ED" w:rsidRPr="000048B3" w:rsidRDefault="007464ED" w:rsidP="00B90541">
            <w:pPr>
              <w:pStyle w:val="TAH"/>
            </w:pPr>
          </w:p>
        </w:tc>
        <w:tc>
          <w:tcPr>
            <w:tcW w:w="0" w:type="auto"/>
            <w:tcBorders>
              <w:top w:val="nil"/>
              <w:bottom w:val="nil"/>
            </w:tcBorders>
            <w:shd w:val="clear" w:color="auto" w:fill="auto"/>
          </w:tcPr>
          <w:p w14:paraId="4B3C6D79" w14:textId="77777777" w:rsidR="007464ED" w:rsidRPr="000048B3" w:rsidRDefault="007464ED" w:rsidP="00B90541">
            <w:pPr>
              <w:pStyle w:val="TAH"/>
            </w:pPr>
          </w:p>
        </w:tc>
        <w:tc>
          <w:tcPr>
            <w:tcW w:w="0" w:type="auto"/>
            <w:gridSpan w:val="6"/>
            <w:shd w:val="clear" w:color="auto" w:fill="auto"/>
          </w:tcPr>
          <w:p w14:paraId="68409DD3" w14:textId="77777777" w:rsidR="007464ED" w:rsidRPr="000048B3" w:rsidRDefault="007464ED" w:rsidP="00B90541">
            <w:pPr>
              <w:pStyle w:val="TAH"/>
            </w:pPr>
            <w:r w:rsidRPr="000048B3">
              <w:t>SCS</w:t>
            </w:r>
            <w:r w:rsidRPr="000048B3">
              <w:rPr>
                <w:vertAlign w:val="subscript"/>
              </w:rPr>
              <w:t>SSB</w:t>
            </w:r>
            <w:r w:rsidRPr="000048B3">
              <w:t xml:space="preserve"> = 120 kHz</w:t>
            </w:r>
          </w:p>
        </w:tc>
        <w:tc>
          <w:tcPr>
            <w:tcW w:w="0" w:type="auto"/>
            <w:shd w:val="clear" w:color="auto" w:fill="auto"/>
          </w:tcPr>
          <w:p w14:paraId="11F3882A" w14:textId="77777777" w:rsidR="007464ED" w:rsidRPr="000048B3" w:rsidRDefault="007464ED" w:rsidP="00B90541">
            <w:pPr>
              <w:pStyle w:val="TAH"/>
            </w:pPr>
            <w:r w:rsidRPr="000048B3">
              <w:t>SCS</w:t>
            </w:r>
            <w:r w:rsidRPr="000048B3">
              <w:rPr>
                <w:vertAlign w:val="subscript"/>
              </w:rPr>
              <w:t>SSB</w:t>
            </w:r>
            <w:r w:rsidRPr="000048B3">
              <w:t xml:space="preserve"> = 240 kHz</w:t>
            </w:r>
          </w:p>
        </w:tc>
        <w:tc>
          <w:tcPr>
            <w:tcW w:w="0" w:type="auto"/>
            <w:tcBorders>
              <w:top w:val="nil"/>
              <w:bottom w:val="nil"/>
            </w:tcBorders>
            <w:shd w:val="clear" w:color="auto" w:fill="auto"/>
          </w:tcPr>
          <w:p w14:paraId="46BB64EF" w14:textId="77777777" w:rsidR="007464ED" w:rsidRPr="000048B3" w:rsidRDefault="007464ED" w:rsidP="00B90541">
            <w:pPr>
              <w:pStyle w:val="TAH"/>
            </w:pPr>
          </w:p>
        </w:tc>
      </w:tr>
      <w:tr w:rsidR="007464ED" w:rsidRPr="000048B3" w14:paraId="6C91286A" w14:textId="77777777" w:rsidTr="00B90541">
        <w:trPr>
          <w:trHeight w:val="105"/>
          <w:jc w:val="center"/>
        </w:trPr>
        <w:tc>
          <w:tcPr>
            <w:tcW w:w="0" w:type="auto"/>
            <w:tcBorders>
              <w:top w:val="nil"/>
              <w:bottom w:val="nil"/>
            </w:tcBorders>
            <w:shd w:val="clear" w:color="auto" w:fill="auto"/>
          </w:tcPr>
          <w:p w14:paraId="357B151C" w14:textId="77777777" w:rsidR="007464ED" w:rsidRPr="000048B3" w:rsidRDefault="007464ED" w:rsidP="00B90541">
            <w:pPr>
              <w:pStyle w:val="TAH"/>
            </w:pPr>
          </w:p>
        </w:tc>
        <w:tc>
          <w:tcPr>
            <w:tcW w:w="0" w:type="auto"/>
            <w:tcBorders>
              <w:top w:val="nil"/>
              <w:bottom w:val="nil"/>
            </w:tcBorders>
            <w:shd w:val="clear" w:color="auto" w:fill="auto"/>
          </w:tcPr>
          <w:p w14:paraId="4DE59868" w14:textId="77777777" w:rsidR="007464ED" w:rsidRPr="000048B3" w:rsidRDefault="007464ED" w:rsidP="00B90541">
            <w:pPr>
              <w:pStyle w:val="TAH"/>
            </w:pPr>
          </w:p>
        </w:tc>
        <w:tc>
          <w:tcPr>
            <w:tcW w:w="0" w:type="auto"/>
            <w:tcBorders>
              <w:top w:val="nil"/>
              <w:bottom w:val="nil"/>
            </w:tcBorders>
            <w:shd w:val="clear" w:color="auto" w:fill="auto"/>
          </w:tcPr>
          <w:p w14:paraId="7C14A153" w14:textId="77777777" w:rsidR="007464ED" w:rsidRPr="000048B3" w:rsidRDefault="007464ED" w:rsidP="00B90541">
            <w:pPr>
              <w:pStyle w:val="TAH"/>
            </w:pPr>
          </w:p>
        </w:tc>
        <w:tc>
          <w:tcPr>
            <w:tcW w:w="0" w:type="auto"/>
            <w:gridSpan w:val="7"/>
            <w:shd w:val="clear" w:color="auto" w:fill="auto"/>
          </w:tcPr>
          <w:p w14:paraId="3E7DDB4C" w14:textId="77777777" w:rsidR="007464ED" w:rsidRPr="000048B3" w:rsidRDefault="007464ED" w:rsidP="00B90541">
            <w:pPr>
              <w:pStyle w:val="TAH"/>
            </w:pPr>
            <w:r w:rsidRPr="000048B3">
              <w:t>UE Power class</w:t>
            </w:r>
          </w:p>
        </w:tc>
        <w:tc>
          <w:tcPr>
            <w:tcW w:w="0" w:type="auto"/>
            <w:tcBorders>
              <w:top w:val="nil"/>
              <w:bottom w:val="nil"/>
            </w:tcBorders>
            <w:shd w:val="clear" w:color="auto" w:fill="auto"/>
          </w:tcPr>
          <w:p w14:paraId="7D52CD0B" w14:textId="77777777" w:rsidR="007464ED" w:rsidRPr="000048B3" w:rsidRDefault="007464ED" w:rsidP="00B90541">
            <w:pPr>
              <w:pStyle w:val="TAH"/>
            </w:pPr>
          </w:p>
        </w:tc>
      </w:tr>
      <w:tr w:rsidR="007464ED" w:rsidRPr="000048B3" w14:paraId="1102FC7C" w14:textId="77777777" w:rsidTr="00B90541">
        <w:trPr>
          <w:trHeight w:val="105"/>
          <w:jc w:val="center"/>
        </w:trPr>
        <w:tc>
          <w:tcPr>
            <w:tcW w:w="0" w:type="auto"/>
            <w:tcBorders>
              <w:top w:val="nil"/>
              <w:bottom w:val="single" w:sz="4" w:space="0" w:color="auto"/>
            </w:tcBorders>
            <w:shd w:val="clear" w:color="auto" w:fill="auto"/>
          </w:tcPr>
          <w:p w14:paraId="17C84972" w14:textId="77777777" w:rsidR="007464ED" w:rsidRPr="000048B3" w:rsidRDefault="007464ED" w:rsidP="00B90541">
            <w:pPr>
              <w:pStyle w:val="TAH"/>
            </w:pPr>
          </w:p>
        </w:tc>
        <w:tc>
          <w:tcPr>
            <w:tcW w:w="0" w:type="auto"/>
            <w:tcBorders>
              <w:top w:val="nil"/>
              <w:bottom w:val="single" w:sz="4" w:space="0" w:color="auto"/>
            </w:tcBorders>
            <w:shd w:val="clear" w:color="auto" w:fill="auto"/>
          </w:tcPr>
          <w:p w14:paraId="79B65348" w14:textId="77777777" w:rsidR="007464ED" w:rsidRPr="000048B3" w:rsidRDefault="007464ED" w:rsidP="00B90541">
            <w:pPr>
              <w:pStyle w:val="TAH"/>
            </w:pPr>
          </w:p>
        </w:tc>
        <w:tc>
          <w:tcPr>
            <w:tcW w:w="0" w:type="auto"/>
            <w:tcBorders>
              <w:top w:val="nil"/>
            </w:tcBorders>
            <w:shd w:val="clear" w:color="auto" w:fill="auto"/>
          </w:tcPr>
          <w:p w14:paraId="62A5EC30" w14:textId="77777777" w:rsidR="007464ED" w:rsidRPr="000048B3" w:rsidRDefault="007464ED" w:rsidP="00B90541">
            <w:pPr>
              <w:pStyle w:val="TAH"/>
            </w:pPr>
          </w:p>
        </w:tc>
        <w:tc>
          <w:tcPr>
            <w:tcW w:w="0" w:type="auto"/>
            <w:shd w:val="clear" w:color="auto" w:fill="auto"/>
          </w:tcPr>
          <w:p w14:paraId="1262D12C" w14:textId="77777777" w:rsidR="007464ED" w:rsidRPr="000048B3" w:rsidRDefault="007464ED" w:rsidP="00B90541">
            <w:pPr>
              <w:pStyle w:val="TAH"/>
            </w:pPr>
            <w:r w:rsidRPr="000048B3">
              <w:t>1</w:t>
            </w:r>
          </w:p>
        </w:tc>
        <w:tc>
          <w:tcPr>
            <w:tcW w:w="0" w:type="auto"/>
          </w:tcPr>
          <w:p w14:paraId="73FF2F64" w14:textId="77777777" w:rsidR="007464ED" w:rsidRPr="000048B3" w:rsidRDefault="007464ED" w:rsidP="00B90541">
            <w:pPr>
              <w:pStyle w:val="TAH"/>
            </w:pPr>
            <w:r w:rsidRPr="000048B3">
              <w:t>2</w:t>
            </w:r>
          </w:p>
        </w:tc>
        <w:tc>
          <w:tcPr>
            <w:tcW w:w="0" w:type="auto"/>
          </w:tcPr>
          <w:p w14:paraId="1FCA0831" w14:textId="77777777" w:rsidR="007464ED" w:rsidRPr="000048B3" w:rsidRDefault="007464ED" w:rsidP="00B90541">
            <w:pPr>
              <w:pStyle w:val="TAH"/>
            </w:pPr>
            <w:r w:rsidRPr="000048B3">
              <w:t>3</w:t>
            </w:r>
          </w:p>
        </w:tc>
        <w:tc>
          <w:tcPr>
            <w:tcW w:w="0" w:type="auto"/>
          </w:tcPr>
          <w:p w14:paraId="24A8F2D4" w14:textId="77777777" w:rsidR="007464ED" w:rsidRPr="000048B3" w:rsidRDefault="007464ED" w:rsidP="00B90541">
            <w:pPr>
              <w:pStyle w:val="TAH"/>
            </w:pPr>
            <w:r w:rsidRPr="000048B3">
              <w:t>4</w:t>
            </w:r>
          </w:p>
        </w:tc>
        <w:tc>
          <w:tcPr>
            <w:tcW w:w="0" w:type="auto"/>
          </w:tcPr>
          <w:p w14:paraId="00787D3F" w14:textId="77777777" w:rsidR="007464ED" w:rsidRPr="000048B3" w:rsidRDefault="007464ED" w:rsidP="00B90541">
            <w:pPr>
              <w:pStyle w:val="TAH"/>
              <w:rPr>
                <w:lang w:eastAsia="zh-CN"/>
              </w:rPr>
            </w:pPr>
            <w:r w:rsidRPr="000048B3">
              <w:rPr>
                <w:lang w:eastAsia="zh-CN"/>
              </w:rPr>
              <w:t>5</w:t>
            </w:r>
          </w:p>
        </w:tc>
        <w:tc>
          <w:tcPr>
            <w:tcW w:w="0" w:type="auto"/>
          </w:tcPr>
          <w:p w14:paraId="29697F47" w14:textId="77777777" w:rsidR="007464ED" w:rsidRPr="000048B3" w:rsidRDefault="007464ED" w:rsidP="00B90541">
            <w:pPr>
              <w:pStyle w:val="TAH"/>
            </w:pPr>
            <w:r w:rsidRPr="000048B3">
              <w:t>7</w:t>
            </w:r>
          </w:p>
        </w:tc>
        <w:tc>
          <w:tcPr>
            <w:tcW w:w="0" w:type="auto"/>
            <w:tcBorders>
              <w:bottom w:val="single" w:sz="4" w:space="0" w:color="auto"/>
            </w:tcBorders>
            <w:shd w:val="clear" w:color="auto" w:fill="auto"/>
          </w:tcPr>
          <w:p w14:paraId="4F4492C5" w14:textId="77777777" w:rsidR="007464ED" w:rsidRPr="000048B3" w:rsidRDefault="007464ED" w:rsidP="00B90541">
            <w:pPr>
              <w:pStyle w:val="TAH"/>
            </w:pPr>
            <w:r w:rsidRPr="000048B3">
              <w:t>1, 2, 3, 4, 5</w:t>
            </w:r>
          </w:p>
        </w:tc>
        <w:tc>
          <w:tcPr>
            <w:tcW w:w="0" w:type="auto"/>
            <w:tcBorders>
              <w:top w:val="nil"/>
              <w:bottom w:val="single" w:sz="4" w:space="0" w:color="auto"/>
            </w:tcBorders>
            <w:shd w:val="clear" w:color="auto" w:fill="auto"/>
          </w:tcPr>
          <w:p w14:paraId="14BF7BF4" w14:textId="77777777" w:rsidR="007464ED" w:rsidRPr="000048B3" w:rsidRDefault="007464ED" w:rsidP="00B90541">
            <w:pPr>
              <w:pStyle w:val="TAH"/>
            </w:pPr>
          </w:p>
        </w:tc>
      </w:tr>
      <w:tr w:rsidR="007464ED" w:rsidRPr="000048B3" w14:paraId="72B6AE7B" w14:textId="77777777" w:rsidTr="00B90541">
        <w:trPr>
          <w:jc w:val="center"/>
        </w:trPr>
        <w:tc>
          <w:tcPr>
            <w:tcW w:w="0" w:type="auto"/>
            <w:tcBorders>
              <w:bottom w:val="nil"/>
            </w:tcBorders>
            <w:shd w:val="clear" w:color="auto" w:fill="auto"/>
          </w:tcPr>
          <w:p w14:paraId="3A9CE768" w14:textId="77777777" w:rsidR="007464ED" w:rsidRPr="000048B3" w:rsidRDefault="007464ED" w:rsidP="00B90541">
            <w:pPr>
              <w:pStyle w:val="TAC"/>
            </w:pPr>
            <w:r w:rsidRPr="000048B3">
              <w:t>Conditions</w:t>
            </w:r>
          </w:p>
        </w:tc>
        <w:tc>
          <w:tcPr>
            <w:tcW w:w="0" w:type="auto"/>
            <w:tcBorders>
              <w:bottom w:val="nil"/>
            </w:tcBorders>
            <w:shd w:val="clear" w:color="auto" w:fill="auto"/>
          </w:tcPr>
          <w:p w14:paraId="306649C3" w14:textId="77777777" w:rsidR="007464ED" w:rsidRPr="000048B3" w:rsidRDefault="007464ED" w:rsidP="00B90541">
            <w:pPr>
              <w:pStyle w:val="TAC"/>
            </w:pPr>
            <w:r w:rsidRPr="000048B3">
              <w:t>Rx Beam Peak</w:t>
            </w:r>
          </w:p>
        </w:tc>
        <w:tc>
          <w:tcPr>
            <w:tcW w:w="0" w:type="auto"/>
            <w:shd w:val="clear" w:color="auto" w:fill="auto"/>
          </w:tcPr>
          <w:p w14:paraId="5F289488" w14:textId="77777777" w:rsidR="007464ED" w:rsidRPr="000048B3" w:rsidRDefault="007464ED" w:rsidP="00B90541">
            <w:pPr>
              <w:pStyle w:val="TAC"/>
              <w:rPr>
                <w:rFonts w:eastAsia="Calibri"/>
                <w:szCs w:val="22"/>
              </w:rPr>
            </w:pPr>
            <w:r w:rsidRPr="000048B3">
              <w:rPr>
                <w:rFonts w:eastAsia="Calibri"/>
                <w:szCs w:val="22"/>
              </w:rPr>
              <w:t>n257</w:t>
            </w:r>
          </w:p>
        </w:tc>
        <w:tc>
          <w:tcPr>
            <w:tcW w:w="0" w:type="auto"/>
            <w:shd w:val="clear" w:color="auto" w:fill="auto"/>
          </w:tcPr>
          <w:p w14:paraId="32D70551" w14:textId="77777777" w:rsidR="007464ED" w:rsidRPr="000048B3" w:rsidRDefault="007464ED" w:rsidP="00B90541">
            <w:pPr>
              <w:pStyle w:val="TAC"/>
              <w:rPr>
                <w:rFonts w:eastAsia="Yu Mincho"/>
                <w:lang w:eastAsia="ja-JP"/>
              </w:rPr>
            </w:pPr>
            <w:r w:rsidRPr="000048B3">
              <w:rPr>
                <w:rFonts w:eastAsia="Yu Mincho" w:cs="Arial"/>
                <w:lang w:eastAsia="ja-JP"/>
              </w:rPr>
              <w:t>-128.3+Y</w:t>
            </w:r>
            <w:r w:rsidRPr="000048B3">
              <w:rPr>
                <w:rFonts w:eastAsia="Yu Mincho" w:cs="Arial"/>
                <w:vertAlign w:val="subscript"/>
                <w:lang w:eastAsia="ja-JP"/>
              </w:rPr>
              <w:t>1</w:t>
            </w:r>
          </w:p>
        </w:tc>
        <w:tc>
          <w:tcPr>
            <w:tcW w:w="0" w:type="auto"/>
          </w:tcPr>
          <w:p w14:paraId="7DF3BB14" w14:textId="77777777" w:rsidR="007464ED" w:rsidRPr="000048B3" w:rsidRDefault="007464ED" w:rsidP="00B90541">
            <w:pPr>
              <w:pStyle w:val="TAC"/>
              <w:rPr>
                <w:rFonts w:eastAsia="Yu Mincho"/>
                <w:lang w:eastAsia="ja-JP"/>
              </w:rPr>
            </w:pPr>
            <w:r w:rsidRPr="000048B3">
              <w:rPr>
                <w:rFonts w:cs="Arial"/>
              </w:rPr>
              <w:t>-113.8</w:t>
            </w:r>
          </w:p>
        </w:tc>
        <w:tc>
          <w:tcPr>
            <w:tcW w:w="0" w:type="auto"/>
          </w:tcPr>
          <w:p w14:paraId="0A5CF97C" w14:textId="77777777" w:rsidR="007464ED" w:rsidRPr="000048B3" w:rsidRDefault="007464ED" w:rsidP="00B90541">
            <w:pPr>
              <w:pStyle w:val="TAC"/>
              <w:rPr>
                <w:rFonts w:eastAsia="Yu Mincho"/>
                <w:lang w:eastAsia="ja-JP"/>
              </w:rPr>
            </w:pPr>
            <w:r w:rsidRPr="000048B3">
              <w:rPr>
                <w:rFonts w:eastAsia="Yu Mincho" w:cs="Arial"/>
                <w:lang w:eastAsia="ja-JP"/>
              </w:rPr>
              <w:t>-112.1</w:t>
            </w:r>
          </w:p>
        </w:tc>
        <w:tc>
          <w:tcPr>
            <w:tcW w:w="0" w:type="auto"/>
          </w:tcPr>
          <w:p w14:paraId="2BDBD068" w14:textId="77777777" w:rsidR="007464ED" w:rsidRPr="000048B3" w:rsidRDefault="007464ED" w:rsidP="00B90541">
            <w:pPr>
              <w:pStyle w:val="TAC"/>
              <w:rPr>
                <w:rFonts w:eastAsia="Yu Mincho"/>
                <w:lang w:eastAsia="ja-JP"/>
              </w:rPr>
            </w:pPr>
            <w:r w:rsidRPr="000048B3">
              <w:rPr>
                <w:rFonts w:eastAsia="Yu Mincho" w:cs="Arial"/>
                <w:lang w:eastAsia="ja-JP"/>
              </w:rPr>
              <w:t>-127.8+Y</w:t>
            </w:r>
            <w:r w:rsidRPr="000048B3">
              <w:rPr>
                <w:rFonts w:eastAsia="Yu Mincho" w:cs="Arial"/>
                <w:vertAlign w:val="subscript"/>
                <w:lang w:eastAsia="ja-JP"/>
              </w:rPr>
              <w:t>4</w:t>
            </w:r>
          </w:p>
        </w:tc>
        <w:tc>
          <w:tcPr>
            <w:tcW w:w="0" w:type="auto"/>
          </w:tcPr>
          <w:p w14:paraId="2AD6EEC3" w14:textId="77777777" w:rsidR="007464ED" w:rsidRPr="000048B3" w:rsidRDefault="007464ED" w:rsidP="00B90541">
            <w:pPr>
              <w:pStyle w:val="TAC"/>
              <w:rPr>
                <w:rFonts w:eastAsia="Yu Mincho"/>
                <w:lang w:eastAsia="ja-JP"/>
              </w:rPr>
            </w:pPr>
            <w:r w:rsidRPr="000048B3">
              <w:rPr>
                <w:rFonts w:eastAsia="Yu Mincho"/>
                <w:lang w:eastAsia="ja-JP"/>
              </w:rPr>
              <w:t>-123.4+Y</w:t>
            </w:r>
            <w:r w:rsidRPr="000048B3">
              <w:rPr>
                <w:rFonts w:eastAsia="Yu Mincho"/>
                <w:vertAlign w:val="subscript"/>
                <w:lang w:eastAsia="ja-JP"/>
              </w:rPr>
              <w:t>5</w:t>
            </w:r>
          </w:p>
        </w:tc>
        <w:tc>
          <w:tcPr>
            <w:tcW w:w="0" w:type="auto"/>
          </w:tcPr>
          <w:p w14:paraId="12928589" w14:textId="77777777" w:rsidR="007464ED" w:rsidRPr="000048B3" w:rsidRDefault="007464ED" w:rsidP="00B90541">
            <w:pPr>
              <w:pStyle w:val="TAC"/>
              <w:rPr>
                <w:rFonts w:eastAsia="Yu Mincho"/>
                <w:lang w:eastAsia="ja-JP"/>
              </w:rPr>
            </w:pPr>
            <w:r w:rsidRPr="000048B3">
              <w:rPr>
                <w:rFonts w:eastAsia="Yu Mincho"/>
                <w:lang w:eastAsia="ja-JP"/>
              </w:rPr>
              <w:t>TBD</w:t>
            </w:r>
          </w:p>
        </w:tc>
        <w:tc>
          <w:tcPr>
            <w:tcW w:w="0" w:type="auto"/>
            <w:tcBorders>
              <w:bottom w:val="nil"/>
            </w:tcBorders>
            <w:shd w:val="clear" w:color="auto" w:fill="auto"/>
          </w:tcPr>
          <w:p w14:paraId="1A199251" w14:textId="77777777" w:rsidR="007464ED" w:rsidRPr="000048B3" w:rsidRDefault="007464ED" w:rsidP="00B90541">
            <w:pPr>
              <w:pStyle w:val="TAC"/>
            </w:pPr>
            <w:r w:rsidRPr="000048B3">
              <w:rPr>
                <w:rFonts w:eastAsia="Yu Mincho"/>
                <w:lang w:eastAsia="ja-JP"/>
              </w:rPr>
              <w:t xml:space="preserve">(Value for </w:t>
            </w:r>
            <w:r w:rsidRPr="000048B3">
              <w:t>SCS</w:t>
            </w:r>
            <w:r w:rsidRPr="000048B3">
              <w:rPr>
                <w:vertAlign w:val="subscript"/>
              </w:rPr>
              <w:t>SSB</w:t>
            </w:r>
            <w:r w:rsidRPr="000048B3">
              <w:t xml:space="preserve"> = 120 kHz) +3dB</w:t>
            </w:r>
          </w:p>
        </w:tc>
        <w:tc>
          <w:tcPr>
            <w:tcW w:w="0" w:type="auto"/>
            <w:tcBorders>
              <w:bottom w:val="nil"/>
            </w:tcBorders>
            <w:shd w:val="clear" w:color="auto" w:fill="auto"/>
          </w:tcPr>
          <w:p w14:paraId="620EF415" w14:textId="77777777" w:rsidR="007464ED" w:rsidRPr="000048B3" w:rsidRDefault="007464ED" w:rsidP="00B90541">
            <w:pPr>
              <w:pStyle w:val="TAC"/>
              <w:rPr>
                <w:rFonts w:eastAsia="Yu Mincho"/>
                <w:lang w:eastAsia="ja-JP"/>
              </w:rPr>
            </w:pPr>
            <w:r w:rsidRPr="000048B3">
              <w:rPr>
                <w:rFonts w:eastAsia="Yu Mincho" w:cs="Arial"/>
                <w:lang w:eastAsia="ja-JP"/>
              </w:rPr>
              <w:t>≥-6</w:t>
            </w:r>
          </w:p>
        </w:tc>
      </w:tr>
      <w:tr w:rsidR="007464ED" w:rsidRPr="000048B3" w14:paraId="43CDC18E" w14:textId="77777777" w:rsidTr="00B90541">
        <w:trPr>
          <w:jc w:val="center"/>
        </w:trPr>
        <w:tc>
          <w:tcPr>
            <w:tcW w:w="0" w:type="auto"/>
            <w:tcBorders>
              <w:top w:val="nil"/>
              <w:bottom w:val="nil"/>
            </w:tcBorders>
            <w:shd w:val="clear" w:color="auto" w:fill="auto"/>
          </w:tcPr>
          <w:p w14:paraId="65509141" w14:textId="77777777" w:rsidR="007464ED" w:rsidRPr="000048B3" w:rsidRDefault="007464ED" w:rsidP="00B90541">
            <w:pPr>
              <w:pStyle w:val="TAC"/>
            </w:pPr>
          </w:p>
        </w:tc>
        <w:tc>
          <w:tcPr>
            <w:tcW w:w="0" w:type="auto"/>
            <w:tcBorders>
              <w:top w:val="nil"/>
              <w:bottom w:val="nil"/>
            </w:tcBorders>
            <w:shd w:val="clear" w:color="auto" w:fill="auto"/>
          </w:tcPr>
          <w:p w14:paraId="5EE14C18" w14:textId="77777777" w:rsidR="007464ED" w:rsidRPr="000048B3" w:rsidRDefault="007464ED" w:rsidP="00B90541">
            <w:pPr>
              <w:pStyle w:val="TAC"/>
              <w:rPr>
                <w:szCs w:val="22"/>
              </w:rPr>
            </w:pPr>
          </w:p>
        </w:tc>
        <w:tc>
          <w:tcPr>
            <w:tcW w:w="0" w:type="auto"/>
            <w:shd w:val="clear" w:color="auto" w:fill="auto"/>
          </w:tcPr>
          <w:p w14:paraId="04311AA0" w14:textId="77777777" w:rsidR="007464ED" w:rsidRPr="000048B3" w:rsidRDefault="007464ED" w:rsidP="00B90541">
            <w:pPr>
              <w:pStyle w:val="TAC"/>
              <w:rPr>
                <w:rFonts w:eastAsia="Calibri"/>
                <w:szCs w:val="22"/>
              </w:rPr>
            </w:pPr>
            <w:r w:rsidRPr="000048B3">
              <w:rPr>
                <w:szCs w:val="22"/>
              </w:rPr>
              <w:t>n258</w:t>
            </w:r>
          </w:p>
        </w:tc>
        <w:tc>
          <w:tcPr>
            <w:tcW w:w="0" w:type="auto"/>
            <w:shd w:val="clear" w:color="auto" w:fill="auto"/>
          </w:tcPr>
          <w:p w14:paraId="6AD720CC" w14:textId="77777777" w:rsidR="007464ED" w:rsidRPr="000048B3" w:rsidRDefault="007464ED" w:rsidP="00B90541">
            <w:pPr>
              <w:pStyle w:val="TAC"/>
              <w:rPr>
                <w:rFonts w:eastAsia="Yu Mincho"/>
                <w:lang w:eastAsia="ja-JP"/>
              </w:rPr>
            </w:pPr>
            <w:r w:rsidRPr="000048B3">
              <w:rPr>
                <w:rFonts w:eastAsia="Yu Mincho" w:cs="Arial"/>
                <w:lang w:eastAsia="ja-JP"/>
              </w:rPr>
              <w:t>-128.3+Y</w:t>
            </w:r>
            <w:r w:rsidRPr="000048B3">
              <w:rPr>
                <w:rFonts w:eastAsia="Yu Mincho" w:cs="Arial"/>
                <w:vertAlign w:val="subscript"/>
                <w:lang w:eastAsia="ja-JP"/>
              </w:rPr>
              <w:t>1</w:t>
            </w:r>
          </w:p>
        </w:tc>
        <w:tc>
          <w:tcPr>
            <w:tcW w:w="0" w:type="auto"/>
          </w:tcPr>
          <w:p w14:paraId="5A12268C" w14:textId="77777777" w:rsidR="007464ED" w:rsidRPr="000048B3" w:rsidRDefault="007464ED" w:rsidP="00B90541">
            <w:pPr>
              <w:pStyle w:val="TAC"/>
              <w:rPr>
                <w:rFonts w:eastAsia="Yu Mincho"/>
                <w:lang w:eastAsia="ja-JP"/>
              </w:rPr>
            </w:pPr>
            <w:r w:rsidRPr="000048B3">
              <w:rPr>
                <w:rFonts w:cs="Arial"/>
              </w:rPr>
              <w:t>-113.8</w:t>
            </w:r>
          </w:p>
        </w:tc>
        <w:tc>
          <w:tcPr>
            <w:tcW w:w="0" w:type="auto"/>
          </w:tcPr>
          <w:p w14:paraId="055DAD31" w14:textId="77777777" w:rsidR="007464ED" w:rsidRPr="000048B3" w:rsidRDefault="007464ED" w:rsidP="00B90541">
            <w:pPr>
              <w:pStyle w:val="TAC"/>
              <w:rPr>
                <w:rFonts w:eastAsia="Yu Mincho"/>
                <w:lang w:eastAsia="ja-JP"/>
              </w:rPr>
            </w:pPr>
            <w:r w:rsidRPr="000048B3">
              <w:rPr>
                <w:rFonts w:eastAsia="Yu Mincho" w:cs="Arial"/>
                <w:lang w:eastAsia="ja-JP"/>
              </w:rPr>
              <w:t>-112.1</w:t>
            </w:r>
          </w:p>
        </w:tc>
        <w:tc>
          <w:tcPr>
            <w:tcW w:w="0" w:type="auto"/>
          </w:tcPr>
          <w:p w14:paraId="75C9EC97" w14:textId="77777777" w:rsidR="007464ED" w:rsidRPr="000048B3" w:rsidRDefault="007464ED" w:rsidP="00B90541">
            <w:pPr>
              <w:pStyle w:val="TAC"/>
              <w:rPr>
                <w:rFonts w:eastAsia="Yu Mincho"/>
                <w:lang w:eastAsia="ja-JP"/>
              </w:rPr>
            </w:pPr>
            <w:r w:rsidRPr="000048B3">
              <w:rPr>
                <w:rFonts w:eastAsia="Yu Mincho" w:cs="Arial"/>
                <w:lang w:eastAsia="ja-JP"/>
              </w:rPr>
              <w:t>-127.8+Y</w:t>
            </w:r>
            <w:r w:rsidRPr="000048B3">
              <w:rPr>
                <w:rFonts w:eastAsia="Yu Mincho" w:cs="Arial"/>
                <w:vertAlign w:val="subscript"/>
                <w:lang w:eastAsia="ja-JP"/>
              </w:rPr>
              <w:t>4</w:t>
            </w:r>
          </w:p>
        </w:tc>
        <w:tc>
          <w:tcPr>
            <w:tcW w:w="0" w:type="auto"/>
          </w:tcPr>
          <w:p w14:paraId="5E865B1C" w14:textId="77777777" w:rsidR="007464ED" w:rsidRPr="000048B3" w:rsidRDefault="007464ED" w:rsidP="00B90541">
            <w:pPr>
              <w:pStyle w:val="TAC"/>
            </w:pPr>
            <w:r w:rsidRPr="000048B3">
              <w:rPr>
                <w:rFonts w:eastAsia="Yu Mincho"/>
                <w:lang w:eastAsia="ja-JP"/>
              </w:rPr>
              <w:t>-123.6+Y</w:t>
            </w:r>
            <w:r w:rsidRPr="000048B3">
              <w:rPr>
                <w:rFonts w:eastAsia="Yu Mincho"/>
                <w:vertAlign w:val="subscript"/>
                <w:lang w:eastAsia="ja-JP"/>
              </w:rPr>
              <w:t>5</w:t>
            </w:r>
          </w:p>
        </w:tc>
        <w:tc>
          <w:tcPr>
            <w:tcW w:w="0" w:type="auto"/>
          </w:tcPr>
          <w:p w14:paraId="63621D8E" w14:textId="77777777" w:rsidR="007464ED" w:rsidRPr="000048B3" w:rsidRDefault="007464ED" w:rsidP="00B90541">
            <w:pPr>
              <w:pStyle w:val="TAC"/>
            </w:pPr>
            <w:r w:rsidRPr="000048B3">
              <w:t>TBD</w:t>
            </w:r>
          </w:p>
        </w:tc>
        <w:tc>
          <w:tcPr>
            <w:tcW w:w="0" w:type="auto"/>
            <w:tcBorders>
              <w:top w:val="nil"/>
              <w:bottom w:val="nil"/>
            </w:tcBorders>
            <w:shd w:val="clear" w:color="auto" w:fill="auto"/>
          </w:tcPr>
          <w:p w14:paraId="4614CF5D" w14:textId="77777777" w:rsidR="007464ED" w:rsidRPr="000048B3" w:rsidRDefault="007464ED" w:rsidP="00B90541">
            <w:pPr>
              <w:pStyle w:val="TAC"/>
            </w:pPr>
          </w:p>
        </w:tc>
        <w:tc>
          <w:tcPr>
            <w:tcW w:w="0" w:type="auto"/>
            <w:tcBorders>
              <w:top w:val="nil"/>
              <w:bottom w:val="nil"/>
            </w:tcBorders>
            <w:shd w:val="clear" w:color="auto" w:fill="auto"/>
          </w:tcPr>
          <w:p w14:paraId="27640983" w14:textId="77777777" w:rsidR="007464ED" w:rsidRPr="000048B3" w:rsidRDefault="007464ED" w:rsidP="00B90541">
            <w:pPr>
              <w:pStyle w:val="TAC"/>
            </w:pPr>
          </w:p>
        </w:tc>
      </w:tr>
      <w:tr w:rsidR="007464ED" w:rsidRPr="000048B3" w14:paraId="112C36CA" w14:textId="77777777" w:rsidTr="00B90541">
        <w:trPr>
          <w:jc w:val="center"/>
        </w:trPr>
        <w:tc>
          <w:tcPr>
            <w:tcW w:w="0" w:type="auto"/>
            <w:tcBorders>
              <w:top w:val="nil"/>
            </w:tcBorders>
            <w:shd w:val="clear" w:color="auto" w:fill="auto"/>
          </w:tcPr>
          <w:p w14:paraId="47872BB1" w14:textId="77777777" w:rsidR="007464ED" w:rsidRPr="000048B3" w:rsidRDefault="007464ED" w:rsidP="00B90541">
            <w:pPr>
              <w:pStyle w:val="TAC"/>
            </w:pPr>
          </w:p>
        </w:tc>
        <w:tc>
          <w:tcPr>
            <w:tcW w:w="0" w:type="auto"/>
            <w:tcBorders>
              <w:top w:val="nil"/>
            </w:tcBorders>
            <w:shd w:val="clear" w:color="auto" w:fill="auto"/>
          </w:tcPr>
          <w:p w14:paraId="27A40D9A" w14:textId="77777777" w:rsidR="007464ED" w:rsidRPr="000048B3" w:rsidRDefault="007464ED" w:rsidP="00B90541">
            <w:pPr>
              <w:pStyle w:val="TAC"/>
              <w:rPr>
                <w:szCs w:val="22"/>
              </w:rPr>
            </w:pPr>
          </w:p>
        </w:tc>
        <w:tc>
          <w:tcPr>
            <w:tcW w:w="0" w:type="auto"/>
            <w:shd w:val="clear" w:color="auto" w:fill="auto"/>
          </w:tcPr>
          <w:p w14:paraId="5BAAA0CA" w14:textId="77777777" w:rsidR="007464ED" w:rsidRPr="000048B3" w:rsidRDefault="007464ED" w:rsidP="00B90541">
            <w:pPr>
              <w:pStyle w:val="TAC"/>
              <w:rPr>
                <w:szCs w:val="22"/>
              </w:rPr>
            </w:pPr>
            <w:r w:rsidRPr="000048B3">
              <w:rPr>
                <w:szCs w:val="22"/>
              </w:rPr>
              <w:t>n261</w:t>
            </w:r>
          </w:p>
        </w:tc>
        <w:tc>
          <w:tcPr>
            <w:tcW w:w="0" w:type="auto"/>
            <w:shd w:val="clear" w:color="auto" w:fill="auto"/>
          </w:tcPr>
          <w:p w14:paraId="3BE7490A" w14:textId="77777777" w:rsidR="007464ED" w:rsidRPr="000048B3" w:rsidRDefault="007464ED" w:rsidP="00B90541">
            <w:pPr>
              <w:pStyle w:val="TAC"/>
            </w:pPr>
            <w:r w:rsidRPr="000048B3">
              <w:rPr>
                <w:rFonts w:eastAsia="Yu Mincho" w:cs="Arial"/>
                <w:lang w:eastAsia="ja-JP"/>
              </w:rPr>
              <w:t>-128.3+Y</w:t>
            </w:r>
            <w:r w:rsidRPr="000048B3">
              <w:rPr>
                <w:rFonts w:eastAsia="Yu Mincho" w:cs="Arial"/>
                <w:vertAlign w:val="subscript"/>
                <w:lang w:eastAsia="ja-JP"/>
              </w:rPr>
              <w:t>1</w:t>
            </w:r>
          </w:p>
        </w:tc>
        <w:tc>
          <w:tcPr>
            <w:tcW w:w="0" w:type="auto"/>
          </w:tcPr>
          <w:p w14:paraId="32E9CE70" w14:textId="77777777" w:rsidR="007464ED" w:rsidRPr="000048B3" w:rsidRDefault="007464ED" w:rsidP="00B90541">
            <w:pPr>
              <w:pStyle w:val="TAC"/>
            </w:pPr>
            <w:r w:rsidRPr="000048B3">
              <w:rPr>
                <w:rFonts w:cs="Arial"/>
              </w:rPr>
              <w:t>-113.8</w:t>
            </w:r>
          </w:p>
        </w:tc>
        <w:tc>
          <w:tcPr>
            <w:tcW w:w="0" w:type="auto"/>
          </w:tcPr>
          <w:p w14:paraId="4EA1754E" w14:textId="77777777" w:rsidR="007464ED" w:rsidRPr="000048B3" w:rsidRDefault="007464ED" w:rsidP="00B90541">
            <w:pPr>
              <w:pStyle w:val="TAC"/>
            </w:pPr>
            <w:r w:rsidRPr="000048B3">
              <w:rPr>
                <w:rFonts w:eastAsia="Yu Mincho" w:cs="Arial"/>
                <w:lang w:eastAsia="ja-JP"/>
              </w:rPr>
              <w:t>-112.1</w:t>
            </w:r>
          </w:p>
        </w:tc>
        <w:tc>
          <w:tcPr>
            <w:tcW w:w="0" w:type="auto"/>
          </w:tcPr>
          <w:p w14:paraId="231E0A47" w14:textId="77777777" w:rsidR="007464ED" w:rsidRPr="000048B3" w:rsidRDefault="007464ED" w:rsidP="00B90541">
            <w:pPr>
              <w:pStyle w:val="TAC"/>
            </w:pPr>
            <w:r w:rsidRPr="000048B3">
              <w:rPr>
                <w:rFonts w:eastAsia="Yu Mincho" w:cs="Arial"/>
                <w:lang w:eastAsia="ja-JP"/>
              </w:rPr>
              <w:t>-127.8+Y</w:t>
            </w:r>
            <w:r w:rsidRPr="000048B3">
              <w:rPr>
                <w:rFonts w:eastAsia="Yu Mincho" w:cs="Arial"/>
                <w:vertAlign w:val="subscript"/>
                <w:lang w:eastAsia="ja-JP"/>
              </w:rPr>
              <w:t>4</w:t>
            </w:r>
          </w:p>
        </w:tc>
        <w:tc>
          <w:tcPr>
            <w:tcW w:w="0" w:type="auto"/>
          </w:tcPr>
          <w:p w14:paraId="527D1092" w14:textId="77777777" w:rsidR="007464ED" w:rsidRPr="000048B3" w:rsidRDefault="007464ED" w:rsidP="00B90541">
            <w:pPr>
              <w:pStyle w:val="TAC"/>
            </w:pPr>
          </w:p>
        </w:tc>
        <w:tc>
          <w:tcPr>
            <w:tcW w:w="0" w:type="auto"/>
          </w:tcPr>
          <w:p w14:paraId="22F19585" w14:textId="77777777" w:rsidR="007464ED" w:rsidRPr="000048B3" w:rsidRDefault="007464ED" w:rsidP="00B90541">
            <w:pPr>
              <w:pStyle w:val="TAC"/>
            </w:pPr>
            <w:r w:rsidRPr="000048B3">
              <w:t>TBD</w:t>
            </w:r>
          </w:p>
        </w:tc>
        <w:tc>
          <w:tcPr>
            <w:tcW w:w="0" w:type="auto"/>
            <w:tcBorders>
              <w:top w:val="nil"/>
            </w:tcBorders>
            <w:shd w:val="clear" w:color="auto" w:fill="auto"/>
          </w:tcPr>
          <w:p w14:paraId="2901D90C" w14:textId="77777777" w:rsidR="007464ED" w:rsidRPr="000048B3" w:rsidRDefault="007464ED" w:rsidP="00B90541">
            <w:pPr>
              <w:pStyle w:val="TAC"/>
            </w:pPr>
          </w:p>
        </w:tc>
        <w:tc>
          <w:tcPr>
            <w:tcW w:w="0" w:type="auto"/>
            <w:tcBorders>
              <w:top w:val="nil"/>
            </w:tcBorders>
            <w:shd w:val="clear" w:color="auto" w:fill="auto"/>
          </w:tcPr>
          <w:p w14:paraId="46F07102" w14:textId="77777777" w:rsidR="007464ED" w:rsidRPr="000048B3" w:rsidRDefault="007464ED" w:rsidP="00B90541">
            <w:pPr>
              <w:pStyle w:val="TAC"/>
            </w:pPr>
          </w:p>
        </w:tc>
      </w:tr>
      <w:tr w:rsidR="007464ED" w:rsidRPr="000048B3" w14:paraId="5A1AFF3C" w14:textId="77777777" w:rsidTr="00B90541">
        <w:trPr>
          <w:jc w:val="center"/>
        </w:trPr>
        <w:tc>
          <w:tcPr>
            <w:tcW w:w="0" w:type="auto"/>
            <w:tcBorders>
              <w:top w:val="nil"/>
              <w:bottom w:val="nil"/>
            </w:tcBorders>
            <w:shd w:val="clear" w:color="auto" w:fill="auto"/>
          </w:tcPr>
          <w:p w14:paraId="683EADC9" w14:textId="77777777" w:rsidR="007464ED" w:rsidRPr="000048B3" w:rsidRDefault="007464ED" w:rsidP="00B90541">
            <w:pPr>
              <w:pStyle w:val="TAC"/>
            </w:pPr>
          </w:p>
        </w:tc>
        <w:tc>
          <w:tcPr>
            <w:tcW w:w="0" w:type="auto"/>
            <w:tcBorders>
              <w:bottom w:val="nil"/>
            </w:tcBorders>
            <w:shd w:val="clear" w:color="auto" w:fill="auto"/>
          </w:tcPr>
          <w:p w14:paraId="479DE005" w14:textId="77777777" w:rsidR="007464ED" w:rsidRPr="000048B3" w:rsidRDefault="007464ED" w:rsidP="00B90541">
            <w:pPr>
              <w:pStyle w:val="TAC"/>
            </w:pPr>
            <w:r w:rsidRPr="000048B3">
              <w:t>Spherical coverage</w:t>
            </w:r>
            <w:r w:rsidRPr="000048B3">
              <w:rPr>
                <w:vertAlign w:val="superscript"/>
              </w:rPr>
              <w:t xml:space="preserve"> Note 1</w:t>
            </w:r>
          </w:p>
        </w:tc>
        <w:tc>
          <w:tcPr>
            <w:tcW w:w="0" w:type="auto"/>
            <w:shd w:val="clear" w:color="auto" w:fill="auto"/>
          </w:tcPr>
          <w:p w14:paraId="0EA7FE28" w14:textId="77777777" w:rsidR="007464ED" w:rsidRPr="000048B3" w:rsidRDefault="007464ED" w:rsidP="00B90541">
            <w:pPr>
              <w:pStyle w:val="TAC"/>
              <w:rPr>
                <w:rFonts w:eastAsia="Calibri"/>
                <w:szCs w:val="22"/>
              </w:rPr>
            </w:pPr>
            <w:r w:rsidRPr="000048B3">
              <w:rPr>
                <w:rFonts w:eastAsia="Calibri"/>
                <w:szCs w:val="22"/>
              </w:rPr>
              <w:t>n257</w:t>
            </w:r>
          </w:p>
        </w:tc>
        <w:tc>
          <w:tcPr>
            <w:tcW w:w="0" w:type="auto"/>
            <w:shd w:val="clear" w:color="auto" w:fill="auto"/>
          </w:tcPr>
          <w:p w14:paraId="5DCDEBF1" w14:textId="77777777" w:rsidR="007464ED" w:rsidRPr="000048B3" w:rsidRDefault="007464ED" w:rsidP="00B90541">
            <w:pPr>
              <w:pStyle w:val="TAC"/>
              <w:rPr>
                <w:rFonts w:eastAsia="Yu Mincho"/>
                <w:lang w:eastAsia="ja-JP"/>
              </w:rPr>
            </w:pPr>
            <w:r w:rsidRPr="000048B3">
              <w:rPr>
                <w:rFonts w:eastAsia="Yu Mincho" w:cs="Arial"/>
                <w:lang w:eastAsia="ja-JP"/>
              </w:rPr>
              <w:t>-120.3+Z</w:t>
            </w:r>
            <w:r w:rsidRPr="000048B3">
              <w:rPr>
                <w:rFonts w:eastAsia="Yu Mincho" w:cs="Arial"/>
                <w:vertAlign w:val="subscript"/>
                <w:lang w:eastAsia="ja-JP"/>
              </w:rPr>
              <w:t>1</w:t>
            </w:r>
          </w:p>
        </w:tc>
        <w:tc>
          <w:tcPr>
            <w:tcW w:w="0" w:type="auto"/>
          </w:tcPr>
          <w:p w14:paraId="3FE16B38" w14:textId="77777777" w:rsidR="007464ED" w:rsidRPr="000048B3" w:rsidRDefault="007464ED" w:rsidP="00B90541">
            <w:pPr>
              <w:pStyle w:val="TAC"/>
              <w:rPr>
                <w:rFonts w:eastAsia="Yu Mincho"/>
                <w:lang w:eastAsia="ja-JP"/>
              </w:rPr>
            </w:pPr>
            <w:r w:rsidRPr="000048B3">
              <w:rPr>
                <w:rFonts w:cs="Arial"/>
              </w:rPr>
              <w:t>-102.8</w:t>
            </w:r>
          </w:p>
        </w:tc>
        <w:tc>
          <w:tcPr>
            <w:tcW w:w="0" w:type="auto"/>
          </w:tcPr>
          <w:p w14:paraId="45DB280C" w14:textId="77777777" w:rsidR="007464ED" w:rsidRPr="000048B3" w:rsidRDefault="007464ED" w:rsidP="00B90541">
            <w:pPr>
              <w:pStyle w:val="TAC"/>
              <w:rPr>
                <w:rFonts w:eastAsia="Yu Mincho"/>
                <w:lang w:eastAsia="ja-JP"/>
              </w:rPr>
            </w:pPr>
            <w:r w:rsidRPr="000048B3">
              <w:rPr>
                <w:rFonts w:eastAsia="Yu Mincho" w:cs="Arial"/>
                <w:lang w:eastAsia="ja-JP"/>
              </w:rPr>
              <w:t>-101.2</w:t>
            </w:r>
          </w:p>
        </w:tc>
        <w:tc>
          <w:tcPr>
            <w:tcW w:w="0" w:type="auto"/>
          </w:tcPr>
          <w:p w14:paraId="039C32FF" w14:textId="77777777" w:rsidR="007464ED" w:rsidRPr="000048B3" w:rsidRDefault="007464ED" w:rsidP="00B90541">
            <w:pPr>
              <w:pStyle w:val="TAC"/>
              <w:rPr>
                <w:rFonts w:eastAsia="Yu Mincho"/>
                <w:lang w:eastAsia="ja-JP"/>
              </w:rPr>
            </w:pPr>
            <w:r w:rsidRPr="000048B3">
              <w:rPr>
                <w:rFonts w:eastAsia="Yu Mincho" w:cs="Arial"/>
                <w:lang w:eastAsia="ja-JP"/>
              </w:rPr>
              <w:t>-118.8+Z</w:t>
            </w:r>
            <w:r w:rsidRPr="000048B3">
              <w:rPr>
                <w:rFonts w:eastAsia="Yu Mincho" w:cs="Arial"/>
                <w:vertAlign w:val="subscript"/>
                <w:lang w:eastAsia="ja-JP"/>
              </w:rPr>
              <w:t>4</w:t>
            </w:r>
          </w:p>
        </w:tc>
        <w:tc>
          <w:tcPr>
            <w:tcW w:w="0" w:type="auto"/>
          </w:tcPr>
          <w:p w14:paraId="1A5D23ED" w14:textId="77777777" w:rsidR="007464ED" w:rsidRPr="000048B3" w:rsidRDefault="007464ED" w:rsidP="00B90541">
            <w:pPr>
              <w:pStyle w:val="TAC"/>
              <w:rPr>
                <w:rFonts w:eastAsia="Yu Mincho"/>
                <w:lang w:eastAsia="ja-JP"/>
              </w:rPr>
            </w:pPr>
            <w:r w:rsidRPr="000048B3">
              <w:rPr>
                <w:rFonts w:eastAsia="Yu Mincho"/>
                <w:lang w:eastAsia="ja-JP"/>
              </w:rPr>
              <w:t>-115.4+Z</w:t>
            </w:r>
            <w:r w:rsidRPr="000048B3">
              <w:rPr>
                <w:rFonts w:eastAsia="Yu Mincho"/>
                <w:vertAlign w:val="subscript"/>
                <w:lang w:eastAsia="ja-JP"/>
              </w:rPr>
              <w:t>5</w:t>
            </w:r>
          </w:p>
        </w:tc>
        <w:tc>
          <w:tcPr>
            <w:tcW w:w="0" w:type="auto"/>
          </w:tcPr>
          <w:p w14:paraId="0237F2EC" w14:textId="77777777" w:rsidR="007464ED" w:rsidRPr="000048B3" w:rsidRDefault="007464ED" w:rsidP="00B90541">
            <w:pPr>
              <w:pStyle w:val="TAC"/>
              <w:rPr>
                <w:rFonts w:eastAsia="Yu Mincho"/>
                <w:lang w:eastAsia="ja-JP"/>
              </w:rPr>
            </w:pPr>
            <w:r w:rsidRPr="000048B3">
              <w:rPr>
                <w:rFonts w:eastAsia="Yu Mincho"/>
                <w:lang w:eastAsia="ja-JP"/>
              </w:rPr>
              <w:t>TBD</w:t>
            </w:r>
          </w:p>
        </w:tc>
        <w:tc>
          <w:tcPr>
            <w:tcW w:w="0" w:type="auto"/>
            <w:tcBorders>
              <w:bottom w:val="nil"/>
            </w:tcBorders>
            <w:shd w:val="clear" w:color="auto" w:fill="auto"/>
          </w:tcPr>
          <w:p w14:paraId="376F0793" w14:textId="77777777" w:rsidR="007464ED" w:rsidRPr="000048B3" w:rsidRDefault="007464ED" w:rsidP="00B90541">
            <w:pPr>
              <w:pStyle w:val="TAC"/>
            </w:pPr>
            <w:r w:rsidRPr="000048B3">
              <w:rPr>
                <w:rFonts w:eastAsia="Yu Mincho"/>
                <w:lang w:eastAsia="ja-JP"/>
              </w:rPr>
              <w:t xml:space="preserve">(Value for </w:t>
            </w:r>
            <w:r w:rsidRPr="000048B3">
              <w:t>SCS</w:t>
            </w:r>
            <w:r w:rsidRPr="000048B3">
              <w:rPr>
                <w:vertAlign w:val="subscript"/>
              </w:rPr>
              <w:t>SSB</w:t>
            </w:r>
            <w:r w:rsidRPr="000048B3">
              <w:t xml:space="preserve"> = 120 kHz) +3dB</w:t>
            </w:r>
          </w:p>
        </w:tc>
        <w:tc>
          <w:tcPr>
            <w:tcW w:w="0" w:type="auto"/>
            <w:tcBorders>
              <w:bottom w:val="nil"/>
            </w:tcBorders>
            <w:shd w:val="clear" w:color="auto" w:fill="auto"/>
          </w:tcPr>
          <w:p w14:paraId="398262F4" w14:textId="77777777" w:rsidR="007464ED" w:rsidRPr="000048B3" w:rsidRDefault="007464ED" w:rsidP="00B90541">
            <w:pPr>
              <w:pStyle w:val="TAC"/>
              <w:rPr>
                <w:rFonts w:eastAsia="Yu Mincho"/>
                <w:lang w:eastAsia="ja-JP"/>
              </w:rPr>
            </w:pPr>
            <w:r w:rsidRPr="000048B3">
              <w:rPr>
                <w:rFonts w:eastAsia="Yu Mincho" w:cs="Arial"/>
                <w:lang w:eastAsia="ja-JP"/>
              </w:rPr>
              <w:t>≥-6</w:t>
            </w:r>
          </w:p>
        </w:tc>
      </w:tr>
      <w:tr w:rsidR="007464ED" w:rsidRPr="000048B3" w14:paraId="351AC6DA" w14:textId="77777777" w:rsidTr="00B90541">
        <w:trPr>
          <w:jc w:val="center"/>
        </w:trPr>
        <w:tc>
          <w:tcPr>
            <w:tcW w:w="0" w:type="auto"/>
            <w:tcBorders>
              <w:top w:val="nil"/>
              <w:bottom w:val="nil"/>
            </w:tcBorders>
            <w:shd w:val="clear" w:color="auto" w:fill="auto"/>
          </w:tcPr>
          <w:p w14:paraId="58BE7D68" w14:textId="77777777" w:rsidR="007464ED" w:rsidRPr="000048B3" w:rsidRDefault="007464ED" w:rsidP="00B90541">
            <w:pPr>
              <w:pStyle w:val="TAC"/>
            </w:pPr>
          </w:p>
        </w:tc>
        <w:tc>
          <w:tcPr>
            <w:tcW w:w="0" w:type="auto"/>
            <w:tcBorders>
              <w:top w:val="nil"/>
              <w:bottom w:val="nil"/>
            </w:tcBorders>
            <w:shd w:val="clear" w:color="auto" w:fill="auto"/>
          </w:tcPr>
          <w:p w14:paraId="1EDDEC1B" w14:textId="77777777" w:rsidR="007464ED" w:rsidRPr="000048B3" w:rsidRDefault="007464ED" w:rsidP="00B90541">
            <w:pPr>
              <w:pStyle w:val="TAC"/>
              <w:rPr>
                <w:szCs w:val="22"/>
              </w:rPr>
            </w:pPr>
          </w:p>
        </w:tc>
        <w:tc>
          <w:tcPr>
            <w:tcW w:w="0" w:type="auto"/>
            <w:shd w:val="clear" w:color="auto" w:fill="auto"/>
          </w:tcPr>
          <w:p w14:paraId="42B77BCF" w14:textId="77777777" w:rsidR="007464ED" w:rsidRPr="000048B3" w:rsidRDefault="007464ED" w:rsidP="00B90541">
            <w:pPr>
              <w:pStyle w:val="TAC"/>
              <w:rPr>
                <w:rFonts w:eastAsia="Calibri"/>
                <w:szCs w:val="22"/>
              </w:rPr>
            </w:pPr>
            <w:r w:rsidRPr="000048B3">
              <w:rPr>
                <w:szCs w:val="22"/>
              </w:rPr>
              <w:t>n258</w:t>
            </w:r>
          </w:p>
        </w:tc>
        <w:tc>
          <w:tcPr>
            <w:tcW w:w="0" w:type="auto"/>
            <w:shd w:val="clear" w:color="auto" w:fill="auto"/>
          </w:tcPr>
          <w:p w14:paraId="1415904A" w14:textId="77777777" w:rsidR="007464ED" w:rsidRPr="000048B3" w:rsidRDefault="007464ED" w:rsidP="00B90541">
            <w:pPr>
              <w:pStyle w:val="TAC"/>
              <w:rPr>
                <w:rFonts w:eastAsia="Yu Mincho"/>
                <w:lang w:eastAsia="ja-JP"/>
              </w:rPr>
            </w:pPr>
            <w:r w:rsidRPr="000048B3">
              <w:rPr>
                <w:rFonts w:eastAsia="Yu Mincho" w:cs="Arial"/>
                <w:lang w:eastAsia="ja-JP"/>
              </w:rPr>
              <w:t>-120.3+Z</w:t>
            </w:r>
            <w:r w:rsidRPr="000048B3">
              <w:rPr>
                <w:rFonts w:eastAsia="Yu Mincho" w:cs="Arial"/>
                <w:vertAlign w:val="subscript"/>
                <w:lang w:eastAsia="ja-JP"/>
              </w:rPr>
              <w:t>1</w:t>
            </w:r>
          </w:p>
        </w:tc>
        <w:tc>
          <w:tcPr>
            <w:tcW w:w="0" w:type="auto"/>
          </w:tcPr>
          <w:p w14:paraId="1A4D236D" w14:textId="77777777" w:rsidR="007464ED" w:rsidRPr="000048B3" w:rsidRDefault="007464ED" w:rsidP="00B90541">
            <w:pPr>
              <w:pStyle w:val="TAC"/>
              <w:rPr>
                <w:rFonts w:eastAsia="Yu Mincho"/>
                <w:lang w:eastAsia="ja-JP"/>
              </w:rPr>
            </w:pPr>
            <w:r w:rsidRPr="000048B3">
              <w:rPr>
                <w:rFonts w:cs="Arial"/>
              </w:rPr>
              <w:t>-102.8</w:t>
            </w:r>
          </w:p>
        </w:tc>
        <w:tc>
          <w:tcPr>
            <w:tcW w:w="0" w:type="auto"/>
          </w:tcPr>
          <w:p w14:paraId="1C54DD73" w14:textId="77777777" w:rsidR="007464ED" w:rsidRPr="000048B3" w:rsidRDefault="007464ED" w:rsidP="00B90541">
            <w:pPr>
              <w:pStyle w:val="TAC"/>
              <w:rPr>
                <w:rFonts w:eastAsia="Yu Mincho"/>
                <w:lang w:eastAsia="ja-JP"/>
              </w:rPr>
            </w:pPr>
            <w:r w:rsidRPr="000048B3">
              <w:rPr>
                <w:rFonts w:eastAsia="Yu Mincho" w:cs="Arial"/>
                <w:lang w:eastAsia="ja-JP"/>
              </w:rPr>
              <w:t>-101.2</w:t>
            </w:r>
          </w:p>
        </w:tc>
        <w:tc>
          <w:tcPr>
            <w:tcW w:w="0" w:type="auto"/>
          </w:tcPr>
          <w:p w14:paraId="7EC037E0" w14:textId="77777777" w:rsidR="007464ED" w:rsidRPr="000048B3" w:rsidRDefault="007464ED" w:rsidP="00B90541">
            <w:pPr>
              <w:pStyle w:val="TAC"/>
              <w:rPr>
                <w:rFonts w:eastAsia="Yu Mincho"/>
                <w:lang w:eastAsia="ja-JP"/>
              </w:rPr>
            </w:pPr>
            <w:r w:rsidRPr="000048B3">
              <w:rPr>
                <w:rFonts w:eastAsia="Yu Mincho" w:cs="Arial"/>
                <w:lang w:eastAsia="ja-JP"/>
              </w:rPr>
              <w:t>-118.8+Z</w:t>
            </w:r>
            <w:r w:rsidRPr="000048B3">
              <w:rPr>
                <w:rFonts w:eastAsia="Yu Mincho" w:cs="Arial"/>
                <w:vertAlign w:val="subscript"/>
                <w:lang w:eastAsia="ja-JP"/>
              </w:rPr>
              <w:t>4</w:t>
            </w:r>
          </w:p>
        </w:tc>
        <w:tc>
          <w:tcPr>
            <w:tcW w:w="0" w:type="auto"/>
          </w:tcPr>
          <w:p w14:paraId="2F2C87EF" w14:textId="77777777" w:rsidR="007464ED" w:rsidRPr="000048B3" w:rsidRDefault="007464ED" w:rsidP="00B90541">
            <w:pPr>
              <w:pStyle w:val="TAC"/>
            </w:pPr>
            <w:r w:rsidRPr="000048B3">
              <w:rPr>
                <w:rFonts w:eastAsia="Yu Mincho"/>
                <w:lang w:eastAsia="ja-JP"/>
              </w:rPr>
              <w:t>-115.6+Z</w:t>
            </w:r>
            <w:r w:rsidRPr="000048B3">
              <w:rPr>
                <w:rFonts w:eastAsia="Yu Mincho"/>
                <w:vertAlign w:val="subscript"/>
                <w:lang w:eastAsia="ja-JP"/>
              </w:rPr>
              <w:t>5</w:t>
            </w:r>
          </w:p>
        </w:tc>
        <w:tc>
          <w:tcPr>
            <w:tcW w:w="0" w:type="auto"/>
          </w:tcPr>
          <w:p w14:paraId="5A67A388" w14:textId="77777777" w:rsidR="007464ED" w:rsidRPr="000048B3" w:rsidRDefault="007464ED" w:rsidP="00B90541">
            <w:pPr>
              <w:pStyle w:val="TAC"/>
            </w:pPr>
            <w:r w:rsidRPr="000048B3">
              <w:t>TBD</w:t>
            </w:r>
          </w:p>
        </w:tc>
        <w:tc>
          <w:tcPr>
            <w:tcW w:w="0" w:type="auto"/>
            <w:tcBorders>
              <w:top w:val="nil"/>
              <w:bottom w:val="nil"/>
            </w:tcBorders>
            <w:shd w:val="clear" w:color="auto" w:fill="auto"/>
          </w:tcPr>
          <w:p w14:paraId="54F96BBA" w14:textId="77777777" w:rsidR="007464ED" w:rsidRPr="000048B3" w:rsidRDefault="007464ED" w:rsidP="00B90541">
            <w:pPr>
              <w:pStyle w:val="TAC"/>
            </w:pPr>
          </w:p>
        </w:tc>
        <w:tc>
          <w:tcPr>
            <w:tcW w:w="0" w:type="auto"/>
            <w:tcBorders>
              <w:top w:val="nil"/>
              <w:bottom w:val="nil"/>
            </w:tcBorders>
            <w:shd w:val="clear" w:color="auto" w:fill="auto"/>
          </w:tcPr>
          <w:p w14:paraId="7FA697CE" w14:textId="77777777" w:rsidR="007464ED" w:rsidRPr="000048B3" w:rsidRDefault="007464ED" w:rsidP="00B90541">
            <w:pPr>
              <w:pStyle w:val="TAC"/>
            </w:pPr>
          </w:p>
        </w:tc>
      </w:tr>
      <w:tr w:rsidR="007464ED" w:rsidRPr="000048B3" w14:paraId="40935056" w14:textId="77777777" w:rsidTr="00B90541">
        <w:trPr>
          <w:jc w:val="center"/>
        </w:trPr>
        <w:tc>
          <w:tcPr>
            <w:tcW w:w="0" w:type="auto"/>
            <w:tcBorders>
              <w:top w:val="nil"/>
            </w:tcBorders>
            <w:shd w:val="clear" w:color="auto" w:fill="auto"/>
          </w:tcPr>
          <w:p w14:paraId="5F4B6D57" w14:textId="77777777" w:rsidR="007464ED" w:rsidRPr="000048B3" w:rsidRDefault="007464ED" w:rsidP="00B90541">
            <w:pPr>
              <w:pStyle w:val="TAC"/>
            </w:pPr>
          </w:p>
        </w:tc>
        <w:tc>
          <w:tcPr>
            <w:tcW w:w="0" w:type="auto"/>
            <w:tcBorders>
              <w:top w:val="nil"/>
            </w:tcBorders>
            <w:shd w:val="clear" w:color="auto" w:fill="auto"/>
          </w:tcPr>
          <w:p w14:paraId="6BAE7BC5" w14:textId="77777777" w:rsidR="007464ED" w:rsidRPr="000048B3" w:rsidRDefault="007464ED" w:rsidP="00B90541">
            <w:pPr>
              <w:pStyle w:val="TAC"/>
              <w:rPr>
                <w:szCs w:val="22"/>
              </w:rPr>
            </w:pPr>
          </w:p>
        </w:tc>
        <w:tc>
          <w:tcPr>
            <w:tcW w:w="0" w:type="auto"/>
            <w:shd w:val="clear" w:color="auto" w:fill="auto"/>
          </w:tcPr>
          <w:p w14:paraId="1FCF1441" w14:textId="77777777" w:rsidR="007464ED" w:rsidRPr="000048B3" w:rsidRDefault="007464ED" w:rsidP="00B90541">
            <w:pPr>
              <w:pStyle w:val="TAC"/>
              <w:rPr>
                <w:szCs w:val="22"/>
              </w:rPr>
            </w:pPr>
            <w:r w:rsidRPr="000048B3">
              <w:rPr>
                <w:szCs w:val="22"/>
              </w:rPr>
              <w:t>n261</w:t>
            </w:r>
          </w:p>
        </w:tc>
        <w:tc>
          <w:tcPr>
            <w:tcW w:w="0" w:type="auto"/>
            <w:shd w:val="clear" w:color="auto" w:fill="auto"/>
          </w:tcPr>
          <w:p w14:paraId="6648B370" w14:textId="77777777" w:rsidR="007464ED" w:rsidRPr="000048B3" w:rsidRDefault="007464ED" w:rsidP="00B90541">
            <w:pPr>
              <w:pStyle w:val="TAC"/>
            </w:pPr>
            <w:r w:rsidRPr="000048B3">
              <w:rPr>
                <w:rFonts w:eastAsia="Yu Mincho" w:cs="Arial"/>
                <w:lang w:eastAsia="ja-JP"/>
              </w:rPr>
              <w:t>-120.3+Z</w:t>
            </w:r>
            <w:r w:rsidRPr="000048B3">
              <w:rPr>
                <w:rFonts w:eastAsia="Yu Mincho" w:cs="Arial"/>
                <w:vertAlign w:val="subscript"/>
                <w:lang w:eastAsia="ja-JP"/>
              </w:rPr>
              <w:t>1</w:t>
            </w:r>
          </w:p>
        </w:tc>
        <w:tc>
          <w:tcPr>
            <w:tcW w:w="0" w:type="auto"/>
          </w:tcPr>
          <w:p w14:paraId="0E18C7E0" w14:textId="77777777" w:rsidR="007464ED" w:rsidRPr="000048B3" w:rsidRDefault="007464ED" w:rsidP="00B90541">
            <w:pPr>
              <w:pStyle w:val="TAC"/>
            </w:pPr>
            <w:r w:rsidRPr="000048B3">
              <w:rPr>
                <w:rFonts w:cs="Arial"/>
              </w:rPr>
              <w:t>-102.8</w:t>
            </w:r>
          </w:p>
        </w:tc>
        <w:tc>
          <w:tcPr>
            <w:tcW w:w="0" w:type="auto"/>
          </w:tcPr>
          <w:p w14:paraId="67B89D56" w14:textId="77777777" w:rsidR="007464ED" w:rsidRPr="000048B3" w:rsidRDefault="007464ED" w:rsidP="00B90541">
            <w:pPr>
              <w:pStyle w:val="TAC"/>
            </w:pPr>
            <w:r w:rsidRPr="000048B3">
              <w:rPr>
                <w:rFonts w:eastAsia="Yu Mincho" w:cs="Arial"/>
                <w:lang w:eastAsia="ja-JP"/>
              </w:rPr>
              <w:t>-101.2</w:t>
            </w:r>
          </w:p>
        </w:tc>
        <w:tc>
          <w:tcPr>
            <w:tcW w:w="0" w:type="auto"/>
          </w:tcPr>
          <w:p w14:paraId="3078D897" w14:textId="77777777" w:rsidR="007464ED" w:rsidRPr="000048B3" w:rsidRDefault="007464ED" w:rsidP="00B90541">
            <w:pPr>
              <w:pStyle w:val="TAC"/>
            </w:pPr>
            <w:r w:rsidRPr="000048B3">
              <w:rPr>
                <w:rFonts w:eastAsia="Yu Mincho" w:cs="Arial"/>
                <w:lang w:eastAsia="ja-JP"/>
              </w:rPr>
              <w:t>-118.8+Z</w:t>
            </w:r>
            <w:r w:rsidRPr="000048B3">
              <w:rPr>
                <w:rFonts w:eastAsia="Yu Mincho" w:cs="Arial"/>
                <w:vertAlign w:val="subscript"/>
                <w:lang w:eastAsia="ja-JP"/>
              </w:rPr>
              <w:t>4</w:t>
            </w:r>
          </w:p>
        </w:tc>
        <w:tc>
          <w:tcPr>
            <w:tcW w:w="0" w:type="auto"/>
          </w:tcPr>
          <w:p w14:paraId="2719E55C" w14:textId="77777777" w:rsidR="007464ED" w:rsidRPr="000048B3" w:rsidRDefault="007464ED" w:rsidP="00B90541">
            <w:pPr>
              <w:pStyle w:val="TAC"/>
            </w:pPr>
          </w:p>
        </w:tc>
        <w:tc>
          <w:tcPr>
            <w:tcW w:w="0" w:type="auto"/>
          </w:tcPr>
          <w:p w14:paraId="2780BF5C" w14:textId="77777777" w:rsidR="007464ED" w:rsidRPr="000048B3" w:rsidRDefault="007464ED" w:rsidP="00B90541">
            <w:pPr>
              <w:pStyle w:val="TAC"/>
            </w:pPr>
            <w:r w:rsidRPr="000048B3">
              <w:t>TBD</w:t>
            </w:r>
          </w:p>
        </w:tc>
        <w:tc>
          <w:tcPr>
            <w:tcW w:w="0" w:type="auto"/>
            <w:tcBorders>
              <w:top w:val="nil"/>
            </w:tcBorders>
            <w:shd w:val="clear" w:color="auto" w:fill="auto"/>
          </w:tcPr>
          <w:p w14:paraId="1139E419" w14:textId="77777777" w:rsidR="007464ED" w:rsidRPr="000048B3" w:rsidRDefault="007464ED" w:rsidP="00B90541">
            <w:pPr>
              <w:pStyle w:val="TAC"/>
            </w:pPr>
          </w:p>
        </w:tc>
        <w:tc>
          <w:tcPr>
            <w:tcW w:w="0" w:type="auto"/>
            <w:tcBorders>
              <w:top w:val="nil"/>
            </w:tcBorders>
            <w:shd w:val="clear" w:color="auto" w:fill="auto"/>
          </w:tcPr>
          <w:p w14:paraId="74F044FB" w14:textId="77777777" w:rsidR="007464ED" w:rsidRPr="000048B3" w:rsidRDefault="007464ED" w:rsidP="00B90541">
            <w:pPr>
              <w:pStyle w:val="TAC"/>
            </w:pPr>
          </w:p>
        </w:tc>
      </w:tr>
      <w:tr w:rsidR="007464ED" w:rsidRPr="000048B3" w14:paraId="6AB91EA2" w14:textId="77777777" w:rsidTr="00B90541">
        <w:trPr>
          <w:jc w:val="center"/>
        </w:trPr>
        <w:tc>
          <w:tcPr>
            <w:tcW w:w="0" w:type="auto"/>
            <w:gridSpan w:val="11"/>
          </w:tcPr>
          <w:p w14:paraId="6E7DD685" w14:textId="77777777" w:rsidR="007464ED" w:rsidRPr="000048B3" w:rsidRDefault="007464ED" w:rsidP="00B90541">
            <w:pPr>
              <w:pStyle w:val="TAN"/>
            </w:pPr>
            <w:r w:rsidRPr="000048B3">
              <w:t>Note 1:</w:t>
            </w:r>
            <w:r w:rsidRPr="000048B3">
              <w:tab/>
              <w:t>Values based on EIS spherical coverage as defined in clause 7.3.4 of TS 38.101-2 [19]. Side condition applies for directions in which EIS spherical coverage requirement is met.</w:t>
            </w:r>
          </w:p>
          <w:p w14:paraId="6C9BA001" w14:textId="77777777" w:rsidR="007464ED" w:rsidRPr="000048B3" w:rsidRDefault="007464ED" w:rsidP="00B90541">
            <w:pPr>
              <w:pStyle w:val="TAN"/>
            </w:pPr>
            <w:r w:rsidRPr="000048B3">
              <w:t>Note 2:</w:t>
            </w:r>
            <w:r w:rsidRPr="000048B3">
              <w:tab/>
              <w:t>Values specified at the Reference point to give minimum SSB Ês/Iot, with no applied noise.</w:t>
            </w:r>
          </w:p>
          <w:p w14:paraId="29563196" w14:textId="77777777" w:rsidR="007464ED" w:rsidRPr="000048B3" w:rsidRDefault="007464ED" w:rsidP="00B90541">
            <w:pPr>
              <w:pStyle w:val="TAN"/>
            </w:pPr>
            <w:r w:rsidRPr="000048B3">
              <w:t>Note 3:</w:t>
            </w:r>
            <w:r w:rsidRPr="000048B3">
              <w:tab/>
              <w:t>For UEs that support multiple FR2 bands, Rx Beam Peak values are increased by ∆MB</w:t>
            </w:r>
            <w:r w:rsidRPr="000048B3">
              <w:rPr>
                <w:vertAlign w:val="subscript"/>
              </w:rPr>
              <w:t>P,n</w:t>
            </w:r>
            <w:r w:rsidRPr="000048B3">
              <w:rPr>
                <w:iCs/>
              </w:rPr>
              <w:t xml:space="preserve"> and </w:t>
            </w:r>
            <w:r w:rsidRPr="000048B3">
              <w:t>Spherical coverage values are increased by ∆MB</w:t>
            </w:r>
            <w:r w:rsidRPr="000048B3">
              <w:rPr>
                <w:vertAlign w:val="subscript"/>
              </w:rPr>
              <w:t>S,n</w:t>
            </w:r>
            <w:r w:rsidRPr="000048B3">
              <w:rPr>
                <w:iCs/>
              </w:rPr>
              <w:t xml:space="preserve">, the </w:t>
            </w:r>
            <w:r w:rsidRPr="000048B3">
              <w:t>UE multi-band relaxation factor</w:t>
            </w:r>
            <w:r w:rsidRPr="000048B3">
              <w:rPr>
                <w:iCs/>
              </w:rPr>
              <w:t xml:space="preserve"> in dB specified in </w:t>
            </w:r>
            <w:r w:rsidRPr="000048B3">
              <w:t xml:space="preserve">clause 6.2.1 of </w:t>
            </w:r>
            <w:r w:rsidRPr="000048B3">
              <w:rPr>
                <w:iCs/>
              </w:rPr>
              <w:t xml:space="preserve">TS 38.101-2 </w:t>
            </w:r>
            <w:r w:rsidRPr="000048B3">
              <w:t>[19].</w:t>
            </w:r>
          </w:p>
        </w:tc>
      </w:tr>
    </w:tbl>
    <w:p w14:paraId="5AD91035" w14:textId="77777777" w:rsidR="007464ED" w:rsidRPr="000048B3" w:rsidRDefault="007464ED" w:rsidP="007464ED">
      <w:pPr>
        <w:jc w:val="both"/>
        <w:rPr>
          <w:lang w:eastAsia="ja-JP"/>
        </w:rPr>
      </w:pPr>
    </w:p>
    <w:p w14:paraId="544F958C" w14:textId="77777777" w:rsidR="007464ED" w:rsidRPr="000048B3" w:rsidRDefault="007464ED" w:rsidP="007464ED">
      <w:pPr>
        <w:pStyle w:val="EditorsNote"/>
      </w:pPr>
      <w:r w:rsidRPr="000048B3">
        <w:t xml:space="preserve">Editor’s notes for Table B.2.7-2 (RAN4 dependent): </w:t>
      </w:r>
    </w:p>
    <w:p w14:paraId="0C2902F7" w14:textId="77777777" w:rsidR="007464ED" w:rsidRPr="000048B3" w:rsidRDefault="007464ED" w:rsidP="007464ED">
      <w:pPr>
        <w:pStyle w:val="EditorsNote"/>
      </w:pPr>
      <w:r w:rsidRPr="000048B3">
        <w:t xml:space="preserve">- The value of Y for power classes 1, 4 and 5 is FFS, where Y1, Y4 and Y5 are the rough/fine beam gain differences in Rx beam peak direction for power classes 1, 4 and 5 respectively </w:t>
      </w:r>
    </w:p>
    <w:p w14:paraId="1C636ED0" w14:textId="77777777" w:rsidR="007464ED" w:rsidRPr="000048B3" w:rsidRDefault="007464ED" w:rsidP="007464ED">
      <w:pPr>
        <w:pStyle w:val="EditorsNote"/>
      </w:pPr>
      <w:r w:rsidRPr="000048B3">
        <w:t>- The value of Z for power classes 1, 4 and 5 is FFS, where Z1, Z4 and Z5 are the rough/fine beam gain differences in spherical coverage directions for power classes 1, 4 and 5 respectively</w:t>
      </w:r>
    </w:p>
    <w:p w14:paraId="2D9ED411" w14:textId="77777777" w:rsidR="007464ED" w:rsidRPr="000048B3" w:rsidRDefault="007464ED" w:rsidP="007464ED">
      <w:pPr>
        <w:pStyle w:val="Heading2"/>
      </w:pPr>
      <w:r w:rsidRPr="000048B3">
        <w:t>B.2.8</w:t>
      </w:r>
      <w:r w:rsidRPr="000048B3">
        <w:tab/>
        <w:t>Conditions for NR inter-frequency measurements for RedCap</w:t>
      </w:r>
    </w:p>
    <w:p w14:paraId="413A53FC" w14:textId="77777777" w:rsidR="007464ED" w:rsidRPr="000048B3" w:rsidRDefault="007464ED" w:rsidP="007464ED">
      <w:r w:rsidRPr="000048B3">
        <w:t>This clause defines the following conditions for RedCap NR inter-frequency measurements and corresponding procedures performed based on SSBs: SSB_RP and SSB Ês/Iot, applicable for a corresponding operating band.</w:t>
      </w:r>
    </w:p>
    <w:p w14:paraId="75B4D325" w14:textId="77777777" w:rsidR="007464ED" w:rsidRPr="000048B3" w:rsidRDefault="007464ED" w:rsidP="007464ED">
      <w:r w:rsidRPr="000048B3">
        <w:t>The conditions are defined in Table B.2.8-1 and Table B.2.8-2 for 1 Rx and 2 Rx RedCap for FR1 NR cells.</w:t>
      </w:r>
    </w:p>
    <w:p w14:paraId="35152229" w14:textId="77777777" w:rsidR="007464ED" w:rsidRPr="000048B3" w:rsidRDefault="007464ED" w:rsidP="007464ED">
      <w:r w:rsidRPr="000048B3">
        <w:t>The conditions are defined in Table B.2.8-3 for FR2 NR cells.</w:t>
      </w:r>
    </w:p>
    <w:p w14:paraId="06CC5225" w14:textId="77777777" w:rsidR="007464ED" w:rsidRPr="000048B3" w:rsidRDefault="007464ED" w:rsidP="007464ED">
      <w:pPr>
        <w:pStyle w:val="TH"/>
      </w:pPr>
      <w:r w:rsidRPr="000048B3">
        <w:lastRenderedPageBreak/>
        <w:t>Table B.2.8-1: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464ED" w:rsidRPr="000048B3" w14:paraId="62554249" w14:textId="77777777" w:rsidTr="00B90541">
        <w:trPr>
          <w:trHeight w:val="105"/>
        </w:trPr>
        <w:tc>
          <w:tcPr>
            <w:tcW w:w="600" w:type="pct"/>
            <w:tcBorders>
              <w:bottom w:val="nil"/>
            </w:tcBorders>
            <w:shd w:val="clear" w:color="auto" w:fill="auto"/>
          </w:tcPr>
          <w:p w14:paraId="67780159" w14:textId="77777777" w:rsidR="007464ED" w:rsidRPr="000048B3" w:rsidRDefault="007464ED" w:rsidP="00B90541">
            <w:pPr>
              <w:pStyle w:val="TAH"/>
            </w:pPr>
            <w:r w:rsidRPr="000048B3">
              <w:t>Parameter</w:t>
            </w:r>
          </w:p>
        </w:tc>
        <w:tc>
          <w:tcPr>
            <w:tcW w:w="1786" w:type="pct"/>
            <w:tcBorders>
              <w:bottom w:val="nil"/>
            </w:tcBorders>
            <w:shd w:val="clear" w:color="auto" w:fill="auto"/>
          </w:tcPr>
          <w:p w14:paraId="01D89E1C" w14:textId="77777777" w:rsidR="007464ED" w:rsidRPr="000048B3" w:rsidRDefault="007464ED" w:rsidP="00B90541">
            <w:pPr>
              <w:pStyle w:val="TAH"/>
            </w:pPr>
            <w:r w:rsidRPr="000048B3">
              <w:t>NR operating band groups</w:t>
            </w:r>
            <w:r w:rsidRPr="000048B3">
              <w:rPr>
                <w:vertAlign w:val="superscript"/>
              </w:rPr>
              <w:t xml:space="preserve"> Note1</w:t>
            </w:r>
          </w:p>
        </w:tc>
        <w:tc>
          <w:tcPr>
            <w:tcW w:w="1650" w:type="pct"/>
            <w:gridSpan w:val="2"/>
            <w:shd w:val="clear" w:color="auto" w:fill="auto"/>
          </w:tcPr>
          <w:p w14:paraId="6E36456D" w14:textId="77777777" w:rsidR="007464ED" w:rsidRPr="000048B3" w:rsidRDefault="007464ED" w:rsidP="00B90541">
            <w:pPr>
              <w:pStyle w:val="TAH"/>
            </w:pPr>
            <w:r w:rsidRPr="000048B3">
              <w:t>Minimum SSB_RP</w:t>
            </w:r>
          </w:p>
        </w:tc>
        <w:tc>
          <w:tcPr>
            <w:tcW w:w="964" w:type="pct"/>
            <w:tcBorders>
              <w:bottom w:val="single" w:sz="4" w:space="0" w:color="auto"/>
            </w:tcBorders>
            <w:shd w:val="clear" w:color="auto" w:fill="auto"/>
          </w:tcPr>
          <w:p w14:paraId="33125BB7" w14:textId="77777777" w:rsidR="007464ED" w:rsidRPr="000048B3" w:rsidRDefault="007464ED" w:rsidP="00B90541">
            <w:pPr>
              <w:pStyle w:val="TAH"/>
            </w:pPr>
            <w:r w:rsidRPr="000048B3">
              <w:t>SSB Ês/Iot</w:t>
            </w:r>
          </w:p>
        </w:tc>
      </w:tr>
      <w:tr w:rsidR="007464ED" w:rsidRPr="000048B3" w14:paraId="79903192" w14:textId="77777777" w:rsidTr="00B90541">
        <w:trPr>
          <w:trHeight w:val="105"/>
        </w:trPr>
        <w:tc>
          <w:tcPr>
            <w:tcW w:w="600" w:type="pct"/>
            <w:tcBorders>
              <w:top w:val="nil"/>
              <w:bottom w:val="nil"/>
            </w:tcBorders>
            <w:shd w:val="clear" w:color="auto" w:fill="auto"/>
          </w:tcPr>
          <w:p w14:paraId="7BDCDD4E" w14:textId="77777777" w:rsidR="007464ED" w:rsidRPr="000048B3" w:rsidRDefault="007464ED" w:rsidP="00B90541">
            <w:pPr>
              <w:pStyle w:val="TAH"/>
            </w:pPr>
          </w:p>
        </w:tc>
        <w:tc>
          <w:tcPr>
            <w:tcW w:w="1786" w:type="pct"/>
            <w:tcBorders>
              <w:top w:val="nil"/>
              <w:bottom w:val="nil"/>
            </w:tcBorders>
            <w:shd w:val="clear" w:color="auto" w:fill="auto"/>
          </w:tcPr>
          <w:p w14:paraId="63230407" w14:textId="77777777" w:rsidR="007464ED" w:rsidRPr="000048B3" w:rsidRDefault="007464ED" w:rsidP="00B90541">
            <w:pPr>
              <w:pStyle w:val="TAH"/>
            </w:pPr>
          </w:p>
        </w:tc>
        <w:tc>
          <w:tcPr>
            <w:tcW w:w="1650" w:type="pct"/>
            <w:gridSpan w:val="2"/>
            <w:shd w:val="clear" w:color="auto" w:fill="auto"/>
          </w:tcPr>
          <w:p w14:paraId="515E62C6" w14:textId="77777777" w:rsidR="007464ED" w:rsidRPr="000048B3" w:rsidRDefault="007464ED" w:rsidP="00B90541">
            <w:pPr>
              <w:pStyle w:val="TAH"/>
            </w:pPr>
            <w:r w:rsidRPr="000048B3">
              <w:t>dBm / SCS</w:t>
            </w:r>
            <w:r w:rsidRPr="000048B3">
              <w:rPr>
                <w:vertAlign w:val="subscript"/>
              </w:rPr>
              <w:t>SSB</w:t>
            </w:r>
          </w:p>
        </w:tc>
        <w:tc>
          <w:tcPr>
            <w:tcW w:w="964" w:type="pct"/>
            <w:tcBorders>
              <w:bottom w:val="nil"/>
            </w:tcBorders>
            <w:shd w:val="clear" w:color="auto" w:fill="auto"/>
          </w:tcPr>
          <w:p w14:paraId="2D0024CA" w14:textId="77777777" w:rsidR="007464ED" w:rsidRPr="000048B3" w:rsidRDefault="007464ED" w:rsidP="00B90541">
            <w:pPr>
              <w:pStyle w:val="TAH"/>
            </w:pPr>
            <w:r w:rsidRPr="000048B3">
              <w:t>dB</w:t>
            </w:r>
          </w:p>
        </w:tc>
      </w:tr>
      <w:tr w:rsidR="007464ED" w:rsidRPr="000048B3" w14:paraId="295DB549" w14:textId="77777777" w:rsidTr="00B90541">
        <w:trPr>
          <w:trHeight w:val="105"/>
        </w:trPr>
        <w:tc>
          <w:tcPr>
            <w:tcW w:w="600" w:type="pct"/>
            <w:tcBorders>
              <w:top w:val="nil"/>
              <w:bottom w:val="single" w:sz="4" w:space="0" w:color="auto"/>
            </w:tcBorders>
            <w:shd w:val="clear" w:color="auto" w:fill="auto"/>
          </w:tcPr>
          <w:p w14:paraId="2BCAA63A" w14:textId="77777777" w:rsidR="007464ED" w:rsidRPr="000048B3" w:rsidRDefault="007464ED" w:rsidP="00B90541">
            <w:pPr>
              <w:pStyle w:val="TAH"/>
            </w:pPr>
          </w:p>
        </w:tc>
        <w:tc>
          <w:tcPr>
            <w:tcW w:w="1786" w:type="pct"/>
            <w:tcBorders>
              <w:top w:val="nil"/>
            </w:tcBorders>
            <w:shd w:val="clear" w:color="auto" w:fill="auto"/>
          </w:tcPr>
          <w:p w14:paraId="1857C009" w14:textId="77777777" w:rsidR="007464ED" w:rsidRPr="000048B3" w:rsidRDefault="007464ED" w:rsidP="00B90541">
            <w:pPr>
              <w:pStyle w:val="TAH"/>
            </w:pPr>
          </w:p>
        </w:tc>
        <w:tc>
          <w:tcPr>
            <w:tcW w:w="824" w:type="pct"/>
            <w:shd w:val="clear" w:color="auto" w:fill="auto"/>
          </w:tcPr>
          <w:p w14:paraId="796EDF40" w14:textId="77777777" w:rsidR="007464ED" w:rsidRPr="000048B3" w:rsidRDefault="007464ED" w:rsidP="00B90541">
            <w:pPr>
              <w:pStyle w:val="TAH"/>
            </w:pPr>
            <w:r w:rsidRPr="000048B3">
              <w:t>SCS</w:t>
            </w:r>
            <w:r w:rsidRPr="000048B3">
              <w:rPr>
                <w:vertAlign w:val="subscript"/>
              </w:rPr>
              <w:t>SSB</w:t>
            </w:r>
            <w:r w:rsidRPr="000048B3">
              <w:t xml:space="preserve"> = 15 kHz</w:t>
            </w:r>
          </w:p>
        </w:tc>
        <w:tc>
          <w:tcPr>
            <w:tcW w:w="826" w:type="pct"/>
            <w:shd w:val="clear" w:color="auto" w:fill="auto"/>
          </w:tcPr>
          <w:p w14:paraId="2D778D1E" w14:textId="77777777" w:rsidR="007464ED" w:rsidRPr="000048B3" w:rsidRDefault="007464ED" w:rsidP="00B90541">
            <w:pPr>
              <w:pStyle w:val="TAH"/>
            </w:pPr>
            <w:r w:rsidRPr="000048B3">
              <w:t>SCS</w:t>
            </w:r>
            <w:r w:rsidRPr="000048B3">
              <w:rPr>
                <w:vertAlign w:val="subscript"/>
              </w:rPr>
              <w:t>SSB</w:t>
            </w:r>
            <w:r w:rsidRPr="000048B3">
              <w:t xml:space="preserve"> = 30 kHz</w:t>
            </w:r>
          </w:p>
        </w:tc>
        <w:tc>
          <w:tcPr>
            <w:tcW w:w="964" w:type="pct"/>
            <w:tcBorders>
              <w:top w:val="nil"/>
              <w:bottom w:val="single" w:sz="4" w:space="0" w:color="auto"/>
            </w:tcBorders>
            <w:shd w:val="clear" w:color="auto" w:fill="auto"/>
          </w:tcPr>
          <w:p w14:paraId="5E6D7CE8" w14:textId="77777777" w:rsidR="007464ED" w:rsidRPr="000048B3" w:rsidRDefault="007464ED" w:rsidP="00B90541">
            <w:pPr>
              <w:pStyle w:val="TAH"/>
            </w:pPr>
          </w:p>
        </w:tc>
      </w:tr>
      <w:tr w:rsidR="00D0062B" w:rsidRPr="000048B3" w14:paraId="0960AC4A" w14:textId="77777777" w:rsidTr="00B90541">
        <w:tc>
          <w:tcPr>
            <w:tcW w:w="600" w:type="pct"/>
            <w:tcBorders>
              <w:bottom w:val="nil"/>
            </w:tcBorders>
            <w:shd w:val="clear" w:color="auto" w:fill="auto"/>
          </w:tcPr>
          <w:p w14:paraId="0B0085AB" w14:textId="77777777" w:rsidR="00D0062B" w:rsidRPr="000048B3" w:rsidRDefault="00D0062B" w:rsidP="00D0062B">
            <w:pPr>
              <w:pStyle w:val="TAC"/>
            </w:pPr>
            <w:r w:rsidRPr="000048B3">
              <w:t>Conditions</w:t>
            </w:r>
          </w:p>
        </w:tc>
        <w:tc>
          <w:tcPr>
            <w:tcW w:w="1786" w:type="pct"/>
            <w:shd w:val="clear" w:color="auto" w:fill="auto"/>
          </w:tcPr>
          <w:p w14:paraId="2E14A3ED" w14:textId="77777777" w:rsidR="00D0062B" w:rsidRPr="000048B3" w:rsidRDefault="00D0062B" w:rsidP="00D0062B">
            <w:pPr>
              <w:pStyle w:val="TAC"/>
            </w:pPr>
            <w:r w:rsidRPr="000048B3">
              <w:t>NR_FDD_RC_FR1_A, NR_TDD_RC_FR1_A</w:t>
            </w:r>
          </w:p>
        </w:tc>
        <w:tc>
          <w:tcPr>
            <w:tcW w:w="824" w:type="pct"/>
            <w:shd w:val="clear" w:color="auto" w:fill="auto"/>
          </w:tcPr>
          <w:p w14:paraId="68E1746A" w14:textId="6BC71854" w:rsidR="00D0062B" w:rsidRPr="000048B3" w:rsidRDefault="00D0062B" w:rsidP="00D0062B">
            <w:pPr>
              <w:pStyle w:val="TAC"/>
              <w:rPr>
                <w:rPrChange w:id="240" w:author="Jakub Kolodziej" w:date="2023-08-18T11:54:00Z">
                  <w:rPr/>
                </w:rPrChange>
              </w:rPr>
            </w:pPr>
            <w:ins w:id="241" w:author="Jakub Kolodziej" w:date="2023-08-18T11:54:00Z">
              <w:r w:rsidRPr="000048B3">
                <w:t>-125</w:t>
              </w:r>
            </w:ins>
            <w:del w:id="242" w:author="Jakub Kolodziej" w:date="2023-08-18T11:54:00Z">
              <w:r w:rsidRPr="000048B3" w:rsidDel="007278A4">
                <w:rPr>
                  <w:rPrChange w:id="243" w:author="Jakub Kolodziej" w:date="2023-08-18T11:54:00Z">
                    <w:rPr/>
                  </w:rPrChange>
                </w:rPr>
                <w:delText>TBD</w:delText>
              </w:r>
            </w:del>
          </w:p>
        </w:tc>
        <w:tc>
          <w:tcPr>
            <w:tcW w:w="826" w:type="pct"/>
            <w:shd w:val="clear" w:color="auto" w:fill="auto"/>
          </w:tcPr>
          <w:p w14:paraId="2C3C04FD" w14:textId="40EA7B63" w:rsidR="00D0062B" w:rsidRPr="000048B3" w:rsidRDefault="00D0062B" w:rsidP="00D0062B">
            <w:pPr>
              <w:pStyle w:val="TAC"/>
              <w:rPr>
                <w:rPrChange w:id="244" w:author="Jakub Kolodziej" w:date="2023-08-18T11:54:00Z">
                  <w:rPr/>
                </w:rPrChange>
              </w:rPr>
            </w:pPr>
            <w:ins w:id="245" w:author="Jakub Kolodziej" w:date="2023-08-18T11:54:00Z">
              <w:r w:rsidRPr="000048B3">
                <w:rPr>
                  <w:rPrChange w:id="246" w:author="Jakub Kolodziej" w:date="2023-08-18T11:54:00Z">
                    <w:rPr/>
                  </w:rPrChange>
                </w:rPr>
                <w:t>-122</w:t>
              </w:r>
            </w:ins>
            <w:del w:id="247" w:author="Jakub Kolodziej" w:date="2023-08-18T11:54:00Z">
              <w:r w:rsidRPr="000048B3" w:rsidDel="007278A4">
                <w:rPr>
                  <w:rPrChange w:id="248" w:author="Jakub Kolodziej" w:date="2023-08-18T11:54:00Z">
                    <w:rPr/>
                  </w:rPrChange>
                </w:rPr>
                <w:delText>TBD</w:delText>
              </w:r>
            </w:del>
          </w:p>
        </w:tc>
        <w:tc>
          <w:tcPr>
            <w:tcW w:w="964" w:type="pct"/>
            <w:tcBorders>
              <w:bottom w:val="nil"/>
            </w:tcBorders>
            <w:shd w:val="clear" w:color="auto" w:fill="auto"/>
          </w:tcPr>
          <w:p w14:paraId="159828C4" w14:textId="77777777" w:rsidR="00D0062B" w:rsidRPr="000048B3" w:rsidRDefault="00D0062B" w:rsidP="00D0062B">
            <w:pPr>
              <w:pStyle w:val="TAC"/>
            </w:pPr>
            <w:r w:rsidRPr="000048B3">
              <w:sym w:font="Symbol" w:char="F0B3"/>
            </w:r>
            <w:r w:rsidRPr="000048B3">
              <w:t xml:space="preserve"> -4</w:t>
            </w:r>
          </w:p>
        </w:tc>
      </w:tr>
      <w:tr w:rsidR="00D0062B" w:rsidRPr="000048B3" w14:paraId="1461E78A" w14:textId="77777777" w:rsidTr="00B90541">
        <w:tc>
          <w:tcPr>
            <w:tcW w:w="600" w:type="pct"/>
            <w:tcBorders>
              <w:top w:val="nil"/>
              <w:bottom w:val="nil"/>
            </w:tcBorders>
            <w:shd w:val="clear" w:color="auto" w:fill="auto"/>
          </w:tcPr>
          <w:p w14:paraId="5CBE587D" w14:textId="77777777" w:rsidR="00D0062B" w:rsidRPr="000048B3" w:rsidRDefault="00D0062B" w:rsidP="00D0062B">
            <w:pPr>
              <w:pStyle w:val="TAC"/>
              <w:rPr>
                <w:rFonts w:cs="Arial"/>
                <w:b/>
              </w:rPr>
            </w:pPr>
          </w:p>
        </w:tc>
        <w:tc>
          <w:tcPr>
            <w:tcW w:w="1786" w:type="pct"/>
            <w:shd w:val="clear" w:color="auto" w:fill="auto"/>
          </w:tcPr>
          <w:p w14:paraId="0D55A9CD" w14:textId="77777777" w:rsidR="00D0062B" w:rsidRPr="000048B3" w:rsidRDefault="00D0062B" w:rsidP="00D0062B">
            <w:pPr>
              <w:pStyle w:val="TAC"/>
            </w:pPr>
            <w:r w:rsidRPr="000048B3">
              <w:t>NR_FDD_RC_FR1_B</w:t>
            </w:r>
          </w:p>
        </w:tc>
        <w:tc>
          <w:tcPr>
            <w:tcW w:w="824" w:type="pct"/>
            <w:shd w:val="clear" w:color="auto" w:fill="auto"/>
          </w:tcPr>
          <w:p w14:paraId="2A5FD0A6" w14:textId="676915AC" w:rsidR="00D0062B" w:rsidRPr="000048B3" w:rsidRDefault="00D0062B" w:rsidP="00D0062B">
            <w:pPr>
              <w:pStyle w:val="TAC"/>
              <w:rPr>
                <w:rPrChange w:id="249" w:author="Jakub Kolodziej" w:date="2023-08-18T11:54:00Z">
                  <w:rPr/>
                </w:rPrChange>
              </w:rPr>
            </w:pPr>
            <w:ins w:id="250" w:author="Jakub Kolodziej" w:date="2023-08-18T11:54:00Z">
              <w:r w:rsidRPr="000048B3">
                <w:t>-124.5</w:t>
              </w:r>
            </w:ins>
            <w:del w:id="251" w:author="Jakub Kolodziej" w:date="2023-08-18T11:54:00Z">
              <w:r w:rsidRPr="000048B3" w:rsidDel="007278A4">
                <w:rPr>
                  <w:rPrChange w:id="252" w:author="Jakub Kolodziej" w:date="2023-08-18T11:54:00Z">
                    <w:rPr/>
                  </w:rPrChange>
                </w:rPr>
                <w:delText>TBD</w:delText>
              </w:r>
            </w:del>
          </w:p>
        </w:tc>
        <w:tc>
          <w:tcPr>
            <w:tcW w:w="826" w:type="pct"/>
            <w:shd w:val="clear" w:color="auto" w:fill="auto"/>
          </w:tcPr>
          <w:p w14:paraId="38D44C78" w14:textId="29F164A1" w:rsidR="00D0062B" w:rsidRPr="000048B3" w:rsidRDefault="00D0062B" w:rsidP="00D0062B">
            <w:pPr>
              <w:pStyle w:val="TAC"/>
              <w:rPr>
                <w:rPrChange w:id="253" w:author="Jakub Kolodziej" w:date="2023-08-18T11:54:00Z">
                  <w:rPr/>
                </w:rPrChange>
              </w:rPr>
            </w:pPr>
            <w:ins w:id="254" w:author="Jakub Kolodziej" w:date="2023-08-18T11:54:00Z">
              <w:r w:rsidRPr="000048B3">
                <w:rPr>
                  <w:rPrChange w:id="255" w:author="Jakub Kolodziej" w:date="2023-08-18T11:54:00Z">
                    <w:rPr/>
                  </w:rPrChange>
                </w:rPr>
                <w:t>-121.5</w:t>
              </w:r>
            </w:ins>
            <w:del w:id="256" w:author="Jakub Kolodziej" w:date="2023-08-18T11:54:00Z">
              <w:r w:rsidRPr="000048B3" w:rsidDel="007278A4">
                <w:rPr>
                  <w:rPrChange w:id="257" w:author="Jakub Kolodziej" w:date="2023-08-18T11:54:00Z">
                    <w:rPr/>
                  </w:rPrChange>
                </w:rPr>
                <w:delText>TBD</w:delText>
              </w:r>
            </w:del>
          </w:p>
        </w:tc>
        <w:tc>
          <w:tcPr>
            <w:tcW w:w="964" w:type="pct"/>
            <w:tcBorders>
              <w:top w:val="nil"/>
              <w:bottom w:val="nil"/>
            </w:tcBorders>
            <w:shd w:val="clear" w:color="auto" w:fill="auto"/>
          </w:tcPr>
          <w:p w14:paraId="43865B1B" w14:textId="77777777" w:rsidR="00D0062B" w:rsidRPr="000048B3" w:rsidRDefault="00D0062B" w:rsidP="00D0062B">
            <w:pPr>
              <w:pStyle w:val="TAC"/>
            </w:pPr>
          </w:p>
        </w:tc>
      </w:tr>
      <w:tr w:rsidR="00D0062B" w:rsidRPr="000048B3" w14:paraId="7F39716C" w14:textId="77777777" w:rsidTr="00B90541">
        <w:tc>
          <w:tcPr>
            <w:tcW w:w="600" w:type="pct"/>
            <w:tcBorders>
              <w:top w:val="nil"/>
              <w:bottom w:val="nil"/>
            </w:tcBorders>
            <w:shd w:val="clear" w:color="auto" w:fill="auto"/>
          </w:tcPr>
          <w:p w14:paraId="0AFC4C9D" w14:textId="77777777" w:rsidR="00D0062B" w:rsidRPr="000048B3" w:rsidRDefault="00D0062B" w:rsidP="00D0062B">
            <w:pPr>
              <w:pStyle w:val="TAC"/>
              <w:rPr>
                <w:rFonts w:cs="Arial"/>
                <w:b/>
              </w:rPr>
            </w:pPr>
          </w:p>
        </w:tc>
        <w:tc>
          <w:tcPr>
            <w:tcW w:w="1786" w:type="pct"/>
            <w:shd w:val="clear" w:color="auto" w:fill="auto"/>
          </w:tcPr>
          <w:p w14:paraId="0C13CE59" w14:textId="77777777" w:rsidR="00D0062B" w:rsidRPr="000048B3" w:rsidRDefault="00D0062B" w:rsidP="00D0062B">
            <w:pPr>
              <w:pStyle w:val="TAC"/>
            </w:pPr>
            <w:r w:rsidRPr="000048B3">
              <w:t>NR_TDD_RC_FR1_C</w:t>
            </w:r>
          </w:p>
        </w:tc>
        <w:tc>
          <w:tcPr>
            <w:tcW w:w="824" w:type="pct"/>
            <w:shd w:val="clear" w:color="auto" w:fill="auto"/>
          </w:tcPr>
          <w:p w14:paraId="6EDFDF5B" w14:textId="33FA5578" w:rsidR="00D0062B" w:rsidRPr="000048B3" w:rsidRDefault="00D0062B" w:rsidP="00D0062B">
            <w:pPr>
              <w:pStyle w:val="TAC"/>
              <w:rPr>
                <w:rPrChange w:id="258" w:author="Jakub Kolodziej" w:date="2023-08-18T11:54:00Z">
                  <w:rPr/>
                </w:rPrChange>
              </w:rPr>
            </w:pPr>
            <w:ins w:id="259" w:author="Jakub Kolodziej" w:date="2023-08-18T11:54:00Z">
              <w:r w:rsidRPr="000048B3">
                <w:t>-124</w:t>
              </w:r>
            </w:ins>
            <w:del w:id="260" w:author="Jakub Kolodziej" w:date="2023-08-18T11:54:00Z">
              <w:r w:rsidRPr="000048B3" w:rsidDel="007278A4">
                <w:rPr>
                  <w:rPrChange w:id="261" w:author="Jakub Kolodziej" w:date="2023-08-18T11:54:00Z">
                    <w:rPr/>
                  </w:rPrChange>
                </w:rPr>
                <w:delText>TBD</w:delText>
              </w:r>
            </w:del>
          </w:p>
        </w:tc>
        <w:tc>
          <w:tcPr>
            <w:tcW w:w="826" w:type="pct"/>
            <w:shd w:val="clear" w:color="auto" w:fill="auto"/>
          </w:tcPr>
          <w:p w14:paraId="1D889AA6" w14:textId="1059FEBF" w:rsidR="00D0062B" w:rsidRPr="000048B3" w:rsidRDefault="00D0062B" w:rsidP="00D0062B">
            <w:pPr>
              <w:pStyle w:val="TAC"/>
              <w:rPr>
                <w:rPrChange w:id="262" w:author="Jakub Kolodziej" w:date="2023-08-18T11:54:00Z">
                  <w:rPr/>
                </w:rPrChange>
              </w:rPr>
            </w:pPr>
            <w:ins w:id="263" w:author="Jakub Kolodziej" w:date="2023-08-18T11:54:00Z">
              <w:r w:rsidRPr="000048B3">
                <w:rPr>
                  <w:rPrChange w:id="264" w:author="Jakub Kolodziej" w:date="2023-08-18T11:54:00Z">
                    <w:rPr/>
                  </w:rPrChange>
                </w:rPr>
                <w:t>-121</w:t>
              </w:r>
            </w:ins>
            <w:del w:id="265" w:author="Jakub Kolodziej" w:date="2023-08-18T11:54:00Z">
              <w:r w:rsidRPr="000048B3" w:rsidDel="007278A4">
                <w:rPr>
                  <w:rPrChange w:id="266" w:author="Jakub Kolodziej" w:date="2023-08-18T11:54:00Z">
                    <w:rPr/>
                  </w:rPrChange>
                </w:rPr>
                <w:delText>TBD</w:delText>
              </w:r>
            </w:del>
          </w:p>
        </w:tc>
        <w:tc>
          <w:tcPr>
            <w:tcW w:w="964" w:type="pct"/>
            <w:tcBorders>
              <w:top w:val="nil"/>
              <w:bottom w:val="nil"/>
            </w:tcBorders>
            <w:shd w:val="clear" w:color="auto" w:fill="auto"/>
          </w:tcPr>
          <w:p w14:paraId="1CA19E0F" w14:textId="77777777" w:rsidR="00D0062B" w:rsidRPr="000048B3" w:rsidRDefault="00D0062B" w:rsidP="00D0062B">
            <w:pPr>
              <w:pStyle w:val="TAC"/>
            </w:pPr>
          </w:p>
        </w:tc>
      </w:tr>
      <w:tr w:rsidR="00D0062B" w:rsidRPr="000048B3" w14:paraId="7DF09143" w14:textId="77777777" w:rsidTr="00B90541">
        <w:tc>
          <w:tcPr>
            <w:tcW w:w="600" w:type="pct"/>
            <w:tcBorders>
              <w:top w:val="nil"/>
              <w:bottom w:val="nil"/>
            </w:tcBorders>
            <w:shd w:val="clear" w:color="auto" w:fill="auto"/>
          </w:tcPr>
          <w:p w14:paraId="59C1437B" w14:textId="77777777" w:rsidR="00D0062B" w:rsidRPr="000048B3" w:rsidRDefault="00D0062B" w:rsidP="00D0062B">
            <w:pPr>
              <w:pStyle w:val="TAC"/>
              <w:rPr>
                <w:rFonts w:cs="Arial"/>
                <w:b/>
              </w:rPr>
            </w:pPr>
          </w:p>
        </w:tc>
        <w:tc>
          <w:tcPr>
            <w:tcW w:w="1786" w:type="pct"/>
            <w:shd w:val="clear" w:color="auto" w:fill="auto"/>
          </w:tcPr>
          <w:p w14:paraId="66469A47" w14:textId="77777777" w:rsidR="00D0062B" w:rsidRPr="000048B3" w:rsidRDefault="00D0062B" w:rsidP="00D0062B">
            <w:pPr>
              <w:pStyle w:val="TAC"/>
            </w:pPr>
            <w:r w:rsidRPr="000048B3">
              <w:t>NR_FDD_RC_FR1_D, NR_TDD_RC_FR1_D</w:t>
            </w:r>
          </w:p>
        </w:tc>
        <w:tc>
          <w:tcPr>
            <w:tcW w:w="824" w:type="pct"/>
            <w:shd w:val="clear" w:color="auto" w:fill="auto"/>
          </w:tcPr>
          <w:p w14:paraId="3D997268" w14:textId="65711D9C" w:rsidR="00D0062B" w:rsidRPr="000048B3" w:rsidRDefault="00D0062B" w:rsidP="00D0062B">
            <w:pPr>
              <w:pStyle w:val="TAC"/>
              <w:rPr>
                <w:rPrChange w:id="267" w:author="Jakub Kolodziej" w:date="2023-08-18T11:54:00Z">
                  <w:rPr/>
                </w:rPrChange>
              </w:rPr>
            </w:pPr>
            <w:ins w:id="268" w:author="Jakub Kolodziej" w:date="2023-08-18T11:54:00Z">
              <w:r w:rsidRPr="000048B3">
                <w:t>-124.5</w:t>
              </w:r>
            </w:ins>
            <w:del w:id="269" w:author="Jakub Kolodziej" w:date="2023-08-18T11:54:00Z">
              <w:r w:rsidRPr="000048B3" w:rsidDel="007278A4">
                <w:rPr>
                  <w:rPrChange w:id="270" w:author="Jakub Kolodziej" w:date="2023-08-18T11:54:00Z">
                    <w:rPr/>
                  </w:rPrChange>
                </w:rPr>
                <w:delText>TBD</w:delText>
              </w:r>
            </w:del>
          </w:p>
        </w:tc>
        <w:tc>
          <w:tcPr>
            <w:tcW w:w="826" w:type="pct"/>
            <w:shd w:val="clear" w:color="auto" w:fill="auto"/>
          </w:tcPr>
          <w:p w14:paraId="42C6C6BD" w14:textId="2562F024" w:rsidR="00D0062B" w:rsidRPr="000048B3" w:rsidRDefault="00D0062B" w:rsidP="00D0062B">
            <w:pPr>
              <w:pStyle w:val="TAC"/>
              <w:rPr>
                <w:rPrChange w:id="271" w:author="Jakub Kolodziej" w:date="2023-08-18T11:54:00Z">
                  <w:rPr/>
                </w:rPrChange>
              </w:rPr>
            </w:pPr>
            <w:ins w:id="272" w:author="Jakub Kolodziej" w:date="2023-08-18T11:54:00Z">
              <w:r w:rsidRPr="000048B3">
                <w:rPr>
                  <w:rPrChange w:id="273" w:author="Jakub Kolodziej" w:date="2023-08-18T11:54:00Z">
                    <w:rPr/>
                  </w:rPrChange>
                </w:rPr>
                <w:t>-120.5</w:t>
              </w:r>
            </w:ins>
            <w:del w:id="274" w:author="Jakub Kolodziej" w:date="2023-08-18T11:54:00Z">
              <w:r w:rsidRPr="000048B3" w:rsidDel="007278A4">
                <w:rPr>
                  <w:rPrChange w:id="275" w:author="Jakub Kolodziej" w:date="2023-08-18T11:54:00Z">
                    <w:rPr/>
                  </w:rPrChange>
                </w:rPr>
                <w:delText>TBD</w:delText>
              </w:r>
            </w:del>
          </w:p>
        </w:tc>
        <w:tc>
          <w:tcPr>
            <w:tcW w:w="964" w:type="pct"/>
            <w:tcBorders>
              <w:top w:val="nil"/>
              <w:bottom w:val="nil"/>
            </w:tcBorders>
            <w:shd w:val="clear" w:color="auto" w:fill="auto"/>
          </w:tcPr>
          <w:p w14:paraId="5EC31B06" w14:textId="77777777" w:rsidR="00D0062B" w:rsidRPr="000048B3" w:rsidRDefault="00D0062B" w:rsidP="00D0062B">
            <w:pPr>
              <w:pStyle w:val="TAC"/>
            </w:pPr>
          </w:p>
        </w:tc>
      </w:tr>
      <w:tr w:rsidR="00D0062B" w:rsidRPr="000048B3" w14:paraId="228C945F" w14:textId="77777777" w:rsidTr="00B90541">
        <w:tc>
          <w:tcPr>
            <w:tcW w:w="600" w:type="pct"/>
            <w:tcBorders>
              <w:top w:val="nil"/>
              <w:bottom w:val="nil"/>
            </w:tcBorders>
            <w:shd w:val="clear" w:color="auto" w:fill="auto"/>
          </w:tcPr>
          <w:p w14:paraId="1101C09D" w14:textId="77777777" w:rsidR="00D0062B" w:rsidRPr="000048B3" w:rsidRDefault="00D0062B" w:rsidP="00D0062B">
            <w:pPr>
              <w:pStyle w:val="TAC"/>
              <w:rPr>
                <w:rFonts w:cs="Arial"/>
                <w:b/>
              </w:rPr>
            </w:pPr>
          </w:p>
        </w:tc>
        <w:tc>
          <w:tcPr>
            <w:tcW w:w="1786" w:type="pct"/>
            <w:shd w:val="clear" w:color="auto" w:fill="auto"/>
          </w:tcPr>
          <w:p w14:paraId="0B46F186" w14:textId="77777777" w:rsidR="00D0062B" w:rsidRPr="000048B3" w:rsidRDefault="00D0062B" w:rsidP="00D0062B">
            <w:pPr>
              <w:pStyle w:val="TAC"/>
            </w:pPr>
            <w:r w:rsidRPr="000048B3">
              <w:t>NR_FDD_RC_FR1_E, NR_TDD_RC_FR1_E</w:t>
            </w:r>
          </w:p>
        </w:tc>
        <w:tc>
          <w:tcPr>
            <w:tcW w:w="824" w:type="pct"/>
            <w:shd w:val="clear" w:color="auto" w:fill="auto"/>
          </w:tcPr>
          <w:p w14:paraId="3BAC54C8" w14:textId="17CCAE1F" w:rsidR="00D0062B" w:rsidRPr="000048B3" w:rsidRDefault="00D0062B" w:rsidP="00D0062B">
            <w:pPr>
              <w:pStyle w:val="TAC"/>
              <w:rPr>
                <w:rPrChange w:id="276" w:author="Jakub Kolodziej" w:date="2023-08-18T11:54:00Z">
                  <w:rPr/>
                </w:rPrChange>
              </w:rPr>
            </w:pPr>
            <w:ins w:id="277" w:author="Jakub Kolodziej" w:date="2023-08-18T11:54:00Z">
              <w:r w:rsidRPr="000048B3">
                <w:t>-123</w:t>
              </w:r>
            </w:ins>
            <w:del w:id="278" w:author="Jakub Kolodziej" w:date="2023-08-18T11:54:00Z">
              <w:r w:rsidRPr="000048B3" w:rsidDel="007278A4">
                <w:rPr>
                  <w:rPrChange w:id="279" w:author="Jakub Kolodziej" w:date="2023-08-18T11:54:00Z">
                    <w:rPr/>
                  </w:rPrChange>
                </w:rPr>
                <w:delText>TBD</w:delText>
              </w:r>
            </w:del>
          </w:p>
        </w:tc>
        <w:tc>
          <w:tcPr>
            <w:tcW w:w="826" w:type="pct"/>
            <w:shd w:val="clear" w:color="auto" w:fill="auto"/>
          </w:tcPr>
          <w:p w14:paraId="5D3D51D9" w14:textId="2234F463" w:rsidR="00D0062B" w:rsidRPr="000048B3" w:rsidRDefault="00D0062B" w:rsidP="00D0062B">
            <w:pPr>
              <w:pStyle w:val="TAC"/>
              <w:rPr>
                <w:rPrChange w:id="280" w:author="Jakub Kolodziej" w:date="2023-08-18T11:54:00Z">
                  <w:rPr/>
                </w:rPrChange>
              </w:rPr>
            </w:pPr>
            <w:ins w:id="281" w:author="Jakub Kolodziej" w:date="2023-08-18T11:54:00Z">
              <w:r w:rsidRPr="000048B3">
                <w:rPr>
                  <w:rPrChange w:id="282" w:author="Jakub Kolodziej" w:date="2023-08-18T11:54:00Z">
                    <w:rPr/>
                  </w:rPrChange>
                </w:rPr>
                <w:t>-120</w:t>
              </w:r>
            </w:ins>
            <w:del w:id="283" w:author="Jakub Kolodziej" w:date="2023-08-18T11:54:00Z">
              <w:r w:rsidRPr="000048B3" w:rsidDel="007278A4">
                <w:rPr>
                  <w:rPrChange w:id="284" w:author="Jakub Kolodziej" w:date="2023-08-18T11:54:00Z">
                    <w:rPr/>
                  </w:rPrChange>
                </w:rPr>
                <w:delText>TBD</w:delText>
              </w:r>
            </w:del>
          </w:p>
        </w:tc>
        <w:tc>
          <w:tcPr>
            <w:tcW w:w="964" w:type="pct"/>
            <w:tcBorders>
              <w:top w:val="nil"/>
              <w:bottom w:val="nil"/>
            </w:tcBorders>
            <w:shd w:val="clear" w:color="auto" w:fill="auto"/>
          </w:tcPr>
          <w:p w14:paraId="1479DFD4" w14:textId="77777777" w:rsidR="00D0062B" w:rsidRPr="000048B3" w:rsidRDefault="00D0062B" w:rsidP="00D0062B">
            <w:pPr>
              <w:pStyle w:val="TAC"/>
            </w:pPr>
          </w:p>
        </w:tc>
      </w:tr>
      <w:tr w:rsidR="00D0062B" w:rsidRPr="000048B3" w14:paraId="5F40AAFA" w14:textId="77777777" w:rsidTr="00B90541">
        <w:tc>
          <w:tcPr>
            <w:tcW w:w="600" w:type="pct"/>
            <w:tcBorders>
              <w:top w:val="nil"/>
              <w:bottom w:val="nil"/>
            </w:tcBorders>
            <w:shd w:val="clear" w:color="auto" w:fill="auto"/>
          </w:tcPr>
          <w:p w14:paraId="0624B783" w14:textId="77777777" w:rsidR="00D0062B" w:rsidRPr="000048B3" w:rsidRDefault="00D0062B" w:rsidP="00D0062B">
            <w:pPr>
              <w:pStyle w:val="TAC"/>
              <w:rPr>
                <w:rFonts w:cs="Arial"/>
                <w:b/>
              </w:rPr>
            </w:pPr>
          </w:p>
        </w:tc>
        <w:tc>
          <w:tcPr>
            <w:tcW w:w="1786" w:type="pct"/>
            <w:shd w:val="clear" w:color="auto" w:fill="auto"/>
          </w:tcPr>
          <w:p w14:paraId="49A0DC81" w14:textId="77777777" w:rsidR="00D0062B" w:rsidRPr="000048B3" w:rsidRDefault="00D0062B" w:rsidP="00D0062B">
            <w:pPr>
              <w:pStyle w:val="TAC"/>
            </w:pPr>
            <w:r w:rsidRPr="000048B3">
              <w:t>NR_FDD_RC_FR1_F</w:t>
            </w:r>
          </w:p>
        </w:tc>
        <w:tc>
          <w:tcPr>
            <w:tcW w:w="824" w:type="pct"/>
            <w:shd w:val="clear" w:color="auto" w:fill="auto"/>
          </w:tcPr>
          <w:p w14:paraId="3B381861" w14:textId="0A71169F" w:rsidR="00D0062B" w:rsidRPr="000048B3" w:rsidRDefault="00D0062B" w:rsidP="00D0062B">
            <w:pPr>
              <w:pStyle w:val="TAC"/>
              <w:rPr>
                <w:rPrChange w:id="285" w:author="Jakub Kolodziej" w:date="2023-08-18T11:54:00Z">
                  <w:rPr/>
                </w:rPrChange>
              </w:rPr>
            </w:pPr>
            <w:ins w:id="286" w:author="Jakub Kolodziej" w:date="2023-08-18T11:54:00Z">
              <w:r w:rsidRPr="000048B3">
                <w:t>-122.5</w:t>
              </w:r>
            </w:ins>
            <w:del w:id="287" w:author="Jakub Kolodziej" w:date="2023-08-18T11:54:00Z">
              <w:r w:rsidRPr="000048B3" w:rsidDel="007278A4">
                <w:rPr>
                  <w:rPrChange w:id="288" w:author="Jakub Kolodziej" w:date="2023-08-18T11:54:00Z">
                    <w:rPr/>
                  </w:rPrChange>
                </w:rPr>
                <w:delText>TBD</w:delText>
              </w:r>
            </w:del>
          </w:p>
        </w:tc>
        <w:tc>
          <w:tcPr>
            <w:tcW w:w="826" w:type="pct"/>
            <w:shd w:val="clear" w:color="auto" w:fill="auto"/>
          </w:tcPr>
          <w:p w14:paraId="720C2112" w14:textId="7FC8EBAC" w:rsidR="00D0062B" w:rsidRPr="000048B3" w:rsidRDefault="00D0062B" w:rsidP="00D0062B">
            <w:pPr>
              <w:pStyle w:val="TAC"/>
              <w:rPr>
                <w:rPrChange w:id="289" w:author="Jakub Kolodziej" w:date="2023-08-18T11:54:00Z">
                  <w:rPr/>
                </w:rPrChange>
              </w:rPr>
            </w:pPr>
            <w:ins w:id="290" w:author="Jakub Kolodziej" w:date="2023-08-18T11:54:00Z">
              <w:r w:rsidRPr="000048B3">
                <w:rPr>
                  <w:rPrChange w:id="291" w:author="Jakub Kolodziej" w:date="2023-08-18T11:54:00Z">
                    <w:rPr/>
                  </w:rPrChange>
                </w:rPr>
                <w:t>-119.5</w:t>
              </w:r>
            </w:ins>
            <w:del w:id="292" w:author="Jakub Kolodziej" w:date="2023-08-18T11:54:00Z">
              <w:r w:rsidRPr="000048B3" w:rsidDel="007278A4">
                <w:rPr>
                  <w:rPrChange w:id="293" w:author="Jakub Kolodziej" w:date="2023-08-18T11:54:00Z">
                    <w:rPr/>
                  </w:rPrChange>
                </w:rPr>
                <w:delText>TBD</w:delText>
              </w:r>
            </w:del>
          </w:p>
        </w:tc>
        <w:tc>
          <w:tcPr>
            <w:tcW w:w="964" w:type="pct"/>
            <w:tcBorders>
              <w:top w:val="nil"/>
              <w:bottom w:val="nil"/>
            </w:tcBorders>
            <w:shd w:val="clear" w:color="auto" w:fill="auto"/>
          </w:tcPr>
          <w:p w14:paraId="565D9597" w14:textId="77777777" w:rsidR="00D0062B" w:rsidRPr="000048B3" w:rsidRDefault="00D0062B" w:rsidP="00D0062B">
            <w:pPr>
              <w:pStyle w:val="TAC"/>
            </w:pPr>
          </w:p>
        </w:tc>
      </w:tr>
      <w:tr w:rsidR="00D0062B" w:rsidRPr="000048B3" w14:paraId="47A8DC02" w14:textId="77777777" w:rsidTr="00B90541">
        <w:tc>
          <w:tcPr>
            <w:tcW w:w="600" w:type="pct"/>
            <w:tcBorders>
              <w:top w:val="nil"/>
              <w:bottom w:val="nil"/>
            </w:tcBorders>
            <w:shd w:val="clear" w:color="auto" w:fill="auto"/>
          </w:tcPr>
          <w:p w14:paraId="4EEC32F4" w14:textId="77777777" w:rsidR="00D0062B" w:rsidRPr="000048B3" w:rsidRDefault="00D0062B" w:rsidP="00D0062B">
            <w:pPr>
              <w:pStyle w:val="TAC"/>
              <w:rPr>
                <w:rFonts w:cs="Arial"/>
                <w:b/>
              </w:rPr>
            </w:pPr>
          </w:p>
        </w:tc>
        <w:tc>
          <w:tcPr>
            <w:tcW w:w="1786" w:type="pct"/>
            <w:shd w:val="clear" w:color="auto" w:fill="auto"/>
          </w:tcPr>
          <w:p w14:paraId="566B9753" w14:textId="77777777" w:rsidR="00D0062B" w:rsidRPr="000048B3" w:rsidRDefault="00D0062B" w:rsidP="00D0062B">
            <w:pPr>
              <w:pStyle w:val="TAC"/>
            </w:pPr>
            <w:r w:rsidRPr="000048B3">
              <w:t>NR_FDD_RC_FR1_G</w:t>
            </w:r>
          </w:p>
        </w:tc>
        <w:tc>
          <w:tcPr>
            <w:tcW w:w="824" w:type="pct"/>
            <w:shd w:val="clear" w:color="auto" w:fill="auto"/>
          </w:tcPr>
          <w:p w14:paraId="78993F70" w14:textId="35994873" w:rsidR="00D0062B" w:rsidRPr="000048B3" w:rsidRDefault="00D0062B" w:rsidP="00D0062B">
            <w:pPr>
              <w:pStyle w:val="TAC"/>
              <w:rPr>
                <w:rPrChange w:id="294" w:author="Jakub Kolodziej" w:date="2023-08-18T11:54:00Z">
                  <w:rPr/>
                </w:rPrChange>
              </w:rPr>
            </w:pPr>
            <w:ins w:id="295" w:author="Jakub Kolodziej" w:date="2023-08-18T11:54:00Z">
              <w:r w:rsidRPr="000048B3">
                <w:t>-122</w:t>
              </w:r>
            </w:ins>
            <w:del w:id="296" w:author="Jakub Kolodziej" w:date="2023-08-18T11:54:00Z">
              <w:r w:rsidRPr="000048B3" w:rsidDel="007278A4">
                <w:rPr>
                  <w:rPrChange w:id="297" w:author="Jakub Kolodziej" w:date="2023-08-18T11:54:00Z">
                    <w:rPr/>
                  </w:rPrChange>
                </w:rPr>
                <w:delText>TBD</w:delText>
              </w:r>
            </w:del>
          </w:p>
        </w:tc>
        <w:tc>
          <w:tcPr>
            <w:tcW w:w="826" w:type="pct"/>
            <w:shd w:val="clear" w:color="auto" w:fill="auto"/>
          </w:tcPr>
          <w:p w14:paraId="2A23A84B" w14:textId="610866B8" w:rsidR="00D0062B" w:rsidRPr="000048B3" w:rsidRDefault="00D0062B" w:rsidP="00D0062B">
            <w:pPr>
              <w:pStyle w:val="TAC"/>
              <w:rPr>
                <w:rPrChange w:id="298" w:author="Jakub Kolodziej" w:date="2023-08-18T11:54:00Z">
                  <w:rPr/>
                </w:rPrChange>
              </w:rPr>
            </w:pPr>
            <w:ins w:id="299" w:author="Jakub Kolodziej" w:date="2023-08-18T11:54:00Z">
              <w:r w:rsidRPr="000048B3">
                <w:rPr>
                  <w:rPrChange w:id="300" w:author="Jakub Kolodziej" w:date="2023-08-18T11:54:00Z">
                    <w:rPr/>
                  </w:rPrChange>
                </w:rPr>
                <w:t>-119</w:t>
              </w:r>
            </w:ins>
            <w:del w:id="301" w:author="Jakub Kolodziej" w:date="2023-08-18T11:54:00Z">
              <w:r w:rsidRPr="000048B3" w:rsidDel="007278A4">
                <w:rPr>
                  <w:rPrChange w:id="302" w:author="Jakub Kolodziej" w:date="2023-08-18T11:54:00Z">
                    <w:rPr/>
                  </w:rPrChange>
                </w:rPr>
                <w:delText>TBD</w:delText>
              </w:r>
            </w:del>
          </w:p>
        </w:tc>
        <w:tc>
          <w:tcPr>
            <w:tcW w:w="964" w:type="pct"/>
            <w:tcBorders>
              <w:top w:val="nil"/>
              <w:bottom w:val="nil"/>
            </w:tcBorders>
            <w:shd w:val="clear" w:color="auto" w:fill="auto"/>
          </w:tcPr>
          <w:p w14:paraId="34FC21C9" w14:textId="77777777" w:rsidR="00D0062B" w:rsidRPr="000048B3" w:rsidRDefault="00D0062B" w:rsidP="00D0062B">
            <w:pPr>
              <w:pStyle w:val="TAC"/>
            </w:pPr>
          </w:p>
        </w:tc>
      </w:tr>
      <w:tr w:rsidR="00D0062B" w:rsidRPr="000048B3" w14:paraId="0DB13F7C" w14:textId="77777777" w:rsidTr="00B90541">
        <w:tc>
          <w:tcPr>
            <w:tcW w:w="600" w:type="pct"/>
            <w:tcBorders>
              <w:top w:val="nil"/>
            </w:tcBorders>
            <w:shd w:val="clear" w:color="auto" w:fill="auto"/>
          </w:tcPr>
          <w:p w14:paraId="340D1736" w14:textId="77777777" w:rsidR="00D0062B" w:rsidRPr="000048B3" w:rsidRDefault="00D0062B" w:rsidP="00D0062B">
            <w:pPr>
              <w:pStyle w:val="TAC"/>
              <w:rPr>
                <w:rFonts w:cs="Arial"/>
                <w:b/>
              </w:rPr>
            </w:pPr>
          </w:p>
        </w:tc>
        <w:tc>
          <w:tcPr>
            <w:tcW w:w="1786" w:type="pct"/>
            <w:shd w:val="clear" w:color="auto" w:fill="auto"/>
          </w:tcPr>
          <w:p w14:paraId="75404E54" w14:textId="77777777" w:rsidR="00D0062B" w:rsidRPr="000048B3" w:rsidRDefault="00D0062B" w:rsidP="00D0062B">
            <w:pPr>
              <w:pStyle w:val="TAC"/>
            </w:pPr>
            <w:r w:rsidRPr="000048B3">
              <w:t>NR_FDD_RC_FR1_H</w:t>
            </w:r>
          </w:p>
        </w:tc>
        <w:tc>
          <w:tcPr>
            <w:tcW w:w="824" w:type="pct"/>
            <w:shd w:val="clear" w:color="auto" w:fill="auto"/>
          </w:tcPr>
          <w:p w14:paraId="3F09D2F1" w14:textId="78569FA1" w:rsidR="00D0062B" w:rsidRPr="000048B3" w:rsidRDefault="00D0062B" w:rsidP="00D0062B">
            <w:pPr>
              <w:pStyle w:val="TAC"/>
              <w:rPr>
                <w:rPrChange w:id="303" w:author="Jakub Kolodziej" w:date="2023-08-18T11:54:00Z">
                  <w:rPr/>
                </w:rPrChange>
              </w:rPr>
            </w:pPr>
            <w:ins w:id="304" w:author="Jakub Kolodziej" w:date="2023-08-18T11:54:00Z">
              <w:r w:rsidRPr="000048B3">
                <w:t>-121.5</w:t>
              </w:r>
            </w:ins>
            <w:del w:id="305" w:author="Jakub Kolodziej" w:date="2023-08-18T11:54:00Z">
              <w:r w:rsidRPr="000048B3" w:rsidDel="007278A4">
                <w:rPr>
                  <w:rPrChange w:id="306" w:author="Jakub Kolodziej" w:date="2023-08-18T11:54:00Z">
                    <w:rPr/>
                  </w:rPrChange>
                </w:rPr>
                <w:delText>TBD</w:delText>
              </w:r>
            </w:del>
          </w:p>
        </w:tc>
        <w:tc>
          <w:tcPr>
            <w:tcW w:w="826" w:type="pct"/>
            <w:shd w:val="clear" w:color="auto" w:fill="auto"/>
          </w:tcPr>
          <w:p w14:paraId="76EE4D13" w14:textId="0746179B" w:rsidR="00D0062B" w:rsidRPr="000048B3" w:rsidRDefault="00D0062B" w:rsidP="00D0062B">
            <w:pPr>
              <w:pStyle w:val="TAC"/>
              <w:rPr>
                <w:rPrChange w:id="307" w:author="Jakub Kolodziej" w:date="2023-08-18T11:54:00Z">
                  <w:rPr/>
                </w:rPrChange>
              </w:rPr>
            </w:pPr>
            <w:ins w:id="308" w:author="Jakub Kolodziej" w:date="2023-08-18T11:54:00Z">
              <w:r w:rsidRPr="000048B3">
                <w:rPr>
                  <w:rPrChange w:id="309" w:author="Jakub Kolodziej" w:date="2023-08-18T11:54:00Z">
                    <w:rPr/>
                  </w:rPrChange>
                </w:rPr>
                <w:t>-118.5</w:t>
              </w:r>
            </w:ins>
            <w:del w:id="310" w:author="Jakub Kolodziej" w:date="2023-08-18T11:54:00Z">
              <w:r w:rsidRPr="000048B3" w:rsidDel="007278A4">
                <w:rPr>
                  <w:rPrChange w:id="311" w:author="Jakub Kolodziej" w:date="2023-08-18T11:54:00Z">
                    <w:rPr/>
                  </w:rPrChange>
                </w:rPr>
                <w:delText>TBD</w:delText>
              </w:r>
            </w:del>
          </w:p>
        </w:tc>
        <w:tc>
          <w:tcPr>
            <w:tcW w:w="964" w:type="pct"/>
            <w:tcBorders>
              <w:top w:val="nil"/>
            </w:tcBorders>
            <w:shd w:val="clear" w:color="auto" w:fill="auto"/>
          </w:tcPr>
          <w:p w14:paraId="2F0FD6D4" w14:textId="77777777" w:rsidR="00D0062B" w:rsidRPr="000048B3" w:rsidRDefault="00D0062B" w:rsidP="00D0062B">
            <w:pPr>
              <w:pStyle w:val="TAC"/>
            </w:pPr>
          </w:p>
        </w:tc>
      </w:tr>
      <w:tr w:rsidR="007464ED" w:rsidRPr="000048B3" w14:paraId="3A36FEAF" w14:textId="77777777" w:rsidTr="00B90541">
        <w:tc>
          <w:tcPr>
            <w:tcW w:w="5000" w:type="pct"/>
            <w:gridSpan w:val="5"/>
            <w:shd w:val="clear" w:color="auto" w:fill="auto"/>
          </w:tcPr>
          <w:p w14:paraId="63DD41ED" w14:textId="77777777" w:rsidR="007464ED" w:rsidRPr="000048B3" w:rsidRDefault="007464ED" w:rsidP="00B90541">
            <w:pPr>
              <w:pStyle w:val="TAN"/>
            </w:pPr>
            <w:r w:rsidRPr="000048B3">
              <w:t>NOTE 1:</w:t>
            </w:r>
            <w:r w:rsidRPr="000048B3">
              <w:tab/>
              <w:t>NR operating band groups are defined in clause 3.5.2.</w:t>
            </w:r>
          </w:p>
        </w:tc>
      </w:tr>
    </w:tbl>
    <w:p w14:paraId="6AD55464" w14:textId="77777777" w:rsidR="007464ED" w:rsidRPr="000048B3" w:rsidRDefault="007464ED" w:rsidP="007464ED">
      <w:pPr>
        <w:spacing w:after="120"/>
        <w:rPr>
          <w:lang w:eastAsia="zh-CN"/>
        </w:rPr>
      </w:pPr>
    </w:p>
    <w:p w14:paraId="151371D9" w14:textId="77777777" w:rsidR="007464ED" w:rsidRPr="000048B3" w:rsidRDefault="007464ED" w:rsidP="007464ED">
      <w:pPr>
        <w:pStyle w:val="TH"/>
      </w:pPr>
      <w:r w:rsidRPr="000048B3">
        <w:t>Table B.2.8-2: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464ED" w:rsidRPr="000048B3" w14:paraId="2F93709E" w14:textId="77777777" w:rsidTr="00B90541">
        <w:trPr>
          <w:trHeight w:val="105"/>
        </w:trPr>
        <w:tc>
          <w:tcPr>
            <w:tcW w:w="600" w:type="pct"/>
            <w:tcBorders>
              <w:bottom w:val="nil"/>
            </w:tcBorders>
            <w:shd w:val="clear" w:color="auto" w:fill="auto"/>
          </w:tcPr>
          <w:p w14:paraId="26034C81" w14:textId="77777777" w:rsidR="007464ED" w:rsidRPr="000048B3" w:rsidRDefault="007464ED" w:rsidP="00B90541">
            <w:pPr>
              <w:pStyle w:val="TAH"/>
            </w:pPr>
            <w:r w:rsidRPr="000048B3">
              <w:t>Parameter</w:t>
            </w:r>
          </w:p>
        </w:tc>
        <w:tc>
          <w:tcPr>
            <w:tcW w:w="1786" w:type="pct"/>
            <w:tcBorders>
              <w:bottom w:val="nil"/>
            </w:tcBorders>
            <w:shd w:val="clear" w:color="auto" w:fill="auto"/>
          </w:tcPr>
          <w:p w14:paraId="679AACF4" w14:textId="77777777" w:rsidR="007464ED" w:rsidRPr="000048B3" w:rsidRDefault="007464ED" w:rsidP="00B90541">
            <w:pPr>
              <w:pStyle w:val="TAH"/>
            </w:pPr>
            <w:r w:rsidRPr="000048B3">
              <w:t>NR operating band groups</w:t>
            </w:r>
            <w:r w:rsidRPr="000048B3">
              <w:rPr>
                <w:vertAlign w:val="superscript"/>
              </w:rPr>
              <w:t xml:space="preserve"> Note1</w:t>
            </w:r>
          </w:p>
        </w:tc>
        <w:tc>
          <w:tcPr>
            <w:tcW w:w="1650" w:type="pct"/>
            <w:gridSpan w:val="2"/>
            <w:shd w:val="clear" w:color="auto" w:fill="auto"/>
          </w:tcPr>
          <w:p w14:paraId="33EA0068" w14:textId="77777777" w:rsidR="007464ED" w:rsidRPr="000048B3" w:rsidRDefault="007464ED" w:rsidP="00B90541">
            <w:pPr>
              <w:pStyle w:val="TAH"/>
            </w:pPr>
            <w:r w:rsidRPr="000048B3">
              <w:t>Minimum SSB_RP</w:t>
            </w:r>
          </w:p>
        </w:tc>
        <w:tc>
          <w:tcPr>
            <w:tcW w:w="964" w:type="pct"/>
            <w:tcBorders>
              <w:bottom w:val="single" w:sz="4" w:space="0" w:color="auto"/>
            </w:tcBorders>
            <w:shd w:val="clear" w:color="auto" w:fill="auto"/>
          </w:tcPr>
          <w:p w14:paraId="331E619C" w14:textId="77777777" w:rsidR="007464ED" w:rsidRPr="000048B3" w:rsidRDefault="007464ED" w:rsidP="00B90541">
            <w:pPr>
              <w:pStyle w:val="TAH"/>
            </w:pPr>
            <w:r w:rsidRPr="000048B3">
              <w:t>SSB Ês/Iot</w:t>
            </w:r>
          </w:p>
        </w:tc>
      </w:tr>
      <w:tr w:rsidR="007464ED" w:rsidRPr="000048B3" w14:paraId="2DEFC1F7" w14:textId="77777777" w:rsidTr="00B90541">
        <w:trPr>
          <w:trHeight w:val="105"/>
        </w:trPr>
        <w:tc>
          <w:tcPr>
            <w:tcW w:w="600" w:type="pct"/>
            <w:tcBorders>
              <w:top w:val="nil"/>
              <w:bottom w:val="nil"/>
            </w:tcBorders>
            <w:shd w:val="clear" w:color="auto" w:fill="auto"/>
          </w:tcPr>
          <w:p w14:paraId="46543A29" w14:textId="77777777" w:rsidR="007464ED" w:rsidRPr="000048B3" w:rsidRDefault="007464ED" w:rsidP="00B90541">
            <w:pPr>
              <w:pStyle w:val="TAH"/>
            </w:pPr>
          </w:p>
        </w:tc>
        <w:tc>
          <w:tcPr>
            <w:tcW w:w="1786" w:type="pct"/>
            <w:tcBorders>
              <w:top w:val="nil"/>
              <w:bottom w:val="nil"/>
            </w:tcBorders>
            <w:shd w:val="clear" w:color="auto" w:fill="auto"/>
          </w:tcPr>
          <w:p w14:paraId="28480BCA" w14:textId="77777777" w:rsidR="007464ED" w:rsidRPr="000048B3" w:rsidRDefault="007464ED" w:rsidP="00B90541">
            <w:pPr>
              <w:pStyle w:val="TAH"/>
            </w:pPr>
          </w:p>
        </w:tc>
        <w:tc>
          <w:tcPr>
            <w:tcW w:w="1650" w:type="pct"/>
            <w:gridSpan w:val="2"/>
            <w:shd w:val="clear" w:color="auto" w:fill="auto"/>
          </w:tcPr>
          <w:p w14:paraId="6EF91680" w14:textId="77777777" w:rsidR="007464ED" w:rsidRPr="000048B3" w:rsidRDefault="007464ED" w:rsidP="00B90541">
            <w:pPr>
              <w:pStyle w:val="TAH"/>
            </w:pPr>
            <w:r w:rsidRPr="000048B3">
              <w:t>dBm / SCS</w:t>
            </w:r>
            <w:r w:rsidRPr="000048B3">
              <w:rPr>
                <w:vertAlign w:val="subscript"/>
              </w:rPr>
              <w:t>SSB</w:t>
            </w:r>
          </w:p>
        </w:tc>
        <w:tc>
          <w:tcPr>
            <w:tcW w:w="964" w:type="pct"/>
            <w:tcBorders>
              <w:bottom w:val="nil"/>
            </w:tcBorders>
            <w:shd w:val="clear" w:color="auto" w:fill="auto"/>
          </w:tcPr>
          <w:p w14:paraId="64E12FB3" w14:textId="77777777" w:rsidR="007464ED" w:rsidRPr="000048B3" w:rsidRDefault="007464ED" w:rsidP="00B90541">
            <w:pPr>
              <w:pStyle w:val="TAH"/>
            </w:pPr>
            <w:r w:rsidRPr="000048B3">
              <w:t>dB</w:t>
            </w:r>
          </w:p>
        </w:tc>
      </w:tr>
      <w:tr w:rsidR="007464ED" w:rsidRPr="000048B3" w14:paraId="00BF0920" w14:textId="77777777" w:rsidTr="00B90541">
        <w:trPr>
          <w:trHeight w:val="105"/>
        </w:trPr>
        <w:tc>
          <w:tcPr>
            <w:tcW w:w="600" w:type="pct"/>
            <w:tcBorders>
              <w:top w:val="nil"/>
              <w:bottom w:val="single" w:sz="4" w:space="0" w:color="auto"/>
            </w:tcBorders>
            <w:shd w:val="clear" w:color="auto" w:fill="auto"/>
          </w:tcPr>
          <w:p w14:paraId="61F0F5B3" w14:textId="77777777" w:rsidR="007464ED" w:rsidRPr="000048B3" w:rsidRDefault="007464ED" w:rsidP="00B90541">
            <w:pPr>
              <w:pStyle w:val="TAH"/>
            </w:pPr>
          </w:p>
        </w:tc>
        <w:tc>
          <w:tcPr>
            <w:tcW w:w="1786" w:type="pct"/>
            <w:tcBorders>
              <w:top w:val="nil"/>
            </w:tcBorders>
            <w:shd w:val="clear" w:color="auto" w:fill="auto"/>
          </w:tcPr>
          <w:p w14:paraId="740EAD1D" w14:textId="77777777" w:rsidR="007464ED" w:rsidRPr="000048B3" w:rsidRDefault="007464ED" w:rsidP="00B90541">
            <w:pPr>
              <w:pStyle w:val="TAH"/>
            </w:pPr>
          </w:p>
        </w:tc>
        <w:tc>
          <w:tcPr>
            <w:tcW w:w="824" w:type="pct"/>
            <w:shd w:val="clear" w:color="auto" w:fill="auto"/>
          </w:tcPr>
          <w:p w14:paraId="7214309C" w14:textId="77777777" w:rsidR="007464ED" w:rsidRPr="000048B3" w:rsidRDefault="007464ED" w:rsidP="00B90541">
            <w:pPr>
              <w:pStyle w:val="TAH"/>
            </w:pPr>
            <w:r w:rsidRPr="000048B3">
              <w:t>SCS</w:t>
            </w:r>
            <w:r w:rsidRPr="000048B3">
              <w:rPr>
                <w:vertAlign w:val="subscript"/>
              </w:rPr>
              <w:t>SSB</w:t>
            </w:r>
            <w:r w:rsidRPr="000048B3">
              <w:t xml:space="preserve"> = 15 kHz</w:t>
            </w:r>
          </w:p>
        </w:tc>
        <w:tc>
          <w:tcPr>
            <w:tcW w:w="826" w:type="pct"/>
            <w:shd w:val="clear" w:color="auto" w:fill="auto"/>
          </w:tcPr>
          <w:p w14:paraId="0B99D347" w14:textId="77777777" w:rsidR="007464ED" w:rsidRPr="000048B3" w:rsidRDefault="007464ED" w:rsidP="00B90541">
            <w:pPr>
              <w:pStyle w:val="TAH"/>
            </w:pPr>
            <w:r w:rsidRPr="000048B3">
              <w:t>SCS</w:t>
            </w:r>
            <w:r w:rsidRPr="000048B3">
              <w:rPr>
                <w:vertAlign w:val="subscript"/>
              </w:rPr>
              <w:t>SSB</w:t>
            </w:r>
            <w:r w:rsidRPr="000048B3">
              <w:t xml:space="preserve"> = 30 kHz</w:t>
            </w:r>
          </w:p>
        </w:tc>
        <w:tc>
          <w:tcPr>
            <w:tcW w:w="964" w:type="pct"/>
            <w:tcBorders>
              <w:top w:val="nil"/>
              <w:bottom w:val="single" w:sz="4" w:space="0" w:color="auto"/>
            </w:tcBorders>
            <w:shd w:val="clear" w:color="auto" w:fill="auto"/>
          </w:tcPr>
          <w:p w14:paraId="274AEEFC" w14:textId="77777777" w:rsidR="007464ED" w:rsidRPr="000048B3" w:rsidRDefault="007464ED" w:rsidP="00B90541">
            <w:pPr>
              <w:pStyle w:val="TAH"/>
            </w:pPr>
          </w:p>
        </w:tc>
      </w:tr>
      <w:tr w:rsidR="007464ED" w:rsidRPr="000048B3" w14:paraId="0F2F56BA" w14:textId="77777777" w:rsidTr="00B90541">
        <w:tc>
          <w:tcPr>
            <w:tcW w:w="600" w:type="pct"/>
            <w:tcBorders>
              <w:bottom w:val="nil"/>
            </w:tcBorders>
            <w:shd w:val="clear" w:color="auto" w:fill="auto"/>
          </w:tcPr>
          <w:p w14:paraId="3BCDC05B" w14:textId="77777777" w:rsidR="007464ED" w:rsidRPr="000048B3" w:rsidRDefault="007464ED" w:rsidP="00B90541">
            <w:pPr>
              <w:pStyle w:val="TAC"/>
            </w:pPr>
            <w:r w:rsidRPr="000048B3">
              <w:t>Conditions</w:t>
            </w:r>
          </w:p>
        </w:tc>
        <w:tc>
          <w:tcPr>
            <w:tcW w:w="1786" w:type="pct"/>
            <w:shd w:val="clear" w:color="auto" w:fill="auto"/>
          </w:tcPr>
          <w:p w14:paraId="5F593195" w14:textId="77777777" w:rsidR="007464ED" w:rsidRPr="000048B3" w:rsidRDefault="007464ED" w:rsidP="00B90541">
            <w:pPr>
              <w:pStyle w:val="TAC"/>
            </w:pPr>
            <w:r w:rsidRPr="000048B3">
              <w:t>NR_FDD_RC_FR1_A, NR_TDD_RC_FR1_A</w:t>
            </w:r>
          </w:p>
        </w:tc>
        <w:tc>
          <w:tcPr>
            <w:tcW w:w="824" w:type="pct"/>
            <w:shd w:val="clear" w:color="auto" w:fill="auto"/>
          </w:tcPr>
          <w:p w14:paraId="7BD01437" w14:textId="77777777" w:rsidR="007464ED" w:rsidRPr="000048B3" w:rsidRDefault="007464ED" w:rsidP="00B90541">
            <w:pPr>
              <w:pStyle w:val="TAC"/>
            </w:pPr>
            <w:r w:rsidRPr="000048B3">
              <w:t>-125</w:t>
            </w:r>
          </w:p>
        </w:tc>
        <w:tc>
          <w:tcPr>
            <w:tcW w:w="826" w:type="pct"/>
            <w:shd w:val="clear" w:color="auto" w:fill="auto"/>
          </w:tcPr>
          <w:p w14:paraId="78A4822E" w14:textId="77777777" w:rsidR="007464ED" w:rsidRPr="000048B3" w:rsidRDefault="007464ED" w:rsidP="00B90541">
            <w:pPr>
              <w:pStyle w:val="TAC"/>
            </w:pPr>
            <w:r w:rsidRPr="000048B3">
              <w:t>-122</w:t>
            </w:r>
          </w:p>
        </w:tc>
        <w:tc>
          <w:tcPr>
            <w:tcW w:w="964" w:type="pct"/>
            <w:tcBorders>
              <w:bottom w:val="nil"/>
            </w:tcBorders>
            <w:shd w:val="clear" w:color="auto" w:fill="auto"/>
          </w:tcPr>
          <w:p w14:paraId="5A2316D2" w14:textId="77777777" w:rsidR="007464ED" w:rsidRPr="000048B3" w:rsidRDefault="007464ED" w:rsidP="00B90541">
            <w:pPr>
              <w:pStyle w:val="TAC"/>
            </w:pPr>
            <w:r w:rsidRPr="000048B3">
              <w:sym w:font="Symbol" w:char="F0B3"/>
            </w:r>
            <w:r w:rsidRPr="000048B3">
              <w:t xml:space="preserve"> -4</w:t>
            </w:r>
          </w:p>
        </w:tc>
      </w:tr>
      <w:tr w:rsidR="007464ED" w:rsidRPr="000048B3" w14:paraId="54D3B910" w14:textId="77777777" w:rsidTr="00B90541">
        <w:tc>
          <w:tcPr>
            <w:tcW w:w="600" w:type="pct"/>
            <w:tcBorders>
              <w:top w:val="nil"/>
              <w:bottom w:val="nil"/>
            </w:tcBorders>
            <w:shd w:val="clear" w:color="auto" w:fill="auto"/>
          </w:tcPr>
          <w:p w14:paraId="261EC848" w14:textId="77777777" w:rsidR="007464ED" w:rsidRPr="000048B3" w:rsidRDefault="007464ED" w:rsidP="00B90541">
            <w:pPr>
              <w:pStyle w:val="TAC"/>
              <w:rPr>
                <w:rFonts w:cs="Arial"/>
                <w:b/>
              </w:rPr>
            </w:pPr>
          </w:p>
        </w:tc>
        <w:tc>
          <w:tcPr>
            <w:tcW w:w="1786" w:type="pct"/>
            <w:shd w:val="clear" w:color="auto" w:fill="auto"/>
          </w:tcPr>
          <w:p w14:paraId="05F63A2B" w14:textId="77777777" w:rsidR="007464ED" w:rsidRPr="000048B3" w:rsidRDefault="007464ED" w:rsidP="00B90541">
            <w:pPr>
              <w:pStyle w:val="TAC"/>
            </w:pPr>
            <w:r w:rsidRPr="000048B3">
              <w:t>NR_FDD_RC_FR1_B</w:t>
            </w:r>
          </w:p>
        </w:tc>
        <w:tc>
          <w:tcPr>
            <w:tcW w:w="824" w:type="pct"/>
            <w:shd w:val="clear" w:color="auto" w:fill="auto"/>
          </w:tcPr>
          <w:p w14:paraId="52222616" w14:textId="77777777" w:rsidR="007464ED" w:rsidRPr="000048B3" w:rsidRDefault="007464ED" w:rsidP="00B90541">
            <w:pPr>
              <w:pStyle w:val="TAC"/>
            </w:pPr>
            <w:r w:rsidRPr="000048B3">
              <w:t>-124.5</w:t>
            </w:r>
          </w:p>
        </w:tc>
        <w:tc>
          <w:tcPr>
            <w:tcW w:w="826" w:type="pct"/>
            <w:shd w:val="clear" w:color="auto" w:fill="auto"/>
          </w:tcPr>
          <w:p w14:paraId="031C091D" w14:textId="77777777" w:rsidR="007464ED" w:rsidRPr="000048B3" w:rsidRDefault="007464ED" w:rsidP="00B90541">
            <w:pPr>
              <w:pStyle w:val="TAC"/>
            </w:pPr>
            <w:r w:rsidRPr="000048B3">
              <w:t>-121.5</w:t>
            </w:r>
          </w:p>
        </w:tc>
        <w:tc>
          <w:tcPr>
            <w:tcW w:w="964" w:type="pct"/>
            <w:tcBorders>
              <w:top w:val="nil"/>
              <w:bottom w:val="nil"/>
            </w:tcBorders>
            <w:shd w:val="clear" w:color="auto" w:fill="auto"/>
          </w:tcPr>
          <w:p w14:paraId="65965F52" w14:textId="77777777" w:rsidR="007464ED" w:rsidRPr="000048B3" w:rsidRDefault="007464ED" w:rsidP="00B90541">
            <w:pPr>
              <w:pStyle w:val="TAC"/>
            </w:pPr>
          </w:p>
        </w:tc>
      </w:tr>
      <w:tr w:rsidR="007464ED" w:rsidRPr="000048B3" w14:paraId="6219003D" w14:textId="77777777" w:rsidTr="00B90541">
        <w:tc>
          <w:tcPr>
            <w:tcW w:w="600" w:type="pct"/>
            <w:tcBorders>
              <w:top w:val="nil"/>
              <w:bottom w:val="nil"/>
            </w:tcBorders>
            <w:shd w:val="clear" w:color="auto" w:fill="auto"/>
          </w:tcPr>
          <w:p w14:paraId="596F7759" w14:textId="77777777" w:rsidR="007464ED" w:rsidRPr="000048B3" w:rsidRDefault="007464ED" w:rsidP="00B90541">
            <w:pPr>
              <w:pStyle w:val="TAC"/>
              <w:rPr>
                <w:rFonts w:cs="Arial"/>
                <w:b/>
              </w:rPr>
            </w:pPr>
          </w:p>
        </w:tc>
        <w:tc>
          <w:tcPr>
            <w:tcW w:w="1786" w:type="pct"/>
            <w:shd w:val="clear" w:color="auto" w:fill="auto"/>
          </w:tcPr>
          <w:p w14:paraId="244277B0" w14:textId="77777777" w:rsidR="007464ED" w:rsidRPr="000048B3" w:rsidRDefault="007464ED" w:rsidP="00B90541">
            <w:pPr>
              <w:pStyle w:val="TAC"/>
            </w:pPr>
            <w:r w:rsidRPr="000048B3">
              <w:t>NR_TDD_RC_FR1_C</w:t>
            </w:r>
          </w:p>
        </w:tc>
        <w:tc>
          <w:tcPr>
            <w:tcW w:w="824" w:type="pct"/>
            <w:shd w:val="clear" w:color="auto" w:fill="auto"/>
          </w:tcPr>
          <w:p w14:paraId="24F65310" w14:textId="77777777" w:rsidR="007464ED" w:rsidRPr="000048B3" w:rsidRDefault="007464ED" w:rsidP="00B90541">
            <w:pPr>
              <w:pStyle w:val="TAC"/>
            </w:pPr>
            <w:r w:rsidRPr="000048B3">
              <w:t>-124</w:t>
            </w:r>
          </w:p>
        </w:tc>
        <w:tc>
          <w:tcPr>
            <w:tcW w:w="826" w:type="pct"/>
            <w:shd w:val="clear" w:color="auto" w:fill="auto"/>
          </w:tcPr>
          <w:p w14:paraId="18DD422A" w14:textId="77777777" w:rsidR="007464ED" w:rsidRPr="000048B3" w:rsidRDefault="007464ED" w:rsidP="00B90541">
            <w:pPr>
              <w:pStyle w:val="TAC"/>
            </w:pPr>
            <w:r w:rsidRPr="000048B3">
              <w:t>-121</w:t>
            </w:r>
          </w:p>
        </w:tc>
        <w:tc>
          <w:tcPr>
            <w:tcW w:w="964" w:type="pct"/>
            <w:tcBorders>
              <w:top w:val="nil"/>
              <w:bottom w:val="nil"/>
            </w:tcBorders>
            <w:shd w:val="clear" w:color="auto" w:fill="auto"/>
          </w:tcPr>
          <w:p w14:paraId="7B400551" w14:textId="77777777" w:rsidR="007464ED" w:rsidRPr="000048B3" w:rsidRDefault="007464ED" w:rsidP="00B90541">
            <w:pPr>
              <w:pStyle w:val="TAC"/>
            </w:pPr>
          </w:p>
        </w:tc>
      </w:tr>
      <w:tr w:rsidR="007464ED" w:rsidRPr="000048B3" w14:paraId="07A03A22" w14:textId="77777777" w:rsidTr="00B90541">
        <w:tc>
          <w:tcPr>
            <w:tcW w:w="600" w:type="pct"/>
            <w:tcBorders>
              <w:top w:val="nil"/>
              <w:bottom w:val="nil"/>
            </w:tcBorders>
            <w:shd w:val="clear" w:color="auto" w:fill="auto"/>
          </w:tcPr>
          <w:p w14:paraId="742B2243" w14:textId="77777777" w:rsidR="007464ED" w:rsidRPr="000048B3" w:rsidRDefault="007464ED" w:rsidP="00B90541">
            <w:pPr>
              <w:pStyle w:val="TAC"/>
              <w:rPr>
                <w:rFonts w:cs="Arial"/>
                <w:b/>
              </w:rPr>
            </w:pPr>
          </w:p>
        </w:tc>
        <w:tc>
          <w:tcPr>
            <w:tcW w:w="1786" w:type="pct"/>
            <w:shd w:val="clear" w:color="auto" w:fill="auto"/>
          </w:tcPr>
          <w:p w14:paraId="35CE5914" w14:textId="77777777" w:rsidR="007464ED" w:rsidRPr="000048B3" w:rsidRDefault="007464ED" w:rsidP="00B90541">
            <w:pPr>
              <w:pStyle w:val="TAC"/>
            </w:pPr>
            <w:r w:rsidRPr="000048B3">
              <w:t>NR_FDD_RC_FR1_D, NR_TDD_RC_FR1_D</w:t>
            </w:r>
          </w:p>
        </w:tc>
        <w:tc>
          <w:tcPr>
            <w:tcW w:w="824" w:type="pct"/>
            <w:shd w:val="clear" w:color="auto" w:fill="auto"/>
          </w:tcPr>
          <w:p w14:paraId="483C2E1B" w14:textId="77777777" w:rsidR="007464ED" w:rsidRPr="000048B3" w:rsidRDefault="007464ED" w:rsidP="00B90541">
            <w:pPr>
              <w:pStyle w:val="TAC"/>
            </w:pPr>
            <w:r w:rsidRPr="000048B3">
              <w:t>-124.5</w:t>
            </w:r>
          </w:p>
        </w:tc>
        <w:tc>
          <w:tcPr>
            <w:tcW w:w="826" w:type="pct"/>
            <w:shd w:val="clear" w:color="auto" w:fill="auto"/>
          </w:tcPr>
          <w:p w14:paraId="47C1937B" w14:textId="77777777" w:rsidR="007464ED" w:rsidRPr="000048B3" w:rsidRDefault="007464ED" w:rsidP="00B90541">
            <w:pPr>
              <w:pStyle w:val="TAC"/>
            </w:pPr>
            <w:r w:rsidRPr="000048B3">
              <w:t>-120.5</w:t>
            </w:r>
          </w:p>
        </w:tc>
        <w:tc>
          <w:tcPr>
            <w:tcW w:w="964" w:type="pct"/>
            <w:tcBorders>
              <w:top w:val="nil"/>
              <w:bottom w:val="nil"/>
            </w:tcBorders>
            <w:shd w:val="clear" w:color="auto" w:fill="auto"/>
          </w:tcPr>
          <w:p w14:paraId="6843AF12" w14:textId="77777777" w:rsidR="007464ED" w:rsidRPr="000048B3" w:rsidRDefault="007464ED" w:rsidP="00B90541">
            <w:pPr>
              <w:pStyle w:val="TAC"/>
            </w:pPr>
          </w:p>
        </w:tc>
      </w:tr>
      <w:tr w:rsidR="007464ED" w:rsidRPr="000048B3" w14:paraId="4149DFDC" w14:textId="77777777" w:rsidTr="00B90541">
        <w:tc>
          <w:tcPr>
            <w:tcW w:w="600" w:type="pct"/>
            <w:tcBorders>
              <w:top w:val="nil"/>
              <w:bottom w:val="nil"/>
            </w:tcBorders>
            <w:shd w:val="clear" w:color="auto" w:fill="auto"/>
          </w:tcPr>
          <w:p w14:paraId="28E2CFBE" w14:textId="77777777" w:rsidR="007464ED" w:rsidRPr="000048B3" w:rsidRDefault="007464ED" w:rsidP="00B90541">
            <w:pPr>
              <w:pStyle w:val="TAC"/>
              <w:rPr>
                <w:rFonts w:cs="Arial"/>
                <w:b/>
              </w:rPr>
            </w:pPr>
          </w:p>
        </w:tc>
        <w:tc>
          <w:tcPr>
            <w:tcW w:w="1786" w:type="pct"/>
            <w:shd w:val="clear" w:color="auto" w:fill="auto"/>
          </w:tcPr>
          <w:p w14:paraId="20487801" w14:textId="77777777" w:rsidR="007464ED" w:rsidRPr="000048B3" w:rsidRDefault="007464ED" w:rsidP="00B90541">
            <w:pPr>
              <w:pStyle w:val="TAC"/>
            </w:pPr>
            <w:r w:rsidRPr="000048B3">
              <w:t>NR_FDD_RC_FR1_E, NR_TDD_RC_FR1_E</w:t>
            </w:r>
          </w:p>
        </w:tc>
        <w:tc>
          <w:tcPr>
            <w:tcW w:w="824" w:type="pct"/>
            <w:shd w:val="clear" w:color="auto" w:fill="auto"/>
          </w:tcPr>
          <w:p w14:paraId="173078E3" w14:textId="77777777" w:rsidR="007464ED" w:rsidRPr="000048B3" w:rsidRDefault="007464ED" w:rsidP="00B90541">
            <w:pPr>
              <w:pStyle w:val="TAC"/>
            </w:pPr>
            <w:r w:rsidRPr="000048B3">
              <w:t>-123</w:t>
            </w:r>
          </w:p>
        </w:tc>
        <w:tc>
          <w:tcPr>
            <w:tcW w:w="826" w:type="pct"/>
            <w:shd w:val="clear" w:color="auto" w:fill="auto"/>
          </w:tcPr>
          <w:p w14:paraId="399A4A9F" w14:textId="77777777" w:rsidR="007464ED" w:rsidRPr="000048B3" w:rsidRDefault="007464ED" w:rsidP="00B90541">
            <w:pPr>
              <w:pStyle w:val="TAC"/>
            </w:pPr>
            <w:r w:rsidRPr="000048B3">
              <w:t>-120</w:t>
            </w:r>
          </w:p>
        </w:tc>
        <w:tc>
          <w:tcPr>
            <w:tcW w:w="964" w:type="pct"/>
            <w:tcBorders>
              <w:top w:val="nil"/>
              <w:bottom w:val="nil"/>
            </w:tcBorders>
            <w:shd w:val="clear" w:color="auto" w:fill="auto"/>
          </w:tcPr>
          <w:p w14:paraId="6F2D8B67" w14:textId="77777777" w:rsidR="007464ED" w:rsidRPr="000048B3" w:rsidRDefault="007464ED" w:rsidP="00B90541">
            <w:pPr>
              <w:pStyle w:val="TAC"/>
            </w:pPr>
          </w:p>
        </w:tc>
      </w:tr>
      <w:tr w:rsidR="007464ED" w:rsidRPr="000048B3" w14:paraId="12A2970D" w14:textId="77777777" w:rsidTr="00B90541">
        <w:tc>
          <w:tcPr>
            <w:tcW w:w="600" w:type="pct"/>
            <w:tcBorders>
              <w:top w:val="nil"/>
              <w:bottom w:val="nil"/>
            </w:tcBorders>
            <w:shd w:val="clear" w:color="auto" w:fill="auto"/>
          </w:tcPr>
          <w:p w14:paraId="4A1DD50F" w14:textId="77777777" w:rsidR="007464ED" w:rsidRPr="000048B3" w:rsidRDefault="007464ED" w:rsidP="00B90541">
            <w:pPr>
              <w:pStyle w:val="TAC"/>
              <w:rPr>
                <w:rFonts w:cs="Arial"/>
                <w:b/>
              </w:rPr>
            </w:pPr>
          </w:p>
        </w:tc>
        <w:tc>
          <w:tcPr>
            <w:tcW w:w="1786" w:type="pct"/>
            <w:shd w:val="clear" w:color="auto" w:fill="auto"/>
          </w:tcPr>
          <w:p w14:paraId="75838DFE" w14:textId="77777777" w:rsidR="007464ED" w:rsidRPr="000048B3" w:rsidRDefault="007464ED" w:rsidP="00B90541">
            <w:pPr>
              <w:pStyle w:val="TAC"/>
            </w:pPr>
            <w:r w:rsidRPr="000048B3">
              <w:t>NR_FDD_RC_FR1_F</w:t>
            </w:r>
          </w:p>
        </w:tc>
        <w:tc>
          <w:tcPr>
            <w:tcW w:w="824" w:type="pct"/>
            <w:shd w:val="clear" w:color="auto" w:fill="auto"/>
          </w:tcPr>
          <w:p w14:paraId="52EB388B" w14:textId="77777777" w:rsidR="007464ED" w:rsidRPr="000048B3" w:rsidRDefault="007464ED" w:rsidP="00B90541">
            <w:pPr>
              <w:pStyle w:val="TAC"/>
            </w:pPr>
            <w:r w:rsidRPr="000048B3">
              <w:t>-122.5</w:t>
            </w:r>
          </w:p>
        </w:tc>
        <w:tc>
          <w:tcPr>
            <w:tcW w:w="826" w:type="pct"/>
            <w:shd w:val="clear" w:color="auto" w:fill="auto"/>
          </w:tcPr>
          <w:p w14:paraId="24E4FC4C" w14:textId="77777777" w:rsidR="007464ED" w:rsidRPr="000048B3" w:rsidRDefault="007464ED" w:rsidP="00B90541">
            <w:pPr>
              <w:pStyle w:val="TAC"/>
            </w:pPr>
            <w:r w:rsidRPr="000048B3">
              <w:t>-119.5</w:t>
            </w:r>
          </w:p>
        </w:tc>
        <w:tc>
          <w:tcPr>
            <w:tcW w:w="964" w:type="pct"/>
            <w:tcBorders>
              <w:top w:val="nil"/>
              <w:bottom w:val="nil"/>
            </w:tcBorders>
            <w:shd w:val="clear" w:color="auto" w:fill="auto"/>
          </w:tcPr>
          <w:p w14:paraId="7FAFB43D" w14:textId="77777777" w:rsidR="007464ED" w:rsidRPr="000048B3" w:rsidRDefault="007464ED" w:rsidP="00B90541">
            <w:pPr>
              <w:pStyle w:val="TAC"/>
            </w:pPr>
          </w:p>
        </w:tc>
      </w:tr>
      <w:tr w:rsidR="007464ED" w:rsidRPr="000048B3" w14:paraId="438946F1" w14:textId="77777777" w:rsidTr="00B90541">
        <w:tc>
          <w:tcPr>
            <w:tcW w:w="600" w:type="pct"/>
            <w:tcBorders>
              <w:top w:val="nil"/>
              <w:bottom w:val="nil"/>
            </w:tcBorders>
            <w:shd w:val="clear" w:color="auto" w:fill="auto"/>
          </w:tcPr>
          <w:p w14:paraId="02899030" w14:textId="77777777" w:rsidR="007464ED" w:rsidRPr="000048B3" w:rsidRDefault="007464ED" w:rsidP="00B90541">
            <w:pPr>
              <w:pStyle w:val="TAC"/>
              <w:rPr>
                <w:rFonts w:cs="Arial"/>
                <w:b/>
              </w:rPr>
            </w:pPr>
          </w:p>
        </w:tc>
        <w:tc>
          <w:tcPr>
            <w:tcW w:w="1786" w:type="pct"/>
            <w:shd w:val="clear" w:color="auto" w:fill="auto"/>
          </w:tcPr>
          <w:p w14:paraId="726D3955" w14:textId="77777777" w:rsidR="007464ED" w:rsidRPr="000048B3" w:rsidRDefault="007464ED" w:rsidP="00B90541">
            <w:pPr>
              <w:pStyle w:val="TAC"/>
            </w:pPr>
            <w:r w:rsidRPr="000048B3">
              <w:t>NR_FDD_RC_FR1_G</w:t>
            </w:r>
          </w:p>
        </w:tc>
        <w:tc>
          <w:tcPr>
            <w:tcW w:w="824" w:type="pct"/>
            <w:shd w:val="clear" w:color="auto" w:fill="auto"/>
          </w:tcPr>
          <w:p w14:paraId="633D5F0D" w14:textId="77777777" w:rsidR="007464ED" w:rsidRPr="000048B3" w:rsidRDefault="007464ED" w:rsidP="00B90541">
            <w:pPr>
              <w:pStyle w:val="TAC"/>
            </w:pPr>
            <w:r w:rsidRPr="000048B3">
              <w:t>-122</w:t>
            </w:r>
          </w:p>
        </w:tc>
        <w:tc>
          <w:tcPr>
            <w:tcW w:w="826" w:type="pct"/>
            <w:shd w:val="clear" w:color="auto" w:fill="auto"/>
          </w:tcPr>
          <w:p w14:paraId="44745927" w14:textId="77777777" w:rsidR="007464ED" w:rsidRPr="000048B3" w:rsidRDefault="007464ED" w:rsidP="00B90541">
            <w:pPr>
              <w:pStyle w:val="TAC"/>
            </w:pPr>
            <w:r w:rsidRPr="000048B3">
              <w:t>-119</w:t>
            </w:r>
          </w:p>
        </w:tc>
        <w:tc>
          <w:tcPr>
            <w:tcW w:w="964" w:type="pct"/>
            <w:tcBorders>
              <w:top w:val="nil"/>
              <w:bottom w:val="nil"/>
            </w:tcBorders>
            <w:shd w:val="clear" w:color="auto" w:fill="auto"/>
          </w:tcPr>
          <w:p w14:paraId="3E8D086E" w14:textId="77777777" w:rsidR="007464ED" w:rsidRPr="000048B3" w:rsidRDefault="007464ED" w:rsidP="00B90541">
            <w:pPr>
              <w:pStyle w:val="TAC"/>
            </w:pPr>
          </w:p>
        </w:tc>
      </w:tr>
      <w:tr w:rsidR="007464ED" w:rsidRPr="000048B3" w14:paraId="65D8140D" w14:textId="77777777" w:rsidTr="00B90541">
        <w:tc>
          <w:tcPr>
            <w:tcW w:w="600" w:type="pct"/>
            <w:tcBorders>
              <w:top w:val="nil"/>
            </w:tcBorders>
            <w:shd w:val="clear" w:color="auto" w:fill="auto"/>
          </w:tcPr>
          <w:p w14:paraId="0473635F" w14:textId="77777777" w:rsidR="007464ED" w:rsidRPr="000048B3" w:rsidRDefault="007464ED" w:rsidP="00B90541">
            <w:pPr>
              <w:pStyle w:val="TAC"/>
              <w:rPr>
                <w:rFonts w:cs="Arial"/>
                <w:b/>
              </w:rPr>
            </w:pPr>
          </w:p>
        </w:tc>
        <w:tc>
          <w:tcPr>
            <w:tcW w:w="1786" w:type="pct"/>
            <w:shd w:val="clear" w:color="auto" w:fill="auto"/>
          </w:tcPr>
          <w:p w14:paraId="59B7E27E" w14:textId="77777777" w:rsidR="007464ED" w:rsidRPr="000048B3" w:rsidRDefault="007464ED" w:rsidP="00B90541">
            <w:pPr>
              <w:pStyle w:val="TAC"/>
            </w:pPr>
            <w:r w:rsidRPr="000048B3">
              <w:t>NR_FDD_RC_FR1_H</w:t>
            </w:r>
          </w:p>
        </w:tc>
        <w:tc>
          <w:tcPr>
            <w:tcW w:w="824" w:type="pct"/>
            <w:shd w:val="clear" w:color="auto" w:fill="auto"/>
          </w:tcPr>
          <w:p w14:paraId="7E78D157" w14:textId="77777777" w:rsidR="007464ED" w:rsidRPr="000048B3" w:rsidRDefault="007464ED" w:rsidP="00B90541">
            <w:pPr>
              <w:pStyle w:val="TAC"/>
            </w:pPr>
            <w:r w:rsidRPr="000048B3">
              <w:t>-121.5</w:t>
            </w:r>
          </w:p>
        </w:tc>
        <w:tc>
          <w:tcPr>
            <w:tcW w:w="826" w:type="pct"/>
            <w:shd w:val="clear" w:color="auto" w:fill="auto"/>
          </w:tcPr>
          <w:p w14:paraId="7C03E113" w14:textId="77777777" w:rsidR="007464ED" w:rsidRPr="000048B3" w:rsidRDefault="007464ED" w:rsidP="00B90541">
            <w:pPr>
              <w:pStyle w:val="TAC"/>
            </w:pPr>
            <w:r w:rsidRPr="000048B3">
              <w:t>-118.5</w:t>
            </w:r>
          </w:p>
        </w:tc>
        <w:tc>
          <w:tcPr>
            <w:tcW w:w="964" w:type="pct"/>
            <w:tcBorders>
              <w:top w:val="nil"/>
            </w:tcBorders>
            <w:shd w:val="clear" w:color="auto" w:fill="auto"/>
          </w:tcPr>
          <w:p w14:paraId="3BDE9A73" w14:textId="77777777" w:rsidR="007464ED" w:rsidRPr="000048B3" w:rsidRDefault="007464ED" w:rsidP="00B90541">
            <w:pPr>
              <w:pStyle w:val="TAC"/>
            </w:pPr>
          </w:p>
        </w:tc>
      </w:tr>
      <w:tr w:rsidR="007464ED" w:rsidRPr="000048B3" w14:paraId="109CD7C8" w14:textId="77777777" w:rsidTr="00B90541">
        <w:tc>
          <w:tcPr>
            <w:tcW w:w="5000" w:type="pct"/>
            <w:gridSpan w:val="5"/>
            <w:shd w:val="clear" w:color="auto" w:fill="auto"/>
          </w:tcPr>
          <w:p w14:paraId="2D86349B" w14:textId="77777777" w:rsidR="007464ED" w:rsidRPr="000048B3" w:rsidRDefault="007464ED" w:rsidP="00B90541">
            <w:pPr>
              <w:pStyle w:val="TAN"/>
            </w:pPr>
            <w:r w:rsidRPr="000048B3">
              <w:t>NOTE 1:</w:t>
            </w:r>
            <w:r w:rsidRPr="000048B3">
              <w:tab/>
              <w:t>NR operating band groups are defined in clause 3.5.2.</w:t>
            </w:r>
          </w:p>
        </w:tc>
      </w:tr>
    </w:tbl>
    <w:p w14:paraId="37130152" w14:textId="77777777" w:rsidR="00DC15EF" w:rsidRPr="000048B3" w:rsidRDefault="00DC15EF" w:rsidP="00DC15EF">
      <w:pPr>
        <w:rPr>
          <w:noProof/>
        </w:rPr>
        <w:sectPr w:rsidR="00DC15EF" w:rsidRPr="000048B3">
          <w:headerReference w:type="even" r:id="rId14"/>
          <w:footnotePr>
            <w:numRestart w:val="eachSect"/>
          </w:footnotePr>
          <w:pgSz w:w="11907" w:h="16840" w:code="9"/>
          <w:pgMar w:top="1418" w:right="1134" w:bottom="1134" w:left="1134" w:header="680" w:footer="567" w:gutter="0"/>
          <w:cols w:space="720"/>
        </w:sectPr>
      </w:pPr>
    </w:p>
    <w:p w14:paraId="6F266D5E" w14:textId="33EF6B18" w:rsidR="00DC15EF" w:rsidRDefault="00DC15EF" w:rsidP="00DC15EF">
      <w:pPr>
        <w:pStyle w:val="3GPPNormalText"/>
        <w:rPr>
          <w:noProof/>
          <w:color w:val="00B0F0"/>
        </w:rPr>
      </w:pPr>
      <w:r w:rsidRPr="000048B3">
        <w:rPr>
          <w:noProof/>
          <w:color w:val="00B0F0"/>
        </w:rPr>
        <w:lastRenderedPageBreak/>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DC15E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892B1" w14:textId="77777777" w:rsidR="00DC15EF" w:rsidRDefault="00DC15E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EB366" w14:textId="77777777" w:rsidR="00DC15EF" w:rsidRDefault="00DC15EF">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48B3"/>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D58BB"/>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0463"/>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0782"/>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64ED"/>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694C"/>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CB1"/>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062B"/>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15EF"/>
    <w:rsid w:val="00DC71A7"/>
    <w:rsid w:val="00DD232D"/>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C52C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3537</TotalTime>
  <Pages>9</Pages>
  <Words>2169</Words>
  <Characters>12912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776</cp:revision>
  <cp:lastPrinted>1899-12-31T23:00:00Z</cp:lastPrinted>
  <dcterms:created xsi:type="dcterms:W3CDTF">2020-02-03T08:32:00Z</dcterms:created>
  <dcterms:modified xsi:type="dcterms:W3CDTF">2023-08-24T13:08:00Z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