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10A8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E14D0F">
          <w:rPr>
            <w:b/>
            <w:i/>
            <w:noProof/>
            <w:sz w:val="28"/>
          </w:rPr>
          <w:t>5695</w:t>
        </w:r>
      </w:fldSimple>
    </w:p>
    <w:p w14:paraId="7CB45193" w14:textId="77777777" w:rsidR="001E41F3" w:rsidRDefault="009B0D1F"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0D1F"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0D1F" w:rsidP="00547111">
            <w:pPr>
              <w:pStyle w:val="CRCoverPage"/>
              <w:spacing w:after="0"/>
              <w:rPr>
                <w:noProof/>
              </w:rPr>
            </w:pPr>
            <w:fldSimple w:instr=" DOCPROPERTY  Cr#  \* MERGEFORMAT ">
              <w:r w:rsidR="00E13F3D" w:rsidRPr="00410371">
                <w:rPr>
                  <w:b/>
                  <w:noProof/>
                  <w:sz w:val="28"/>
                </w:rPr>
                <w:t>2466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AFCC3" w:rsidR="001E41F3" w:rsidRPr="00410371" w:rsidRDefault="00C559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0D1F">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758E">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proofErr w:type="spellStart"/>
            <w:r w:rsidR="002640DD">
              <w:t>RedCap</w:t>
            </w:r>
            <w:proofErr w:type="spellEnd"/>
            <w:r w:rsidR="002640DD">
              <w:t xml:space="preserve"> test case 16.6.1.7 and 16.6.1.11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0D1F">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782B8" w:rsidR="001E41F3" w:rsidRDefault="00246F9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0D1F">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0D1F">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0D1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0D1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CEC6A" w14:textId="20B86AB9" w:rsidR="00874816" w:rsidRPr="00273383" w:rsidRDefault="00874816" w:rsidP="00273383">
            <w:pPr>
              <w:pStyle w:val="CRCoverPage"/>
              <w:spacing w:after="0"/>
              <w:ind w:left="100"/>
              <w:rPr>
                <w:noProof/>
              </w:rPr>
            </w:pPr>
            <w:r w:rsidRPr="00273383">
              <w:rPr>
                <w:noProof/>
              </w:rPr>
              <w:t>TC 16.6.1.7 and 16.6.1.11 ha</w:t>
            </w:r>
            <w:r w:rsidR="003073EA">
              <w:rPr>
                <w:noProof/>
              </w:rPr>
              <w:t xml:space="preserve">ve </w:t>
            </w:r>
            <w:r w:rsidRPr="00273383">
              <w:rPr>
                <w:noProof/>
              </w:rPr>
              <w:t xml:space="preserve">the same problems: </w:t>
            </w:r>
          </w:p>
          <w:p w14:paraId="6A237CA0" w14:textId="450D9FEC" w:rsidR="007740D9" w:rsidRPr="00BE1E24" w:rsidRDefault="007740D9" w:rsidP="007740D9">
            <w:pPr>
              <w:pStyle w:val="CRCoverPage"/>
              <w:numPr>
                <w:ilvl w:val="0"/>
                <w:numId w:val="1"/>
              </w:numPr>
              <w:spacing w:after="0"/>
              <w:rPr>
                <w:noProof/>
                <w:lang w:val="en-US"/>
              </w:rPr>
            </w:pPr>
            <w:r w:rsidRPr="004A65A6">
              <w:t>Test frequencies</w:t>
            </w:r>
            <w:r>
              <w:t xml:space="preserve"> reference in </w:t>
            </w:r>
            <w:r w:rsidRPr="004A65A6">
              <w:t>Initial conditions</w:t>
            </w:r>
            <w:r>
              <w:t xml:space="preserve"> tables</w:t>
            </w:r>
            <w:r w:rsidR="00571E0B">
              <w:t xml:space="preserve"> </w:t>
            </w:r>
            <w:proofErr w:type="spellStart"/>
            <w:r>
              <w:t>refere</w:t>
            </w:r>
            <w:r w:rsidR="00571E0B">
              <w:t>s</w:t>
            </w:r>
            <w:proofErr w:type="spellEnd"/>
            <w:r w:rsidR="00571E0B">
              <w:t xml:space="preserve"> to </w:t>
            </w:r>
            <w:r>
              <w:t>Table E.4-1, which is for TCs in Chapter 6</w:t>
            </w:r>
          </w:p>
          <w:p w14:paraId="708AA7DE" w14:textId="5E5C505E" w:rsidR="001E41F3" w:rsidRPr="00904699" w:rsidRDefault="00874816" w:rsidP="00904699">
            <w:pPr>
              <w:pStyle w:val="CRCoverPage"/>
              <w:numPr>
                <w:ilvl w:val="0"/>
                <w:numId w:val="1"/>
              </w:numPr>
              <w:spacing w:after="0"/>
              <w:rPr>
                <w:noProof/>
                <w:lang w:val="en-US"/>
              </w:rPr>
            </w:pPr>
            <w:r>
              <w:rPr>
                <w:noProof/>
                <w:lang w:val="en-US"/>
              </w:rPr>
              <w:t xml:space="preserve">TC doesn’t align with core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AF1CD" w14:textId="66641111" w:rsidR="00D410B5" w:rsidRDefault="00D410B5" w:rsidP="00D410B5">
            <w:pPr>
              <w:pStyle w:val="CRCoverPage"/>
              <w:numPr>
                <w:ilvl w:val="0"/>
                <w:numId w:val="2"/>
              </w:numPr>
              <w:spacing w:after="0"/>
              <w:rPr>
                <w:noProof/>
              </w:rPr>
            </w:pPr>
            <w:r w:rsidRPr="004A65A6">
              <w:t>Test frequencies</w:t>
            </w:r>
            <w:r>
              <w:t xml:space="preserve"> reference in </w:t>
            </w:r>
            <w:r w:rsidRPr="004A65A6">
              <w:t>Initial conditions</w:t>
            </w:r>
            <w:r>
              <w:t xml:space="preserve"> tables is corrected to refer to </w:t>
            </w:r>
            <w:r w:rsidRPr="00914E70">
              <w:t>Table E.14-1</w:t>
            </w:r>
            <w:r>
              <w:t>, which is for TC in Chapter 16</w:t>
            </w:r>
            <w:r w:rsidR="007F7D33">
              <w:t>.</w:t>
            </w:r>
          </w:p>
          <w:p w14:paraId="31C656EC" w14:textId="098B185F" w:rsidR="001E41F3" w:rsidRDefault="000E4EE1" w:rsidP="00D410B5">
            <w:pPr>
              <w:pStyle w:val="CRCoverPage"/>
              <w:numPr>
                <w:ilvl w:val="0"/>
                <w:numId w:val="2"/>
              </w:numPr>
              <w:spacing w:after="0"/>
              <w:rPr>
                <w:noProof/>
              </w:rPr>
            </w:pPr>
            <w:r>
              <w:rPr>
                <w:noProof/>
              </w:rPr>
              <w:t>Update TCs to align with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7F987" w:rsidR="001E41F3" w:rsidRDefault="00273383">
            <w:pPr>
              <w:pStyle w:val="CRCoverPage"/>
              <w:spacing w:after="0"/>
              <w:ind w:left="100"/>
              <w:rPr>
                <w:noProof/>
              </w:rPr>
            </w:pPr>
            <w:r>
              <w:rPr>
                <w:noProof/>
              </w:rPr>
              <w:t xml:space="preserve">38.533 will not align with 38.133 core spec. </w:t>
            </w:r>
            <w:r w:rsidR="00010EA3" w:rsidRPr="004A65A6">
              <w:t>Test frequencies</w:t>
            </w:r>
            <w:r w:rsidR="00010EA3">
              <w:t xml:space="preserve"> reference is </w:t>
            </w:r>
            <w:r>
              <w:rPr>
                <w:noProof/>
              </w:rPr>
              <w:t>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5507B" w:rsidR="001E41F3" w:rsidRDefault="006C564A">
            <w:pPr>
              <w:pStyle w:val="CRCoverPage"/>
              <w:spacing w:after="0"/>
              <w:ind w:left="100"/>
              <w:rPr>
                <w:noProof/>
              </w:rPr>
            </w:pPr>
            <w:r>
              <w:rPr>
                <w:noProof/>
              </w:rPr>
              <w:t>16.6.1.7</w:t>
            </w:r>
            <w:r w:rsidR="004B3C60">
              <w:rPr>
                <w:noProof/>
              </w:rPr>
              <w:t xml:space="preserve">, </w:t>
            </w:r>
            <w:r>
              <w:rPr>
                <w:noProof/>
              </w:rPr>
              <w:t>16.6.1.11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F5117" w:rsidR="001E41F3" w:rsidRDefault="007473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F69BC0" w:rsidR="001E41F3" w:rsidRDefault="007473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1D7A9" w:rsidR="001E41F3" w:rsidRDefault="007473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582B8E" w:rsidR="001E41F3" w:rsidRDefault="00FE38CA">
            <w:pPr>
              <w:pStyle w:val="CRCoverPage"/>
              <w:spacing w:after="0"/>
              <w:ind w:left="100"/>
              <w:rPr>
                <w:noProof/>
              </w:rPr>
            </w:pPr>
            <w:r>
              <w:rPr>
                <w:noProof/>
              </w:rPr>
              <w:t xml:space="preserve">This is the outcome of </w:t>
            </w:r>
            <w:r w:rsidRPr="00C315DF">
              <w:rPr>
                <w:noProof/>
              </w:rPr>
              <w:t>R5-23</w:t>
            </w:r>
            <w:r w:rsidR="006176E4">
              <w:rPr>
                <w:noProof/>
              </w:rPr>
              <w:t xml:space="preserve">3887 </w:t>
            </w:r>
            <w:r>
              <w:rPr>
                <w:noProof/>
              </w:rPr>
              <w:t>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E49F5" w14:textId="77777777" w:rsidR="003B7A9C" w:rsidRDefault="00B458A3" w:rsidP="00B458A3">
            <w:pPr>
              <w:pStyle w:val="CRCoverPage"/>
              <w:spacing w:after="0"/>
              <w:ind w:left="100"/>
              <w:rPr>
                <w:rFonts w:eastAsia="Times New Roman"/>
                <w:noProof/>
                <w:lang w:val="en-US"/>
              </w:rPr>
            </w:pPr>
            <w:r>
              <w:rPr>
                <w:rFonts w:eastAsia="Times New Roman"/>
                <w:noProof/>
                <w:lang w:val="en-US"/>
              </w:rPr>
              <w:t xml:space="preserve">R5-233887r1: </w:t>
            </w:r>
          </w:p>
          <w:p w14:paraId="6ACA4173" w14:textId="0EC39F2D" w:rsidR="001822FE" w:rsidRPr="00C77F24" w:rsidRDefault="005A1C2C" w:rsidP="00B458A3">
            <w:pPr>
              <w:pStyle w:val="CRCoverPage"/>
              <w:spacing w:after="0"/>
              <w:ind w:left="100"/>
              <w:rPr>
                <w:noProof/>
                <w:lang w:val="en-US"/>
              </w:rPr>
            </w:pPr>
            <w:r>
              <w:rPr>
                <w:noProof/>
              </w:rPr>
              <w:t>Solve overlap with</w:t>
            </w:r>
            <w:r w:rsidR="008028CF">
              <w:rPr>
                <w:noProof/>
              </w:rPr>
              <w:t xml:space="preserve"> </w:t>
            </w:r>
            <w:r w:rsidR="008028CF" w:rsidRPr="008028CF">
              <w:rPr>
                <w:noProof/>
              </w:rPr>
              <w:t>R5-23492</w:t>
            </w:r>
            <w:r w:rsidR="005F6407">
              <w:rPr>
                <w:noProof/>
              </w:rPr>
              <w:t>4</w:t>
            </w:r>
            <w:r w:rsidR="00AF2772">
              <w:rPr>
                <w:noProof/>
              </w:rPr>
              <w:t xml:space="preserve"> and </w:t>
            </w:r>
            <w:r w:rsidR="00AF2772" w:rsidRPr="00AF2772">
              <w:rPr>
                <w:noProof/>
              </w:rPr>
              <w:t>R5-233999</w:t>
            </w:r>
            <w:r w:rsidR="00A302D4">
              <w:rPr>
                <w:noProof/>
              </w:rPr>
              <w:t>. Restore to</w:t>
            </w:r>
            <w:r w:rsidR="00C77F24">
              <w:rPr>
                <w:noProof/>
              </w:rPr>
              <w:t xml:space="preserve"> official version</w:t>
            </w:r>
            <w:r w:rsidR="00CF698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B80A7E" w14:textId="7984004D" w:rsidR="00F87CF5" w:rsidRDefault="00F87CF5" w:rsidP="00F87CF5">
      <w:pPr>
        <w:rPr>
          <w:b/>
          <w:bCs/>
          <w:color w:val="C00000"/>
          <w:sz w:val="32"/>
          <w:szCs w:val="32"/>
        </w:rPr>
      </w:pPr>
      <w:r w:rsidRPr="0050262E">
        <w:rPr>
          <w:b/>
          <w:bCs/>
          <w:color w:val="C00000"/>
          <w:sz w:val="32"/>
          <w:szCs w:val="32"/>
        </w:rPr>
        <w:lastRenderedPageBreak/>
        <w:t>&lt;&lt; Start of changes &gt;&gt;</w:t>
      </w:r>
    </w:p>
    <w:p w14:paraId="6DE09478" w14:textId="77777777" w:rsidR="004B5BD4" w:rsidRPr="007E76AD" w:rsidRDefault="004B5BD4" w:rsidP="004B5BD4">
      <w:pPr>
        <w:pStyle w:val="Heading4"/>
        <w:rPr>
          <w:lang w:eastAsia="sv-SE"/>
        </w:rPr>
      </w:pPr>
      <w:r w:rsidRPr="007E76AD">
        <w:rPr>
          <w:lang w:eastAsia="sv-SE"/>
        </w:rPr>
        <w:t>16.6.1.7</w:t>
      </w:r>
      <w:r w:rsidRPr="007E76AD">
        <w:rPr>
          <w:lang w:eastAsia="sv-SE"/>
        </w:rPr>
        <w:tab/>
        <w:t>NR SA FR1 Event triggered reporting tests with per-UE gaps under DRX for 1 Rx UE</w:t>
      </w:r>
    </w:p>
    <w:p w14:paraId="5BACC33E" w14:textId="77777777" w:rsidR="004B5BD4" w:rsidRPr="007E76AD" w:rsidRDefault="004B5BD4" w:rsidP="004B5BD4">
      <w:pPr>
        <w:pStyle w:val="EditorsNote"/>
        <w:rPr>
          <w:lang w:eastAsia="zh-CN"/>
        </w:rPr>
      </w:pPr>
      <w:r w:rsidRPr="007E76AD">
        <w:rPr>
          <w:lang w:eastAsia="zh-CN"/>
        </w:rPr>
        <w:t>Editor’s Notes: This test case is incomplete in following aspects:</w:t>
      </w:r>
    </w:p>
    <w:p w14:paraId="0DCB00E9" w14:textId="77777777" w:rsidR="004B5BD4" w:rsidRPr="007E76AD" w:rsidRDefault="004B5BD4" w:rsidP="004B5BD4">
      <w:pPr>
        <w:pStyle w:val="EditorsNote"/>
        <w:rPr>
          <w:lang w:eastAsia="zh-CN"/>
        </w:rPr>
      </w:pPr>
      <w:r w:rsidRPr="007E76AD">
        <w:rPr>
          <w:lang w:eastAsia="zh-CN"/>
        </w:rPr>
        <w:t>-</w:t>
      </w:r>
      <w:r w:rsidRPr="007E76AD">
        <w:rPr>
          <w:lang w:eastAsia="zh-CN"/>
        </w:rPr>
        <w:tab/>
        <w:t>TT analysis is missing.</w:t>
      </w:r>
    </w:p>
    <w:p w14:paraId="3FEEA6E3" w14:textId="77777777" w:rsidR="004B5BD4" w:rsidRPr="007E76AD" w:rsidRDefault="004B5BD4" w:rsidP="004B5BD4">
      <w:pPr>
        <w:pStyle w:val="H6"/>
      </w:pPr>
      <w:r w:rsidRPr="007E76AD">
        <w:t>16.6.1.7.1</w:t>
      </w:r>
      <w:r w:rsidRPr="007E76AD">
        <w:tab/>
        <w:t xml:space="preserve">Test purpose </w:t>
      </w:r>
    </w:p>
    <w:p w14:paraId="41852DCD" w14:textId="77777777" w:rsidR="004B5BD4" w:rsidRPr="007E76AD" w:rsidRDefault="004B5BD4" w:rsidP="004B5BD4">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9.2B.6.1 and 9.2B.6.2.</w:t>
      </w:r>
    </w:p>
    <w:p w14:paraId="2D3AFB6C" w14:textId="77777777" w:rsidR="004B5BD4" w:rsidRPr="007E76AD" w:rsidRDefault="004B5BD4" w:rsidP="004B5BD4">
      <w:pPr>
        <w:pStyle w:val="H6"/>
      </w:pPr>
      <w:r w:rsidRPr="007E76AD">
        <w:t>16.6.1.7.2</w:t>
      </w:r>
      <w:r w:rsidRPr="007E76AD">
        <w:tab/>
        <w:t>Test applicability</w:t>
      </w:r>
    </w:p>
    <w:p w14:paraId="4ACC31EE" w14:textId="77777777" w:rsidR="004B5BD4" w:rsidRPr="007E76AD" w:rsidRDefault="004B5BD4" w:rsidP="004B5BD4">
      <w:r w:rsidRPr="007E76AD">
        <w:t xml:space="preserve">This test applies to all types of NR </w:t>
      </w:r>
      <w:proofErr w:type="spellStart"/>
      <w:r w:rsidRPr="007E76AD">
        <w:t>RedCap</w:t>
      </w:r>
      <w:proofErr w:type="spellEnd"/>
      <w:r w:rsidRPr="007E76AD">
        <w:t xml:space="preserve"> UE with 1Rx from release 17 onwards and supporting </w:t>
      </w:r>
      <w:r w:rsidRPr="007E76AD">
        <w:rPr>
          <w:rFonts w:cs="v4.2.0"/>
        </w:rPr>
        <w:t>CSI-RS-based RLM, BWP operation without bandwidth restriction</w:t>
      </w:r>
      <w:r w:rsidRPr="007E76AD">
        <w:rPr>
          <w:lang w:eastAsia="zh-CN"/>
        </w:rPr>
        <w:t xml:space="preserve"> and long DRX cycle</w:t>
      </w:r>
      <w:r w:rsidRPr="007E76AD">
        <w:t>.</w:t>
      </w:r>
    </w:p>
    <w:p w14:paraId="16A44D2F" w14:textId="77777777" w:rsidR="004B5BD4" w:rsidRPr="007E76AD" w:rsidRDefault="004B5BD4" w:rsidP="004B5BD4">
      <w:pPr>
        <w:pStyle w:val="H6"/>
      </w:pPr>
      <w:r w:rsidRPr="007E76AD">
        <w:t>16.6.1.7.3</w:t>
      </w:r>
      <w:r w:rsidRPr="007E76AD">
        <w:tab/>
        <w:t>Minimum conformance requirements</w:t>
      </w:r>
    </w:p>
    <w:p w14:paraId="3831AFC2" w14:textId="77777777" w:rsidR="004B5BD4" w:rsidRPr="007E76AD" w:rsidRDefault="004B5BD4" w:rsidP="004B5BD4">
      <w:pPr>
        <w:rPr>
          <w:lang w:eastAsia="sv-SE"/>
        </w:rPr>
      </w:pPr>
      <w:r w:rsidRPr="007E76AD">
        <w:rPr>
          <w:lang w:eastAsia="sv-SE"/>
        </w:rPr>
        <w:t>The minimum conformance requirements are specified in clause 16.6.1.0.1 and 16.6.1.0.3.</w:t>
      </w:r>
    </w:p>
    <w:p w14:paraId="65307B58" w14:textId="77777777" w:rsidR="004B5BD4" w:rsidRPr="007E76AD" w:rsidRDefault="004B5BD4" w:rsidP="004B5BD4">
      <w:pPr>
        <w:rPr>
          <w:lang w:eastAsia="sv-SE"/>
        </w:rPr>
      </w:pPr>
      <w:r w:rsidRPr="007E76AD">
        <w:rPr>
          <w:lang w:eastAsia="sv-SE"/>
        </w:rPr>
        <w:t>The normative reference for this requirement is TS 38.133 [6] clause A.16.6.1.7.</w:t>
      </w:r>
    </w:p>
    <w:p w14:paraId="0FF8BEF5" w14:textId="77777777" w:rsidR="004B5BD4" w:rsidRPr="007E76AD" w:rsidRDefault="004B5BD4" w:rsidP="004B5BD4">
      <w:pPr>
        <w:pStyle w:val="H6"/>
      </w:pPr>
      <w:r w:rsidRPr="007E76AD">
        <w:t>16.6.1.7.4</w:t>
      </w:r>
      <w:r w:rsidRPr="007E76AD">
        <w:tab/>
        <w:t>Test description</w:t>
      </w:r>
    </w:p>
    <w:p w14:paraId="54C26444" w14:textId="77777777" w:rsidR="004B5BD4" w:rsidRPr="007E76AD" w:rsidRDefault="004B5BD4" w:rsidP="004B5BD4">
      <w:pPr>
        <w:pStyle w:val="H6"/>
      </w:pPr>
      <w:r w:rsidRPr="007E76AD">
        <w:t>16.6.1.7.4.1</w:t>
      </w:r>
      <w:r w:rsidRPr="007E76AD">
        <w:tab/>
        <w:t>Initial conditions</w:t>
      </w:r>
    </w:p>
    <w:p w14:paraId="408D6570" w14:textId="77777777" w:rsidR="004B5BD4" w:rsidRPr="007E76AD" w:rsidRDefault="004B5BD4" w:rsidP="004B5BD4">
      <w:pPr>
        <w:rPr>
          <w:lang w:eastAsia="sv-SE"/>
        </w:rPr>
      </w:pPr>
      <w:r w:rsidRPr="007E76AD">
        <w:rPr>
          <w:lang w:eastAsia="sv-SE"/>
        </w:rPr>
        <w:t>Same as the initial conditions given in clause 6.6.1.4.4.1 with following exceptions:</w:t>
      </w:r>
    </w:p>
    <w:p w14:paraId="0B794046" w14:textId="77777777" w:rsidR="004B5BD4" w:rsidRPr="007E76AD" w:rsidRDefault="004B5BD4" w:rsidP="004B5BD4">
      <w:pPr>
        <w:pStyle w:val="B1"/>
        <w:rPr>
          <w:lang w:eastAsia="sv-SE"/>
        </w:rPr>
      </w:pPr>
      <w:r w:rsidRPr="007E76AD">
        <w:rPr>
          <w:lang w:eastAsia="zh-CN"/>
        </w:rPr>
        <w:t>-</w:t>
      </w:r>
      <w:r w:rsidRPr="007E76AD">
        <w:rPr>
          <w:lang w:eastAsia="zh-CN"/>
        </w:rPr>
        <w:tab/>
        <w:t xml:space="preserve">Table </w:t>
      </w:r>
      <w:r w:rsidRPr="007E76AD">
        <w:rPr>
          <w:lang w:eastAsia="sv-SE"/>
        </w:rPr>
        <w:t xml:space="preserve">6.6.1.4.4.1-1 is replaced by </w:t>
      </w:r>
      <w:r w:rsidRPr="007E76AD">
        <w:rPr>
          <w:lang w:eastAsia="zh-CN"/>
        </w:rPr>
        <w:t xml:space="preserve">Table </w:t>
      </w:r>
      <w:r w:rsidRPr="007E76AD">
        <w:t>16.6.1.7.4.1</w:t>
      </w:r>
      <w:r w:rsidRPr="007E76AD">
        <w:rPr>
          <w:lang w:eastAsia="sv-SE"/>
        </w:rPr>
        <w:t>-1.</w:t>
      </w:r>
    </w:p>
    <w:p w14:paraId="45A374F4" w14:textId="77777777" w:rsidR="004B5BD4" w:rsidRPr="007E76AD" w:rsidRDefault="004B5BD4" w:rsidP="004B5BD4">
      <w:pPr>
        <w:pStyle w:val="B1"/>
        <w:rPr>
          <w:lang w:eastAsia="sv-SE"/>
        </w:rPr>
      </w:pPr>
      <w:r w:rsidRPr="007E76AD">
        <w:rPr>
          <w:lang w:eastAsia="zh-CN"/>
        </w:rPr>
        <w:t>-</w:t>
      </w:r>
      <w:r w:rsidRPr="007E76AD">
        <w:rPr>
          <w:lang w:eastAsia="zh-CN"/>
        </w:rPr>
        <w:tab/>
        <w:t xml:space="preserve">Table </w:t>
      </w:r>
      <w:r w:rsidRPr="007E76AD">
        <w:rPr>
          <w:lang w:eastAsia="sv-SE"/>
        </w:rPr>
        <w:t xml:space="preserve">6.6.1.4.4.1-2 is replaced by </w:t>
      </w:r>
      <w:r w:rsidRPr="007E76AD">
        <w:rPr>
          <w:lang w:eastAsia="zh-CN"/>
        </w:rPr>
        <w:t xml:space="preserve">Table </w:t>
      </w:r>
      <w:r w:rsidRPr="007E76AD">
        <w:t>16.6.1.7.4.1</w:t>
      </w:r>
      <w:r w:rsidRPr="007E76AD">
        <w:rPr>
          <w:lang w:eastAsia="sv-SE"/>
        </w:rPr>
        <w:t>-2.</w:t>
      </w:r>
    </w:p>
    <w:p w14:paraId="2ACA7EF9" w14:textId="77777777" w:rsidR="004B5BD4" w:rsidRPr="007E76AD" w:rsidRDefault="004B5BD4" w:rsidP="004B5BD4">
      <w:pPr>
        <w:pStyle w:val="B1"/>
        <w:rPr>
          <w:lang w:eastAsia="sv-SE"/>
        </w:rPr>
      </w:pPr>
      <w:r w:rsidRPr="007E76AD">
        <w:rPr>
          <w:lang w:eastAsia="zh-CN"/>
        </w:rPr>
        <w:t>-</w:t>
      </w:r>
      <w:r w:rsidRPr="007E76AD">
        <w:rPr>
          <w:lang w:eastAsia="zh-CN"/>
        </w:rPr>
        <w:tab/>
        <w:t xml:space="preserve">Table </w:t>
      </w:r>
      <w:r w:rsidRPr="007E76AD">
        <w:rPr>
          <w:lang w:eastAsia="sv-SE"/>
        </w:rPr>
        <w:t xml:space="preserve">6.6.1.4.4.1-3 is replaced by </w:t>
      </w:r>
      <w:r w:rsidRPr="007E76AD">
        <w:rPr>
          <w:lang w:eastAsia="zh-CN"/>
        </w:rPr>
        <w:t xml:space="preserve">Table </w:t>
      </w:r>
      <w:r w:rsidRPr="007E76AD">
        <w:t>16.6.1.7.4.1</w:t>
      </w:r>
      <w:r w:rsidRPr="007E76AD">
        <w:rPr>
          <w:lang w:eastAsia="sv-SE"/>
        </w:rPr>
        <w:t>-3.</w:t>
      </w:r>
    </w:p>
    <w:p w14:paraId="3575D120" w14:textId="77777777" w:rsidR="004B5BD4" w:rsidRPr="007E76AD" w:rsidRDefault="004B5BD4" w:rsidP="004B5BD4">
      <w:pPr>
        <w:pStyle w:val="TH"/>
      </w:pPr>
      <w:r w:rsidRPr="007E76AD">
        <w:t>Table 16.6.1.7.4.1-1: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B5BD4" w:rsidRPr="007E76AD" w14:paraId="47D7F8BC" w14:textId="77777777" w:rsidTr="00605A15">
        <w:trPr>
          <w:jc w:val="center"/>
        </w:trPr>
        <w:tc>
          <w:tcPr>
            <w:tcW w:w="2376" w:type="dxa"/>
            <w:shd w:val="clear" w:color="auto" w:fill="auto"/>
          </w:tcPr>
          <w:p w14:paraId="03E49B16" w14:textId="77777777" w:rsidR="004B5BD4" w:rsidRPr="007E76AD" w:rsidRDefault="004B5BD4" w:rsidP="00605A15">
            <w:pPr>
              <w:pStyle w:val="TAH"/>
              <w:rPr>
                <w:rFonts w:eastAsia="Malgun Gothic"/>
              </w:rPr>
            </w:pPr>
            <w:r w:rsidRPr="007E76AD">
              <w:t>Configuration</w:t>
            </w:r>
          </w:p>
        </w:tc>
        <w:tc>
          <w:tcPr>
            <w:tcW w:w="7230" w:type="dxa"/>
            <w:shd w:val="clear" w:color="auto" w:fill="auto"/>
          </w:tcPr>
          <w:p w14:paraId="741E4207" w14:textId="77777777" w:rsidR="004B5BD4" w:rsidRPr="007E76AD" w:rsidRDefault="004B5BD4" w:rsidP="00605A15">
            <w:pPr>
              <w:pStyle w:val="TAH"/>
              <w:rPr>
                <w:rFonts w:eastAsia="Malgun Gothic"/>
              </w:rPr>
            </w:pPr>
            <w:r w:rsidRPr="007E76AD">
              <w:t>Description</w:t>
            </w:r>
          </w:p>
        </w:tc>
      </w:tr>
      <w:tr w:rsidR="004B5BD4" w:rsidRPr="007E76AD" w14:paraId="1D58FF6A" w14:textId="77777777" w:rsidTr="00605A15">
        <w:trPr>
          <w:jc w:val="center"/>
        </w:trPr>
        <w:tc>
          <w:tcPr>
            <w:tcW w:w="2376" w:type="dxa"/>
            <w:shd w:val="clear" w:color="auto" w:fill="auto"/>
          </w:tcPr>
          <w:p w14:paraId="436E173E" w14:textId="77777777" w:rsidR="004B5BD4" w:rsidRPr="007E76AD" w:rsidRDefault="004B5BD4" w:rsidP="00605A15">
            <w:pPr>
              <w:pStyle w:val="TAL"/>
              <w:jc w:val="center"/>
              <w:rPr>
                <w:rFonts w:eastAsia="Malgun Gothic"/>
              </w:rPr>
            </w:pPr>
            <w:r w:rsidRPr="007E76AD">
              <w:t>16.6.1.7-1</w:t>
            </w:r>
          </w:p>
        </w:tc>
        <w:tc>
          <w:tcPr>
            <w:tcW w:w="7230" w:type="dxa"/>
            <w:shd w:val="clear" w:color="auto" w:fill="auto"/>
          </w:tcPr>
          <w:p w14:paraId="717E8248" w14:textId="77777777" w:rsidR="004B5BD4" w:rsidRPr="007E76AD" w:rsidRDefault="004B5BD4" w:rsidP="00605A15">
            <w:pPr>
              <w:pStyle w:val="TAL"/>
              <w:rPr>
                <w:rFonts w:eastAsia="Malgun Gothic"/>
              </w:rPr>
            </w:pPr>
            <w:r w:rsidRPr="007E76AD">
              <w:t>15 kHz SSB SCS, 10MHz bandwidth, FDD duplex mode</w:t>
            </w:r>
          </w:p>
        </w:tc>
      </w:tr>
      <w:tr w:rsidR="004B5BD4" w:rsidRPr="007E76AD" w14:paraId="70BFEDE7" w14:textId="77777777" w:rsidTr="00605A15">
        <w:trPr>
          <w:jc w:val="center"/>
        </w:trPr>
        <w:tc>
          <w:tcPr>
            <w:tcW w:w="2376" w:type="dxa"/>
            <w:shd w:val="clear" w:color="auto" w:fill="auto"/>
          </w:tcPr>
          <w:p w14:paraId="7A4B57B3" w14:textId="77777777" w:rsidR="004B5BD4" w:rsidRPr="007E76AD" w:rsidRDefault="004B5BD4" w:rsidP="00605A15">
            <w:pPr>
              <w:pStyle w:val="TAL"/>
              <w:jc w:val="center"/>
              <w:rPr>
                <w:rFonts w:eastAsia="Malgun Gothic"/>
              </w:rPr>
            </w:pPr>
            <w:r w:rsidRPr="007E76AD">
              <w:t>16.6.1.7-2</w:t>
            </w:r>
          </w:p>
        </w:tc>
        <w:tc>
          <w:tcPr>
            <w:tcW w:w="7230" w:type="dxa"/>
            <w:shd w:val="clear" w:color="auto" w:fill="auto"/>
          </w:tcPr>
          <w:p w14:paraId="37707832" w14:textId="77777777" w:rsidR="004B5BD4" w:rsidRPr="007E76AD" w:rsidRDefault="004B5BD4" w:rsidP="00605A15">
            <w:pPr>
              <w:pStyle w:val="TAL"/>
              <w:rPr>
                <w:rFonts w:eastAsia="Malgun Gothic"/>
              </w:rPr>
            </w:pPr>
            <w:r w:rsidRPr="007E76AD">
              <w:t>15 kHz SSB SCS, 10MHz bandwidth, TDD duplex mode</w:t>
            </w:r>
          </w:p>
        </w:tc>
      </w:tr>
      <w:tr w:rsidR="004B5BD4" w:rsidRPr="007E76AD" w14:paraId="7DEDADAE" w14:textId="77777777" w:rsidTr="00605A15">
        <w:trPr>
          <w:jc w:val="center"/>
        </w:trPr>
        <w:tc>
          <w:tcPr>
            <w:tcW w:w="2376" w:type="dxa"/>
            <w:shd w:val="clear" w:color="auto" w:fill="auto"/>
          </w:tcPr>
          <w:p w14:paraId="0E16ABA9" w14:textId="77777777" w:rsidR="004B5BD4" w:rsidRPr="007E76AD" w:rsidRDefault="004B5BD4" w:rsidP="00605A15">
            <w:pPr>
              <w:pStyle w:val="TAL"/>
              <w:jc w:val="center"/>
              <w:rPr>
                <w:rFonts w:eastAsia="Malgun Gothic"/>
              </w:rPr>
            </w:pPr>
            <w:r w:rsidRPr="007E76AD">
              <w:t>16.6.1.7-3</w:t>
            </w:r>
          </w:p>
        </w:tc>
        <w:tc>
          <w:tcPr>
            <w:tcW w:w="7230" w:type="dxa"/>
            <w:shd w:val="clear" w:color="auto" w:fill="auto"/>
          </w:tcPr>
          <w:p w14:paraId="16C425E0" w14:textId="77777777" w:rsidR="004B5BD4" w:rsidRPr="007E76AD" w:rsidRDefault="004B5BD4" w:rsidP="00605A15">
            <w:pPr>
              <w:pStyle w:val="TAL"/>
              <w:rPr>
                <w:rFonts w:eastAsia="Malgun Gothic"/>
              </w:rPr>
            </w:pPr>
            <w:r w:rsidRPr="007E76AD">
              <w:t>30 kHz SSB SCS, 20MHz bandwidth, TDD duplex mode</w:t>
            </w:r>
          </w:p>
        </w:tc>
      </w:tr>
      <w:tr w:rsidR="004B5BD4" w:rsidRPr="007E76AD" w14:paraId="3516D2A1" w14:textId="77777777" w:rsidTr="00605A15">
        <w:trPr>
          <w:jc w:val="center"/>
        </w:trPr>
        <w:tc>
          <w:tcPr>
            <w:tcW w:w="2376" w:type="dxa"/>
            <w:shd w:val="clear" w:color="auto" w:fill="auto"/>
          </w:tcPr>
          <w:p w14:paraId="222CEBF7" w14:textId="77777777" w:rsidR="004B5BD4" w:rsidRPr="007E76AD" w:rsidRDefault="004B5BD4" w:rsidP="00605A15">
            <w:pPr>
              <w:pStyle w:val="TAL"/>
              <w:jc w:val="center"/>
            </w:pPr>
            <w:r w:rsidRPr="007E76AD">
              <w:t>16.6.1.7-4</w:t>
            </w:r>
          </w:p>
        </w:tc>
        <w:tc>
          <w:tcPr>
            <w:tcW w:w="7230" w:type="dxa"/>
            <w:shd w:val="clear" w:color="auto" w:fill="auto"/>
          </w:tcPr>
          <w:p w14:paraId="30653108" w14:textId="77777777" w:rsidR="004B5BD4" w:rsidRPr="007E76AD" w:rsidRDefault="004B5BD4" w:rsidP="00605A15">
            <w:pPr>
              <w:pStyle w:val="TAL"/>
            </w:pPr>
            <w:r w:rsidRPr="007E76AD">
              <w:t>15 kHz SSB SCS, 10 MHz bandwidth, HD-FDD duplex mode</w:t>
            </w:r>
          </w:p>
        </w:tc>
      </w:tr>
      <w:tr w:rsidR="004B5BD4" w:rsidRPr="007E76AD" w14:paraId="27E73B3A" w14:textId="77777777" w:rsidTr="00605A15">
        <w:trPr>
          <w:jc w:val="center"/>
        </w:trPr>
        <w:tc>
          <w:tcPr>
            <w:tcW w:w="9606" w:type="dxa"/>
            <w:gridSpan w:val="2"/>
            <w:shd w:val="clear" w:color="auto" w:fill="auto"/>
          </w:tcPr>
          <w:p w14:paraId="479B3258" w14:textId="77777777" w:rsidR="004B5BD4" w:rsidRPr="007E76AD" w:rsidRDefault="004B5BD4" w:rsidP="00605A15">
            <w:pPr>
              <w:pStyle w:val="TAL"/>
              <w:rPr>
                <w:rFonts w:eastAsia="Malgun Gothic"/>
              </w:rPr>
            </w:pPr>
            <w:r w:rsidRPr="007E76AD">
              <w:t>Note: The UE is only required to be tested in one of the supported test configurations.</w:t>
            </w:r>
          </w:p>
        </w:tc>
      </w:tr>
    </w:tbl>
    <w:p w14:paraId="6CD7F111" w14:textId="77777777" w:rsidR="004B5BD4" w:rsidRPr="007E76AD" w:rsidRDefault="004B5BD4" w:rsidP="004B5BD4">
      <w:pPr>
        <w:rPr>
          <w:lang w:eastAsia="sv-SE"/>
        </w:rPr>
      </w:pPr>
    </w:p>
    <w:p w14:paraId="33480094" w14:textId="77777777" w:rsidR="004B5BD4" w:rsidRPr="007E76AD" w:rsidRDefault="004B5BD4" w:rsidP="004B5BD4">
      <w:pPr>
        <w:pStyle w:val="TH"/>
      </w:pPr>
      <w:r w:rsidRPr="007E76AD">
        <w:t>Table 16.6.1.7.4.1-2: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BD4" w:rsidRPr="007E76AD" w14:paraId="6316567E" w14:textId="77777777" w:rsidTr="00605A15">
        <w:trPr>
          <w:jc w:val="center"/>
        </w:trPr>
        <w:tc>
          <w:tcPr>
            <w:tcW w:w="1701" w:type="dxa"/>
            <w:shd w:val="clear" w:color="auto" w:fill="auto"/>
          </w:tcPr>
          <w:p w14:paraId="6C4AFAB7" w14:textId="77777777" w:rsidR="004B5BD4" w:rsidRPr="007E76AD" w:rsidRDefault="004B5BD4" w:rsidP="00605A15">
            <w:pPr>
              <w:pStyle w:val="TAH"/>
            </w:pPr>
            <w:r w:rsidRPr="007E76AD">
              <w:t>Parameter</w:t>
            </w:r>
          </w:p>
        </w:tc>
        <w:tc>
          <w:tcPr>
            <w:tcW w:w="3943" w:type="dxa"/>
            <w:gridSpan w:val="2"/>
            <w:shd w:val="clear" w:color="auto" w:fill="auto"/>
          </w:tcPr>
          <w:p w14:paraId="13812D3A" w14:textId="77777777" w:rsidR="004B5BD4" w:rsidRPr="007E76AD" w:rsidRDefault="004B5BD4" w:rsidP="00605A15">
            <w:pPr>
              <w:pStyle w:val="TAH"/>
            </w:pPr>
            <w:r w:rsidRPr="007E76AD">
              <w:t>Value</w:t>
            </w:r>
          </w:p>
        </w:tc>
        <w:tc>
          <w:tcPr>
            <w:tcW w:w="3961" w:type="dxa"/>
          </w:tcPr>
          <w:p w14:paraId="5DB0CF87" w14:textId="77777777" w:rsidR="004B5BD4" w:rsidRPr="007E76AD" w:rsidRDefault="004B5BD4" w:rsidP="00605A15">
            <w:pPr>
              <w:pStyle w:val="TAH"/>
            </w:pPr>
            <w:r w:rsidRPr="007E76AD">
              <w:t>Comment</w:t>
            </w:r>
          </w:p>
        </w:tc>
      </w:tr>
      <w:tr w:rsidR="004B5BD4" w:rsidRPr="007E76AD" w14:paraId="2634F929" w14:textId="77777777" w:rsidTr="00605A15">
        <w:trPr>
          <w:jc w:val="center"/>
        </w:trPr>
        <w:tc>
          <w:tcPr>
            <w:tcW w:w="1701" w:type="dxa"/>
            <w:shd w:val="clear" w:color="auto" w:fill="auto"/>
          </w:tcPr>
          <w:p w14:paraId="6B01018D" w14:textId="77777777" w:rsidR="004B5BD4" w:rsidRPr="007E76AD" w:rsidRDefault="004B5BD4" w:rsidP="00605A15">
            <w:pPr>
              <w:pStyle w:val="TAL"/>
            </w:pPr>
            <w:r w:rsidRPr="007E76AD">
              <w:t>Test environment</w:t>
            </w:r>
          </w:p>
        </w:tc>
        <w:tc>
          <w:tcPr>
            <w:tcW w:w="3943" w:type="dxa"/>
            <w:gridSpan w:val="2"/>
            <w:shd w:val="clear" w:color="auto" w:fill="auto"/>
          </w:tcPr>
          <w:p w14:paraId="20A58000" w14:textId="77777777" w:rsidR="004B5BD4" w:rsidRPr="007E76AD" w:rsidRDefault="004B5BD4" w:rsidP="00605A15">
            <w:pPr>
              <w:pStyle w:val="TAL"/>
            </w:pPr>
            <w:r w:rsidRPr="007E76AD">
              <w:t>NC</w:t>
            </w:r>
          </w:p>
        </w:tc>
        <w:tc>
          <w:tcPr>
            <w:tcW w:w="3961" w:type="dxa"/>
          </w:tcPr>
          <w:p w14:paraId="082C4A8F" w14:textId="77777777" w:rsidR="004B5BD4" w:rsidRPr="007E76AD" w:rsidRDefault="004B5BD4" w:rsidP="00605A15">
            <w:pPr>
              <w:pStyle w:val="TAL"/>
            </w:pPr>
            <w:r w:rsidRPr="007E76AD">
              <w:t>As specified in TS 38.508-1 [14] clause 4.1.</w:t>
            </w:r>
          </w:p>
        </w:tc>
      </w:tr>
      <w:tr w:rsidR="004B5BD4" w:rsidRPr="007E76AD" w14:paraId="2AE388F4" w14:textId="77777777" w:rsidTr="00605A15">
        <w:trPr>
          <w:jc w:val="center"/>
        </w:trPr>
        <w:tc>
          <w:tcPr>
            <w:tcW w:w="1701" w:type="dxa"/>
            <w:shd w:val="clear" w:color="auto" w:fill="auto"/>
          </w:tcPr>
          <w:p w14:paraId="59476FFC" w14:textId="77777777" w:rsidR="004B5BD4" w:rsidRPr="007E76AD" w:rsidRDefault="004B5BD4" w:rsidP="00605A15">
            <w:pPr>
              <w:pStyle w:val="TAL"/>
            </w:pPr>
            <w:r w:rsidRPr="007E76AD">
              <w:t>Test frequencies</w:t>
            </w:r>
          </w:p>
        </w:tc>
        <w:tc>
          <w:tcPr>
            <w:tcW w:w="7904" w:type="dxa"/>
            <w:gridSpan w:val="3"/>
            <w:shd w:val="clear" w:color="auto" w:fill="auto"/>
          </w:tcPr>
          <w:p w14:paraId="24A00B70" w14:textId="35389263" w:rsidR="004B5BD4" w:rsidRPr="007E76AD" w:rsidRDefault="004B5BD4" w:rsidP="00605A15">
            <w:pPr>
              <w:pStyle w:val="TAL"/>
            </w:pPr>
            <w:r w:rsidRPr="007E76AD">
              <w:t>As specified in Annex E, table E.</w:t>
            </w:r>
            <w:r w:rsidRPr="004D268D">
              <w:t>4</w:t>
            </w:r>
            <w:r w:rsidRPr="007E76AD">
              <w:t>-1 and TS 38.508-1 [14] clause 4.3.1.</w:t>
            </w:r>
          </w:p>
        </w:tc>
      </w:tr>
      <w:tr w:rsidR="004B5BD4" w:rsidRPr="007E76AD" w14:paraId="3F4F18CE" w14:textId="77777777" w:rsidTr="00605A15">
        <w:trPr>
          <w:jc w:val="center"/>
        </w:trPr>
        <w:tc>
          <w:tcPr>
            <w:tcW w:w="1701" w:type="dxa"/>
            <w:shd w:val="clear" w:color="auto" w:fill="auto"/>
          </w:tcPr>
          <w:p w14:paraId="7609B421" w14:textId="77777777" w:rsidR="004B5BD4" w:rsidRPr="007E76AD" w:rsidRDefault="004B5BD4" w:rsidP="00605A15">
            <w:pPr>
              <w:pStyle w:val="TAL"/>
            </w:pPr>
            <w:r w:rsidRPr="007E76AD">
              <w:t>Channel bandwidth</w:t>
            </w:r>
          </w:p>
        </w:tc>
        <w:tc>
          <w:tcPr>
            <w:tcW w:w="7904" w:type="dxa"/>
            <w:gridSpan w:val="3"/>
            <w:shd w:val="clear" w:color="auto" w:fill="auto"/>
          </w:tcPr>
          <w:p w14:paraId="6D505EBB" w14:textId="77777777" w:rsidR="004B5BD4" w:rsidRPr="007E76AD" w:rsidRDefault="004B5BD4" w:rsidP="00605A15">
            <w:pPr>
              <w:pStyle w:val="TAL"/>
            </w:pPr>
            <w:r w:rsidRPr="007E76AD">
              <w:t>As specified by the test configuration selected from Table 16.6.1.7.4.1-1.</w:t>
            </w:r>
          </w:p>
        </w:tc>
      </w:tr>
      <w:tr w:rsidR="004B5BD4" w:rsidRPr="007E76AD" w14:paraId="5DCCAF59" w14:textId="77777777" w:rsidTr="00605A15">
        <w:trPr>
          <w:jc w:val="center"/>
        </w:trPr>
        <w:tc>
          <w:tcPr>
            <w:tcW w:w="1701" w:type="dxa"/>
            <w:shd w:val="clear" w:color="auto" w:fill="auto"/>
          </w:tcPr>
          <w:p w14:paraId="58776DD4" w14:textId="77777777" w:rsidR="004B5BD4" w:rsidRPr="007E76AD" w:rsidRDefault="004B5BD4" w:rsidP="00605A15">
            <w:pPr>
              <w:pStyle w:val="TAL"/>
            </w:pPr>
            <w:r w:rsidRPr="007E76AD">
              <w:t>Propagation conditions</w:t>
            </w:r>
          </w:p>
        </w:tc>
        <w:tc>
          <w:tcPr>
            <w:tcW w:w="3943" w:type="dxa"/>
            <w:gridSpan w:val="2"/>
            <w:shd w:val="clear" w:color="auto" w:fill="auto"/>
          </w:tcPr>
          <w:p w14:paraId="78BD336E" w14:textId="77777777" w:rsidR="004B5BD4" w:rsidRPr="007E76AD" w:rsidRDefault="004B5BD4" w:rsidP="00605A15">
            <w:pPr>
              <w:pStyle w:val="TAL"/>
            </w:pPr>
            <w:r w:rsidRPr="007E76AD">
              <w:t>AWGN</w:t>
            </w:r>
          </w:p>
        </w:tc>
        <w:tc>
          <w:tcPr>
            <w:tcW w:w="3961" w:type="dxa"/>
          </w:tcPr>
          <w:p w14:paraId="0D6B05DD" w14:textId="77777777" w:rsidR="004B5BD4" w:rsidRPr="007E76AD" w:rsidRDefault="004B5BD4" w:rsidP="00605A15">
            <w:pPr>
              <w:pStyle w:val="TAL"/>
            </w:pPr>
            <w:r w:rsidRPr="007E76AD">
              <w:t>As specified in Annex C.2.2.</w:t>
            </w:r>
          </w:p>
        </w:tc>
      </w:tr>
      <w:tr w:rsidR="004B5BD4" w:rsidRPr="007E76AD" w14:paraId="21FBBFE4" w14:textId="77777777" w:rsidTr="00605A15">
        <w:trPr>
          <w:trHeight w:val="251"/>
          <w:jc w:val="center"/>
        </w:trPr>
        <w:tc>
          <w:tcPr>
            <w:tcW w:w="1701" w:type="dxa"/>
            <w:vMerge w:val="restart"/>
            <w:shd w:val="clear" w:color="auto" w:fill="auto"/>
          </w:tcPr>
          <w:p w14:paraId="106FCECA" w14:textId="77777777" w:rsidR="004B5BD4" w:rsidRPr="007E76AD" w:rsidRDefault="004B5BD4" w:rsidP="00605A15">
            <w:pPr>
              <w:pStyle w:val="TAL"/>
            </w:pPr>
            <w:r w:rsidRPr="007E76AD">
              <w:t>Connection Diagram</w:t>
            </w:r>
          </w:p>
        </w:tc>
        <w:tc>
          <w:tcPr>
            <w:tcW w:w="1134" w:type="dxa"/>
            <w:shd w:val="clear" w:color="auto" w:fill="auto"/>
          </w:tcPr>
          <w:p w14:paraId="2C5CCC9D" w14:textId="77777777" w:rsidR="004B5BD4" w:rsidRPr="007E76AD" w:rsidRDefault="004B5BD4" w:rsidP="00605A15">
            <w:pPr>
              <w:pStyle w:val="TAL"/>
            </w:pPr>
            <w:r w:rsidRPr="007E76AD">
              <w:t>TE Part</w:t>
            </w:r>
          </w:p>
        </w:tc>
        <w:tc>
          <w:tcPr>
            <w:tcW w:w="2809" w:type="dxa"/>
            <w:shd w:val="clear" w:color="auto" w:fill="auto"/>
          </w:tcPr>
          <w:p w14:paraId="7F226378" w14:textId="77777777" w:rsidR="004B5BD4" w:rsidRPr="007E76AD" w:rsidRDefault="004B5BD4" w:rsidP="00605A15">
            <w:pPr>
              <w:pStyle w:val="TAL"/>
            </w:pPr>
            <w:r w:rsidRPr="007E76AD">
              <w:t>A.3.1.8.1</w:t>
            </w:r>
          </w:p>
        </w:tc>
        <w:tc>
          <w:tcPr>
            <w:tcW w:w="3961" w:type="dxa"/>
            <w:vMerge w:val="restart"/>
          </w:tcPr>
          <w:p w14:paraId="654EFAE3" w14:textId="77777777" w:rsidR="004B5BD4" w:rsidRPr="007E76AD" w:rsidRDefault="004B5BD4" w:rsidP="00605A15">
            <w:pPr>
              <w:pStyle w:val="TAL"/>
            </w:pPr>
            <w:r w:rsidRPr="007E76AD">
              <w:t>As specified in TS 38.508-1 [14] Annex A.</w:t>
            </w:r>
          </w:p>
        </w:tc>
      </w:tr>
      <w:tr w:rsidR="004B5BD4" w:rsidRPr="007E76AD" w14:paraId="1EF1D1C2" w14:textId="77777777" w:rsidTr="00605A15">
        <w:trPr>
          <w:trHeight w:val="250"/>
          <w:jc w:val="center"/>
        </w:trPr>
        <w:tc>
          <w:tcPr>
            <w:tcW w:w="1701" w:type="dxa"/>
            <w:vMerge/>
            <w:shd w:val="clear" w:color="auto" w:fill="auto"/>
          </w:tcPr>
          <w:p w14:paraId="51FD571B" w14:textId="77777777" w:rsidR="004B5BD4" w:rsidRPr="007E76AD" w:rsidRDefault="004B5BD4" w:rsidP="00605A15">
            <w:pPr>
              <w:pStyle w:val="TAL"/>
            </w:pPr>
          </w:p>
        </w:tc>
        <w:tc>
          <w:tcPr>
            <w:tcW w:w="1134" w:type="dxa"/>
            <w:shd w:val="clear" w:color="auto" w:fill="auto"/>
          </w:tcPr>
          <w:p w14:paraId="7F03995F" w14:textId="77777777" w:rsidR="004B5BD4" w:rsidRPr="007E76AD" w:rsidRDefault="004B5BD4" w:rsidP="00605A15">
            <w:pPr>
              <w:pStyle w:val="TAL"/>
            </w:pPr>
            <w:r w:rsidRPr="007E76AD">
              <w:t>DUT Part</w:t>
            </w:r>
          </w:p>
        </w:tc>
        <w:tc>
          <w:tcPr>
            <w:tcW w:w="2809" w:type="dxa"/>
            <w:shd w:val="clear" w:color="auto" w:fill="auto"/>
          </w:tcPr>
          <w:p w14:paraId="481FC74C" w14:textId="77777777" w:rsidR="004B5BD4" w:rsidRPr="007E76AD" w:rsidRDefault="004B5BD4" w:rsidP="00605A15">
            <w:pPr>
              <w:pStyle w:val="TAL"/>
            </w:pPr>
            <w:r w:rsidRPr="007E76AD">
              <w:t>A.3.2.2.1</w:t>
            </w:r>
          </w:p>
        </w:tc>
        <w:tc>
          <w:tcPr>
            <w:tcW w:w="3961" w:type="dxa"/>
            <w:vMerge/>
          </w:tcPr>
          <w:p w14:paraId="062D9D22" w14:textId="77777777" w:rsidR="004B5BD4" w:rsidRPr="007E76AD" w:rsidRDefault="004B5BD4" w:rsidP="00605A15">
            <w:pPr>
              <w:pStyle w:val="TAL"/>
            </w:pPr>
          </w:p>
        </w:tc>
      </w:tr>
      <w:tr w:rsidR="004B5BD4" w:rsidRPr="007E76AD" w14:paraId="0521DDBA" w14:textId="77777777" w:rsidTr="00605A15">
        <w:trPr>
          <w:jc w:val="center"/>
        </w:trPr>
        <w:tc>
          <w:tcPr>
            <w:tcW w:w="1701" w:type="dxa"/>
            <w:shd w:val="clear" w:color="auto" w:fill="auto"/>
          </w:tcPr>
          <w:p w14:paraId="3E08BFFE" w14:textId="77777777" w:rsidR="004B5BD4" w:rsidRPr="007E76AD" w:rsidRDefault="004B5BD4" w:rsidP="00605A15">
            <w:pPr>
              <w:pStyle w:val="TAL"/>
            </w:pPr>
            <w:r w:rsidRPr="007E76AD">
              <w:t>Exceptions to connection diagram</w:t>
            </w:r>
          </w:p>
        </w:tc>
        <w:tc>
          <w:tcPr>
            <w:tcW w:w="3943" w:type="dxa"/>
            <w:gridSpan w:val="2"/>
            <w:shd w:val="clear" w:color="auto" w:fill="auto"/>
          </w:tcPr>
          <w:p w14:paraId="70BA35CF" w14:textId="77777777" w:rsidR="004B5BD4" w:rsidRPr="007E76AD" w:rsidRDefault="004B5BD4" w:rsidP="00605A15">
            <w:pPr>
              <w:pStyle w:val="TAL"/>
            </w:pPr>
          </w:p>
        </w:tc>
        <w:tc>
          <w:tcPr>
            <w:tcW w:w="3961" w:type="dxa"/>
          </w:tcPr>
          <w:p w14:paraId="32AF2B6E" w14:textId="77777777" w:rsidR="004B5BD4" w:rsidRPr="007E76AD" w:rsidRDefault="004B5BD4" w:rsidP="00605A15">
            <w:pPr>
              <w:pStyle w:val="TAL"/>
            </w:pPr>
          </w:p>
        </w:tc>
      </w:tr>
    </w:tbl>
    <w:p w14:paraId="7F43D5F9" w14:textId="77777777" w:rsidR="004B5BD4" w:rsidRPr="007E76AD" w:rsidRDefault="004B5BD4" w:rsidP="004B5BD4">
      <w:pPr>
        <w:pStyle w:val="B1"/>
      </w:pPr>
    </w:p>
    <w:p w14:paraId="6874B481" w14:textId="77777777" w:rsidR="004B5BD4" w:rsidRPr="007E76AD" w:rsidRDefault="004B5BD4" w:rsidP="004B5BD4">
      <w:pPr>
        <w:pStyle w:val="TH"/>
      </w:pPr>
      <w:r w:rsidRPr="007E76AD">
        <w:lastRenderedPageBreak/>
        <w:t xml:space="preserve">Table 16.6.1.7.4.1-3: </w:t>
      </w:r>
      <w:r w:rsidRPr="007E76AD">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4B5BD4" w:rsidRPr="007E76AD" w14:paraId="35D97A87" w14:textId="77777777" w:rsidTr="00605A15">
        <w:trPr>
          <w:cantSplit/>
          <w:trHeight w:val="344"/>
        </w:trPr>
        <w:tc>
          <w:tcPr>
            <w:tcW w:w="2518" w:type="dxa"/>
            <w:vMerge w:val="restart"/>
            <w:tcBorders>
              <w:top w:val="single" w:sz="4" w:space="0" w:color="auto"/>
              <w:left w:val="single" w:sz="4" w:space="0" w:color="auto"/>
              <w:right w:val="single" w:sz="4" w:space="0" w:color="auto"/>
            </w:tcBorders>
            <w:hideMark/>
          </w:tcPr>
          <w:p w14:paraId="603DAD3A" w14:textId="77777777" w:rsidR="004B5BD4" w:rsidRPr="007E76AD" w:rsidRDefault="004B5BD4" w:rsidP="00605A15">
            <w:pPr>
              <w:pStyle w:val="TAH"/>
              <w:rPr>
                <w:rFonts w:cs="黑体"/>
              </w:rPr>
            </w:pPr>
            <w:r w:rsidRPr="007E76A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392B6748" w14:textId="77777777" w:rsidR="004B5BD4" w:rsidRPr="007E76AD" w:rsidRDefault="004B5BD4" w:rsidP="00605A15">
            <w:pPr>
              <w:pStyle w:val="TAH"/>
              <w:rPr>
                <w:rFonts w:cs="黑体"/>
              </w:rPr>
            </w:pPr>
            <w:r w:rsidRPr="007E76AD">
              <w:rPr>
                <w:rFonts w:cs="Cambria Math"/>
              </w:rPr>
              <w:t>Unit</w:t>
            </w:r>
          </w:p>
        </w:tc>
        <w:tc>
          <w:tcPr>
            <w:tcW w:w="992" w:type="dxa"/>
            <w:vMerge w:val="restart"/>
            <w:tcBorders>
              <w:top w:val="single" w:sz="4" w:space="0" w:color="auto"/>
              <w:left w:val="single" w:sz="4" w:space="0" w:color="auto"/>
              <w:right w:val="single" w:sz="4" w:space="0" w:color="auto"/>
            </w:tcBorders>
          </w:tcPr>
          <w:p w14:paraId="51260D7F" w14:textId="77777777" w:rsidR="004B5BD4" w:rsidRPr="007E76AD" w:rsidRDefault="004B5BD4" w:rsidP="00605A15">
            <w:pPr>
              <w:pStyle w:val="TAH"/>
              <w:rPr>
                <w:rFonts w:cs="Cambria Math"/>
              </w:rPr>
            </w:pPr>
            <w:r w:rsidRPr="007E76A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BE0A0E5" w14:textId="77777777" w:rsidR="004B5BD4" w:rsidRPr="007E76AD" w:rsidRDefault="004B5BD4" w:rsidP="00605A15">
            <w:pPr>
              <w:pStyle w:val="TAH"/>
              <w:rPr>
                <w:rFonts w:cs="黑体"/>
              </w:rPr>
            </w:pPr>
            <w:r w:rsidRPr="007E76A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33895047" w14:textId="77777777" w:rsidR="004B5BD4" w:rsidRPr="007E76AD" w:rsidRDefault="004B5BD4" w:rsidP="00605A15">
            <w:pPr>
              <w:pStyle w:val="TAH"/>
              <w:rPr>
                <w:rFonts w:cs="黑体"/>
              </w:rPr>
            </w:pPr>
            <w:r w:rsidRPr="007E76AD">
              <w:rPr>
                <w:rFonts w:cs="Cambria Math"/>
              </w:rPr>
              <w:t>Comment</w:t>
            </w:r>
          </w:p>
        </w:tc>
      </w:tr>
      <w:tr w:rsidR="004B5BD4" w:rsidRPr="007E76AD" w14:paraId="7322390A" w14:textId="77777777" w:rsidTr="00605A15">
        <w:trPr>
          <w:cantSplit/>
          <w:trHeight w:val="343"/>
        </w:trPr>
        <w:tc>
          <w:tcPr>
            <w:tcW w:w="2518" w:type="dxa"/>
            <w:vMerge/>
            <w:tcBorders>
              <w:left w:val="single" w:sz="4" w:space="0" w:color="auto"/>
              <w:bottom w:val="single" w:sz="4" w:space="0" w:color="auto"/>
              <w:right w:val="single" w:sz="4" w:space="0" w:color="auto"/>
            </w:tcBorders>
          </w:tcPr>
          <w:p w14:paraId="733E5280" w14:textId="77777777" w:rsidR="004B5BD4" w:rsidRPr="007E76AD" w:rsidRDefault="004B5BD4" w:rsidP="00605A15">
            <w:pPr>
              <w:pStyle w:val="TAH"/>
              <w:rPr>
                <w:rFonts w:cs="Cambria Math"/>
              </w:rPr>
            </w:pPr>
          </w:p>
        </w:tc>
        <w:tc>
          <w:tcPr>
            <w:tcW w:w="709" w:type="dxa"/>
            <w:vMerge/>
            <w:tcBorders>
              <w:left w:val="single" w:sz="4" w:space="0" w:color="auto"/>
              <w:bottom w:val="single" w:sz="4" w:space="0" w:color="auto"/>
              <w:right w:val="single" w:sz="4" w:space="0" w:color="auto"/>
            </w:tcBorders>
          </w:tcPr>
          <w:p w14:paraId="38EFE0F3" w14:textId="77777777" w:rsidR="004B5BD4" w:rsidRPr="007E76AD" w:rsidRDefault="004B5BD4" w:rsidP="00605A15">
            <w:pPr>
              <w:pStyle w:val="TAH"/>
              <w:rPr>
                <w:rFonts w:cs="Cambria Math"/>
              </w:rPr>
            </w:pPr>
          </w:p>
        </w:tc>
        <w:tc>
          <w:tcPr>
            <w:tcW w:w="992" w:type="dxa"/>
            <w:vMerge/>
            <w:tcBorders>
              <w:left w:val="single" w:sz="4" w:space="0" w:color="auto"/>
              <w:bottom w:val="single" w:sz="4" w:space="0" w:color="auto"/>
              <w:right w:val="single" w:sz="4" w:space="0" w:color="auto"/>
            </w:tcBorders>
          </w:tcPr>
          <w:p w14:paraId="6595AC35" w14:textId="77777777" w:rsidR="004B5BD4" w:rsidRPr="007E76AD" w:rsidRDefault="004B5BD4" w:rsidP="00605A15">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39FC569B" w14:textId="77777777" w:rsidR="004B5BD4" w:rsidRPr="007E76AD" w:rsidRDefault="004B5BD4" w:rsidP="00605A15">
            <w:pPr>
              <w:pStyle w:val="TAH"/>
              <w:rPr>
                <w:rFonts w:cs="Cambria Math"/>
              </w:rPr>
            </w:pPr>
            <w:r w:rsidRPr="007E76A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20933A9F" w14:textId="77777777" w:rsidR="004B5BD4" w:rsidRPr="007E76AD" w:rsidRDefault="004B5BD4" w:rsidP="00605A15">
            <w:pPr>
              <w:pStyle w:val="TAH"/>
              <w:rPr>
                <w:rFonts w:cs="Cambria Math"/>
              </w:rPr>
            </w:pPr>
            <w:r w:rsidRPr="007E76AD">
              <w:rPr>
                <w:rFonts w:cs="Cambria Math"/>
              </w:rPr>
              <w:t>Test 2</w:t>
            </w:r>
          </w:p>
        </w:tc>
        <w:tc>
          <w:tcPr>
            <w:tcW w:w="2977" w:type="dxa"/>
            <w:vMerge/>
            <w:tcBorders>
              <w:left w:val="single" w:sz="4" w:space="0" w:color="auto"/>
              <w:bottom w:val="single" w:sz="4" w:space="0" w:color="auto"/>
              <w:right w:val="single" w:sz="4" w:space="0" w:color="auto"/>
            </w:tcBorders>
          </w:tcPr>
          <w:p w14:paraId="4B3CB616" w14:textId="77777777" w:rsidR="004B5BD4" w:rsidRPr="007E76AD" w:rsidRDefault="004B5BD4" w:rsidP="00605A15">
            <w:pPr>
              <w:pStyle w:val="TAH"/>
              <w:rPr>
                <w:rFonts w:cs="Cambria Math"/>
              </w:rPr>
            </w:pPr>
          </w:p>
        </w:tc>
      </w:tr>
      <w:tr w:rsidR="004B5BD4" w:rsidRPr="007E76AD" w14:paraId="4AF84CFA"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2F326AE" w14:textId="77777777" w:rsidR="004B5BD4" w:rsidRPr="007E76AD" w:rsidRDefault="004B5BD4" w:rsidP="00605A15">
            <w:pPr>
              <w:pStyle w:val="TAL"/>
              <w:rPr>
                <w:rFonts w:cs="黑体"/>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451F8002" w14:textId="77777777" w:rsidR="004B5BD4" w:rsidRPr="007E76AD" w:rsidRDefault="004B5BD4"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47E994E" w14:textId="77777777" w:rsidR="004B5BD4" w:rsidRPr="007E76AD" w:rsidRDefault="004B5BD4" w:rsidP="00605A15">
            <w:pPr>
              <w:pStyle w:val="TAL"/>
              <w:rPr>
                <w:rFonts w:cs="Cambria Math"/>
                <w:lang w:eastAsia="zh-CN"/>
              </w:rPr>
            </w:pPr>
            <w:r w:rsidRPr="007E76AD">
              <w:rPr>
                <w:rFonts w:cs="Cambria Math"/>
              </w:rPr>
              <w:t>1,2,3</w:t>
            </w:r>
            <w:r w:rsidRPr="007E76AD">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7CC283D" w14:textId="77777777" w:rsidR="004B5BD4" w:rsidRPr="007E76AD" w:rsidRDefault="004B5BD4" w:rsidP="00605A15">
            <w:pPr>
              <w:pStyle w:val="TAL"/>
              <w:rPr>
                <w:rFonts w:cs="黑体"/>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1E30A360" w14:textId="77777777" w:rsidR="004B5BD4" w:rsidRPr="007E76AD" w:rsidRDefault="004B5BD4" w:rsidP="00605A15">
            <w:pPr>
              <w:pStyle w:val="TAL"/>
              <w:rPr>
                <w:rFonts w:cs="黑体"/>
              </w:rPr>
            </w:pPr>
          </w:p>
        </w:tc>
      </w:tr>
      <w:tr w:rsidR="004B5BD4" w:rsidRPr="007E76AD" w14:paraId="3D45F54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2ADE804" w14:textId="77777777" w:rsidR="004B5BD4" w:rsidRPr="007E76AD" w:rsidRDefault="004B5BD4" w:rsidP="00605A15">
            <w:pPr>
              <w:pStyle w:val="TAH"/>
              <w:jc w:val="left"/>
              <w:rPr>
                <w:rFonts w:cs="黑体"/>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4AAA915" w14:textId="77777777" w:rsidR="004B5BD4" w:rsidRPr="007E76AD" w:rsidRDefault="004B5BD4"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32257D58" w14:textId="77777777" w:rsidR="004B5BD4" w:rsidRPr="007E76AD" w:rsidRDefault="004B5BD4" w:rsidP="00605A15">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3467654" w14:textId="77777777" w:rsidR="004B5BD4" w:rsidRPr="007E76AD" w:rsidRDefault="004B5BD4" w:rsidP="00605A15">
            <w:pPr>
              <w:pStyle w:val="TAH"/>
              <w:jc w:val="left"/>
              <w:rPr>
                <w:rFonts w:cs="黑体"/>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1365ACC" w14:textId="77777777" w:rsidR="004B5BD4" w:rsidRPr="007E76AD" w:rsidRDefault="004B5BD4" w:rsidP="00605A15">
            <w:pPr>
              <w:pStyle w:val="TAH"/>
              <w:jc w:val="left"/>
              <w:rPr>
                <w:rFonts w:cs="黑体"/>
              </w:rPr>
            </w:pPr>
            <w:r w:rsidRPr="007E76AD">
              <w:rPr>
                <w:rFonts w:cs="Cambria Math"/>
                <w:b w:val="0"/>
                <w:bCs/>
              </w:rPr>
              <w:t>Cell to be identified.</w:t>
            </w:r>
          </w:p>
        </w:tc>
      </w:tr>
      <w:tr w:rsidR="004B5BD4" w:rsidRPr="007E76AD" w14:paraId="423CD11B"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FDEEB2C" w14:textId="77777777" w:rsidR="004B5BD4" w:rsidRPr="007E76AD" w:rsidRDefault="004B5BD4" w:rsidP="00605A15">
            <w:pPr>
              <w:pStyle w:val="TAH"/>
              <w:jc w:val="left"/>
              <w:rPr>
                <w:rFonts w:cs="黑体"/>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65F0DD09" w14:textId="77777777" w:rsidR="004B5BD4" w:rsidRPr="007E76AD" w:rsidRDefault="004B5BD4"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645C8B3E" w14:textId="77777777" w:rsidR="004B5BD4" w:rsidRPr="007E76AD" w:rsidRDefault="004B5BD4" w:rsidP="00605A15">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4D56B5B8" w14:textId="77777777" w:rsidR="004B5BD4" w:rsidRPr="007E76AD" w:rsidRDefault="004B5BD4" w:rsidP="00605A15">
            <w:pPr>
              <w:pStyle w:val="TAH"/>
              <w:jc w:val="left"/>
              <w:rPr>
                <w:rFonts w:cs="黑体"/>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28638C6" w14:textId="77777777" w:rsidR="004B5BD4" w:rsidRPr="007E76AD" w:rsidRDefault="004B5BD4" w:rsidP="00605A15">
            <w:pPr>
              <w:pStyle w:val="TAH"/>
              <w:jc w:val="left"/>
              <w:rPr>
                <w:rFonts w:cs="黑体"/>
              </w:rPr>
            </w:pPr>
          </w:p>
        </w:tc>
      </w:tr>
      <w:tr w:rsidR="004B5BD4" w:rsidRPr="007E76AD" w14:paraId="0A9AE662"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322ED618" w14:textId="77777777" w:rsidR="004B5BD4" w:rsidRPr="007E76AD" w:rsidRDefault="004B5BD4" w:rsidP="00605A15">
            <w:pPr>
              <w:pStyle w:val="TAH"/>
              <w:jc w:val="left"/>
              <w:rPr>
                <w:rFonts w:cs="Cambria Math"/>
                <w:b w:val="0"/>
              </w:rPr>
            </w:pPr>
            <w:r w:rsidRPr="007E76AD">
              <w:rPr>
                <w:rFonts w:eastAsia="等线"/>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9D83607" w14:textId="77777777" w:rsidR="004B5BD4" w:rsidRPr="007E76AD" w:rsidRDefault="004B5BD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069D862F" w14:textId="77777777" w:rsidR="004B5BD4" w:rsidRPr="007E76AD" w:rsidRDefault="004B5BD4"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431722B" w14:textId="77777777" w:rsidR="004B5BD4" w:rsidRPr="007E76AD" w:rsidRDefault="004B5BD4" w:rsidP="00605A15">
            <w:pPr>
              <w:pStyle w:val="TAH"/>
              <w:jc w:val="left"/>
              <w:rPr>
                <w:rFonts w:cs="Cambria Math"/>
                <w:b w:val="0"/>
                <w:bCs/>
              </w:rPr>
            </w:pPr>
            <w:r w:rsidRPr="007E76AD">
              <w:rPr>
                <w:rFonts w:eastAsia="等线"/>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57F5C532" w14:textId="77777777" w:rsidR="004B5BD4" w:rsidRPr="007E76AD" w:rsidRDefault="004B5BD4" w:rsidP="00605A15">
            <w:pPr>
              <w:pStyle w:val="TAH"/>
              <w:jc w:val="left"/>
              <w:rPr>
                <w:rFonts w:cs="黑体"/>
                <w:b w:val="0"/>
              </w:rPr>
            </w:pPr>
          </w:p>
        </w:tc>
      </w:tr>
      <w:tr w:rsidR="004B5BD4" w:rsidRPr="007E76AD" w14:paraId="1E8BF46C"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7385018F" w14:textId="77777777" w:rsidR="004B5BD4" w:rsidRPr="007E76AD" w:rsidRDefault="004B5BD4" w:rsidP="00605A15">
            <w:pPr>
              <w:pStyle w:val="TAH"/>
              <w:jc w:val="left"/>
              <w:rPr>
                <w:rFonts w:cs="Cambria Math"/>
                <w:b w:val="0"/>
              </w:rPr>
            </w:pPr>
            <w:r w:rsidRPr="007E76AD">
              <w:rPr>
                <w:rFonts w:eastAsia="等线"/>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099C17C" w14:textId="77777777" w:rsidR="004B5BD4" w:rsidRPr="007E76AD" w:rsidRDefault="004B5BD4"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5A099AC" w14:textId="77777777" w:rsidR="004B5BD4" w:rsidRPr="007E76AD" w:rsidRDefault="004B5BD4"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D343D57" w14:textId="77777777" w:rsidR="004B5BD4" w:rsidRPr="007E76AD" w:rsidRDefault="004B5BD4" w:rsidP="00605A15">
            <w:pPr>
              <w:pStyle w:val="TAH"/>
              <w:jc w:val="left"/>
              <w:rPr>
                <w:rFonts w:cs="Cambria Math"/>
                <w:b w:val="0"/>
                <w:bCs/>
              </w:rPr>
            </w:pPr>
            <w:r w:rsidRPr="007E76AD">
              <w:rPr>
                <w:rFonts w:eastAsia="等线"/>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82214FD" w14:textId="77777777" w:rsidR="004B5BD4" w:rsidRPr="007E76AD" w:rsidRDefault="004B5BD4" w:rsidP="00605A15">
            <w:pPr>
              <w:pStyle w:val="TAH"/>
              <w:jc w:val="left"/>
              <w:rPr>
                <w:rFonts w:cs="黑体"/>
                <w:b w:val="0"/>
              </w:rPr>
            </w:pPr>
          </w:p>
        </w:tc>
      </w:tr>
      <w:tr w:rsidR="004B5BD4" w:rsidRPr="007E76AD" w14:paraId="6CEE7259"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7A2C83C9" w14:textId="77777777" w:rsidR="004B5BD4" w:rsidRPr="007E76AD" w:rsidRDefault="004B5BD4" w:rsidP="00605A15">
            <w:pPr>
              <w:pStyle w:val="TAH"/>
              <w:jc w:val="left"/>
              <w:rPr>
                <w:rFonts w:cs="Cambria Math"/>
                <w:b w:val="0"/>
              </w:rPr>
            </w:pPr>
            <w:r w:rsidRPr="007E76AD">
              <w:rPr>
                <w:rFonts w:eastAsia="等线"/>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18C8AAD6" w14:textId="77777777" w:rsidR="004B5BD4" w:rsidRPr="007E76AD" w:rsidRDefault="004B5BD4"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654E8E1C" w14:textId="77777777" w:rsidR="004B5BD4" w:rsidRPr="007E76AD" w:rsidRDefault="004B5BD4"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1AEB51F" w14:textId="77777777" w:rsidR="004B5BD4" w:rsidRPr="007E76AD" w:rsidRDefault="004B5BD4" w:rsidP="00605A15">
            <w:pPr>
              <w:pStyle w:val="TAH"/>
              <w:jc w:val="left"/>
              <w:rPr>
                <w:rFonts w:cs="Cambria Math"/>
                <w:b w:val="0"/>
                <w:bCs/>
              </w:rPr>
            </w:pPr>
            <w:r w:rsidRPr="007E76AD">
              <w:rPr>
                <w:rFonts w:eastAsia="等线"/>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6671DC8" w14:textId="77777777" w:rsidR="004B5BD4" w:rsidRPr="007E76AD" w:rsidRDefault="004B5BD4" w:rsidP="00605A15">
            <w:pPr>
              <w:pStyle w:val="TAH"/>
              <w:jc w:val="left"/>
              <w:rPr>
                <w:rFonts w:cs="黑体"/>
                <w:b w:val="0"/>
              </w:rPr>
            </w:pPr>
          </w:p>
        </w:tc>
      </w:tr>
      <w:tr w:rsidR="004B5BD4" w:rsidRPr="007E76AD" w14:paraId="3D55A1C7"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12A5A15E" w14:textId="77777777" w:rsidR="004B5BD4" w:rsidRPr="007E76AD" w:rsidRDefault="004B5BD4" w:rsidP="00605A15">
            <w:pPr>
              <w:pStyle w:val="TAH"/>
              <w:jc w:val="left"/>
              <w:rPr>
                <w:rFonts w:cs="Cambria Math"/>
                <w:b w:val="0"/>
              </w:rPr>
            </w:pPr>
            <w:r w:rsidRPr="007E76AD">
              <w:rPr>
                <w:rFonts w:eastAsia="等线"/>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772C4F50" w14:textId="77777777" w:rsidR="004B5BD4" w:rsidRPr="007E76AD" w:rsidRDefault="004B5BD4"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79EBAACB" w14:textId="77777777" w:rsidR="004B5BD4" w:rsidRPr="007E76AD" w:rsidRDefault="004B5BD4"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1041BF7" w14:textId="77777777" w:rsidR="004B5BD4" w:rsidRPr="007E76AD" w:rsidRDefault="004B5BD4" w:rsidP="00605A15">
            <w:pPr>
              <w:pStyle w:val="TAH"/>
              <w:jc w:val="left"/>
              <w:rPr>
                <w:rFonts w:cs="Cambria Math"/>
                <w:b w:val="0"/>
                <w:bCs/>
              </w:rPr>
            </w:pPr>
            <w:r w:rsidRPr="007E76AD">
              <w:rPr>
                <w:rFonts w:eastAsia="等线"/>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75B1B40F" w14:textId="77777777" w:rsidR="004B5BD4" w:rsidRPr="007E76AD" w:rsidRDefault="004B5BD4" w:rsidP="00605A15">
            <w:pPr>
              <w:pStyle w:val="TAH"/>
              <w:jc w:val="left"/>
              <w:rPr>
                <w:rFonts w:cs="黑体"/>
                <w:b w:val="0"/>
              </w:rPr>
            </w:pPr>
          </w:p>
        </w:tc>
      </w:tr>
      <w:tr w:rsidR="004B5BD4" w:rsidRPr="007E76AD" w14:paraId="63B07594" w14:textId="77777777" w:rsidTr="00605A15">
        <w:trPr>
          <w:cantSplit/>
        </w:trPr>
        <w:tc>
          <w:tcPr>
            <w:tcW w:w="2518" w:type="dxa"/>
            <w:vMerge w:val="restart"/>
            <w:tcBorders>
              <w:top w:val="single" w:sz="4" w:space="0" w:color="auto"/>
              <w:left w:val="single" w:sz="4" w:space="0" w:color="auto"/>
              <w:right w:val="single" w:sz="4" w:space="0" w:color="auto"/>
            </w:tcBorders>
          </w:tcPr>
          <w:p w14:paraId="192C32BA" w14:textId="77777777" w:rsidR="004B5BD4" w:rsidRPr="007E76AD" w:rsidRDefault="004B5BD4" w:rsidP="00605A15">
            <w:pPr>
              <w:pStyle w:val="TAH"/>
              <w:jc w:val="left"/>
              <w:rPr>
                <w:rFonts w:cs="Cambria Math"/>
                <w:b w:val="0"/>
              </w:rPr>
            </w:pPr>
            <w:r w:rsidRPr="007E76A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4FA2BE78" w14:textId="77777777" w:rsidR="004B5BD4" w:rsidRPr="007E76AD" w:rsidRDefault="004B5BD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3171E493" w14:textId="77777777" w:rsidR="004B5BD4" w:rsidRPr="007E76AD" w:rsidRDefault="004B5BD4" w:rsidP="00605A15">
            <w:pPr>
              <w:pStyle w:val="TAH"/>
              <w:jc w:val="left"/>
              <w:rPr>
                <w:rFonts w:cs="Cambria Math"/>
                <w:b w:val="0"/>
                <w:bCs/>
              </w:rPr>
            </w:pPr>
            <w:r w:rsidRPr="007E76AD">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795AB337" w14:textId="77777777" w:rsidR="004B5BD4" w:rsidRPr="007E76AD" w:rsidRDefault="004B5BD4" w:rsidP="00605A15">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279A40B0" w14:textId="77777777" w:rsidR="004B5BD4" w:rsidRPr="007E76AD" w:rsidRDefault="004B5BD4" w:rsidP="00605A15">
            <w:pPr>
              <w:pStyle w:val="TAH"/>
              <w:jc w:val="left"/>
              <w:rPr>
                <w:rFonts w:cs="Cambria Math"/>
                <w:b w:val="0"/>
                <w:bCs/>
              </w:rPr>
            </w:pPr>
          </w:p>
        </w:tc>
      </w:tr>
      <w:tr w:rsidR="004B5BD4" w:rsidRPr="007E76AD" w14:paraId="36D99408" w14:textId="77777777" w:rsidTr="00605A15">
        <w:trPr>
          <w:cantSplit/>
        </w:trPr>
        <w:tc>
          <w:tcPr>
            <w:tcW w:w="2518" w:type="dxa"/>
            <w:vMerge/>
            <w:tcBorders>
              <w:left w:val="single" w:sz="4" w:space="0" w:color="auto"/>
              <w:right w:val="single" w:sz="4" w:space="0" w:color="auto"/>
            </w:tcBorders>
          </w:tcPr>
          <w:p w14:paraId="039BA036" w14:textId="77777777" w:rsidR="004B5BD4" w:rsidRPr="007E76AD" w:rsidRDefault="004B5BD4" w:rsidP="00605A15">
            <w:pPr>
              <w:pStyle w:val="TAH"/>
              <w:jc w:val="left"/>
              <w:rPr>
                <w:rFonts w:cs="Cambria Math"/>
                <w:b w:val="0"/>
              </w:rPr>
            </w:pPr>
          </w:p>
        </w:tc>
        <w:tc>
          <w:tcPr>
            <w:tcW w:w="709" w:type="dxa"/>
            <w:vMerge/>
            <w:tcBorders>
              <w:left w:val="single" w:sz="4" w:space="0" w:color="auto"/>
              <w:right w:val="single" w:sz="4" w:space="0" w:color="auto"/>
            </w:tcBorders>
          </w:tcPr>
          <w:p w14:paraId="045DEB3F" w14:textId="77777777" w:rsidR="004B5BD4" w:rsidRPr="007E76AD" w:rsidRDefault="004B5BD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22168922" w14:textId="77777777" w:rsidR="004B5BD4" w:rsidRPr="007E76AD" w:rsidRDefault="004B5BD4" w:rsidP="00605A15">
            <w:pPr>
              <w:pStyle w:val="TAH"/>
              <w:jc w:val="left"/>
              <w:rPr>
                <w:rFonts w:cs="Cambria Math"/>
                <w:b w:val="0"/>
                <w:bCs/>
              </w:rPr>
            </w:pPr>
            <w:r w:rsidRPr="007E76A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5597AE7F" w14:textId="77777777" w:rsidR="004B5BD4" w:rsidRPr="007E76AD" w:rsidRDefault="004B5BD4" w:rsidP="00605A15">
            <w:pPr>
              <w:pStyle w:val="TAH"/>
              <w:jc w:val="left"/>
              <w:rPr>
                <w:rFonts w:cs="Cambria Math"/>
                <w:b w:val="0"/>
                <w:bCs/>
              </w:rPr>
            </w:pPr>
            <w:r w:rsidRPr="007E76AD">
              <w:rPr>
                <w:b w:val="0"/>
              </w:rPr>
              <w:t xml:space="preserve">SSB.1 </w:t>
            </w:r>
            <w:proofErr w:type="spellStart"/>
            <w:r w:rsidRPr="007E76AD">
              <w:rPr>
                <w:b w:val="0"/>
              </w:rPr>
              <w:t>RedCap</w:t>
            </w:r>
            <w:proofErr w:type="spellEnd"/>
            <w:r w:rsidRPr="007E76AD">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70E337A" w14:textId="77777777" w:rsidR="004B5BD4" w:rsidRPr="007E76AD" w:rsidRDefault="004B5BD4" w:rsidP="00605A15">
            <w:pPr>
              <w:pStyle w:val="TAH"/>
              <w:jc w:val="left"/>
              <w:rPr>
                <w:rFonts w:cs="Cambria Math"/>
                <w:b w:val="0"/>
                <w:bCs/>
              </w:rPr>
            </w:pPr>
          </w:p>
        </w:tc>
      </w:tr>
      <w:tr w:rsidR="004B5BD4" w:rsidRPr="007E76AD" w14:paraId="59F731B1" w14:textId="77777777" w:rsidTr="00605A15">
        <w:trPr>
          <w:cantSplit/>
        </w:trPr>
        <w:tc>
          <w:tcPr>
            <w:tcW w:w="2518" w:type="dxa"/>
            <w:tcBorders>
              <w:top w:val="single" w:sz="4" w:space="0" w:color="auto"/>
              <w:left w:val="single" w:sz="4" w:space="0" w:color="auto"/>
              <w:right w:val="single" w:sz="4" w:space="0" w:color="auto"/>
            </w:tcBorders>
          </w:tcPr>
          <w:p w14:paraId="5410C009" w14:textId="77777777" w:rsidR="004B5BD4" w:rsidRPr="007E76AD" w:rsidRDefault="004B5BD4" w:rsidP="00605A15">
            <w:pPr>
              <w:pStyle w:val="TAH"/>
              <w:jc w:val="left"/>
              <w:rPr>
                <w:rFonts w:cs="Cambria Math"/>
                <w:b w:val="0"/>
              </w:rPr>
            </w:pPr>
            <w:r w:rsidRPr="007E76AD">
              <w:rPr>
                <w:rFonts w:cs="Cambria Math"/>
                <w:b w:val="0"/>
              </w:rPr>
              <w:t>SMTC configuration</w:t>
            </w:r>
          </w:p>
        </w:tc>
        <w:tc>
          <w:tcPr>
            <w:tcW w:w="709" w:type="dxa"/>
            <w:tcBorders>
              <w:top w:val="single" w:sz="4" w:space="0" w:color="auto"/>
              <w:left w:val="single" w:sz="4" w:space="0" w:color="auto"/>
              <w:right w:val="single" w:sz="4" w:space="0" w:color="auto"/>
            </w:tcBorders>
          </w:tcPr>
          <w:p w14:paraId="21A3FDE7" w14:textId="77777777" w:rsidR="004B5BD4" w:rsidRPr="007E76AD" w:rsidRDefault="004B5BD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2B503839" w14:textId="77777777" w:rsidR="004B5BD4" w:rsidRPr="007E76AD" w:rsidRDefault="004B5BD4" w:rsidP="00605A15">
            <w:pPr>
              <w:pStyle w:val="TAH"/>
              <w:jc w:val="left"/>
              <w:rPr>
                <w:rFonts w:cs="Cambria Math"/>
                <w:b w:val="0"/>
                <w:bCs/>
              </w:rPr>
            </w:pPr>
            <w:r w:rsidRPr="007E76AD">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3F89AA1D" w14:textId="77777777" w:rsidR="004B5BD4" w:rsidRPr="007E76AD" w:rsidRDefault="004B5BD4" w:rsidP="00605A15">
            <w:pPr>
              <w:pStyle w:val="TAH"/>
              <w:jc w:val="left"/>
              <w:rPr>
                <w:rFonts w:cs="Cambria Math"/>
                <w:b w:val="0"/>
                <w:bCs/>
              </w:rPr>
            </w:pPr>
            <w:r w:rsidRPr="007E76AD">
              <w:rPr>
                <w:b w:val="0"/>
              </w:rPr>
              <w:t xml:space="preserve">SMTC.1 </w:t>
            </w:r>
            <w:proofErr w:type="spellStart"/>
            <w:r w:rsidRPr="007E76AD">
              <w:rPr>
                <w:b w:val="0"/>
              </w:rPr>
              <w:t>RedCap</w:t>
            </w:r>
            <w:proofErr w:type="spellEnd"/>
            <w:r w:rsidRPr="007E76AD">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1F4FF859" w14:textId="77777777" w:rsidR="004B5BD4" w:rsidRPr="007E76AD" w:rsidRDefault="004B5BD4" w:rsidP="00605A15">
            <w:pPr>
              <w:pStyle w:val="TAH"/>
              <w:jc w:val="left"/>
              <w:rPr>
                <w:rFonts w:cs="Cambria Math"/>
                <w:b w:val="0"/>
                <w:bCs/>
              </w:rPr>
            </w:pPr>
          </w:p>
        </w:tc>
      </w:tr>
      <w:tr w:rsidR="00C61F9B" w:rsidRPr="007E76AD" w14:paraId="52246D5E" w14:textId="77777777" w:rsidTr="00605A15">
        <w:trPr>
          <w:cantSplit/>
          <w:ins w:id="1" w:author="Doris Liu (刘洋)" w:date="2023-08-05T13:07:00Z"/>
        </w:trPr>
        <w:tc>
          <w:tcPr>
            <w:tcW w:w="2518" w:type="dxa"/>
            <w:tcBorders>
              <w:top w:val="single" w:sz="4" w:space="0" w:color="auto"/>
              <w:left w:val="single" w:sz="4" w:space="0" w:color="auto"/>
              <w:bottom w:val="single" w:sz="4" w:space="0" w:color="auto"/>
              <w:right w:val="single" w:sz="4" w:space="0" w:color="auto"/>
            </w:tcBorders>
          </w:tcPr>
          <w:p w14:paraId="00596EFD" w14:textId="77E6329A" w:rsidR="00C61F9B" w:rsidRPr="001B7212" w:rsidRDefault="00C61F9B" w:rsidP="001B7212">
            <w:pPr>
              <w:pStyle w:val="TAL"/>
              <w:rPr>
                <w:ins w:id="2" w:author="Doris Liu (刘洋)" w:date="2023-08-05T13:07:00Z"/>
                <w:rPrChange w:id="3" w:author="Doris Liu (刘洋)" w:date="2023-08-05T18:00:00Z">
                  <w:rPr>
                    <w:ins w:id="4" w:author="Doris Liu (刘洋)" w:date="2023-08-05T13:07:00Z"/>
                    <w:rFonts w:cs="Cambria Math"/>
                  </w:rPr>
                </w:rPrChange>
              </w:rPr>
            </w:pPr>
            <w:ins w:id="5" w:author="Doris Liu (刘洋)" w:date="2023-08-05T13:07:00Z">
              <w:r w:rsidRPr="001B7212">
                <w:rPr>
                  <w:rPrChange w:id="6" w:author="Doris Liu (刘洋)" w:date="2023-08-05T18:00:00Z">
                    <w:rPr>
                      <w:lang w:eastAsia="zh-CN"/>
                    </w:rPr>
                  </w:rPrChange>
                </w:rPr>
                <w:t>CSI-RS parameters</w:t>
              </w:r>
            </w:ins>
          </w:p>
        </w:tc>
        <w:tc>
          <w:tcPr>
            <w:tcW w:w="709" w:type="dxa"/>
            <w:tcBorders>
              <w:top w:val="single" w:sz="4" w:space="0" w:color="auto"/>
              <w:left w:val="single" w:sz="4" w:space="0" w:color="auto"/>
              <w:bottom w:val="single" w:sz="4" w:space="0" w:color="auto"/>
              <w:right w:val="single" w:sz="4" w:space="0" w:color="auto"/>
            </w:tcBorders>
          </w:tcPr>
          <w:p w14:paraId="0203A213" w14:textId="77777777" w:rsidR="00C61F9B" w:rsidRPr="001B7212" w:rsidRDefault="00C61F9B">
            <w:pPr>
              <w:pStyle w:val="TAL"/>
              <w:rPr>
                <w:ins w:id="7" w:author="Doris Liu (刘洋)" w:date="2023-08-05T13:07:00Z"/>
                <w:rPrChange w:id="8" w:author="Doris Liu (刘洋)" w:date="2023-08-05T18:00:00Z">
                  <w:rPr>
                    <w:ins w:id="9" w:author="Doris Liu (刘洋)" w:date="2023-08-05T13:07:00Z"/>
                    <w:rFonts w:cs="Cambria Math"/>
                  </w:rPr>
                </w:rPrChange>
              </w:rPr>
            </w:pPr>
          </w:p>
        </w:tc>
        <w:tc>
          <w:tcPr>
            <w:tcW w:w="992" w:type="dxa"/>
            <w:tcBorders>
              <w:top w:val="single" w:sz="4" w:space="0" w:color="auto"/>
              <w:left w:val="single" w:sz="4" w:space="0" w:color="auto"/>
              <w:bottom w:val="single" w:sz="4" w:space="0" w:color="auto"/>
              <w:right w:val="single" w:sz="4" w:space="0" w:color="auto"/>
            </w:tcBorders>
          </w:tcPr>
          <w:p w14:paraId="606D754A" w14:textId="55304138" w:rsidR="00C61F9B" w:rsidRPr="001B7212" w:rsidRDefault="00C61F9B">
            <w:pPr>
              <w:pStyle w:val="TAL"/>
              <w:rPr>
                <w:ins w:id="10" w:author="Doris Liu (刘洋)" w:date="2023-08-05T13:07:00Z"/>
                <w:rPrChange w:id="11" w:author="Doris Liu (刘洋)" w:date="2023-08-05T18:00:00Z">
                  <w:rPr>
                    <w:ins w:id="12" w:author="Doris Liu (刘洋)" w:date="2023-08-05T13:07:00Z"/>
                    <w:rFonts w:cs="Cambria Math"/>
                    <w:bCs/>
                  </w:rPr>
                </w:rPrChange>
              </w:rPr>
            </w:pPr>
            <w:ins w:id="13" w:author="Doris Liu (刘洋)" w:date="2023-08-05T13:07:00Z">
              <w:r w:rsidRPr="001B7212">
                <w:rPr>
                  <w:rPrChange w:id="14" w:author="Doris Liu (刘洋)" w:date="2023-08-05T18:00:00Z">
                    <w:rPr>
                      <w:bCs/>
                      <w:lang w:eastAsia="zh-CN"/>
                    </w:rPr>
                  </w:rPrChange>
                </w:rPr>
                <w:t>1, 4</w:t>
              </w:r>
            </w:ins>
          </w:p>
        </w:tc>
        <w:tc>
          <w:tcPr>
            <w:tcW w:w="2410" w:type="dxa"/>
            <w:gridSpan w:val="2"/>
            <w:tcBorders>
              <w:top w:val="single" w:sz="4" w:space="0" w:color="auto"/>
              <w:left w:val="single" w:sz="4" w:space="0" w:color="auto"/>
              <w:bottom w:val="single" w:sz="4" w:space="0" w:color="auto"/>
              <w:right w:val="single" w:sz="4" w:space="0" w:color="auto"/>
            </w:tcBorders>
          </w:tcPr>
          <w:p w14:paraId="62397D8C" w14:textId="3742E42D" w:rsidR="00C61F9B" w:rsidRPr="001B7212" w:rsidRDefault="00C61F9B">
            <w:pPr>
              <w:pStyle w:val="TAL"/>
              <w:rPr>
                <w:ins w:id="15" w:author="Doris Liu (刘洋)" w:date="2023-08-05T13:07:00Z"/>
                <w:rPrChange w:id="16" w:author="Doris Liu (刘洋)" w:date="2023-08-05T18:00:00Z">
                  <w:rPr>
                    <w:ins w:id="17" w:author="Doris Liu (刘洋)" w:date="2023-08-05T13:07:00Z"/>
                    <w:rFonts w:cs="Cambria Math"/>
                  </w:rPr>
                </w:rPrChange>
              </w:rPr>
            </w:pPr>
            <w:ins w:id="18" w:author="Doris Liu (刘洋)" w:date="2023-08-05T13:07:00Z">
              <w:r w:rsidRPr="001B7212">
                <w:rPr>
                  <w:rPrChange w:id="19" w:author="Doris Liu (刘洋)" w:date="2023-08-05T18:00:00Z">
                    <w:rPr>
                      <w:rFonts w:cs="v4.2.0"/>
                      <w:bCs/>
                      <w:lang w:eastAsia="zh-CN"/>
                    </w:rPr>
                  </w:rPrChange>
                </w:rPr>
                <w:t>CSI-RS.1.2 FDD</w:t>
              </w:r>
              <w:r w:rsidRPr="001B7212">
                <w:t xml:space="preserve"> </w:t>
              </w:r>
              <w:r w:rsidRPr="001B7212">
                <w:rPr>
                  <w:rPrChange w:id="20" w:author="Doris Liu (刘洋)" w:date="2023-08-05T18:00:00Z">
                    <w:rPr>
                      <w:rFonts w:cs="v4.2.0"/>
                      <w:bCs/>
                      <w:lang w:eastAsia="zh-CN"/>
                    </w:rPr>
                  </w:rPrChange>
                </w:rPr>
                <w:t>resource #0</w:t>
              </w:r>
            </w:ins>
          </w:p>
        </w:tc>
        <w:tc>
          <w:tcPr>
            <w:tcW w:w="2977" w:type="dxa"/>
            <w:tcBorders>
              <w:top w:val="single" w:sz="4" w:space="0" w:color="auto"/>
              <w:left w:val="single" w:sz="4" w:space="0" w:color="auto"/>
              <w:bottom w:val="single" w:sz="4" w:space="0" w:color="auto"/>
              <w:right w:val="single" w:sz="4" w:space="0" w:color="auto"/>
            </w:tcBorders>
          </w:tcPr>
          <w:p w14:paraId="5292506E" w14:textId="77777777" w:rsidR="00C61F9B" w:rsidRPr="001B7212" w:rsidRDefault="00C61F9B">
            <w:pPr>
              <w:pStyle w:val="TAL"/>
              <w:rPr>
                <w:ins w:id="21" w:author="Doris Liu (刘洋)" w:date="2023-08-05T13:07:00Z"/>
                <w:rPrChange w:id="22" w:author="Doris Liu (刘洋)" w:date="2023-08-05T18:00:00Z">
                  <w:rPr>
                    <w:ins w:id="23" w:author="Doris Liu (刘洋)" w:date="2023-08-05T13:07:00Z"/>
                    <w:rFonts w:cs="黑体"/>
                  </w:rPr>
                </w:rPrChange>
              </w:rPr>
            </w:pPr>
          </w:p>
        </w:tc>
      </w:tr>
      <w:tr w:rsidR="00C61F9B" w:rsidRPr="007E76AD" w14:paraId="0388BF5D" w14:textId="77777777" w:rsidTr="00605A15">
        <w:trPr>
          <w:cantSplit/>
          <w:ins w:id="24" w:author="Doris Liu (刘洋)" w:date="2023-08-05T13:07:00Z"/>
        </w:trPr>
        <w:tc>
          <w:tcPr>
            <w:tcW w:w="2518" w:type="dxa"/>
            <w:tcBorders>
              <w:top w:val="single" w:sz="4" w:space="0" w:color="auto"/>
              <w:left w:val="single" w:sz="4" w:space="0" w:color="auto"/>
              <w:bottom w:val="single" w:sz="4" w:space="0" w:color="auto"/>
              <w:right w:val="single" w:sz="4" w:space="0" w:color="auto"/>
            </w:tcBorders>
          </w:tcPr>
          <w:p w14:paraId="156C84E4" w14:textId="77777777" w:rsidR="00C61F9B" w:rsidRPr="001B7212" w:rsidRDefault="00C61F9B" w:rsidP="001B7212">
            <w:pPr>
              <w:pStyle w:val="TAL"/>
              <w:rPr>
                <w:ins w:id="25" w:author="Doris Liu (刘洋)" w:date="2023-08-05T13:07:00Z"/>
              </w:rPr>
            </w:pPr>
          </w:p>
        </w:tc>
        <w:tc>
          <w:tcPr>
            <w:tcW w:w="709" w:type="dxa"/>
            <w:tcBorders>
              <w:top w:val="single" w:sz="4" w:space="0" w:color="auto"/>
              <w:left w:val="single" w:sz="4" w:space="0" w:color="auto"/>
              <w:bottom w:val="single" w:sz="4" w:space="0" w:color="auto"/>
              <w:right w:val="single" w:sz="4" w:space="0" w:color="auto"/>
            </w:tcBorders>
          </w:tcPr>
          <w:p w14:paraId="7F32C929" w14:textId="77777777" w:rsidR="00C61F9B" w:rsidRPr="0074738F" w:rsidRDefault="00C61F9B">
            <w:pPr>
              <w:pStyle w:val="TAL"/>
              <w:rPr>
                <w:ins w:id="26" w:author="Doris Liu (刘洋)" w:date="2023-08-05T13:07:00Z"/>
              </w:rPr>
            </w:pPr>
          </w:p>
        </w:tc>
        <w:tc>
          <w:tcPr>
            <w:tcW w:w="992" w:type="dxa"/>
            <w:tcBorders>
              <w:top w:val="single" w:sz="4" w:space="0" w:color="auto"/>
              <w:left w:val="single" w:sz="4" w:space="0" w:color="auto"/>
              <w:bottom w:val="single" w:sz="4" w:space="0" w:color="auto"/>
              <w:right w:val="single" w:sz="4" w:space="0" w:color="auto"/>
            </w:tcBorders>
          </w:tcPr>
          <w:p w14:paraId="5A5C1BC9" w14:textId="1C385C3B" w:rsidR="00C61F9B" w:rsidRPr="001B7212" w:rsidRDefault="00C61F9B">
            <w:pPr>
              <w:pStyle w:val="TAL"/>
              <w:rPr>
                <w:ins w:id="27" w:author="Doris Liu (刘洋)" w:date="2023-08-05T13:07:00Z"/>
                <w:rPrChange w:id="28" w:author="Doris Liu (刘洋)" w:date="2023-08-05T18:00:00Z">
                  <w:rPr>
                    <w:ins w:id="29" w:author="Doris Liu (刘洋)" w:date="2023-08-05T13:07:00Z"/>
                    <w:rFonts w:cs="Cambria Math"/>
                    <w:bCs/>
                  </w:rPr>
                </w:rPrChange>
              </w:rPr>
            </w:pPr>
            <w:ins w:id="30" w:author="Doris Liu (刘洋)" w:date="2023-08-05T13:07:00Z">
              <w:r w:rsidRPr="001B7212">
                <w:rPr>
                  <w:rPrChange w:id="31" w:author="Doris Liu (刘洋)" w:date="2023-08-05T18:00:00Z">
                    <w:rPr>
                      <w:bCs/>
                      <w:lang w:eastAsia="zh-CN"/>
                    </w:rPr>
                  </w:rPrChange>
                </w:rPr>
                <w:t>2</w:t>
              </w:r>
            </w:ins>
          </w:p>
        </w:tc>
        <w:tc>
          <w:tcPr>
            <w:tcW w:w="2410" w:type="dxa"/>
            <w:gridSpan w:val="2"/>
            <w:tcBorders>
              <w:top w:val="single" w:sz="4" w:space="0" w:color="auto"/>
              <w:left w:val="single" w:sz="4" w:space="0" w:color="auto"/>
              <w:bottom w:val="single" w:sz="4" w:space="0" w:color="auto"/>
              <w:right w:val="single" w:sz="4" w:space="0" w:color="auto"/>
            </w:tcBorders>
          </w:tcPr>
          <w:p w14:paraId="1AA2CB75" w14:textId="3936FAA8" w:rsidR="00C61F9B" w:rsidRPr="001B7212" w:rsidRDefault="00C61F9B">
            <w:pPr>
              <w:pStyle w:val="TAL"/>
              <w:rPr>
                <w:ins w:id="32" w:author="Doris Liu (刘洋)" w:date="2023-08-05T13:07:00Z"/>
                <w:rPrChange w:id="33" w:author="Doris Liu (刘洋)" w:date="2023-08-05T18:00:00Z">
                  <w:rPr>
                    <w:ins w:id="34" w:author="Doris Liu (刘洋)" w:date="2023-08-05T13:07:00Z"/>
                    <w:rFonts w:cs="Cambria Math"/>
                  </w:rPr>
                </w:rPrChange>
              </w:rPr>
            </w:pPr>
            <w:ins w:id="35" w:author="Doris Liu (刘洋)" w:date="2023-08-05T13:07:00Z">
              <w:r w:rsidRPr="001B7212">
                <w:rPr>
                  <w:rPrChange w:id="36" w:author="Doris Liu (刘洋)" w:date="2023-08-05T18:00:00Z">
                    <w:rPr>
                      <w:rFonts w:cs="v4.2.0"/>
                      <w:bCs/>
                      <w:lang w:eastAsia="zh-CN"/>
                    </w:rPr>
                  </w:rPrChange>
                </w:rPr>
                <w:t>CSI-RS.1.2 TDD</w:t>
              </w:r>
              <w:r w:rsidRPr="001B7212">
                <w:t xml:space="preserve"> </w:t>
              </w:r>
              <w:r w:rsidRPr="001B7212">
                <w:rPr>
                  <w:rPrChange w:id="37" w:author="Doris Liu (刘洋)" w:date="2023-08-05T18:00:00Z">
                    <w:rPr>
                      <w:rFonts w:cs="v4.2.0"/>
                      <w:bCs/>
                      <w:lang w:eastAsia="zh-CN"/>
                    </w:rPr>
                  </w:rPrChange>
                </w:rPr>
                <w:t>resource #0</w:t>
              </w:r>
            </w:ins>
          </w:p>
        </w:tc>
        <w:tc>
          <w:tcPr>
            <w:tcW w:w="2977" w:type="dxa"/>
            <w:tcBorders>
              <w:top w:val="single" w:sz="4" w:space="0" w:color="auto"/>
              <w:left w:val="single" w:sz="4" w:space="0" w:color="auto"/>
              <w:bottom w:val="single" w:sz="4" w:space="0" w:color="auto"/>
              <w:right w:val="single" w:sz="4" w:space="0" w:color="auto"/>
            </w:tcBorders>
          </w:tcPr>
          <w:p w14:paraId="72640E62" w14:textId="77777777" w:rsidR="00C61F9B" w:rsidRPr="001B7212" w:rsidRDefault="00C61F9B">
            <w:pPr>
              <w:pStyle w:val="TAL"/>
              <w:rPr>
                <w:ins w:id="38" w:author="Doris Liu (刘洋)" w:date="2023-08-05T13:07:00Z"/>
                <w:rPrChange w:id="39" w:author="Doris Liu (刘洋)" w:date="2023-08-05T18:00:00Z">
                  <w:rPr>
                    <w:ins w:id="40" w:author="Doris Liu (刘洋)" w:date="2023-08-05T13:07:00Z"/>
                    <w:rFonts w:cs="黑体"/>
                  </w:rPr>
                </w:rPrChange>
              </w:rPr>
            </w:pPr>
          </w:p>
        </w:tc>
      </w:tr>
      <w:tr w:rsidR="00C61F9B" w:rsidRPr="007E76AD" w14:paraId="530E224D" w14:textId="77777777" w:rsidTr="00605A15">
        <w:trPr>
          <w:cantSplit/>
          <w:ins w:id="41" w:author="Doris Liu (刘洋)" w:date="2023-08-05T13:07:00Z"/>
        </w:trPr>
        <w:tc>
          <w:tcPr>
            <w:tcW w:w="2518" w:type="dxa"/>
            <w:tcBorders>
              <w:top w:val="single" w:sz="4" w:space="0" w:color="auto"/>
              <w:left w:val="single" w:sz="4" w:space="0" w:color="auto"/>
              <w:bottom w:val="single" w:sz="4" w:space="0" w:color="auto"/>
              <w:right w:val="single" w:sz="4" w:space="0" w:color="auto"/>
            </w:tcBorders>
          </w:tcPr>
          <w:p w14:paraId="29A483F3" w14:textId="77777777" w:rsidR="00C61F9B" w:rsidRPr="001B7212" w:rsidRDefault="00C61F9B" w:rsidP="001B7212">
            <w:pPr>
              <w:pStyle w:val="TAL"/>
              <w:rPr>
                <w:ins w:id="42" w:author="Doris Liu (刘洋)" w:date="2023-08-05T13:07:00Z"/>
              </w:rPr>
            </w:pPr>
          </w:p>
        </w:tc>
        <w:tc>
          <w:tcPr>
            <w:tcW w:w="709" w:type="dxa"/>
            <w:tcBorders>
              <w:top w:val="single" w:sz="4" w:space="0" w:color="auto"/>
              <w:left w:val="single" w:sz="4" w:space="0" w:color="auto"/>
              <w:bottom w:val="single" w:sz="4" w:space="0" w:color="auto"/>
              <w:right w:val="single" w:sz="4" w:space="0" w:color="auto"/>
            </w:tcBorders>
          </w:tcPr>
          <w:p w14:paraId="2766C0BE" w14:textId="77777777" w:rsidR="00C61F9B" w:rsidRPr="0074738F" w:rsidRDefault="00C61F9B">
            <w:pPr>
              <w:pStyle w:val="TAL"/>
              <w:rPr>
                <w:ins w:id="43" w:author="Doris Liu (刘洋)" w:date="2023-08-05T13:07:00Z"/>
              </w:rPr>
            </w:pPr>
          </w:p>
        </w:tc>
        <w:tc>
          <w:tcPr>
            <w:tcW w:w="992" w:type="dxa"/>
            <w:tcBorders>
              <w:top w:val="single" w:sz="4" w:space="0" w:color="auto"/>
              <w:left w:val="single" w:sz="4" w:space="0" w:color="auto"/>
              <w:bottom w:val="single" w:sz="4" w:space="0" w:color="auto"/>
              <w:right w:val="single" w:sz="4" w:space="0" w:color="auto"/>
            </w:tcBorders>
          </w:tcPr>
          <w:p w14:paraId="2BFD0D18" w14:textId="0D3AD3DA" w:rsidR="00C61F9B" w:rsidRPr="001B7212" w:rsidRDefault="00C61F9B">
            <w:pPr>
              <w:pStyle w:val="TAL"/>
              <w:rPr>
                <w:ins w:id="44" w:author="Doris Liu (刘洋)" w:date="2023-08-05T13:07:00Z"/>
                <w:rPrChange w:id="45" w:author="Doris Liu (刘洋)" w:date="2023-08-05T18:00:00Z">
                  <w:rPr>
                    <w:ins w:id="46" w:author="Doris Liu (刘洋)" w:date="2023-08-05T13:07:00Z"/>
                    <w:rFonts w:cs="Cambria Math"/>
                    <w:bCs/>
                  </w:rPr>
                </w:rPrChange>
              </w:rPr>
            </w:pPr>
            <w:ins w:id="47" w:author="Doris Liu (刘洋)" w:date="2023-08-05T13:07:00Z">
              <w:r w:rsidRPr="001B7212">
                <w:rPr>
                  <w:rPrChange w:id="48" w:author="Doris Liu (刘洋)" w:date="2023-08-05T18:00:00Z">
                    <w:rPr>
                      <w:bCs/>
                      <w:lang w:eastAsia="zh-CN"/>
                    </w:rPr>
                  </w:rPrChange>
                </w:rPr>
                <w:t>3</w:t>
              </w:r>
            </w:ins>
          </w:p>
        </w:tc>
        <w:tc>
          <w:tcPr>
            <w:tcW w:w="2410" w:type="dxa"/>
            <w:gridSpan w:val="2"/>
            <w:tcBorders>
              <w:top w:val="single" w:sz="4" w:space="0" w:color="auto"/>
              <w:left w:val="single" w:sz="4" w:space="0" w:color="auto"/>
              <w:bottom w:val="single" w:sz="4" w:space="0" w:color="auto"/>
              <w:right w:val="single" w:sz="4" w:space="0" w:color="auto"/>
            </w:tcBorders>
          </w:tcPr>
          <w:p w14:paraId="25EC23EB" w14:textId="24DE1D5A" w:rsidR="00C61F9B" w:rsidRPr="001B7212" w:rsidRDefault="00C61F9B">
            <w:pPr>
              <w:pStyle w:val="TAL"/>
              <w:rPr>
                <w:ins w:id="49" w:author="Doris Liu (刘洋)" w:date="2023-08-05T13:07:00Z"/>
                <w:rPrChange w:id="50" w:author="Doris Liu (刘洋)" w:date="2023-08-05T18:00:00Z">
                  <w:rPr>
                    <w:ins w:id="51" w:author="Doris Liu (刘洋)" w:date="2023-08-05T13:07:00Z"/>
                    <w:rFonts w:cs="Cambria Math"/>
                  </w:rPr>
                </w:rPrChange>
              </w:rPr>
            </w:pPr>
            <w:ins w:id="52" w:author="Doris Liu (刘洋)" w:date="2023-08-05T13:07:00Z">
              <w:r w:rsidRPr="001B7212">
                <w:rPr>
                  <w:rPrChange w:id="53" w:author="Doris Liu (刘洋)" w:date="2023-08-05T18:00:00Z">
                    <w:rPr>
                      <w:rFonts w:cs="v4.2.0"/>
                      <w:bCs/>
                      <w:lang w:eastAsia="zh-CN"/>
                    </w:rPr>
                  </w:rPrChange>
                </w:rPr>
                <w:t>CSI-RS.2.2 TDD</w:t>
              </w:r>
              <w:r w:rsidRPr="001B7212">
                <w:t xml:space="preserve"> </w:t>
              </w:r>
              <w:r w:rsidRPr="001B7212">
                <w:rPr>
                  <w:rPrChange w:id="54" w:author="Doris Liu (刘洋)" w:date="2023-08-05T18:00:00Z">
                    <w:rPr>
                      <w:rFonts w:cs="v4.2.0"/>
                      <w:bCs/>
                      <w:lang w:eastAsia="zh-CN"/>
                    </w:rPr>
                  </w:rPrChange>
                </w:rPr>
                <w:t>resource #0</w:t>
              </w:r>
            </w:ins>
          </w:p>
        </w:tc>
        <w:tc>
          <w:tcPr>
            <w:tcW w:w="2977" w:type="dxa"/>
            <w:tcBorders>
              <w:top w:val="single" w:sz="4" w:space="0" w:color="auto"/>
              <w:left w:val="single" w:sz="4" w:space="0" w:color="auto"/>
              <w:bottom w:val="single" w:sz="4" w:space="0" w:color="auto"/>
              <w:right w:val="single" w:sz="4" w:space="0" w:color="auto"/>
            </w:tcBorders>
          </w:tcPr>
          <w:p w14:paraId="6F2AABCF" w14:textId="77777777" w:rsidR="00C61F9B" w:rsidRPr="001B7212" w:rsidRDefault="00C61F9B">
            <w:pPr>
              <w:pStyle w:val="TAL"/>
              <w:rPr>
                <w:ins w:id="55" w:author="Doris Liu (刘洋)" w:date="2023-08-05T13:07:00Z"/>
                <w:rPrChange w:id="56" w:author="Doris Liu (刘洋)" w:date="2023-08-05T18:00:00Z">
                  <w:rPr>
                    <w:ins w:id="57" w:author="Doris Liu (刘洋)" w:date="2023-08-05T13:07:00Z"/>
                    <w:rFonts w:cs="黑体"/>
                  </w:rPr>
                </w:rPrChange>
              </w:rPr>
            </w:pPr>
          </w:p>
        </w:tc>
      </w:tr>
      <w:tr w:rsidR="00C61F9B" w:rsidRPr="007E76AD" w14:paraId="3573F669"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B3A3873" w14:textId="77777777" w:rsidR="00C61F9B" w:rsidRPr="007E76AD" w:rsidRDefault="00C61F9B" w:rsidP="00C61F9B">
            <w:pPr>
              <w:pStyle w:val="TAL"/>
              <w:rPr>
                <w:rFonts w:cs="黑体"/>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03949C3A" w14:textId="77777777" w:rsidR="00C61F9B" w:rsidRPr="007E76AD" w:rsidRDefault="00C61F9B" w:rsidP="00C61F9B">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773A07B4"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8466BCC" w14:textId="77777777" w:rsidR="00C61F9B" w:rsidRPr="007E76AD" w:rsidRDefault="00C61F9B" w:rsidP="00C61F9B">
            <w:pPr>
              <w:pStyle w:val="TAL"/>
              <w:rPr>
                <w:rFonts w:cs="黑体"/>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10A217B3" w14:textId="77777777" w:rsidR="00C61F9B" w:rsidRPr="007E76AD" w:rsidRDefault="00C61F9B" w:rsidP="00C61F9B">
            <w:pPr>
              <w:pStyle w:val="TAL"/>
              <w:rPr>
                <w:rFonts w:cs="黑体"/>
              </w:rPr>
            </w:pPr>
          </w:p>
        </w:tc>
      </w:tr>
      <w:tr w:rsidR="00C61F9B" w:rsidRPr="007E76AD" w14:paraId="230508AE"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CC0DF74" w14:textId="77777777" w:rsidR="00C61F9B" w:rsidRPr="007E76AD" w:rsidRDefault="00C61F9B" w:rsidP="00C61F9B">
            <w:pPr>
              <w:pStyle w:val="TAL"/>
              <w:rPr>
                <w:rFonts w:cs="黑体"/>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4E493FA7" w14:textId="77777777" w:rsidR="00C61F9B" w:rsidRPr="007E76AD" w:rsidRDefault="00C61F9B" w:rsidP="00C61F9B">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B1BD3B0"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59507F7" w14:textId="77777777" w:rsidR="00C61F9B" w:rsidRPr="007E76AD" w:rsidRDefault="00C61F9B" w:rsidP="00C61F9B">
            <w:pPr>
              <w:pStyle w:val="TAL"/>
              <w:rPr>
                <w:rFonts w:cs="黑体"/>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615F607A" w14:textId="77777777" w:rsidR="00C61F9B" w:rsidRPr="007E76AD" w:rsidRDefault="00C61F9B" w:rsidP="00C61F9B">
            <w:pPr>
              <w:pStyle w:val="TAL"/>
              <w:rPr>
                <w:rFonts w:cs="黑体"/>
              </w:rPr>
            </w:pPr>
          </w:p>
        </w:tc>
      </w:tr>
      <w:tr w:rsidR="00C61F9B" w:rsidRPr="007E76AD" w14:paraId="36B24594"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132AC551" w14:textId="77777777" w:rsidR="00C61F9B" w:rsidRPr="007E76AD" w:rsidRDefault="00C61F9B" w:rsidP="00C61F9B">
            <w:pPr>
              <w:pStyle w:val="TAL"/>
              <w:rPr>
                <w:rFonts w:cs="黑体"/>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AE0808D" w14:textId="77777777" w:rsidR="00C61F9B" w:rsidRPr="007E76AD" w:rsidRDefault="00C61F9B" w:rsidP="00C61F9B">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1B0900B"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D92C259" w14:textId="77777777" w:rsidR="00C61F9B" w:rsidRPr="007E76AD" w:rsidRDefault="00C61F9B" w:rsidP="00C61F9B">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236ADB1" w14:textId="77777777" w:rsidR="00C61F9B" w:rsidRPr="007E76AD" w:rsidRDefault="00C61F9B" w:rsidP="00C61F9B">
            <w:pPr>
              <w:pStyle w:val="TAL"/>
              <w:rPr>
                <w:rFonts w:cs="黑体"/>
              </w:rPr>
            </w:pPr>
          </w:p>
        </w:tc>
      </w:tr>
      <w:tr w:rsidR="00C61F9B" w:rsidRPr="007E76AD" w14:paraId="493C790C"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024165B" w14:textId="77777777" w:rsidR="00C61F9B" w:rsidRPr="007E76AD" w:rsidRDefault="00C61F9B" w:rsidP="00C61F9B">
            <w:pPr>
              <w:pStyle w:val="TAL"/>
              <w:rPr>
                <w:rFonts w:cs="黑体"/>
              </w:rPr>
            </w:pPr>
            <w:r w:rsidRPr="007E76AD">
              <w:rPr>
                <w:rFonts w:cs="Cambria Math"/>
              </w:rPr>
              <w:t xml:space="preserve">Time </w:t>
            </w:r>
            <w:proofErr w:type="gramStart"/>
            <w:r w:rsidRPr="007E76AD">
              <w:rPr>
                <w:rFonts w:cs="Cambria Math"/>
              </w:rPr>
              <w:t>To</w:t>
            </w:r>
            <w:proofErr w:type="gramEnd"/>
            <w:r w:rsidRPr="007E76AD">
              <w:rPr>
                <w:rFonts w:cs="Cambria Math"/>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337A87DC" w14:textId="77777777" w:rsidR="00C61F9B" w:rsidRPr="007E76AD" w:rsidRDefault="00C61F9B" w:rsidP="00C61F9B">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EBAE4DA"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62EA688B" w14:textId="77777777" w:rsidR="00C61F9B" w:rsidRPr="007E76AD" w:rsidRDefault="00C61F9B" w:rsidP="00C61F9B">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5B98552" w14:textId="77777777" w:rsidR="00C61F9B" w:rsidRPr="007E76AD" w:rsidRDefault="00C61F9B" w:rsidP="00C61F9B">
            <w:pPr>
              <w:pStyle w:val="TAL"/>
              <w:rPr>
                <w:rFonts w:cs="黑体"/>
              </w:rPr>
            </w:pPr>
          </w:p>
        </w:tc>
      </w:tr>
      <w:tr w:rsidR="00C61F9B" w:rsidRPr="007E76AD" w14:paraId="32F044D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2FFCAE88" w14:textId="77777777" w:rsidR="00C61F9B" w:rsidRPr="007E76AD" w:rsidRDefault="00C61F9B" w:rsidP="00C61F9B">
            <w:pPr>
              <w:pStyle w:val="TAL"/>
              <w:rPr>
                <w:rFonts w:cs="黑体"/>
              </w:rPr>
            </w:pPr>
            <w:r w:rsidRPr="007E76AD">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0BC063D6" w14:textId="77777777" w:rsidR="00C61F9B" w:rsidRPr="007E76AD" w:rsidRDefault="00C61F9B" w:rsidP="00C61F9B">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EC2C6B5"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14DEFE9" w14:textId="77777777" w:rsidR="00C61F9B" w:rsidRPr="007E76AD" w:rsidRDefault="00C61F9B" w:rsidP="00C61F9B">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5F995AF" w14:textId="77777777" w:rsidR="00C61F9B" w:rsidRPr="007E76AD" w:rsidRDefault="00C61F9B" w:rsidP="00C61F9B">
            <w:pPr>
              <w:pStyle w:val="TAL"/>
              <w:rPr>
                <w:rFonts w:cs="黑体"/>
              </w:rPr>
            </w:pPr>
            <w:r w:rsidRPr="007E76AD">
              <w:rPr>
                <w:rFonts w:cs="Cambria Math"/>
              </w:rPr>
              <w:t>L3 filtering is not used</w:t>
            </w:r>
          </w:p>
        </w:tc>
      </w:tr>
      <w:tr w:rsidR="00C61F9B" w:rsidRPr="007E76AD" w14:paraId="69C6F20A"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468D1BDB" w14:textId="77777777" w:rsidR="00C61F9B" w:rsidRPr="007E76AD" w:rsidRDefault="00C61F9B" w:rsidP="00C61F9B">
            <w:pPr>
              <w:pStyle w:val="TAL"/>
              <w:rPr>
                <w:rFonts w:cs="黑体"/>
              </w:rPr>
            </w:pPr>
            <w:r w:rsidRPr="007E76AD">
              <w:rPr>
                <w:rFonts w:cs="黑体"/>
              </w:rPr>
              <w:t>DRX</w:t>
            </w:r>
          </w:p>
        </w:tc>
        <w:tc>
          <w:tcPr>
            <w:tcW w:w="709" w:type="dxa"/>
            <w:tcBorders>
              <w:top w:val="single" w:sz="4" w:space="0" w:color="auto"/>
              <w:left w:val="single" w:sz="4" w:space="0" w:color="auto"/>
              <w:bottom w:val="single" w:sz="4" w:space="0" w:color="auto"/>
              <w:right w:val="single" w:sz="4" w:space="0" w:color="auto"/>
            </w:tcBorders>
          </w:tcPr>
          <w:p w14:paraId="2E728C28" w14:textId="77777777" w:rsidR="00C61F9B" w:rsidRPr="007E76AD" w:rsidRDefault="00C61F9B" w:rsidP="00C61F9B">
            <w:pPr>
              <w:pStyle w:val="TAL"/>
              <w:rPr>
                <w:rFonts w:cs="黑体"/>
              </w:rPr>
            </w:pPr>
            <w:proofErr w:type="spellStart"/>
            <w:r w:rsidRPr="007E76AD">
              <w:rPr>
                <w:rFonts w:cs="黑体"/>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7B77AE13" w14:textId="77777777" w:rsidR="00C61F9B" w:rsidRPr="007E76AD" w:rsidRDefault="00C61F9B" w:rsidP="00C61F9B">
            <w:pPr>
              <w:pStyle w:val="TAL"/>
              <w:rPr>
                <w:rFonts w:cs="黑体"/>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395DFD0C" w14:textId="77777777" w:rsidR="00C61F9B" w:rsidRPr="007E76AD" w:rsidRDefault="00C61F9B" w:rsidP="00C61F9B">
            <w:pPr>
              <w:pStyle w:val="TAL"/>
              <w:rPr>
                <w:rFonts w:cs="黑体"/>
              </w:rPr>
            </w:pPr>
            <w:r w:rsidRPr="007E76AD">
              <w:rPr>
                <w:rFonts w:cs="黑体"/>
              </w:rPr>
              <w:t>DRX.1</w:t>
            </w:r>
          </w:p>
        </w:tc>
        <w:tc>
          <w:tcPr>
            <w:tcW w:w="1205" w:type="dxa"/>
            <w:tcBorders>
              <w:top w:val="single" w:sz="4" w:space="0" w:color="auto"/>
              <w:left w:val="single" w:sz="4" w:space="0" w:color="auto"/>
              <w:bottom w:val="single" w:sz="4" w:space="0" w:color="auto"/>
              <w:right w:val="single" w:sz="4" w:space="0" w:color="auto"/>
            </w:tcBorders>
          </w:tcPr>
          <w:p w14:paraId="65C18FCC" w14:textId="77777777" w:rsidR="00C61F9B" w:rsidRPr="007E76AD" w:rsidRDefault="00C61F9B" w:rsidP="00C61F9B">
            <w:pPr>
              <w:pStyle w:val="TAL"/>
              <w:rPr>
                <w:rFonts w:cs="黑体"/>
              </w:rPr>
            </w:pPr>
            <w:r w:rsidRPr="007E76AD">
              <w:rPr>
                <w:rFonts w:cs="黑体"/>
              </w:rPr>
              <w:t>DRX.7</w:t>
            </w:r>
          </w:p>
        </w:tc>
        <w:tc>
          <w:tcPr>
            <w:tcW w:w="2977" w:type="dxa"/>
            <w:tcBorders>
              <w:top w:val="single" w:sz="4" w:space="0" w:color="auto"/>
              <w:left w:val="single" w:sz="4" w:space="0" w:color="auto"/>
              <w:bottom w:val="single" w:sz="4" w:space="0" w:color="auto"/>
              <w:right w:val="single" w:sz="4" w:space="0" w:color="auto"/>
            </w:tcBorders>
            <w:hideMark/>
          </w:tcPr>
          <w:p w14:paraId="4DB6682A" w14:textId="77777777" w:rsidR="00C61F9B" w:rsidRPr="007E76AD" w:rsidRDefault="00C61F9B" w:rsidP="00C61F9B">
            <w:pPr>
              <w:pStyle w:val="TAL"/>
              <w:rPr>
                <w:rFonts w:cs="黑体"/>
              </w:rPr>
            </w:pPr>
          </w:p>
        </w:tc>
      </w:tr>
      <w:tr w:rsidR="00C61F9B" w:rsidRPr="007E76AD" w14:paraId="51F6EC61" w14:textId="77777777" w:rsidTr="00605A15">
        <w:trPr>
          <w:cantSplit/>
        </w:trPr>
        <w:tc>
          <w:tcPr>
            <w:tcW w:w="2518" w:type="dxa"/>
            <w:vMerge w:val="restart"/>
            <w:tcBorders>
              <w:top w:val="single" w:sz="4" w:space="0" w:color="auto"/>
              <w:left w:val="single" w:sz="4" w:space="0" w:color="auto"/>
              <w:right w:val="single" w:sz="4" w:space="0" w:color="auto"/>
            </w:tcBorders>
            <w:hideMark/>
          </w:tcPr>
          <w:p w14:paraId="10406139" w14:textId="77777777" w:rsidR="00C61F9B" w:rsidRPr="007E76AD" w:rsidRDefault="00C61F9B" w:rsidP="00C61F9B">
            <w:pPr>
              <w:pStyle w:val="TAL"/>
              <w:rPr>
                <w:rFonts w:cs="黑体"/>
              </w:rPr>
            </w:pPr>
            <w:r w:rsidRPr="007E76AD">
              <w:rPr>
                <w:rFonts w:cs="黑体"/>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10DE774A" w14:textId="77777777" w:rsidR="00C61F9B" w:rsidRPr="007E76AD" w:rsidRDefault="00C61F9B" w:rsidP="00C61F9B">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41931279" w14:textId="77777777" w:rsidR="00C61F9B" w:rsidRPr="007E76AD" w:rsidRDefault="00C61F9B" w:rsidP="00C61F9B">
            <w:pPr>
              <w:pStyle w:val="TAL"/>
              <w:rPr>
                <w:rFonts w:cs="Cambria Math"/>
              </w:rPr>
            </w:pPr>
            <w:r w:rsidRPr="007E76AD">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42387576" w14:textId="77777777" w:rsidR="00C61F9B" w:rsidRPr="007E76AD" w:rsidRDefault="00C61F9B" w:rsidP="00C61F9B">
            <w:pPr>
              <w:pStyle w:val="TAL"/>
              <w:rPr>
                <w:rFonts w:cs="黑体"/>
              </w:rPr>
            </w:pPr>
            <w:r w:rsidRPr="007E76AD">
              <w:rPr>
                <w:rFonts w:cs="Cambria Math"/>
              </w:rPr>
              <w:t xml:space="preserve">3 </w:t>
            </w:r>
            <w:proofErr w:type="spellStart"/>
            <w:r w:rsidRPr="007E76AD">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AFF10FA" w14:textId="77777777" w:rsidR="00C61F9B" w:rsidRPr="007E76AD" w:rsidRDefault="00C61F9B" w:rsidP="00C61F9B">
            <w:pPr>
              <w:pStyle w:val="TAL"/>
              <w:rPr>
                <w:rFonts w:cs="Cambria Math"/>
              </w:rPr>
            </w:pPr>
            <w:r w:rsidRPr="007E76AD">
              <w:rPr>
                <w:rFonts w:cs="Cambria Math"/>
              </w:rPr>
              <w:t>Asynchronous cells.</w:t>
            </w:r>
          </w:p>
          <w:p w14:paraId="763B09E1" w14:textId="77777777" w:rsidR="00C61F9B" w:rsidRPr="007E76AD" w:rsidRDefault="00C61F9B" w:rsidP="00C61F9B">
            <w:pPr>
              <w:pStyle w:val="TAL"/>
              <w:rPr>
                <w:rFonts w:cs="黑体"/>
              </w:rPr>
            </w:pPr>
            <w:r w:rsidRPr="007E76AD">
              <w:rPr>
                <w:rFonts w:cs="Cambria Math"/>
              </w:rPr>
              <w:t>The timing of Cell 2 is 3ms later than the timing of Cell 1</w:t>
            </w:r>
          </w:p>
        </w:tc>
      </w:tr>
      <w:tr w:rsidR="00C61F9B" w:rsidRPr="007E76AD" w14:paraId="1F8D2F76" w14:textId="77777777" w:rsidTr="00605A15">
        <w:trPr>
          <w:cantSplit/>
        </w:trPr>
        <w:tc>
          <w:tcPr>
            <w:tcW w:w="2518" w:type="dxa"/>
            <w:vMerge/>
            <w:tcBorders>
              <w:left w:val="single" w:sz="4" w:space="0" w:color="auto"/>
              <w:right w:val="single" w:sz="4" w:space="0" w:color="auto"/>
            </w:tcBorders>
          </w:tcPr>
          <w:p w14:paraId="08D737F5" w14:textId="77777777" w:rsidR="00C61F9B" w:rsidRPr="007E76AD" w:rsidRDefault="00C61F9B" w:rsidP="00C61F9B">
            <w:pPr>
              <w:pStyle w:val="TAL"/>
              <w:rPr>
                <w:rFonts w:cs="黑体"/>
              </w:rPr>
            </w:pPr>
          </w:p>
        </w:tc>
        <w:tc>
          <w:tcPr>
            <w:tcW w:w="709" w:type="dxa"/>
            <w:vMerge/>
            <w:tcBorders>
              <w:left w:val="single" w:sz="4" w:space="0" w:color="auto"/>
              <w:right w:val="single" w:sz="4" w:space="0" w:color="auto"/>
            </w:tcBorders>
          </w:tcPr>
          <w:p w14:paraId="438A6900" w14:textId="77777777" w:rsidR="00C61F9B" w:rsidRPr="007E76AD" w:rsidRDefault="00C61F9B" w:rsidP="00C61F9B">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2FEB0B47" w14:textId="77777777" w:rsidR="00C61F9B" w:rsidRPr="007E76AD" w:rsidRDefault="00C61F9B" w:rsidP="00C61F9B">
            <w:pPr>
              <w:pStyle w:val="TAL"/>
              <w:rPr>
                <w:rFonts w:cs="Cambria Math"/>
              </w:rPr>
            </w:pPr>
            <w:r w:rsidRPr="007E76AD">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671C7A4F" w14:textId="77777777" w:rsidR="00C61F9B" w:rsidRPr="007E76AD" w:rsidRDefault="00C61F9B" w:rsidP="00C61F9B">
            <w:pPr>
              <w:pStyle w:val="TAL"/>
              <w:rPr>
                <w:rFonts w:cs="Cambria Math"/>
              </w:rPr>
            </w:pPr>
            <w:r w:rsidRPr="007E76A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4A8D0888" w14:textId="77777777" w:rsidR="00C61F9B" w:rsidRPr="007E76AD" w:rsidRDefault="00C61F9B" w:rsidP="00C61F9B">
            <w:pPr>
              <w:pStyle w:val="TAL"/>
              <w:rPr>
                <w:rFonts w:cs="Cambria Math"/>
              </w:rPr>
            </w:pPr>
            <w:r w:rsidRPr="007E76AD">
              <w:rPr>
                <w:rFonts w:cs="Cambria Math"/>
              </w:rPr>
              <w:t>Synchronous cells</w:t>
            </w:r>
          </w:p>
        </w:tc>
      </w:tr>
      <w:tr w:rsidR="00C61F9B" w:rsidRPr="007E76AD" w14:paraId="4F30029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662847B" w14:textId="77777777" w:rsidR="00C61F9B" w:rsidRPr="007E76AD" w:rsidRDefault="00C61F9B" w:rsidP="00C61F9B">
            <w:pPr>
              <w:pStyle w:val="TAL"/>
              <w:rPr>
                <w:rFonts w:cs="黑体"/>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0C812885" w14:textId="77777777" w:rsidR="00C61F9B" w:rsidRPr="007E76AD" w:rsidRDefault="00C61F9B" w:rsidP="00C61F9B">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1FC34E1"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3858F47" w14:textId="77777777" w:rsidR="00C61F9B" w:rsidRPr="007E76AD" w:rsidRDefault="00C61F9B" w:rsidP="00C61F9B">
            <w:pPr>
              <w:pStyle w:val="TAL"/>
              <w:rPr>
                <w:rFonts w:cs="黑体"/>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45D67414" w14:textId="77777777" w:rsidR="00C61F9B" w:rsidRPr="007E76AD" w:rsidRDefault="00C61F9B" w:rsidP="00C61F9B">
            <w:pPr>
              <w:pStyle w:val="TAL"/>
              <w:rPr>
                <w:rFonts w:cs="黑体"/>
              </w:rPr>
            </w:pPr>
          </w:p>
        </w:tc>
      </w:tr>
      <w:tr w:rsidR="00C61F9B" w:rsidRPr="007E76AD" w14:paraId="7D3543BE"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FDF9D09" w14:textId="77777777" w:rsidR="00C61F9B" w:rsidRPr="007E76AD" w:rsidRDefault="00C61F9B" w:rsidP="00C61F9B">
            <w:pPr>
              <w:pStyle w:val="TAL"/>
              <w:rPr>
                <w:rFonts w:cs="黑体"/>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40986817" w14:textId="77777777" w:rsidR="00C61F9B" w:rsidRPr="007E76AD" w:rsidRDefault="00C61F9B" w:rsidP="00C61F9B">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31DE2415" w14:textId="77777777" w:rsidR="00C61F9B" w:rsidRPr="007E76AD" w:rsidRDefault="00C61F9B" w:rsidP="00C61F9B">
            <w:pPr>
              <w:pStyle w:val="TAL"/>
              <w:rPr>
                <w:rFonts w:cs="Cambria Math"/>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321AF86C" w14:textId="77777777" w:rsidR="00C61F9B" w:rsidRPr="007E76AD" w:rsidRDefault="00C61F9B" w:rsidP="00C61F9B">
            <w:pPr>
              <w:pStyle w:val="TAL"/>
              <w:rPr>
                <w:rFonts w:cs="黑体"/>
              </w:rPr>
            </w:pPr>
            <w:r w:rsidRPr="007E76A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4FB902F4" w14:textId="77777777" w:rsidR="00C61F9B" w:rsidRPr="007E76AD" w:rsidRDefault="00C61F9B" w:rsidP="00C61F9B">
            <w:pPr>
              <w:pStyle w:val="TAL"/>
              <w:rPr>
                <w:rFonts w:cs="黑体"/>
              </w:rPr>
            </w:pPr>
            <w:r w:rsidRPr="007E76AD">
              <w:rPr>
                <w:rFonts w:cs="黑体"/>
              </w:rPr>
              <w:t>10</w:t>
            </w:r>
          </w:p>
        </w:tc>
        <w:tc>
          <w:tcPr>
            <w:tcW w:w="2977" w:type="dxa"/>
            <w:tcBorders>
              <w:top w:val="single" w:sz="4" w:space="0" w:color="auto"/>
              <w:left w:val="single" w:sz="4" w:space="0" w:color="auto"/>
              <w:bottom w:val="single" w:sz="4" w:space="0" w:color="auto"/>
              <w:right w:val="single" w:sz="4" w:space="0" w:color="auto"/>
            </w:tcBorders>
          </w:tcPr>
          <w:p w14:paraId="07B31B91" w14:textId="77777777" w:rsidR="00C61F9B" w:rsidRPr="007E76AD" w:rsidRDefault="00C61F9B" w:rsidP="00C61F9B">
            <w:pPr>
              <w:pStyle w:val="TAL"/>
              <w:rPr>
                <w:rFonts w:cs="黑体"/>
              </w:rPr>
            </w:pPr>
          </w:p>
        </w:tc>
      </w:tr>
    </w:tbl>
    <w:p w14:paraId="7F74C775" w14:textId="77777777" w:rsidR="004B5BD4" w:rsidRPr="007E76AD" w:rsidRDefault="004B5BD4" w:rsidP="004B5BD4"/>
    <w:p w14:paraId="3E14C206" w14:textId="77777777" w:rsidR="004B5BD4" w:rsidRPr="007E76AD" w:rsidRDefault="004B5BD4" w:rsidP="004B5BD4">
      <w:pPr>
        <w:pStyle w:val="H6"/>
      </w:pPr>
      <w:r w:rsidRPr="007E76AD">
        <w:t>16.6.1.7.4.2</w:t>
      </w:r>
      <w:r w:rsidRPr="007E76AD">
        <w:tab/>
        <w:t>Test procedure</w:t>
      </w:r>
    </w:p>
    <w:p w14:paraId="3D643706" w14:textId="77777777" w:rsidR="004B5BD4" w:rsidRPr="007E76AD" w:rsidRDefault="004B5BD4" w:rsidP="004B5BD4">
      <w:r w:rsidRPr="007E76AD">
        <w:t>Same as the test procedure given in 6.6.1.4.4.2 with following exceptions:</w:t>
      </w:r>
    </w:p>
    <w:p w14:paraId="489FA8A9" w14:textId="77777777" w:rsidR="004B5BD4" w:rsidRPr="007E76AD" w:rsidRDefault="004B5BD4" w:rsidP="004B5BD4">
      <w:pPr>
        <w:pStyle w:val="B1"/>
        <w:rPr>
          <w:lang w:eastAsia="zh-CN"/>
        </w:rPr>
      </w:pPr>
      <w:r w:rsidRPr="007E76AD">
        <w:rPr>
          <w:lang w:eastAsia="zh-CN"/>
        </w:rPr>
        <w:t>-</w:t>
      </w:r>
      <w:r w:rsidRPr="007E76AD">
        <w:rPr>
          <w:lang w:eastAsia="zh-CN"/>
        </w:rPr>
        <w:tab/>
        <w:t>Step 6 in 6.6.1.4.4.2 is replaced by following step.</w:t>
      </w:r>
    </w:p>
    <w:p w14:paraId="3016402D" w14:textId="77777777" w:rsidR="004B5BD4" w:rsidRPr="007E76AD" w:rsidRDefault="004B5BD4" w:rsidP="004B5BD4">
      <w:pPr>
        <w:pStyle w:val="B1"/>
      </w:pPr>
      <w:r w:rsidRPr="007E76AD">
        <w:t xml:space="preserve">6. UE shall transmit a </w:t>
      </w:r>
      <w:proofErr w:type="spellStart"/>
      <w:r w:rsidRPr="007E76AD">
        <w:rPr>
          <w:i/>
        </w:rPr>
        <w:t>MeasurementReport</w:t>
      </w:r>
      <w:proofErr w:type="spellEnd"/>
      <w:r w:rsidRPr="007E76AD">
        <w:t xml:space="preserve"> message triggered by Event A3. If the overall delays measured from the beginning of </w:t>
      </w:r>
      <w:proofErr w:type="gramStart"/>
      <w:r w:rsidRPr="007E76AD">
        <w:t>time period</w:t>
      </w:r>
      <w:proofErr w:type="gramEnd"/>
      <w:r w:rsidRPr="007E76AD">
        <w:t xml:space="preserve"> T2 is less than 922 </w:t>
      </w:r>
      <w:proofErr w:type="spellStart"/>
      <w:r w:rsidRPr="007E76AD">
        <w:t>ms</w:t>
      </w:r>
      <w:proofErr w:type="spellEnd"/>
      <w:r w:rsidRPr="007E76AD">
        <w:t xml:space="preserve"> for Test 1 or less than 7682 </w:t>
      </w:r>
      <w:proofErr w:type="spellStart"/>
      <w:r w:rsidRPr="007E76AD">
        <w:t>ms</w:t>
      </w:r>
      <w:proofErr w:type="spellEnd"/>
      <w:r w:rsidRPr="007E76AD">
        <w:t xml:space="preserve"> for Test 2 then the number of successful tests is increased by one. If the UE fails to report the event within the overall delays measured requirement then the number of failure tests is increased by one.</w:t>
      </w:r>
    </w:p>
    <w:p w14:paraId="60A8BD96" w14:textId="77777777" w:rsidR="004B5BD4" w:rsidRPr="007E76AD" w:rsidRDefault="004B5BD4" w:rsidP="004B5BD4">
      <w:pPr>
        <w:pStyle w:val="H6"/>
      </w:pPr>
      <w:r w:rsidRPr="007E76AD">
        <w:t>16.6.1.7.4.3</w:t>
      </w:r>
      <w:r w:rsidRPr="007E76AD">
        <w:tab/>
        <w:t>Message contents</w:t>
      </w:r>
    </w:p>
    <w:p w14:paraId="447E0905" w14:textId="77777777" w:rsidR="004B5BD4" w:rsidRPr="007E76AD" w:rsidRDefault="004B5BD4" w:rsidP="004B5BD4">
      <w:r w:rsidRPr="007E76AD">
        <w:t>Same as the message contents given in 6.6.1.4.4.3 with following exceptions:</w:t>
      </w:r>
    </w:p>
    <w:p w14:paraId="322CE361" w14:textId="77777777" w:rsidR="004B5BD4" w:rsidRPr="007E76AD" w:rsidRDefault="004B5BD4" w:rsidP="004B5BD4">
      <w:pPr>
        <w:pStyle w:val="B1"/>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t xml:space="preserve">SMTC.1 </w:t>
      </w:r>
      <w:proofErr w:type="spellStart"/>
      <w:r w:rsidRPr="007E76AD">
        <w:t>RedCap</w:t>
      </w:r>
      <w:proofErr w:type="spellEnd"/>
      <w:r w:rsidRPr="007E76AD">
        <w:rPr>
          <w:rFonts w:cs="v4.2.0"/>
        </w:rPr>
        <w:t xml:space="preserve"> FR1</w:t>
      </w:r>
      <w:r w:rsidRPr="007E76AD">
        <w:rPr>
          <w:lang w:eastAsia="zh-CN"/>
        </w:rPr>
        <w:t>.</w:t>
      </w:r>
    </w:p>
    <w:p w14:paraId="7F1BBC8D" w14:textId="77777777" w:rsidR="004B5BD4" w:rsidRPr="007E76AD" w:rsidRDefault="004B5BD4" w:rsidP="004B5BD4">
      <w:pPr>
        <w:pStyle w:val="H6"/>
      </w:pPr>
      <w:r w:rsidRPr="007E76AD">
        <w:t>16.6.1.7.5</w:t>
      </w:r>
      <w:r w:rsidRPr="007E76AD">
        <w:tab/>
        <w:t>Test requirement</w:t>
      </w:r>
    </w:p>
    <w:p w14:paraId="661D75E4" w14:textId="77777777" w:rsidR="004B5BD4" w:rsidRPr="007E76AD" w:rsidRDefault="004B5BD4" w:rsidP="004B5BD4">
      <w:r w:rsidRPr="007E76AD">
        <w:t>Same as the test requirement given in 6.6.1.4.5 with following exceptions:</w:t>
      </w:r>
    </w:p>
    <w:p w14:paraId="134091A9" w14:textId="77777777" w:rsidR="004B5BD4" w:rsidRPr="007E76AD" w:rsidRDefault="004B5BD4" w:rsidP="004B5BD4">
      <w:pPr>
        <w:pStyle w:val="B1"/>
        <w:rPr>
          <w:rFonts w:cs="Cambria Math"/>
        </w:rPr>
      </w:pPr>
      <w:r w:rsidRPr="007E76AD">
        <w:rPr>
          <w:lang w:eastAsia="zh-CN"/>
        </w:rPr>
        <w:t>-</w:t>
      </w:r>
      <w:r w:rsidRPr="007E76AD">
        <w:rPr>
          <w:lang w:eastAsia="zh-CN"/>
        </w:rPr>
        <w:tab/>
        <w:t xml:space="preserve">Table </w:t>
      </w:r>
      <w:r w:rsidRPr="007E76AD">
        <w:t xml:space="preserve">6.6.1.4.5-1 is replaced by </w:t>
      </w:r>
      <w:r w:rsidRPr="007E76AD">
        <w:rPr>
          <w:rFonts w:cs="Cambria Math"/>
        </w:rPr>
        <w:t>Table 16.6.1.7.5-1.</w:t>
      </w:r>
    </w:p>
    <w:p w14:paraId="2F20AE1A" w14:textId="77777777" w:rsidR="004B5BD4" w:rsidRPr="007E76AD" w:rsidRDefault="004B5BD4" w:rsidP="004B5BD4">
      <w:pPr>
        <w:pStyle w:val="B1"/>
      </w:pPr>
      <w:r w:rsidRPr="007E76AD">
        <w:rPr>
          <w:lang w:eastAsia="zh-CN"/>
        </w:rPr>
        <w:t>-</w:t>
      </w:r>
      <w:r w:rsidRPr="007E76AD">
        <w:rPr>
          <w:lang w:eastAsia="zh-CN"/>
        </w:rPr>
        <w:tab/>
        <w:t xml:space="preserve">The </w:t>
      </w:r>
      <w:r w:rsidRPr="007E76AD">
        <w:t>overall delay measured is expressed as:</w:t>
      </w:r>
    </w:p>
    <w:p w14:paraId="13C3EDA5" w14:textId="77777777" w:rsidR="004B5BD4" w:rsidRPr="007E76AD" w:rsidRDefault="004B5BD4" w:rsidP="004B5BD4">
      <w:pPr>
        <w:pStyle w:val="B1"/>
      </w:pPr>
      <w:r w:rsidRPr="007E76AD">
        <w:t>Overall delays measured = T</w:t>
      </w:r>
      <w:r w:rsidRPr="007E76AD">
        <w:rPr>
          <w:vertAlign w:val="subscript"/>
        </w:rPr>
        <w:t>PSS/</w:t>
      </w:r>
      <w:proofErr w:type="spellStart"/>
      <w:r w:rsidRPr="007E76AD">
        <w:rPr>
          <w:vertAlign w:val="subscript"/>
        </w:rPr>
        <w:t>SSS_sync_intra_RedCap</w:t>
      </w:r>
      <w:proofErr w:type="spellEnd"/>
      <w:r w:rsidRPr="007E76AD">
        <w:t xml:space="preserve"> + T</w:t>
      </w:r>
      <w:r w:rsidRPr="007E76AD">
        <w:rPr>
          <w:vertAlign w:val="subscript"/>
        </w:rPr>
        <w:t xml:space="preserve"> </w:t>
      </w:r>
      <w:proofErr w:type="spellStart"/>
      <w:r w:rsidRPr="007E76AD">
        <w:rPr>
          <w:vertAlign w:val="subscript"/>
        </w:rPr>
        <w:t>SSB_measurement_period_intra_RedCap</w:t>
      </w:r>
      <w:proofErr w:type="spellEnd"/>
      <w:r w:rsidRPr="007E76AD">
        <w:t xml:space="preserve"> + TTI insertion uncertainty</w:t>
      </w:r>
    </w:p>
    <w:p w14:paraId="5E809062" w14:textId="77777777" w:rsidR="004B5BD4" w:rsidRPr="007E76AD" w:rsidRDefault="004B5BD4" w:rsidP="004B5BD4">
      <w:pPr>
        <w:pStyle w:val="B2"/>
        <w:ind w:left="0" w:firstLine="0"/>
        <w:rPr>
          <w:lang w:eastAsia="zh-CN"/>
        </w:rPr>
      </w:pPr>
      <w:r w:rsidRPr="007E76AD">
        <w:t>-</w:t>
      </w:r>
      <w:r w:rsidRPr="007E76AD">
        <w:tab/>
        <w:t>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600 </w:t>
      </w:r>
      <w:proofErr w:type="spellStart"/>
      <w:r w:rsidRPr="007E76AD">
        <w:t>ms</w:t>
      </w:r>
      <w:proofErr w:type="spellEnd"/>
      <w:r w:rsidRPr="007E76AD">
        <w:t xml:space="preserve"> for Test 1, and 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4480 </w:t>
      </w:r>
      <w:proofErr w:type="spellStart"/>
      <w:r w:rsidRPr="007E76AD">
        <w:t>ms</w:t>
      </w:r>
      <w:proofErr w:type="spellEnd"/>
      <w:r w:rsidRPr="007E76AD">
        <w:t xml:space="preserve"> for Test </w:t>
      </w:r>
      <w:proofErr w:type="gramStart"/>
      <w:r w:rsidRPr="007E76AD">
        <w:t>2;</w:t>
      </w:r>
      <w:proofErr w:type="gramEnd"/>
    </w:p>
    <w:p w14:paraId="052FD759" w14:textId="77777777" w:rsidR="004B5BD4" w:rsidRPr="007E76AD" w:rsidRDefault="004B5BD4" w:rsidP="004B5BD4">
      <w:pPr>
        <w:pStyle w:val="B2"/>
        <w:ind w:left="0" w:firstLine="0"/>
        <w:rPr>
          <w:lang w:eastAsia="zh-CN"/>
        </w:rPr>
      </w:pPr>
      <w:r w:rsidRPr="007E76AD">
        <w:t>-</w:t>
      </w:r>
      <w:r w:rsidRPr="007E76AD">
        <w:tab/>
        <w:t>T</w:t>
      </w:r>
      <w:r w:rsidRPr="007E76AD">
        <w:rPr>
          <w:vertAlign w:val="subscript"/>
        </w:rPr>
        <w:t xml:space="preserve"> </w:t>
      </w:r>
      <w:proofErr w:type="spellStart"/>
      <w:r w:rsidRPr="007E76AD">
        <w:rPr>
          <w:vertAlign w:val="subscript"/>
        </w:rPr>
        <w:t>SSB_measurement_period_intra_RedCap</w:t>
      </w:r>
      <w:proofErr w:type="spellEnd"/>
      <w:r w:rsidRPr="007E76AD">
        <w:t xml:space="preserve">= 320 </w:t>
      </w:r>
      <w:proofErr w:type="spellStart"/>
      <w:r w:rsidRPr="007E76AD">
        <w:t>ms</w:t>
      </w:r>
      <w:proofErr w:type="spellEnd"/>
      <w:r w:rsidRPr="007E76AD">
        <w:t xml:space="preserve"> for Test 1, and 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3200 </w:t>
      </w:r>
      <w:proofErr w:type="spellStart"/>
      <w:r w:rsidRPr="007E76AD">
        <w:t>ms</w:t>
      </w:r>
      <w:proofErr w:type="spellEnd"/>
      <w:r w:rsidRPr="007E76AD">
        <w:t xml:space="preserve"> for Test 2</w:t>
      </w:r>
    </w:p>
    <w:p w14:paraId="17651959" w14:textId="77777777" w:rsidR="004B5BD4" w:rsidRPr="007E76AD" w:rsidRDefault="004B5BD4" w:rsidP="004B5BD4">
      <w:pPr>
        <w:pStyle w:val="B2"/>
        <w:ind w:left="0" w:firstLine="0"/>
        <w:rPr>
          <w:lang w:eastAsia="zh-CN"/>
        </w:rPr>
      </w:pPr>
      <w:r w:rsidRPr="007E76AD">
        <w:lastRenderedPageBreak/>
        <w:t>-</w:t>
      </w:r>
      <w:r w:rsidRPr="007E76AD">
        <w:tab/>
        <w:t xml:space="preserve">TTI insertion uncertainty = 2 </w:t>
      </w:r>
      <w:proofErr w:type="spellStart"/>
      <w:r w:rsidRPr="007E76AD">
        <w:t>ms</w:t>
      </w:r>
      <w:proofErr w:type="spellEnd"/>
    </w:p>
    <w:p w14:paraId="1C8A1EA9" w14:textId="77777777" w:rsidR="004B5BD4" w:rsidRPr="007E76AD" w:rsidRDefault="004B5BD4" w:rsidP="004B5BD4">
      <w:pPr>
        <w:pStyle w:val="B1"/>
        <w:ind w:left="520" w:firstLine="0"/>
        <w:rPr>
          <w:lang w:eastAsia="zh-CN"/>
        </w:rPr>
      </w:pPr>
      <w:r w:rsidRPr="007E76AD">
        <w:t xml:space="preserve">As a result, the overall delay measured for Test 1 and Test 2 shall be less than a total of 922 </w:t>
      </w:r>
      <w:proofErr w:type="spellStart"/>
      <w:r w:rsidRPr="007E76AD">
        <w:t>ms</w:t>
      </w:r>
      <w:proofErr w:type="spellEnd"/>
      <w:r w:rsidRPr="007E76AD">
        <w:t xml:space="preserve"> and 7682ms respectively.</w:t>
      </w:r>
    </w:p>
    <w:p w14:paraId="79C6FD20" w14:textId="77777777" w:rsidR="004B5BD4" w:rsidRPr="007E76AD" w:rsidRDefault="004B5BD4" w:rsidP="004B5BD4">
      <w:pPr>
        <w:pStyle w:val="TH"/>
      </w:pPr>
      <w:r w:rsidRPr="007E76AD">
        <w:rPr>
          <w:rFonts w:cs="Cambria Math"/>
        </w:rPr>
        <w:t>Table 16.6.1.7.5-1: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4B5BD4" w:rsidRPr="007E76AD" w14:paraId="4FC812E9" w14:textId="77777777" w:rsidTr="00605A15">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61E9BC9E" w14:textId="77777777" w:rsidR="004B5BD4" w:rsidRPr="007E76AD" w:rsidRDefault="004B5BD4" w:rsidP="00605A15">
            <w:pPr>
              <w:pStyle w:val="TAH"/>
              <w:rPr>
                <w:rFonts w:cs="黑体"/>
              </w:rPr>
            </w:pPr>
            <w:r w:rsidRPr="007E76AD">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5EF5ED50" w14:textId="77777777" w:rsidR="004B5BD4" w:rsidRPr="007E76AD" w:rsidRDefault="004B5BD4" w:rsidP="00605A15">
            <w:pPr>
              <w:pStyle w:val="TAH"/>
              <w:rPr>
                <w:rFonts w:cs="Cambria Math"/>
              </w:rPr>
            </w:pPr>
            <w:r w:rsidRPr="007E76AD">
              <w:rPr>
                <w:rFonts w:cs="Cambria Math"/>
              </w:rPr>
              <w:t>Unit</w:t>
            </w:r>
          </w:p>
        </w:tc>
        <w:tc>
          <w:tcPr>
            <w:tcW w:w="822" w:type="dxa"/>
            <w:vMerge w:val="restart"/>
            <w:tcBorders>
              <w:top w:val="single" w:sz="4" w:space="0" w:color="auto"/>
              <w:left w:val="single" w:sz="4" w:space="0" w:color="auto"/>
              <w:right w:val="single" w:sz="4" w:space="0" w:color="auto"/>
            </w:tcBorders>
          </w:tcPr>
          <w:p w14:paraId="1B9DEFD4" w14:textId="77777777" w:rsidR="004B5BD4" w:rsidRPr="007E76AD" w:rsidRDefault="004B5BD4" w:rsidP="00605A15">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150662B9" w14:textId="77777777" w:rsidR="004B5BD4" w:rsidRPr="007E76AD" w:rsidRDefault="004B5BD4" w:rsidP="00605A15">
            <w:pPr>
              <w:pStyle w:val="TAH"/>
              <w:rPr>
                <w:rFonts w:cs="黑体"/>
              </w:rPr>
            </w:pPr>
            <w:r w:rsidRPr="007E76AD">
              <w:rPr>
                <w:rFonts w:cs="Cambria Math"/>
              </w:rPr>
              <w:t>Cell 1</w:t>
            </w:r>
          </w:p>
        </w:tc>
        <w:tc>
          <w:tcPr>
            <w:tcW w:w="1842" w:type="dxa"/>
            <w:gridSpan w:val="2"/>
            <w:tcBorders>
              <w:top w:val="single" w:sz="4" w:space="0" w:color="auto"/>
              <w:left w:val="single" w:sz="4" w:space="0" w:color="auto"/>
              <w:right w:val="single" w:sz="4" w:space="0" w:color="auto"/>
            </w:tcBorders>
          </w:tcPr>
          <w:p w14:paraId="31060A5B" w14:textId="77777777" w:rsidR="004B5BD4" w:rsidRPr="007E76AD" w:rsidRDefault="004B5BD4" w:rsidP="00605A15">
            <w:pPr>
              <w:pStyle w:val="TAH"/>
              <w:rPr>
                <w:rFonts w:cs="Cambria Math"/>
              </w:rPr>
            </w:pPr>
            <w:r w:rsidRPr="007E76AD">
              <w:rPr>
                <w:rFonts w:cs="Cambria Math"/>
              </w:rPr>
              <w:t>Cell 2</w:t>
            </w:r>
          </w:p>
        </w:tc>
      </w:tr>
      <w:tr w:rsidR="004B5BD4" w:rsidRPr="007E76AD" w14:paraId="599D6BEB" w14:textId="77777777" w:rsidTr="00605A15">
        <w:trPr>
          <w:cantSplit/>
          <w:trHeight w:val="234"/>
          <w:jc w:val="center"/>
        </w:trPr>
        <w:tc>
          <w:tcPr>
            <w:tcW w:w="2972" w:type="dxa"/>
            <w:vMerge/>
            <w:tcBorders>
              <w:left w:val="single" w:sz="4" w:space="0" w:color="auto"/>
              <w:bottom w:val="single" w:sz="4" w:space="0" w:color="auto"/>
              <w:right w:val="single" w:sz="4" w:space="0" w:color="auto"/>
            </w:tcBorders>
          </w:tcPr>
          <w:p w14:paraId="498A43EB" w14:textId="77777777" w:rsidR="004B5BD4" w:rsidRPr="007E76AD" w:rsidRDefault="004B5BD4" w:rsidP="00605A15">
            <w:pPr>
              <w:pStyle w:val="TAH"/>
              <w:rPr>
                <w:rFonts w:cs="Cambria Math"/>
              </w:rPr>
            </w:pPr>
          </w:p>
        </w:tc>
        <w:tc>
          <w:tcPr>
            <w:tcW w:w="1276" w:type="dxa"/>
            <w:vMerge/>
            <w:tcBorders>
              <w:left w:val="single" w:sz="4" w:space="0" w:color="auto"/>
              <w:right w:val="single" w:sz="4" w:space="0" w:color="auto"/>
            </w:tcBorders>
          </w:tcPr>
          <w:p w14:paraId="585C6EF4" w14:textId="77777777" w:rsidR="004B5BD4" w:rsidRPr="007E76AD" w:rsidRDefault="004B5BD4" w:rsidP="00605A15">
            <w:pPr>
              <w:pStyle w:val="TAH"/>
              <w:rPr>
                <w:rFonts w:cs="Cambria Math"/>
              </w:rPr>
            </w:pPr>
          </w:p>
        </w:tc>
        <w:tc>
          <w:tcPr>
            <w:tcW w:w="822" w:type="dxa"/>
            <w:vMerge/>
            <w:tcBorders>
              <w:left w:val="single" w:sz="4" w:space="0" w:color="auto"/>
              <w:right w:val="single" w:sz="4" w:space="0" w:color="auto"/>
            </w:tcBorders>
          </w:tcPr>
          <w:p w14:paraId="6D1965A6" w14:textId="77777777" w:rsidR="004B5BD4" w:rsidRPr="007E76AD" w:rsidRDefault="004B5BD4" w:rsidP="00605A15">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025D7770" w14:textId="77777777" w:rsidR="004B5BD4" w:rsidRPr="007E76AD" w:rsidRDefault="004B5BD4" w:rsidP="00605A15">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56BBA6FA" w14:textId="77777777" w:rsidR="004B5BD4" w:rsidRPr="007E76AD" w:rsidRDefault="004B5BD4" w:rsidP="00605A15">
            <w:pPr>
              <w:pStyle w:val="TAH"/>
              <w:rPr>
                <w:rFonts w:cs="Cambria Math"/>
              </w:rPr>
            </w:pPr>
            <w:r w:rsidRPr="007E76AD">
              <w:rPr>
                <w:rFonts w:cs="Cambria Math"/>
              </w:rPr>
              <w:t>T2</w:t>
            </w:r>
          </w:p>
        </w:tc>
        <w:tc>
          <w:tcPr>
            <w:tcW w:w="921" w:type="dxa"/>
            <w:tcBorders>
              <w:left w:val="single" w:sz="4" w:space="0" w:color="auto"/>
              <w:bottom w:val="single" w:sz="4" w:space="0" w:color="auto"/>
              <w:right w:val="single" w:sz="4" w:space="0" w:color="auto"/>
            </w:tcBorders>
          </w:tcPr>
          <w:p w14:paraId="7801B3DD" w14:textId="77777777" w:rsidR="004B5BD4" w:rsidRPr="007E76AD" w:rsidRDefault="004B5BD4" w:rsidP="00605A15">
            <w:pPr>
              <w:pStyle w:val="TAH"/>
              <w:rPr>
                <w:rFonts w:cs="Cambria Math"/>
              </w:rPr>
            </w:pPr>
            <w:r w:rsidRPr="007E76AD">
              <w:rPr>
                <w:rFonts w:cs="Cambria Math"/>
              </w:rPr>
              <w:t>T1</w:t>
            </w:r>
          </w:p>
        </w:tc>
        <w:tc>
          <w:tcPr>
            <w:tcW w:w="921" w:type="dxa"/>
            <w:tcBorders>
              <w:left w:val="single" w:sz="4" w:space="0" w:color="auto"/>
              <w:bottom w:val="single" w:sz="4" w:space="0" w:color="auto"/>
              <w:right w:val="single" w:sz="4" w:space="0" w:color="auto"/>
            </w:tcBorders>
          </w:tcPr>
          <w:p w14:paraId="745E1D78" w14:textId="77777777" w:rsidR="004B5BD4" w:rsidRPr="007E76AD" w:rsidRDefault="004B5BD4" w:rsidP="00605A15">
            <w:pPr>
              <w:pStyle w:val="TAH"/>
              <w:rPr>
                <w:rFonts w:cs="Cambria Math"/>
              </w:rPr>
            </w:pPr>
            <w:r w:rsidRPr="007E76AD">
              <w:rPr>
                <w:rFonts w:cs="Cambria Math"/>
              </w:rPr>
              <w:t>T2</w:t>
            </w:r>
          </w:p>
        </w:tc>
      </w:tr>
      <w:tr w:rsidR="004B5BD4" w:rsidRPr="007E76AD" w14:paraId="1F93CFCC" w14:textId="77777777" w:rsidTr="00605A15">
        <w:trPr>
          <w:cantSplit/>
          <w:jc w:val="center"/>
        </w:trPr>
        <w:tc>
          <w:tcPr>
            <w:tcW w:w="2972" w:type="dxa"/>
            <w:vMerge w:val="restart"/>
            <w:tcBorders>
              <w:top w:val="single" w:sz="4" w:space="0" w:color="auto"/>
              <w:left w:val="single" w:sz="4" w:space="0" w:color="auto"/>
              <w:right w:val="single" w:sz="4" w:space="0" w:color="auto"/>
            </w:tcBorders>
          </w:tcPr>
          <w:p w14:paraId="074202CC" w14:textId="77777777" w:rsidR="004B5BD4" w:rsidRPr="007E76AD" w:rsidRDefault="004B5BD4" w:rsidP="00605A15">
            <w:pPr>
              <w:pStyle w:val="TAL"/>
              <w:rPr>
                <w:rFonts w:cs="黑体"/>
              </w:rPr>
            </w:pPr>
            <w:r w:rsidRPr="007E76AD">
              <w:rPr>
                <w:rFonts w:cs="黑体"/>
              </w:rPr>
              <w:t>TDD configuration</w:t>
            </w:r>
          </w:p>
        </w:tc>
        <w:tc>
          <w:tcPr>
            <w:tcW w:w="1276" w:type="dxa"/>
            <w:vMerge w:val="restart"/>
            <w:tcBorders>
              <w:top w:val="single" w:sz="4" w:space="0" w:color="auto"/>
              <w:left w:val="single" w:sz="4" w:space="0" w:color="auto"/>
              <w:right w:val="single" w:sz="4" w:space="0" w:color="auto"/>
            </w:tcBorders>
          </w:tcPr>
          <w:p w14:paraId="0A71F938"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1729A28" w14:textId="77777777" w:rsidR="004B5BD4" w:rsidRPr="007E76AD" w:rsidRDefault="004B5BD4"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3490CEF1" w14:textId="77777777" w:rsidR="004B5BD4" w:rsidRPr="007E76AD" w:rsidRDefault="004B5BD4" w:rsidP="00605A15">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325FC84C" w14:textId="77777777" w:rsidR="004B5BD4" w:rsidRPr="007E76AD" w:rsidRDefault="004B5BD4" w:rsidP="00605A15">
            <w:pPr>
              <w:pStyle w:val="TAC"/>
              <w:rPr>
                <w:rFonts w:cs="Cambria Math"/>
              </w:rPr>
            </w:pPr>
            <w:r w:rsidRPr="007E76AD">
              <w:rPr>
                <w:rFonts w:cs="Cambria Math"/>
              </w:rPr>
              <w:t>N/A</w:t>
            </w:r>
          </w:p>
        </w:tc>
      </w:tr>
      <w:tr w:rsidR="004B5BD4" w:rsidRPr="007E76AD" w14:paraId="5203F3D6" w14:textId="77777777" w:rsidTr="00605A15">
        <w:trPr>
          <w:cantSplit/>
          <w:jc w:val="center"/>
        </w:trPr>
        <w:tc>
          <w:tcPr>
            <w:tcW w:w="2972" w:type="dxa"/>
            <w:vMerge/>
            <w:tcBorders>
              <w:left w:val="single" w:sz="4" w:space="0" w:color="auto"/>
              <w:right w:val="single" w:sz="4" w:space="0" w:color="auto"/>
            </w:tcBorders>
          </w:tcPr>
          <w:p w14:paraId="049783D4" w14:textId="77777777" w:rsidR="004B5BD4" w:rsidRPr="007E76AD" w:rsidRDefault="004B5BD4" w:rsidP="00605A15">
            <w:pPr>
              <w:pStyle w:val="TAL"/>
              <w:rPr>
                <w:rFonts w:cs="黑体"/>
              </w:rPr>
            </w:pPr>
          </w:p>
        </w:tc>
        <w:tc>
          <w:tcPr>
            <w:tcW w:w="1276" w:type="dxa"/>
            <w:vMerge/>
            <w:tcBorders>
              <w:left w:val="single" w:sz="4" w:space="0" w:color="auto"/>
              <w:right w:val="single" w:sz="4" w:space="0" w:color="auto"/>
            </w:tcBorders>
          </w:tcPr>
          <w:p w14:paraId="43A910C4"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7F5043F" w14:textId="77777777" w:rsidR="004B5BD4" w:rsidRPr="007E76AD" w:rsidRDefault="004B5BD4" w:rsidP="00605A15">
            <w:pPr>
              <w:pStyle w:val="TAC"/>
              <w:rPr>
                <w:rFonts w:cs="Cambria Math"/>
              </w:rPr>
            </w:pPr>
            <w:r w:rsidRPr="007E76A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1DB0C4F2" w14:textId="77777777" w:rsidR="004B5BD4" w:rsidRPr="007E76AD" w:rsidRDefault="004B5BD4" w:rsidP="00605A15">
            <w:pPr>
              <w:pStyle w:val="TAC"/>
              <w:rPr>
                <w:rFonts w:cs="Cambria Math"/>
              </w:rPr>
            </w:pPr>
            <w:r w:rsidRPr="007E76A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1804C83" w14:textId="77777777" w:rsidR="004B5BD4" w:rsidRPr="007E76AD" w:rsidRDefault="004B5BD4" w:rsidP="00605A15">
            <w:pPr>
              <w:pStyle w:val="TAC"/>
              <w:rPr>
                <w:rFonts w:cs="Cambria Math"/>
              </w:rPr>
            </w:pPr>
            <w:r w:rsidRPr="007E76AD">
              <w:rPr>
                <w:lang w:eastAsia="ja-JP"/>
              </w:rPr>
              <w:t>TDDConf.1.1</w:t>
            </w:r>
          </w:p>
        </w:tc>
      </w:tr>
      <w:tr w:rsidR="004B5BD4" w:rsidRPr="007E76AD" w14:paraId="7C8688C4" w14:textId="77777777" w:rsidTr="00605A15">
        <w:trPr>
          <w:cantSplit/>
          <w:jc w:val="center"/>
        </w:trPr>
        <w:tc>
          <w:tcPr>
            <w:tcW w:w="2972" w:type="dxa"/>
            <w:vMerge/>
            <w:tcBorders>
              <w:left w:val="single" w:sz="4" w:space="0" w:color="auto"/>
              <w:bottom w:val="single" w:sz="4" w:space="0" w:color="auto"/>
              <w:right w:val="single" w:sz="4" w:space="0" w:color="auto"/>
            </w:tcBorders>
          </w:tcPr>
          <w:p w14:paraId="7CAE460F" w14:textId="77777777" w:rsidR="004B5BD4" w:rsidRPr="007E76AD" w:rsidRDefault="004B5BD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44C2AE2D"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BA0D095" w14:textId="77777777" w:rsidR="004B5BD4" w:rsidRPr="007E76AD" w:rsidRDefault="004B5BD4" w:rsidP="00605A15">
            <w:pPr>
              <w:pStyle w:val="TAC"/>
              <w:rPr>
                <w:rFonts w:cs="Cambria Math"/>
              </w:rPr>
            </w:pPr>
            <w:r w:rsidRPr="007E76A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636ED4F8" w14:textId="77777777" w:rsidR="004B5BD4" w:rsidRPr="007E76AD" w:rsidRDefault="004B5BD4" w:rsidP="00605A15">
            <w:pPr>
              <w:pStyle w:val="TAC"/>
              <w:rPr>
                <w:rFonts w:cs="Cambria Math"/>
              </w:rPr>
            </w:pPr>
            <w:r w:rsidRPr="007E76A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2DED1D37" w14:textId="77777777" w:rsidR="004B5BD4" w:rsidRPr="007E76AD" w:rsidRDefault="004B5BD4" w:rsidP="00605A15">
            <w:pPr>
              <w:pStyle w:val="TAC"/>
              <w:rPr>
                <w:rFonts w:cs="Cambria Math"/>
              </w:rPr>
            </w:pPr>
            <w:r w:rsidRPr="007E76AD">
              <w:rPr>
                <w:lang w:eastAsia="ja-JP"/>
              </w:rPr>
              <w:t>TDDConf.2.1</w:t>
            </w:r>
          </w:p>
        </w:tc>
      </w:tr>
      <w:tr w:rsidR="004B5BD4" w:rsidRPr="007E76AD" w14:paraId="4E59428B" w14:textId="77777777" w:rsidTr="00605A15">
        <w:trPr>
          <w:cantSplit/>
          <w:trHeight w:val="229"/>
          <w:jc w:val="center"/>
        </w:trPr>
        <w:tc>
          <w:tcPr>
            <w:tcW w:w="2972" w:type="dxa"/>
            <w:vMerge w:val="restart"/>
            <w:tcBorders>
              <w:top w:val="single" w:sz="4" w:space="0" w:color="auto"/>
              <w:left w:val="single" w:sz="4" w:space="0" w:color="auto"/>
              <w:right w:val="single" w:sz="4" w:space="0" w:color="auto"/>
            </w:tcBorders>
          </w:tcPr>
          <w:p w14:paraId="5039B379" w14:textId="77777777" w:rsidR="004B5BD4" w:rsidRPr="007E76AD" w:rsidRDefault="004B5BD4" w:rsidP="00605A15">
            <w:pPr>
              <w:pStyle w:val="TAL"/>
              <w:rPr>
                <w:rFonts w:cs="黑体"/>
              </w:rPr>
            </w:pPr>
            <w:r w:rsidRPr="007E76AD">
              <w:rPr>
                <w:rFonts w:cs="黑体"/>
              </w:rPr>
              <w:t>PDSCH RMC configuration</w:t>
            </w:r>
          </w:p>
        </w:tc>
        <w:tc>
          <w:tcPr>
            <w:tcW w:w="1276" w:type="dxa"/>
            <w:vMerge w:val="restart"/>
            <w:tcBorders>
              <w:top w:val="single" w:sz="4" w:space="0" w:color="auto"/>
              <w:left w:val="single" w:sz="4" w:space="0" w:color="auto"/>
              <w:right w:val="single" w:sz="4" w:space="0" w:color="auto"/>
            </w:tcBorders>
          </w:tcPr>
          <w:p w14:paraId="50A714EE"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4DABE7C" w14:textId="77777777" w:rsidR="004B5BD4" w:rsidRPr="007E76AD" w:rsidRDefault="004B5BD4"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46CA7496" w14:textId="77777777" w:rsidR="004B5BD4" w:rsidRPr="007E76AD" w:rsidRDefault="004B5BD4" w:rsidP="00605A15">
            <w:pPr>
              <w:pStyle w:val="TAC"/>
              <w:rPr>
                <w:rFonts w:cs="Cambria Math"/>
              </w:rPr>
            </w:pPr>
            <w:r w:rsidRPr="007E76A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5FE77AA7" w14:textId="77777777" w:rsidR="004B5BD4" w:rsidRPr="007E76AD" w:rsidRDefault="004B5BD4" w:rsidP="00605A15">
            <w:pPr>
              <w:pStyle w:val="TAC"/>
              <w:rPr>
                <w:rFonts w:cs="Cambria Math"/>
              </w:rPr>
            </w:pPr>
            <w:r w:rsidRPr="007E76AD">
              <w:rPr>
                <w:rFonts w:cs="Cambria Math"/>
              </w:rPr>
              <w:t>N/A</w:t>
            </w:r>
          </w:p>
        </w:tc>
      </w:tr>
      <w:tr w:rsidR="004B5BD4" w:rsidRPr="007E76AD" w14:paraId="04753800" w14:textId="77777777" w:rsidTr="00605A15">
        <w:trPr>
          <w:cantSplit/>
          <w:trHeight w:val="229"/>
          <w:jc w:val="center"/>
        </w:trPr>
        <w:tc>
          <w:tcPr>
            <w:tcW w:w="2972" w:type="dxa"/>
            <w:vMerge/>
            <w:tcBorders>
              <w:left w:val="single" w:sz="4" w:space="0" w:color="auto"/>
              <w:right w:val="single" w:sz="4" w:space="0" w:color="auto"/>
            </w:tcBorders>
          </w:tcPr>
          <w:p w14:paraId="515A9B39" w14:textId="77777777" w:rsidR="004B5BD4" w:rsidRPr="007E76AD" w:rsidRDefault="004B5BD4" w:rsidP="00605A15">
            <w:pPr>
              <w:pStyle w:val="TAL"/>
              <w:rPr>
                <w:rFonts w:cs="黑体"/>
              </w:rPr>
            </w:pPr>
          </w:p>
        </w:tc>
        <w:tc>
          <w:tcPr>
            <w:tcW w:w="1276" w:type="dxa"/>
            <w:vMerge/>
            <w:tcBorders>
              <w:left w:val="single" w:sz="4" w:space="0" w:color="auto"/>
              <w:right w:val="single" w:sz="4" w:space="0" w:color="auto"/>
            </w:tcBorders>
          </w:tcPr>
          <w:p w14:paraId="1C01B38C"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851D389" w14:textId="77777777" w:rsidR="004B5BD4" w:rsidRPr="007E76AD" w:rsidRDefault="004B5BD4" w:rsidP="00605A15">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462CE1CC" w14:textId="77777777" w:rsidR="004B5BD4" w:rsidRPr="007E76AD" w:rsidRDefault="004B5BD4" w:rsidP="00605A15">
            <w:pPr>
              <w:pStyle w:val="TAC"/>
              <w:rPr>
                <w:rFonts w:cs="Cambria Math"/>
              </w:rPr>
            </w:pPr>
            <w:r w:rsidRPr="007E76AD">
              <w:rPr>
                <w:rFonts w:cs="Cambria Math"/>
              </w:rPr>
              <w:t>SR.1.1 TDD</w:t>
            </w:r>
          </w:p>
        </w:tc>
        <w:tc>
          <w:tcPr>
            <w:tcW w:w="1842" w:type="dxa"/>
            <w:gridSpan w:val="2"/>
            <w:vMerge/>
            <w:tcBorders>
              <w:left w:val="single" w:sz="4" w:space="0" w:color="auto"/>
              <w:right w:val="single" w:sz="4" w:space="0" w:color="auto"/>
            </w:tcBorders>
          </w:tcPr>
          <w:p w14:paraId="42DF1D56" w14:textId="77777777" w:rsidR="004B5BD4" w:rsidRPr="007E76AD" w:rsidRDefault="004B5BD4" w:rsidP="00605A15">
            <w:pPr>
              <w:pStyle w:val="TAC"/>
              <w:rPr>
                <w:rFonts w:cs="Cambria Math"/>
              </w:rPr>
            </w:pPr>
          </w:p>
        </w:tc>
      </w:tr>
      <w:tr w:rsidR="004B5BD4" w:rsidRPr="007E76AD" w14:paraId="25E3D343"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1FF1FD9E" w14:textId="77777777" w:rsidR="004B5BD4" w:rsidRPr="007E76AD" w:rsidRDefault="004B5BD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219B50EB"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E7C1BE4" w14:textId="77777777" w:rsidR="004B5BD4" w:rsidRPr="007E76AD" w:rsidRDefault="004B5BD4"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5A46CF78" w14:textId="77777777" w:rsidR="004B5BD4" w:rsidRPr="007E76AD" w:rsidRDefault="004B5BD4" w:rsidP="00605A15">
            <w:pPr>
              <w:pStyle w:val="TAC"/>
              <w:rPr>
                <w:rFonts w:cs="Cambria Math"/>
              </w:rPr>
            </w:pPr>
            <w:r w:rsidRPr="007E76A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69922008" w14:textId="77777777" w:rsidR="004B5BD4" w:rsidRPr="007E76AD" w:rsidRDefault="004B5BD4" w:rsidP="00605A15">
            <w:pPr>
              <w:pStyle w:val="TAC"/>
              <w:rPr>
                <w:rFonts w:cs="Cambria Math"/>
              </w:rPr>
            </w:pPr>
          </w:p>
        </w:tc>
      </w:tr>
      <w:tr w:rsidR="004B5BD4" w:rsidRPr="007E76AD" w14:paraId="6E4EE649" w14:textId="77777777" w:rsidTr="00605A15">
        <w:trPr>
          <w:cantSplit/>
          <w:trHeight w:val="229"/>
          <w:jc w:val="center"/>
        </w:trPr>
        <w:tc>
          <w:tcPr>
            <w:tcW w:w="2972" w:type="dxa"/>
            <w:vMerge w:val="restart"/>
            <w:tcBorders>
              <w:top w:val="single" w:sz="4" w:space="0" w:color="auto"/>
              <w:left w:val="single" w:sz="4" w:space="0" w:color="auto"/>
              <w:right w:val="single" w:sz="4" w:space="0" w:color="auto"/>
            </w:tcBorders>
          </w:tcPr>
          <w:p w14:paraId="302C6A96" w14:textId="77777777" w:rsidR="004B5BD4" w:rsidRPr="007E76AD" w:rsidRDefault="004B5BD4" w:rsidP="00605A15">
            <w:pPr>
              <w:pStyle w:val="TAL"/>
              <w:rPr>
                <w:rFonts w:cs="黑体"/>
              </w:rPr>
            </w:pPr>
            <w:r w:rsidRPr="007E76AD">
              <w:rPr>
                <w:rFonts w:cs="黑体"/>
              </w:rPr>
              <w:t>RMSI CORESET RMC configuration</w:t>
            </w:r>
          </w:p>
        </w:tc>
        <w:tc>
          <w:tcPr>
            <w:tcW w:w="1276" w:type="dxa"/>
            <w:vMerge w:val="restart"/>
            <w:tcBorders>
              <w:top w:val="single" w:sz="4" w:space="0" w:color="auto"/>
              <w:left w:val="single" w:sz="4" w:space="0" w:color="auto"/>
              <w:right w:val="single" w:sz="4" w:space="0" w:color="auto"/>
            </w:tcBorders>
          </w:tcPr>
          <w:p w14:paraId="3301CDA4"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73ADB8D" w14:textId="77777777" w:rsidR="004B5BD4" w:rsidRPr="007E76AD" w:rsidRDefault="004B5BD4"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58059B4B" w14:textId="77777777" w:rsidR="004B5BD4" w:rsidRPr="007E76AD" w:rsidRDefault="004B5BD4" w:rsidP="00605A15">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6A237BBD" w14:textId="77777777" w:rsidR="004B5BD4" w:rsidRPr="007E76AD" w:rsidRDefault="004B5BD4" w:rsidP="00605A15">
            <w:pPr>
              <w:pStyle w:val="TAC"/>
              <w:rPr>
                <w:rFonts w:cs="Cambria Math"/>
              </w:rPr>
            </w:pPr>
            <w:r w:rsidRPr="007E76AD">
              <w:rPr>
                <w:rFonts w:cs="v4.2.0"/>
                <w:lang w:eastAsia="zh-CN"/>
              </w:rPr>
              <w:t>N/A</w:t>
            </w:r>
          </w:p>
        </w:tc>
      </w:tr>
      <w:tr w:rsidR="004B5BD4" w:rsidRPr="007E76AD" w14:paraId="32D91082" w14:textId="77777777" w:rsidTr="00605A15">
        <w:trPr>
          <w:cantSplit/>
          <w:trHeight w:val="229"/>
          <w:jc w:val="center"/>
        </w:trPr>
        <w:tc>
          <w:tcPr>
            <w:tcW w:w="2972" w:type="dxa"/>
            <w:vMerge/>
            <w:tcBorders>
              <w:left w:val="single" w:sz="4" w:space="0" w:color="auto"/>
              <w:right w:val="single" w:sz="4" w:space="0" w:color="auto"/>
            </w:tcBorders>
          </w:tcPr>
          <w:p w14:paraId="63E57C8C" w14:textId="77777777" w:rsidR="004B5BD4" w:rsidRPr="007E76AD" w:rsidRDefault="004B5BD4" w:rsidP="00605A15">
            <w:pPr>
              <w:pStyle w:val="TAL"/>
              <w:rPr>
                <w:rFonts w:cs="黑体"/>
              </w:rPr>
            </w:pPr>
          </w:p>
        </w:tc>
        <w:tc>
          <w:tcPr>
            <w:tcW w:w="1276" w:type="dxa"/>
            <w:vMerge/>
            <w:tcBorders>
              <w:left w:val="single" w:sz="4" w:space="0" w:color="auto"/>
              <w:right w:val="single" w:sz="4" w:space="0" w:color="auto"/>
            </w:tcBorders>
          </w:tcPr>
          <w:p w14:paraId="75E7F4C7"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EA6620A" w14:textId="77777777" w:rsidR="004B5BD4" w:rsidRPr="007E76AD" w:rsidRDefault="004B5BD4" w:rsidP="00605A15">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300BFB44" w14:textId="77777777" w:rsidR="004B5BD4" w:rsidRPr="007E76AD" w:rsidRDefault="004B5BD4" w:rsidP="00605A15">
            <w:pPr>
              <w:pStyle w:val="TAC"/>
              <w:rPr>
                <w:rFonts w:cs="Cambria Math"/>
              </w:rPr>
            </w:pPr>
            <w:r w:rsidRPr="007E76AD">
              <w:rPr>
                <w:rFonts w:cs="Cambria Math"/>
              </w:rPr>
              <w:t>CR.1.1 TDD</w:t>
            </w:r>
          </w:p>
        </w:tc>
        <w:tc>
          <w:tcPr>
            <w:tcW w:w="1842" w:type="dxa"/>
            <w:gridSpan w:val="2"/>
            <w:tcBorders>
              <w:top w:val="nil"/>
              <w:left w:val="single" w:sz="4" w:space="0" w:color="auto"/>
              <w:bottom w:val="nil"/>
              <w:right w:val="single" w:sz="4" w:space="0" w:color="auto"/>
            </w:tcBorders>
          </w:tcPr>
          <w:p w14:paraId="56B32D2E" w14:textId="77777777" w:rsidR="004B5BD4" w:rsidRPr="007E76AD" w:rsidRDefault="004B5BD4" w:rsidP="00605A15">
            <w:pPr>
              <w:pStyle w:val="TAC"/>
              <w:rPr>
                <w:rFonts w:cs="Cambria Math"/>
              </w:rPr>
            </w:pPr>
          </w:p>
        </w:tc>
      </w:tr>
      <w:tr w:rsidR="004B5BD4" w:rsidRPr="007E76AD" w14:paraId="6CCB567E"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4C5B1A0D" w14:textId="77777777" w:rsidR="004B5BD4" w:rsidRPr="007E76AD" w:rsidRDefault="004B5BD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5E0341DB"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E02664B" w14:textId="77777777" w:rsidR="004B5BD4" w:rsidRPr="007E76AD" w:rsidRDefault="004B5BD4"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7D1B2F1F" w14:textId="77777777" w:rsidR="004B5BD4" w:rsidRPr="007E76AD" w:rsidRDefault="004B5BD4" w:rsidP="00605A15">
            <w:pPr>
              <w:pStyle w:val="TAC"/>
              <w:rPr>
                <w:rFonts w:cs="Cambria Math"/>
              </w:rPr>
            </w:pPr>
            <w:r w:rsidRPr="007E76AD">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16EBBD56" w14:textId="77777777" w:rsidR="004B5BD4" w:rsidRPr="007E76AD" w:rsidRDefault="004B5BD4" w:rsidP="00605A15">
            <w:pPr>
              <w:pStyle w:val="TAC"/>
              <w:rPr>
                <w:rFonts w:cs="Cambria Math"/>
              </w:rPr>
            </w:pPr>
          </w:p>
        </w:tc>
      </w:tr>
      <w:tr w:rsidR="004B5BD4" w:rsidRPr="007E76AD" w14:paraId="5FEF9EE8" w14:textId="77777777" w:rsidTr="00605A15">
        <w:trPr>
          <w:cantSplit/>
          <w:trHeight w:val="229"/>
          <w:jc w:val="center"/>
        </w:trPr>
        <w:tc>
          <w:tcPr>
            <w:tcW w:w="2972" w:type="dxa"/>
            <w:vMerge w:val="restart"/>
            <w:tcBorders>
              <w:left w:val="single" w:sz="4" w:space="0" w:color="auto"/>
              <w:right w:val="single" w:sz="4" w:space="0" w:color="auto"/>
            </w:tcBorders>
          </w:tcPr>
          <w:p w14:paraId="4FC22033" w14:textId="77777777" w:rsidR="004B5BD4" w:rsidRPr="007E76AD" w:rsidRDefault="004B5BD4" w:rsidP="00605A15">
            <w:pPr>
              <w:pStyle w:val="TAL"/>
              <w:rPr>
                <w:rFonts w:cs="黑体"/>
              </w:rPr>
            </w:pPr>
            <w:r w:rsidRPr="007E76AD">
              <w:rPr>
                <w:rFonts w:cs="黑体"/>
              </w:rPr>
              <w:t>Dedicated CORESET RMC configuration</w:t>
            </w:r>
          </w:p>
        </w:tc>
        <w:tc>
          <w:tcPr>
            <w:tcW w:w="1276" w:type="dxa"/>
            <w:vMerge w:val="restart"/>
            <w:tcBorders>
              <w:left w:val="single" w:sz="4" w:space="0" w:color="auto"/>
              <w:right w:val="single" w:sz="4" w:space="0" w:color="auto"/>
            </w:tcBorders>
          </w:tcPr>
          <w:p w14:paraId="655A2B41"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F3A3793" w14:textId="77777777" w:rsidR="004B5BD4" w:rsidRPr="007E76AD" w:rsidRDefault="004B5BD4" w:rsidP="00605A15">
            <w:pPr>
              <w:pStyle w:val="TAC"/>
              <w:rPr>
                <w:rFonts w:cs="Cambria Math"/>
              </w:rPr>
            </w:pPr>
            <w:r w:rsidRPr="007E76AD">
              <w:rPr>
                <w:rFonts w:cs="Cambria Math"/>
              </w:rPr>
              <w:t>1,2</w:t>
            </w:r>
          </w:p>
        </w:tc>
        <w:tc>
          <w:tcPr>
            <w:tcW w:w="1701" w:type="dxa"/>
            <w:gridSpan w:val="2"/>
            <w:tcBorders>
              <w:left w:val="single" w:sz="4" w:space="0" w:color="auto"/>
              <w:bottom w:val="single" w:sz="4" w:space="0" w:color="auto"/>
              <w:right w:val="single" w:sz="4" w:space="0" w:color="auto"/>
            </w:tcBorders>
          </w:tcPr>
          <w:p w14:paraId="0772EFE0" w14:textId="77777777" w:rsidR="004B5BD4" w:rsidRPr="007E76AD" w:rsidRDefault="004B5BD4" w:rsidP="00605A15">
            <w:pPr>
              <w:pStyle w:val="TAC"/>
              <w:rPr>
                <w:rFonts w:cs="Cambria Math"/>
              </w:rPr>
            </w:pPr>
            <w:r w:rsidRPr="007E76AD">
              <w:rPr>
                <w:rFonts w:cs="Cambria Math"/>
              </w:rPr>
              <w:t>CCR.1.1 FDD</w:t>
            </w:r>
          </w:p>
        </w:tc>
        <w:tc>
          <w:tcPr>
            <w:tcW w:w="1842" w:type="dxa"/>
            <w:gridSpan w:val="2"/>
            <w:tcBorders>
              <w:left w:val="single" w:sz="4" w:space="0" w:color="auto"/>
              <w:bottom w:val="nil"/>
              <w:right w:val="single" w:sz="4" w:space="0" w:color="auto"/>
            </w:tcBorders>
          </w:tcPr>
          <w:p w14:paraId="5F69264F" w14:textId="77777777" w:rsidR="004B5BD4" w:rsidRPr="007E76AD" w:rsidRDefault="004B5BD4" w:rsidP="00605A15">
            <w:pPr>
              <w:pStyle w:val="TAC"/>
              <w:rPr>
                <w:rFonts w:cs="Cambria Math"/>
              </w:rPr>
            </w:pPr>
            <w:r w:rsidRPr="007E76AD">
              <w:rPr>
                <w:rFonts w:cs="v4.2.0"/>
                <w:lang w:eastAsia="zh-CN"/>
              </w:rPr>
              <w:t>N/A</w:t>
            </w:r>
          </w:p>
        </w:tc>
      </w:tr>
      <w:tr w:rsidR="004B5BD4" w:rsidRPr="007E76AD" w14:paraId="09BCC674" w14:textId="77777777" w:rsidTr="00605A15">
        <w:trPr>
          <w:cantSplit/>
          <w:trHeight w:val="229"/>
          <w:jc w:val="center"/>
        </w:trPr>
        <w:tc>
          <w:tcPr>
            <w:tcW w:w="2972" w:type="dxa"/>
            <w:vMerge/>
            <w:tcBorders>
              <w:left w:val="single" w:sz="4" w:space="0" w:color="auto"/>
              <w:right w:val="single" w:sz="4" w:space="0" w:color="auto"/>
            </w:tcBorders>
          </w:tcPr>
          <w:p w14:paraId="06B00DF1" w14:textId="77777777" w:rsidR="004B5BD4" w:rsidRPr="007E76AD" w:rsidRDefault="004B5BD4" w:rsidP="00605A15">
            <w:pPr>
              <w:pStyle w:val="TAL"/>
              <w:rPr>
                <w:rFonts w:cs="黑体"/>
              </w:rPr>
            </w:pPr>
          </w:p>
        </w:tc>
        <w:tc>
          <w:tcPr>
            <w:tcW w:w="1276" w:type="dxa"/>
            <w:vMerge/>
            <w:tcBorders>
              <w:left w:val="single" w:sz="4" w:space="0" w:color="auto"/>
              <w:right w:val="single" w:sz="4" w:space="0" w:color="auto"/>
            </w:tcBorders>
          </w:tcPr>
          <w:p w14:paraId="2B1379FE"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53BDBE4" w14:textId="77777777" w:rsidR="004B5BD4" w:rsidRPr="007E76AD" w:rsidRDefault="004B5BD4" w:rsidP="00605A15">
            <w:pPr>
              <w:pStyle w:val="TAC"/>
              <w:rPr>
                <w:rFonts w:cs="Cambria Math"/>
              </w:rPr>
            </w:pPr>
            <w:r w:rsidRPr="007E76AD">
              <w:rPr>
                <w:rFonts w:cs="Cambria Math"/>
              </w:rPr>
              <w:t>2</w:t>
            </w:r>
          </w:p>
        </w:tc>
        <w:tc>
          <w:tcPr>
            <w:tcW w:w="1701" w:type="dxa"/>
            <w:gridSpan w:val="2"/>
            <w:tcBorders>
              <w:left w:val="single" w:sz="4" w:space="0" w:color="auto"/>
              <w:bottom w:val="single" w:sz="4" w:space="0" w:color="auto"/>
              <w:right w:val="single" w:sz="4" w:space="0" w:color="auto"/>
            </w:tcBorders>
          </w:tcPr>
          <w:p w14:paraId="046F92C6" w14:textId="77777777" w:rsidR="004B5BD4" w:rsidRPr="007E76AD" w:rsidRDefault="004B5BD4" w:rsidP="00605A15">
            <w:pPr>
              <w:pStyle w:val="TAC"/>
              <w:rPr>
                <w:rFonts w:cs="Cambria Math"/>
              </w:rPr>
            </w:pPr>
            <w:r w:rsidRPr="007E76AD">
              <w:rPr>
                <w:rFonts w:cs="Cambria Math"/>
              </w:rPr>
              <w:t>CCR.1.1 TDD</w:t>
            </w:r>
          </w:p>
        </w:tc>
        <w:tc>
          <w:tcPr>
            <w:tcW w:w="1842" w:type="dxa"/>
            <w:gridSpan w:val="2"/>
            <w:tcBorders>
              <w:top w:val="nil"/>
              <w:left w:val="single" w:sz="4" w:space="0" w:color="auto"/>
              <w:bottom w:val="nil"/>
              <w:right w:val="single" w:sz="4" w:space="0" w:color="auto"/>
            </w:tcBorders>
          </w:tcPr>
          <w:p w14:paraId="475E5A58" w14:textId="77777777" w:rsidR="004B5BD4" w:rsidRPr="007E76AD" w:rsidRDefault="004B5BD4" w:rsidP="00605A15">
            <w:pPr>
              <w:pStyle w:val="TAC"/>
              <w:rPr>
                <w:rFonts w:cs="Cambria Math"/>
              </w:rPr>
            </w:pPr>
          </w:p>
        </w:tc>
      </w:tr>
      <w:tr w:rsidR="004B5BD4" w:rsidRPr="007E76AD" w14:paraId="43E72565"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2A15F382" w14:textId="77777777" w:rsidR="004B5BD4" w:rsidRPr="007E76AD" w:rsidRDefault="004B5BD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272B91E1"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D881B6F" w14:textId="77777777" w:rsidR="004B5BD4" w:rsidRPr="007E76AD" w:rsidRDefault="004B5BD4"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79916217" w14:textId="77777777" w:rsidR="004B5BD4" w:rsidRPr="007E76AD" w:rsidRDefault="004B5BD4" w:rsidP="00605A15">
            <w:pPr>
              <w:pStyle w:val="TAC"/>
              <w:rPr>
                <w:rFonts w:cs="Cambria Math"/>
              </w:rPr>
            </w:pPr>
            <w:r w:rsidRPr="007E76AD">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596CF45B" w14:textId="77777777" w:rsidR="004B5BD4" w:rsidRPr="007E76AD" w:rsidRDefault="004B5BD4" w:rsidP="00605A15">
            <w:pPr>
              <w:pStyle w:val="TAC"/>
              <w:rPr>
                <w:rFonts w:cs="Cambria Math"/>
              </w:rPr>
            </w:pPr>
          </w:p>
        </w:tc>
      </w:tr>
      <w:tr w:rsidR="004B5BD4" w:rsidRPr="007E76AD" w14:paraId="507B27F9"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5926178" w14:textId="77777777" w:rsidR="004B5BD4" w:rsidRPr="007E76AD" w:rsidRDefault="004B5BD4" w:rsidP="00605A15">
            <w:pPr>
              <w:pStyle w:val="TAL"/>
              <w:rPr>
                <w:rFonts w:cs="黑体"/>
              </w:rPr>
            </w:pPr>
            <w:r w:rsidRPr="007E76AD">
              <w:rPr>
                <w:rFonts w:cs="黑体"/>
                <w:bCs/>
              </w:rPr>
              <w:t>OCNG Patterns</w:t>
            </w:r>
          </w:p>
        </w:tc>
        <w:tc>
          <w:tcPr>
            <w:tcW w:w="1276" w:type="dxa"/>
            <w:tcBorders>
              <w:top w:val="single" w:sz="4" w:space="0" w:color="auto"/>
              <w:left w:val="single" w:sz="4" w:space="0" w:color="auto"/>
              <w:bottom w:val="single" w:sz="4" w:space="0" w:color="auto"/>
              <w:right w:val="single" w:sz="4" w:space="0" w:color="auto"/>
            </w:tcBorders>
          </w:tcPr>
          <w:p w14:paraId="2BB200E7"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6D95C42" w14:textId="77777777" w:rsidR="004B5BD4" w:rsidRPr="007E76AD" w:rsidRDefault="004B5BD4" w:rsidP="00605A15">
            <w:pPr>
              <w:pStyle w:val="TAC"/>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BB52E9D" w14:textId="77777777" w:rsidR="004B5BD4" w:rsidRPr="007E76AD" w:rsidRDefault="004B5BD4" w:rsidP="00605A15">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tcPr>
          <w:p w14:paraId="30CA0052" w14:textId="77777777" w:rsidR="004B5BD4" w:rsidRPr="007E76AD" w:rsidRDefault="004B5BD4" w:rsidP="00605A15">
            <w:pPr>
              <w:pStyle w:val="TAC"/>
              <w:rPr>
                <w:rFonts w:cs="黑体"/>
              </w:rPr>
            </w:pPr>
            <w:r w:rsidRPr="007E76AD">
              <w:t>OP.1</w:t>
            </w:r>
          </w:p>
        </w:tc>
      </w:tr>
      <w:tr w:rsidR="004B5BD4" w:rsidRPr="007E76AD" w14:paraId="4624DBED" w14:textId="77777777" w:rsidTr="00605A15">
        <w:trPr>
          <w:cantSplit/>
          <w:jc w:val="center"/>
        </w:trPr>
        <w:tc>
          <w:tcPr>
            <w:tcW w:w="2972" w:type="dxa"/>
            <w:vMerge w:val="restart"/>
            <w:tcBorders>
              <w:top w:val="single" w:sz="4" w:space="0" w:color="auto"/>
              <w:left w:val="single" w:sz="4" w:space="0" w:color="auto"/>
              <w:right w:val="single" w:sz="4" w:space="0" w:color="auto"/>
            </w:tcBorders>
          </w:tcPr>
          <w:p w14:paraId="1FB961A9" w14:textId="77777777" w:rsidR="004B5BD4" w:rsidRPr="007E76AD" w:rsidRDefault="004B5BD4" w:rsidP="00605A15">
            <w:pPr>
              <w:pStyle w:val="TAL"/>
              <w:rPr>
                <w:rFonts w:cs="黑体"/>
                <w:bCs/>
              </w:rPr>
            </w:pPr>
            <w:r w:rsidRPr="007E76AD">
              <w:rPr>
                <w:rFonts w:cs="Arial"/>
                <w:bCs/>
              </w:rPr>
              <w:t>TRS Configuration</w:t>
            </w:r>
          </w:p>
        </w:tc>
        <w:tc>
          <w:tcPr>
            <w:tcW w:w="1276" w:type="dxa"/>
            <w:vMerge w:val="restart"/>
            <w:tcBorders>
              <w:top w:val="single" w:sz="4" w:space="0" w:color="auto"/>
              <w:left w:val="single" w:sz="4" w:space="0" w:color="auto"/>
              <w:right w:val="single" w:sz="4" w:space="0" w:color="auto"/>
            </w:tcBorders>
          </w:tcPr>
          <w:p w14:paraId="25E460F2"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567E181" w14:textId="77777777" w:rsidR="004B5BD4" w:rsidRPr="007E76AD" w:rsidRDefault="004B5BD4" w:rsidP="00605A15">
            <w:pPr>
              <w:pStyle w:val="TAC"/>
              <w:rPr>
                <w:rFonts w:cs="Cambria Math"/>
              </w:rPr>
            </w:pPr>
            <w:r w:rsidRPr="007E76A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3D42F78B" w14:textId="77777777" w:rsidR="004B5BD4" w:rsidRPr="007E76AD" w:rsidRDefault="004B5BD4" w:rsidP="00605A15">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tcPr>
          <w:p w14:paraId="4D1F55A1" w14:textId="77777777" w:rsidR="004B5BD4" w:rsidRPr="007E76AD" w:rsidRDefault="004B5BD4" w:rsidP="00605A15">
            <w:pPr>
              <w:pStyle w:val="TAC"/>
              <w:rPr>
                <w:rFonts w:cs="Cambria Math"/>
              </w:rPr>
            </w:pPr>
            <w:r w:rsidRPr="007E76AD">
              <w:rPr>
                <w:rFonts w:cs="v4.2.0"/>
              </w:rPr>
              <w:t>N/A</w:t>
            </w:r>
          </w:p>
        </w:tc>
      </w:tr>
      <w:tr w:rsidR="004B5BD4" w:rsidRPr="007E76AD" w14:paraId="32EAB4AF" w14:textId="77777777" w:rsidTr="00605A15">
        <w:trPr>
          <w:cantSplit/>
          <w:jc w:val="center"/>
        </w:trPr>
        <w:tc>
          <w:tcPr>
            <w:tcW w:w="2972" w:type="dxa"/>
            <w:vMerge/>
            <w:tcBorders>
              <w:left w:val="single" w:sz="4" w:space="0" w:color="auto"/>
              <w:right w:val="single" w:sz="4" w:space="0" w:color="auto"/>
            </w:tcBorders>
          </w:tcPr>
          <w:p w14:paraId="0F15F628" w14:textId="77777777" w:rsidR="004B5BD4" w:rsidRPr="007E76AD" w:rsidRDefault="004B5BD4" w:rsidP="00605A15">
            <w:pPr>
              <w:pStyle w:val="TAL"/>
              <w:rPr>
                <w:rFonts w:cs="黑体"/>
                <w:bCs/>
              </w:rPr>
            </w:pPr>
          </w:p>
        </w:tc>
        <w:tc>
          <w:tcPr>
            <w:tcW w:w="1276" w:type="dxa"/>
            <w:vMerge/>
            <w:tcBorders>
              <w:left w:val="single" w:sz="4" w:space="0" w:color="auto"/>
              <w:right w:val="single" w:sz="4" w:space="0" w:color="auto"/>
            </w:tcBorders>
          </w:tcPr>
          <w:p w14:paraId="589114F3"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0DDA5DD" w14:textId="77777777" w:rsidR="004B5BD4" w:rsidRPr="007E76AD" w:rsidRDefault="004B5BD4" w:rsidP="00605A15">
            <w:pPr>
              <w:pStyle w:val="TAC"/>
              <w:rPr>
                <w:rFonts w:cs="Cambria Math"/>
              </w:rPr>
            </w:pPr>
            <w:r w:rsidRPr="007E76A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230E53A" w14:textId="77777777" w:rsidR="004B5BD4" w:rsidRPr="007E76AD" w:rsidRDefault="004B5BD4" w:rsidP="00605A15">
            <w:pPr>
              <w:pStyle w:val="TAC"/>
              <w:rPr>
                <w:rFonts w:cs="Cambria Math"/>
              </w:rPr>
            </w:pPr>
            <w:r w:rsidRPr="007E76AD">
              <w:rPr>
                <w:rFonts w:cs="v4.2.0"/>
              </w:rPr>
              <w:t>TRS.1.1 TDD</w:t>
            </w:r>
          </w:p>
        </w:tc>
        <w:tc>
          <w:tcPr>
            <w:tcW w:w="1842" w:type="dxa"/>
            <w:gridSpan w:val="2"/>
            <w:tcBorders>
              <w:top w:val="nil"/>
              <w:left w:val="single" w:sz="4" w:space="0" w:color="auto"/>
              <w:bottom w:val="nil"/>
              <w:right w:val="single" w:sz="4" w:space="0" w:color="auto"/>
            </w:tcBorders>
          </w:tcPr>
          <w:p w14:paraId="08D6C907" w14:textId="77777777" w:rsidR="004B5BD4" w:rsidRPr="007E76AD" w:rsidRDefault="004B5BD4" w:rsidP="00605A15">
            <w:pPr>
              <w:pStyle w:val="TAC"/>
              <w:rPr>
                <w:rFonts w:cs="Cambria Math"/>
              </w:rPr>
            </w:pPr>
          </w:p>
        </w:tc>
      </w:tr>
      <w:tr w:rsidR="004B5BD4" w:rsidRPr="007E76AD" w14:paraId="700E0443" w14:textId="77777777" w:rsidTr="00605A15">
        <w:trPr>
          <w:cantSplit/>
          <w:jc w:val="center"/>
        </w:trPr>
        <w:tc>
          <w:tcPr>
            <w:tcW w:w="2972" w:type="dxa"/>
            <w:vMerge/>
            <w:tcBorders>
              <w:left w:val="single" w:sz="4" w:space="0" w:color="auto"/>
              <w:bottom w:val="single" w:sz="4" w:space="0" w:color="auto"/>
              <w:right w:val="single" w:sz="4" w:space="0" w:color="auto"/>
            </w:tcBorders>
          </w:tcPr>
          <w:p w14:paraId="71227EAE" w14:textId="77777777" w:rsidR="004B5BD4" w:rsidRPr="007E76AD" w:rsidRDefault="004B5BD4" w:rsidP="00605A15">
            <w:pPr>
              <w:pStyle w:val="TAL"/>
              <w:rPr>
                <w:rFonts w:cs="黑体"/>
                <w:bCs/>
              </w:rPr>
            </w:pPr>
          </w:p>
        </w:tc>
        <w:tc>
          <w:tcPr>
            <w:tcW w:w="1276" w:type="dxa"/>
            <w:vMerge/>
            <w:tcBorders>
              <w:left w:val="single" w:sz="4" w:space="0" w:color="auto"/>
              <w:bottom w:val="single" w:sz="4" w:space="0" w:color="auto"/>
              <w:right w:val="single" w:sz="4" w:space="0" w:color="auto"/>
            </w:tcBorders>
          </w:tcPr>
          <w:p w14:paraId="5362C2A2"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ED1B093" w14:textId="77777777" w:rsidR="004B5BD4" w:rsidRPr="007E76AD" w:rsidRDefault="004B5BD4" w:rsidP="00605A15">
            <w:pPr>
              <w:pStyle w:val="TAC"/>
              <w:rPr>
                <w:rFonts w:cs="Cambria Math"/>
              </w:rPr>
            </w:pPr>
            <w:r w:rsidRPr="007E76A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D6FA436" w14:textId="77777777" w:rsidR="004B5BD4" w:rsidRPr="007E76AD" w:rsidRDefault="004B5BD4" w:rsidP="00605A15">
            <w:pPr>
              <w:pStyle w:val="TAC"/>
              <w:rPr>
                <w:rFonts w:cs="Cambria Math"/>
              </w:rPr>
            </w:pPr>
            <w:r w:rsidRPr="007E76AD">
              <w:rPr>
                <w:rFonts w:cs="v4.2.0"/>
              </w:rPr>
              <w:t>TRS.1.2 TDD</w:t>
            </w:r>
          </w:p>
        </w:tc>
        <w:tc>
          <w:tcPr>
            <w:tcW w:w="1842" w:type="dxa"/>
            <w:gridSpan w:val="2"/>
            <w:tcBorders>
              <w:top w:val="nil"/>
              <w:left w:val="single" w:sz="4" w:space="0" w:color="auto"/>
              <w:bottom w:val="single" w:sz="4" w:space="0" w:color="auto"/>
              <w:right w:val="single" w:sz="4" w:space="0" w:color="auto"/>
            </w:tcBorders>
          </w:tcPr>
          <w:p w14:paraId="5EFB76EB" w14:textId="77777777" w:rsidR="004B5BD4" w:rsidRPr="007E76AD" w:rsidRDefault="004B5BD4" w:rsidP="00605A15">
            <w:pPr>
              <w:pStyle w:val="TAC"/>
              <w:rPr>
                <w:rFonts w:cs="Cambria Math"/>
              </w:rPr>
            </w:pPr>
          </w:p>
        </w:tc>
      </w:tr>
      <w:tr w:rsidR="004B5BD4" w:rsidRPr="007E76AD" w14:paraId="5F01074A"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64C677F2" w14:textId="77777777" w:rsidR="004B5BD4" w:rsidRPr="007E76AD" w:rsidRDefault="004B5BD4" w:rsidP="00605A15">
            <w:pPr>
              <w:pStyle w:val="TAL"/>
              <w:rPr>
                <w:rFonts w:cs="黑体"/>
                <w:bCs/>
              </w:rPr>
            </w:pPr>
            <w:r w:rsidRPr="007E76AD">
              <w:rPr>
                <w:rFonts w:cs="黑体"/>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2CF477A0"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99E0081" w14:textId="77777777" w:rsidR="004B5BD4" w:rsidRPr="007E76AD" w:rsidRDefault="004B5BD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7D86245C" w14:textId="77777777" w:rsidR="004B5BD4" w:rsidRPr="007E76AD" w:rsidRDefault="004B5BD4" w:rsidP="00605A15">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E2DD2E9" w14:textId="77777777" w:rsidR="004B5BD4" w:rsidRPr="007E76AD" w:rsidRDefault="004B5BD4" w:rsidP="00605A15">
            <w:pPr>
              <w:pStyle w:val="TAC"/>
            </w:pPr>
            <w:r w:rsidRPr="007E76AD">
              <w:rPr>
                <w:rFonts w:cs="Cambria Math"/>
              </w:rPr>
              <w:t>DLBWP.0.1 ULBWP.0.1</w:t>
            </w:r>
          </w:p>
        </w:tc>
      </w:tr>
      <w:tr w:rsidR="004B5BD4" w:rsidRPr="007E76AD" w14:paraId="7D562386"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45818922" w14:textId="77777777" w:rsidR="004B5BD4" w:rsidRPr="007E76AD" w:rsidRDefault="004B5BD4" w:rsidP="00605A15">
            <w:pPr>
              <w:pStyle w:val="TAL"/>
              <w:rPr>
                <w:rFonts w:cs="黑体"/>
                <w:bCs/>
              </w:rPr>
            </w:pPr>
            <w:r w:rsidRPr="007E76AD">
              <w:rPr>
                <w:rFonts w:cs="黑体"/>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1576C2BC"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819508F" w14:textId="77777777" w:rsidR="004B5BD4" w:rsidRPr="007E76AD" w:rsidRDefault="004B5BD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E344282" w14:textId="77777777" w:rsidR="004B5BD4" w:rsidRPr="007E76AD" w:rsidRDefault="004B5BD4" w:rsidP="00605A15">
            <w:pPr>
              <w:pStyle w:val="TAC"/>
            </w:pPr>
            <w:r w:rsidRPr="007E76AD">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5E856C8" w14:textId="77777777" w:rsidR="004B5BD4" w:rsidRPr="007E76AD" w:rsidRDefault="004B5BD4" w:rsidP="00605A15">
            <w:pPr>
              <w:pStyle w:val="TAC"/>
            </w:pPr>
            <w:r w:rsidRPr="007E76AD">
              <w:rPr>
                <w:rFonts w:cs="Cambria Math"/>
              </w:rPr>
              <w:t>DLBWP.1.1</w:t>
            </w:r>
          </w:p>
        </w:tc>
      </w:tr>
      <w:tr w:rsidR="004B5BD4" w:rsidRPr="007E76AD" w14:paraId="2CC635FA"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6C9DC8F5" w14:textId="77777777" w:rsidR="004B5BD4" w:rsidRPr="007E76AD" w:rsidRDefault="004B5BD4" w:rsidP="00605A15">
            <w:pPr>
              <w:pStyle w:val="TAL"/>
              <w:rPr>
                <w:rFonts w:cs="黑体"/>
                <w:bCs/>
              </w:rPr>
            </w:pPr>
            <w:r w:rsidRPr="007E76AD">
              <w:rPr>
                <w:rFonts w:cs="黑体"/>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7C3353D0"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82359A8" w14:textId="77777777" w:rsidR="004B5BD4" w:rsidRPr="007E76AD" w:rsidRDefault="004B5BD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5F336F0D" w14:textId="77777777" w:rsidR="004B5BD4" w:rsidRPr="007E76AD" w:rsidRDefault="004B5BD4" w:rsidP="00605A15">
            <w:pPr>
              <w:pStyle w:val="TAC"/>
              <w:rPr>
                <w:rFonts w:cs="Cambria Math"/>
              </w:rPr>
            </w:pPr>
            <w:r w:rsidRPr="007E76AD">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53382A93" w14:textId="77777777" w:rsidR="004B5BD4" w:rsidRPr="007E76AD" w:rsidRDefault="004B5BD4" w:rsidP="00605A15">
            <w:pPr>
              <w:pStyle w:val="TAC"/>
              <w:rPr>
                <w:rFonts w:cs="Cambria Math"/>
              </w:rPr>
            </w:pPr>
            <w:r w:rsidRPr="007E76AD">
              <w:rPr>
                <w:rFonts w:cs="Cambria Math"/>
              </w:rPr>
              <w:t>ULBWP.1.1</w:t>
            </w:r>
          </w:p>
        </w:tc>
      </w:tr>
      <w:tr w:rsidR="004B5BD4" w:rsidRPr="007E76AD" w14:paraId="4DD553B2"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4B1172DD" w14:textId="77777777" w:rsidR="004B5BD4" w:rsidRPr="007E76AD" w:rsidRDefault="004B5BD4" w:rsidP="00605A15">
            <w:pPr>
              <w:pStyle w:val="TAL"/>
              <w:rPr>
                <w:rFonts w:cs="黑体"/>
                <w:bCs/>
              </w:rPr>
            </w:pPr>
            <w:r w:rsidRPr="007E76AD">
              <w:rPr>
                <w:rFonts w:cs="黑体"/>
                <w:bCs/>
              </w:rPr>
              <w:t>RLM-RS</w:t>
            </w:r>
          </w:p>
        </w:tc>
        <w:tc>
          <w:tcPr>
            <w:tcW w:w="1276" w:type="dxa"/>
            <w:tcBorders>
              <w:top w:val="single" w:sz="4" w:space="0" w:color="auto"/>
              <w:left w:val="single" w:sz="4" w:space="0" w:color="auto"/>
              <w:bottom w:val="single" w:sz="4" w:space="0" w:color="auto"/>
              <w:right w:val="single" w:sz="4" w:space="0" w:color="auto"/>
            </w:tcBorders>
          </w:tcPr>
          <w:p w14:paraId="77706737"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E34AE81" w14:textId="77777777" w:rsidR="004B5BD4" w:rsidRPr="007E76AD" w:rsidRDefault="004B5BD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61758B7" w14:textId="77777777" w:rsidR="004B5BD4" w:rsidRPr="007E76AD" w:rsidRDefault="004B5BD4" w:rsidP="00605A15">
            <w:pPr>
              <w:pStyle w:val="TAC"/>
              <w:rPr>
                <w:rFonts w:cs="Cambria Math"/>
              </w:rPr>
            </w:pPr>
            <w:r w:rsidRPr="007E76AD">
              <w:rPr>
                <w:rFonts w:eastAsia="等线"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38B333C1" w14:textId="77777777" w:rsidR="004B5BD4" w:rsidRPr="007E76AD" w:rsidRDefault="004B5BD4" w:rsidP="00605A15">
            <w:pPr>
              <w:pStyle w:val="TAC"/>
              <w:rPr>
                <w:rFonts w:cs="Cambria Math"/>
              </w:rPr>
            </w:pPr>
            <w:r w:rsidRPr="007E76AD">
              <w:rPr>
                <w:rFonts w:cs="Cambria Math"/>
              </w:rPr>
              <w:t>SSB</w:t>
            </w:r>
          </w:p>
        </w:tc>
      </w:tr>
      <w:tr w:rsidR="004B5BD4" w:rsidRPr="007E76AD" w14:paraId="4622E87A" w14:textId="77777777" w:rsidTr="00605A15">
        <w:trPr>
          <w:cantSplit/>
          <w:trHeight w:val="219"/>
          <w:jc w:val="center"/>
        </w:trPr>
        <w:tc>
          <w:tcPr>
            <w:tcW w:w="2972" w:type="dxa"/>
            <w:vMerge w:val="restart"/>
            <w:tcBorders>
              <w:left w:val="single" w:sz="4" w:space="0" w:color="auto"/>
              <w:right w:val="single" w:sz="4" w:space="0" w:color="auto"/>
            </w:tcBorders>
          </w:tcPr>
          <w:p w14:paraId="0BF8B2AD" w14:textId="77777777" w:rsidR="004B5BD4" w:rsidRPr="007E76AD" w:rsidRDefault="004B5BD4" w:rsidP="00605A15">
            <w:pPr>
              <w:pStyle w:val="TAL"/>
              <w:rPr>
                <w:rFonts w:cs="Cambria Math"/>
              </w:rPr>
            </w:pPr>
            <w:r w:rsidRPr="007E76AD">
              <w:rPr>
                <w:rFonts w:cs="Cambria Math"/>
                <w:noProof/>
                <w:position w:val="-12"/>
              </w:rPr>
              <w:drawing>
                <wp:inline distT="0" distB="0" distL="0" distR="0" wp14:anchorId="748DC4D6" wp14:editId="7DC5480A">
                  <wp:extent cx="255270" cy="233680"/>
                  <wp:effectExtent l="0" t="0" r="0" b="0"/>
                  <wp:docPr id="249"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黑体"/>
                <w:vertAlign w:val="superscript"/>
              </w:rPr>
              <w:t xml:space="preserve"> Note 2</w:t>
            </w:r>
          </w:p>
        </w:tc>
        <w:tc>
          <w:tcPr>
            <w:tcW w:w="1276" w:type="dxa"/>
            <w:vMerge w:val="restart"/>
            <w:tcBorders>
              <w:left w:val="single" w:sz="4" w:space="0" w:color="auto"/>
              <w:right w:val="single" w:sz="4" w:space="0" w:color="auto"/>
            </w:tcBorders>
          </w:tcPr>
          <w:p w14:paraId="5EEB569C" w14:textId="77777777" w:rsidR="004B5BD4" w:rsidRPr="007E76AD" w:rsidRDefault="004B5BD4" w:rsidP="00605A15">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05668E9E" w14:textId="77777777" w:rsidR="004B5BD4" w:rsidRPr="007E76AD" w:rsidRDefault="004B5BD4" w:rsidP="00605A15">
            <w:pPr>
              <w:pStyle w:val="TAC"/>
              <w:rPr>
                <w:rFonts w:cs="Cambria Math"/>
              </w:rPr>
            </w:pPr>
            <w:r w:rsidRPr="007E76AD">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4A7A051C" w14:textId="77777777" w:rsidR="004B5BD4" w:rsidRPr="007E76AD" w:rsidRDefault="004B5BD4" w:rsidP="00605A15">
            <w:pPr>
              <w:pStyle w:val="TAC"/>
              <w:rPr>
                <w:rFonts w:cs="Cambria Math"/>
              </w:rPr>
            </w:pPr>
            <w:r w:rsidRPr="007E76AD">
              <w:rPr>
                <w:rFonts w:cs="Cambria Math"/>
              </w:rPr>
              <w:t>-98</w:t>
            </w:r>
          </w:p>
        </w:tc>
      </w:tr>
      <w:tr w:rsidR="004B5BD4" w:rsidRPr="007E76AD" w14:paraId="2618CCEF" w14:textId="77777777" w:rsidTr="00605A15">
        <w:trPr>
          <w:cantSplit/>
          <w:trHeight w:val="219"/>
          <w:jc w:val="center"/>
        </w:trPr>
        <w:tc>
          <w:tcPr>
            <w:tcW w:w="2972" w:type="dxa"/>
            <w:vMerge/>
            <w:tcBorders>
              <w:left w:val="single" w:sz="4" w:space="0" w:color="auto"/>
              <w:bottom w:val="single" w:sz="4" w:space="0" w:color="auto"/>
              <w:right w:val="single" w:sz="4" w:space="0" w:color="auto"/>
            </w:tcBorders>
          </w:tcPr>
          <w:p w14:paraId="443D59FA" w14:textId="77777777" w:rsidR="004B5BD4" w:rsidRPr="007E76AD" w:rsidRDefault="004B5BD4" w:rsidP="00605A15">
            <w:pPr>
              <w:pStyle w:val="TAL"/>
              <w:rPr>
                <w:rFonts w:cs="Cambria Math"/>
              </w:rPr>
            </w:pPr>
          </w:p>
        </w:tc>
        <w:tc>
          <w:tcPr>
            <w:tcW w:w="1276" w:type="dxa"/>
            <w:vMerge/>
            <w:tcBorders>
              <w:left w:val="single" w:sz="4" w:space="0" w:color="auto"/>
              <w:bottom w:val="single" w:sz="4" w:space="0" w:color="auto"/>
              <w:right w:val="single" w:sz="4" w:space="0" w:color="auto"/>
            </w:tcBorders>
          </w:tcPr>
          <w:p w14:paraId="00B19481" w14:textId="77777777" w:rsidR="004B5BD4" w:rsidRPr="007E76AD" w:rsidRDefault="004B5BD4" w:rsidP="00605A15">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379AD3AF" w14:textId="77777777" w:rsidR="004B5BD4" w:rsidRPr="007E76AD" w:rsidRDefault="004B5BD4" w:rsidP="00605A15">
            <w:pPr>
              <w:pStyle w:val="TAC"/>
              <w:rPr>
                <w:rFonts w:cs="Cambria Math"/>
              </w:rPr>
            </w:pPr>
            <w:r w:rsidRPr="007E76A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49B7AA9B" w14:textId="77777777" w:rsidR="004B5BD4" w:rsidRPr="007E76AD" w:rsidRDefault="004B5BD4" w:rsidP="00605A15">
            <w:pPr>
              <w:pStyle w:val="TAC"/>
              <w:rPr>
                <w:rFonts w:cs="Cambria Math"/>
              </w:rPr>
            </w:pPr>
            <w:r w:rsidRPr="007E76AD">
              <w:rPr>
                <w:rFonts w:cs="Cambria Math"/>
              </w:rPr>
              <w:t>-95</w:t>
            </w:r>
          </w:p>
        </w:tc>
      </w:tr>
      <w:tr w:rsidR="004B5BD4" w:rsidRPr="007E76AD" w14:paraId="4A4FF8B1" w14:textId="77777777" w:rsidTr="00605A15">
        <w:trPr>
          <w:cantSplit/>
          <w:trHeight w:val="124"/>
          <w:jc w:val="center"/>
        </w:trPr>
        <w:tc>
          <w:tcPr>
            <w:tcW w:w="2972" w:type="dxa"/>
            <w:tcBorders>
              <w:top w:val="single" w:sz="4" w:space="0" w:color="auto"/>
              <w:left w:val="single" w:sz="4" w:space="0" w:color="auto"/>
              <w:right w:val="single" w:sz="4" w:space="0" w:color="auto"/>
            </w:tcBorders>
            <w:hideMark/>
          </w:tcPr>
          <w:p w14:paraId="207AB163" w14:textId="77777777" w:rsidR="004B5BD4" w:rsidRPr="007E76AD" w:rsidRDefault="004B5BD4" w:rsidP="00605A15">
            <w:pPr>
              <w:pStyle w:val="TAL"/>
              <w:rPr>
                <w:rFonts w:cs="黑体"/>
              </w:rPr>
            </w:pPr>
            <w:r w:rsidRPr="007E76AD">
              <w:rPr>
                <w:rFonts w:cs="Cambria Math"/>
                <w:noProof/>
                <w:position w:val="-12"/>
              </w:rPr>
              <w:drawing>
                <wp:inline distT="0" distB="0" distL="0" distR="0" wp14:anchorId="1469A30B" wp14:editId="33A096C4">
                  <wp:extent cx="255270" cy="233680"/>
                  <wp:effectExtent l="0" t="0" r="0" b="0"/>
                  <wp:docPr id="250"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黑体"/>
                <w:vertAlign w:val="superscript"/>
              </w:rPr>
              <w:t xml:space="preserve"> Note 2</w:t>
            </w:r>
          </w:p>
        </w:tc>
        <w:tc>
          <w:tcPr>
            <w:tcW w:w="1276" w:type="dxa"/>
            <w:tcBorders>
              <w:top w:val="single" w:sz="4" w:space="0" w:color="auto"/>
              <w:left w:val="single" w:sz="4" w:space="0" w:color="auto"/>
              <w:right w:val="single" w:sz="4" w:space="0" w:color="auto"/>
            </w:tcBorders>
            <w:hideMark/>
          </w:tcPr>
          <w:p w14:paraId="1DF3DE29" w14:textId="77777777" w:rsidR="004B5BD4" w:rsidRPr="007E76AD" w:rsidRDefault="004B5BD4" w:rsidP="00605A15">
            <w:pPr>
              <w:pStyle w:val="TAC"/>
              <w:rPr>
                <w:rFonts w:cs="黑体"/>
              </w:rPr>
            </w:pPr>
            <w:r w:rsidRPr="007E76AD">
              <w:rPr>
                <w:rFonts w:cs="Cambria Math"/>
              </w:rPr>
              <w:t xml:space="preserve">dBm/15 </w:t>
            </w:r>
            <w:proofErr w:type="spellStart"/>
            <w:r w:rsidRPr="007E76AD">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2F9E9167" w14:textId="77777777" w:rsidR="004B5BD4" w:rsidRPr="007E76AD" w:rsidRDefault="004B5BD4" w:rsidP="00605A15">
            <w:pPr>
              <w:pStyle w:val="TAC"/>
              <w:rPr>
                <w:rFonts w:cs="黑体"/>
              </w:rPr>
            </w:pPr>
            <w:r w:rsidRPr="007E76AD">
              <w:rPr>
                <w:rFonts w:cs="黑体"/>
              </w:rPr>
              <w:t>1,2,3,4</w:t>
            </w:r>
          </w:p>
        </w:tc>
        <w:tc>
          <w:tcPr>
            <w:tcW w:w="3543" w:type="dxa"/>
            <w:gridSpan w:val="4"/>
            <w:tcBorders>
              <w:top w:val="single" w:sz="4" w:space="0" w:color="auto"/>
              <w:left w:val="single" w:sz="4" w:space="0" w:color="auto"/>
              <w:right w:val="single" w:sz="4" w:space="0" w:color="auto"/>
            </w:tcBorders>
            <w:hideMark/>
          </w:tcPr>
          <w:p w14:paraId="713CF355" w14:textId="77777777" w:rsidR="004B5BD4" w:rsidRPr="007E76AD" w:rsidRDefault="004B5BD4" w:rsidP="00605A15">
            <w:pPr>
              <w:pStyle w:val="TAC"/>
              <w:rPr>
                <w:rFonts w:cs="黑体"/>
              </w:rPr>
            </w:pPr>
            <w:r w:rsidRPr="007E76AD">
              <w:rPr>
                <w:rFonts w:cs="黑体"/>
              </w:rPr>
              <w:t>-98</w:t>
            </w:r>
          </w:p>
        </w:tc>
      </w:tr>
      <w:tr w:rsidR="004B5BD4" w:rsidRPr="007E76AD" w14:paraId="08CFCF1A" w14:textId="77777777" w:rsidTr="00605A15">
        <w:trPr>
          <w:cantSplit/>
          <w:trHeight w:val="157"/>
          <w:jc w:val="center"/>
        </w:trPr>
        <w:tc>
          <w:tcPr>
            <w:tcW w:w="2972" w:type="dxa"/>
            <w:tcBorders>
              <w:top w:val="single" w:sz="4" w:space="0" w:color="auto"/>
              <w:left w:val="single" w:sz="4" w:space="0" w:color="auto"/>
              <w:right w:val="single" w:sz="4" w:space="0" w:color="auto"/>
            </w:tcBorders>
            <w:hideMark/>
          </w:tcPr>
          <w:p w14:paraId="79047F08" w14:textId="77777777" w:rsidR="004B5BD4" w:rsidRPr="007E76AD" w:rsidRDefault="004B5BD4" w:rsidP="00605A15">
            <w:pPr>
              <w:pStyle w:val="TAL"/>
              <w:rPr>
                <w:rFonts w:cs="黑体"/>
              </w:rPr>
            </w:pPr>
            <w:r w:rsidRPr="007E76AD">
              <w:rPr>
                <w:rFonts w:cs="Cambria Math"/>
                <w:noProof/>
                <w:position w:val="-12"/>
              </w:rPr>
              <w:drawing>
                <wp:inline distT="0" distB="0" distL="0" distR="0" wp14:anchorId="32C4B8C4" wp14:editId="3FF10FB2">
                  <wp:extent cx="393700" cy="244475"/>
                  <wp:effectExtent l="0" t="0" r="0" b="0"/>
                  <wp:docPr id="3136"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3C8A42DA" w14:textId="77777777" w:rsidR="004B5BD4" w:rsidRPr="007E76AD" w:rsidRDefault="004B5BD4"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F33833C" w14:textId="77777777" w:rsidR="004B5BD4" w:rsidRPr="007E76AD" w:rsidRDefault="004B5BD4" w:rsidP="00605A15">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163E46B4" w14:textId="77777777" w:rsidR="004B5BD4" w:rsidRPr="007E76AD" w:rsidRDefault="004B5BD4" w:rsidP="00605A15">
            <w:pPr>
              <w:pStyle w:val="TAC"/>
              <w:rPr>
                <w:rFonts w:cs="黑体"/>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6E2B19D1" w14:textId="77777777" w:rsidR="004B5BD4" w:rsidRPr="007E76AD" w:rsidRDefault="004B5BD4" w:rsidP="00605A15">
            <w:pPr>
              <w:pStyle w:val="TAC"/>
              <w:rPr>
                <w:rFonts w:cs="黑体"/>
              </w:rPr>
            </w:pPr>
            <w:r w:rsidRPr="007E76AD">
              <w:rPr>
                <w:rFonts w:cs="Cambria Math"/>
              </w:rPr>
              <w:t>-1.46</w:t>
            </w:r>
          </w:p>
        </w:tc>
        <w:tc>
          <w:tcPr>
            <w:tcW w:w="921" w:type="dxa"/>
            <w:tcBorders>
              <w:top w:val="single" w:sz="4" w:space="0" w:color="auto"/>
              <w:left w:val="single" w:sz="4" w:space="0" w:color="auto"/>
              <w:right w:val="single" w:sz="4" w:space="0" w:color="auto"/>
            </w:tcBorders>
          </w:tcPr>
          <w:p w14:paraId="068A4A22" w14:textId="77777777" w:rsidR="004B5BD4" w:rsidRPr="007E76AD" w:rsidRDefault="004B5BD4" w:rsidP="00605A15">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024AC0B7" w14:textId="77777777" w:rsidR="004B5BD4" w:rsidRPr="007E76AD" w:rsidRDefault="004B5BD4" w:rsidP="00605A15">
            <w:pPr>
              <w:pStyle w:val="TAC"/>
              <w:rPr>
                <w:rFonts w:cs="Cambria Math"/>
              </w:rPr>
            </w:pPr>
            <w:r w:rsidRPr="007E76AD">
              <w:rPr>
                <w:rFonts w:cs="Cambria Math"/>
              </w:rPr>
              <w:t>-1.46</w:t>
            </w:r>
          </w:p>
        </w:tc>
      </w:tr>
      <w:tr w:rsidR="004B5BD4" w:rsidRPr="007E76AD" w14:paraId="25F431B4" w14:textId="77777777" w:rsidTr="00605A15">
        <w:trPr>
          <w:cantSplit/>
          <w:trHeight w:val="157"/>
          <w:jc w:val="center"/>
        </w:trPr>
        <w:tc>
          <w:tcPr>
            <w:tcW w:w="2972" w:type="dxa"/>
            <w:tcBorders>
              <w:top w:val="single" w:sz="4" w:space="0" w:color="auto"/>
              <w:left w:val="single" w:sz="4" w:space="0" w:color="auto"/>
              <w:right w:val="single" w:sz="4" w:space="0" w:color="auto"/>
            </w:tcBorders>
            <w:hideMark/>
          </w:tcPr>
          <w:p w14:paraId="2748C8C7" w14:textId="77777777" w:rsidR="004B5BD4" w:rsidRPr="007E76AD" w:rsidRDefault="004B5BD4" w:rsidP="00605A15">
            <w:pPr>
              <w:pStyle w:val="TAL"/>
              <w:rPr>
                <w:rFonts w:cs="黑体"/>
              </w:rPr>
            </w:pPr>
            <w:r w:rsidRPr="007E76AD">
              <w:rPr>
                <w:rFonts w:cs="Cambria Math"/>
                <w:noProof/>
                <w:position w:val="-12"/>
              </w:rPr>
              <w:drawing>
                <wp:inline distT="0" distB="0" distL="0" distR="0" wp14:anchorId="1DF3E700" wp14:editId="30F19B7B">
                  <wp:extent cx="510540" cy="244475"/>
                  <wp:effectExtent l="0" t="0" r="0" b="0"/>
                  <wp:docPr id="3137"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2E4B4AD5" w14:textId="77777777" w:rsidR="004B5BD4" w:rsidRPr="007E76AD" w:rsidRDefault="004B5BD4"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982A217" w14:textId="77777777" w:rsidR="004B5BD4" w:rsidRPr="007E76AD" w:rsidRDefault="004B5BD4" w:rsidP="00605A15">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4390F9E0" w14:textId="77777777" w:rsidR="004B5BD4" w:rsidRPr="007E76AD" w:rsidRDefault="004B5BD4" w:rsidP="00605A15">
            <w:pPr>
              <w:pStyle w:val="TAC"/>
              <w:rPr>
                <w:rFonts w:cs="黑体"/>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2BCEDA55" w14:textId="77777777" w:rsidR="004B5BD4" w:rsidRPr="007E76AD" w:rsidRDefault="004B5BD4" w:rsidP="00605A15">
            <w:pPr>
              <w:pStyle w:val="TAC"/>
              <w:rPr>
                <w:rFonts w:cs="黑体"/>
              </w:rPr>
            </w:pPr>
            <w:r w:rsidRPr="007E76AD">
              <w:rPr>
                <w:rFonts w:cs="Cambria Math"/>
              </w:rPr>
              <w:t>4</w:t>
            </w:r>
          </w:p>
        </w:tc>
        <w:tc>
          <w:tcPr>
            <w:tcW w:w="921" w:type="dxa"/>
            <w:tcBorders>
              <w:top w:val="single" w:sz="4" w:space="0" w:color="auto"/>
              <w:left w:val="single" w:sz="4" w:space="0" w:color="auto"/>
              <w:right w:val="single" w:sz="4" w:space="0" w:color="auto"/>
            </w:tcBorders>
          </w:tcPr>
          <w:p w14:paraId="399AC9D8" w14:textId="77777777" w:rsidR="004B5BD4" w:rsidRPr="007E76AD" w:rsidRDefault="004B5BD4" w:rsidP="00605A15">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023E2A94" w14:textId="77777777" w:rsidR="004B5BD4" w:rsidRPr="007E76AD" w:rsidRDefault="004B5BD4" w:rsidP="00605A15">
            <w:pPr>
              <w:pStyle w:val="TAC"/>
              <w:rPr>
                <w:rFonts w:cs="Cambria Math"/>
              </w:rPr>
            </w:pPr>
            <w:r w:rsidRPr="007E76AD">
              <w:rPr>
                <w:rFonts w:cs="Cambria Math"/>
              </w:rPr>
              <w:t>4</w:t>
            </w:r>
          </w:p>
        </w:tc>
      </w:tr>
      <w:tr w:rsidR="004B5BD4" w:rsidRPr="007E76AD" w14:paraId="6157C098" w14:textId="77777777" w:rsidTr="00605A15">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24239A3D" w14:textId="77777777" w:rsidR="004B5BD4" w:rsidRPr="007E76AD" w:rsidRDefault="004B5BD4" w:rsidP="00605A15">
            <w:pPr>
              <w:pStyle w:val="TAL"/>
              <w:rPr>
                <w:rFonts w:cs="黑体"/>
              </w:rPr>
            </w:pPr>
            <w:r w:rsidRPr="007E76AD">
              <w:rPr>
                <w:rFonts w:cs="Cambria Math"/>
              </w:rPr>
              <w:t>SS-RSRP</w:t>
            </w:r>
            <w:r w:rsidRPr="007E76AD">
              <w:rPr>
                <w:rFonts w:cs="黑体"/>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04E0EA75" w14:textId="77777777" w:rsidR="004B5BD4" w:rsidRPr="007E76AD" w:rsidRDefault="004B5BD4" w:rsidP="00605A15">
            <w:pPr>
              <w:pStyle w:val="TAC"/>
              <w:rPr>
                <w:rFonts w:cs="黑体"/>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438F4B3E" w14:textId="77777777" w:rsidR="004B5BD4" w:rsidRPr="007E76AD" w:rsidRDefault="004B5BD4" w:rsidP="00605A15">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6B4660F6" w14:textId="77777777" w:rsidR="004B5BD4" w:rsidRPr="007E76AD" w:rsidRDefault="004B5BD4" w:rsidP="00605A15">
            <w:pPr>
              <w:pStyle w:val="TAC"/>
              <w:rPr>
                <w:rFonts w:cs="黑体"/>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0602BC99" w14:textId="77777777" w:rsidR="004B5BD4" w:rsidRPr="007E76AD" w:rsidRDefault="004B5BD4" w:rsidP="00605A15">
            <w:pPr>
              <w:pStyle w:val="TAC"/>
              <w:rPr>
                <w:rFonts w:cs="黑体"/>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3209FD8B" w14:textId="77777777" w:rsidR="004B5BD4" w:rsidRPr="007E76AD" w:rsidRDefault="004B5BD4"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44508DAB" w14:textId="77777777" w:rsidR="004B5BD4" w:rsidRPr="007E76AD" w:rsidRDefault="004B5BD4" w:rsidP="00605A15">
            <w:pPr>
              <w:pStyle w:val="TAC"/>
              <w:rPr>
                <w:rFonts w:cs="Cambria Math"/>
              </w:rPr>
            </w:pPr>
            <w:r w:rsidRPr="007E76AD">
              <w:rPr>
                <w:rFonts w:cs="Cambria Math"/>
              </w:rPr>
              <w:t>-94</w:t>
            </w:r>
          </w:p>
        </w:tc>
      </w:tr>
      <w:tr w:rsidR="004B5BD4" w:rsidRPr="007E76AD" w14:paraId="449BFBB1" w14:textId="77777777" w:rsidTr="00605A15">
        <w:trPr>
          <w:cantSplit/>
          <w:trHeight w:val="197"/>
          <w:jc w:val="center"/>
        </w:trPr>
        <w:tc>
          <w:tcPr>
            <w:tcW w:w="2972" w:type="dxa"/>
            <w:vMerge/>
            <w:tcBorders>
              <w:left w:val="single" w:sz="4" w:space="0" w:color="auto"/>
              <w:bottom w:val="single" w:sz="4" w:space="0" w:color="auto"/>
              <w:right w:val="single" w:sz="4" w:space="0" w:color="auto"/>
            </w:tcBorders>
          </w:tcPr>
          <w:p w14:paraId="7E848180" w14:textId="77777777" w:rsidR="004B5BD4" w:rsidRPr="007E76AD" w:rsidRDefault="004B5BD4" w:rsidP="00605A15">
            <w:pPr>
              <w:pStyle w:val="TAL"/>
              <w:rPr>
                <w:rFonts w:cs="Cambria Math"/>
              </w:rPr>
            </w:pPr>
          </w:p>
        </w:tc>
        <w:tc>
          <w:tcPr>
            <w:tcW w:w="1276" w:type="dxa"/>
            <w:vMerge/>
            <w:tcBorders>
              <w:left w:val="single" w:sz="4" w:space="0" w:color="auto"/>
              <w:bottom w:val="single" w:sz="4" w:space="0" w:color="auto"/>
              <w:right w:val="single" w:sz="4" w:space="0" w:color="auto"/>
            </w:tcBorders>
          </w:tcPr>
          <w:p w14:paraId="3C68F620" w14:textId="77777777" w:rsidR="004B5BD4" w:rsidRPr="007E76AD" w:rsidRDefault="004B5BD4" w:rsidP="00605A15">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1B6EF63" w14:textId="77777777" w:rsidR="004B5BD4" w:rsidRPr="007E76AD" w:rsidRDefault="004B5BD4" w:rsidP="00605A15">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020A6091" w14:textId="77777777" w:rsidR="004B5BD4" w:rsidRPr="007E76AD" w:rsidRDefault="004B5BD4" w:rsidP="00605A15">
            <w:pPr>
              <w:pStyle w:val="TAC"/>
              <w:rPr>
                <w:rFonts w:cs="Cambria Math"/>
              </w:rPr>
            </w:pPr>
            <w:r w:rsidRPr="007E76A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6327459C" w14:textId="77777777" w:rsidR="004B5BD4" w:rsidRPr="007E76AD" w:rsidRDefault="004B5BD4" w:rsidP="00605A15">
            <w:pPr>
              <w:pStyle w:val="TAC"/>
              <w:rPr>
                <w:rFonts w:cs="Cambria Math"/>
              </w:rPr>
            </w:pPr>
            <w:r w:rsidRPr="007E76A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74A64E95" w14:textId="77777777" w:rsidR="004B5BD4" w:rsidRPr="007E76AD" w:rsidRDefault="004B5BD4"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2B21A3F7" w14:textId="77777777" w:rsidR="004B5BD4" w:rsidRPr="007E76AD" w:rsidRDefault="004B5BD4" w:rsidP="00605A15">
            <w:pPr>
              <w:pStyle w:val="TAC"/>
              <w:rPr>
                <w:rFonts w:cs="Cambria Math"/>
              </w:rPr>
            </w:pPr>
            <w:r w:rsidRPr="007E76AD">
              <w:rPr>
                <w:rFonts w:cs="Cambria Math"/>
              </w:rPr>
              <w:t>-91</w:t>
            </w:r>
          </w:p>
        </w:tc>
      </w:tr>
      <w:tr w:rsidR="004B5BD4" w:rsidRPr="007E76AD" w14:paraId="01D6DF5F" w14:textId="77777777" w:rsidTr="00605A15">
        <w:trPr>
          <w:cantSplit/>
          <w:trHeight w:val="197"/>
          <w:jc w:val="center"/>
        </w:trPr>
        <w:tc>
          <w:tcPr>
            <w:tcW w:w="2972" w:type="dxa"/>
            <w:vMerge w:val="restart"/>
            <w:tcBorders>
              <w:top w:val="single" w:sz="4" w:space="0" w:color="auto"/>
              <w:left w:val="single" w:sz="4" w:space="0" w:color="auto"/>
              <w:right w:val="single" w:sz="4" w:space="0" w:color="auto"/>
            </w:tcBorders>
          </w:tcPr>
          <w:p w14:paraId="2F13A1A6" w14:textId="77777777" w:rsidR="004B5BD4" w:rsidRPr="007E76AD" w:rsidRDefault="004B5BD4" w:rsidP="00605A15">
            <w:pPr>
              <w:pStyle w:val="TAL"/>
              <w:rPr>
                <w:rFonts w:cs="Cambria Math"/>
              </w:rPr>
            </w:pPr>
            <w:r w:rsidRPr="007E76AD">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1F2D29CF" w14:textId="77777777" w:rsidR="004B5BD4" w:rsidRPr="007E76AD" w:rsidRDefault="004B5BD4" w:rsidP="00605A15">
            <w:pPr>
              <w:pStyle w:val="TAC"/>
              <w:rPr>
                <w:rFonts w:cs="Cambria Math"/>
              </w:rPr>
            </w:pPr>
            <w:r w:rsidRPr="007E76AD">
              <w:rPr>
                <w:rFonts w:cs="Cambria Math"/>
              </w:rPr>
              <w:t>dBm/</w:t>
            </w:r>
          </w:p>
          <w:p w14:paraId="22A9AF23" w14:textId="77777777" w:rsidR="004B5BD4" w:rsidRPr="007E76AD" w:rsidRDefault="004B5BD4" w:rsidP="00605A15">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62B08963" w14:textId="77777777" w:rsidR="004B5BD4" w:rsidRPr="007E76AD" w:rsidRDefault="004B5BD4" w:rsidP="00605A15">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2993733B" w14:textId="77777777" w:rsidR="004B5BD4" w:rsidRPr="007E76AD" w:rsidRDefault="004B5BD4" w:rsidP="00605A15">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18B8773A" w14:textId="77777777" w:rsidR="004B5BD4" w:rsidRPr="007E76AD" w:rsidRDefault="004B5BD4" w:rsidP="00605A15">
            <w:pPr>
              <w:pStyle w:val="TAC"/>
              <w:rPr>
                <w:rFonts w:cs="Cambria Math"/>
              </w:rPr>
            </w:pPr>
            <w:r w:rsidRPr="007E76A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77C2A8E9" w14:textId="77777777" w:rsidR="004B5BD4" w:rsidRPr="007E76AD" w:rsidRDefault="004B5BD4" w:rsidP="00605A15">
            <w:pPr>
              <w:pStyle w:val="TAC"/>
              <w:rPr>
                <w:rFonts w:cs="Cambria Math"/>
              </w:rPr>
            </w:pPr>
            <w:r w:rsidRPr="007E76AD">
              <w:rPr>
                <w:rFonts w:cs="v4.2.0"/>
              </w:rPr>
              <w:t>Specified in Cell 1 columns</w:t>
            </w:r>
          </w:p>
        </w:tc>
      </w:tr>
      <w:tr w:rsidR="004B5BD4" w:rsidRPr="007E76AD" w14:paraId="06EA1CAA" w14:textId="77777777" w:rsidTr="00605A15">
        <w:trPr>
          <w:cantSplit/>
          <w:trHeight w:val="197"/>
          <w:jc w:val="center"/>
        </w:trPr>
        <w:tc>
          <w:tcPr>
            <w:tcW w:w="2972" w:type="dxa"/>
            <w:vMerge/>
            <w:tcBorders>
              <w:left w:val="single" w:sz="4" w:space="0" w:color="auto"/>
              <w:bottom w:val="single" w:sz="4" w:space="0" w:color="auto"/>
              <w:right w:val="single" w:sz="4" w:space="0" w:color="auto"/>
            </w:tcBorders>
          </w:tcPr>
          <w:p w14:paraId="2B43E235" w14:textId="77777777" w:rsidR="004B5BD4" w:rsidRPr="007E76AD" w:rsidRDefault="004B5BD4" w:rsidP="00605A15">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6649C28D" w14:textId="77777777" w:rsidR="004B5BD4" w:rsidRPr="007E76AD" w:rsidRDefault="004B5BD4" w:rsidP="00605A15">
            <w:pPr>
              <w:pStyle w:val="TAC"/>
              <w:rPr>
                <w:rFonts w:cs="Cambria Math"/>
              </w:rPr>
            </w:pPr>
            <w:r w:rsidRPr="007E76AD">
              <w:rPr>
                <w:rFonts w:cs="Cambria Math"/>
              </w:rPr>
              <w:t>dBm/</w:t>
            </w:r>
          </w:p>
          <w:p w14:paraId="36B98E04" w14:textId="77777777" w:rsidR="004B5BD4" w:rsidRPr="007E76AD" w:rsidRDefault="004B5BD4" w:rsidP="00605A15">
            <w:pPr>
              <w:pStyle w:val="TAC"/>
              <w:rPr>
                <w:rFonts w:cs="Cambria Math"/>
              </w:rPr>
            </w:pPr>
            <w:r w:rsidRPr="007E76AD">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0789ED6C" w14:textId="77777777" w:rsidR="004B5BD4" w:rsidRPr="007E76AD" w:rsidRDefault="004B5BD4" w:rsidP="00605A15">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51660407" w14:textId="77777777" w:rsidR="004B5BD4" w:rsidRPr="007E76AD" w:rsidRDefault="004B5BD4" w:rsidP="00605A15">
            <w:pPr>
              <w:pStyle w:val="TAC"/>
              <w:rPr>
                <w:rFonts w:cs="Cambria Math"/>
              </w:rPr>
            </w:pPr>
            <w:r w:rsidRPr="007E76AD">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51B5586F" w14:textId="77777777" w:rsidR="004B5BD4" w:rsidRPr="007E76AD" w:rsidRDefault="004B5BD4" w:rsidP="00605A15">
            <w:pPr>
              <w:pStyle w:val="TAC"/>
              <w:rPr>
                <w:rFonts w:cs="Cambria Math"/>
              </w:rPr>
            </w:pPr>
            <w:r w:rsidRPr="007E76AD">
              <w:rPr>
                <w:rFonts w:cs="Cambria Math"/>
              </w:rPr>
              <w:t>-59.34</w:t>
            </w:r>
          </w:p>
        </w:tc>
        <w:tc>
          <w:tcPr>
            <w:tcW w:w="1842" w:type="dxa"/>
            <w:gridSpan w:val="2"/>
            <w:vMerge/>
            <w:tcBorders>
              <w:left w:val="single" w:sz="4" w:space="0" w:color="auto"/>
              <w:bottom w:val="single" w:sz="4" w:space="0" w:color="auto"/>
              <w:right w:val="single" w:sz="4" w:space="0" w:color="auto"/>
            </w:tcBorders>
          </w:tcPr>
          <w:p w14:paraId="350E76A3" w14:textId="77777777" w:rsidR="004B5BD4" w:rsidRPr="007E76AD" w:rsidRDefault="004B5BD4" w:rsidP="00605A15">
            <w:pPr>
              <w:pStyle w:val="TAC"/>
              <w:rPr>
                <w:rFonts w:cs="Cambria Math"/>
              </w:rPr>
            </w:pPr>
          </w:p>
        </w:tc>
      </w:tr>
      <w:tr w:rsidR="004B5BD4" w:rsidRPr="007E76AD" w14:paraId="481D4572"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E5A6A3E" w14:textId="77777777" w:rsidR="004B5BD4" w:rsidRPr="007E76AD" w:rsidRDefault="004B5BD4" w:rsidP="00605A15">
            <w:pPr>
              <w:pStyle w:val="TAL"/>
              <w:rPr>
                <w:rFonts w:cs="黑体"/>
              </w:rPr>
            </w:pPr>
            <w:r w:rsidRPr="007E76AD">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4DAAA71C"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6D9CE2A" w14:textId="77777777" w:rsidR="004B5BD4" w:rsidRPr="007E76AD" w:rsidRDefault="004B5BD4" w:rsidP="00605A15">
            <w:pPr>
              <w:pStyle w:val="TAC"/>
              <w:rPr>
                <w:rFonts w:cs="Cambria Math"/>
              </w:rPr>
            </w:pPr>
            <w:r w:rsidRPr="007E76AD">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0CC6F7CE" w14:textId="77777777" w:rsidR="004B5BD4" w:rsidRPr="007E76AD" w:rsidRDefault="004B5BD4" w:rsidP="00605A15">
            <w:pPr>
              <w:pStyle w:val="TAC"/>
              <w:rPr>
                <w:rFonts w:cs="楷体_GB2312"/>
              </w:rPr>
            </w:pPr>
            <w:r w:rsidRPr="007E76AD">
              <w:rPr>
                <w:rFonts w:cs="楷体_GB2312"/>
              </w:rPr>
              <w:t>AWGN</w:t>
            </w:r>
          </w:p>
        </w:tc>
      </w:tr>
      <w:tr w:rsidR="004B5BD4" w:rsidRPr="007E76AD" w14:paraId="64634744" w14:textId="77777777" w:rsidTr="00605A1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5FDF551" w14:textId="77777777" w:rsidR="004B5BD4" w:rsidRPr="007E76AD" w:rsidRDefault="004B5BD4" w:rsidP="00605A15">
            <w:pPr>
              <w:pStyle w:val="TAN"/>
            </w:pPr>
            <w:r w:rsidRPr="007E76AD">
              <w:t xml:space="preserve">Note 1: The resources for uplink transmission are assigned to the UE prior to the start of </w:t>
            </w:r>
            <w:proofErr w:type="gramStart"/>
            <w:r w:rsidRPr="007E76AD">
              <w:t>time period</w:t>
            </w:r>
            <w:proofErr w:type="gramEnd"/>
            <w:r w:rsidRPr="007E76AD">
              <w:t xml:space="preserve"> T2.</w:t>
            </w:r>
          </w:p>
          <w:p w14:paraId="1AB8E22B" w14:textId="77777777" w:rsidR="004B5BD4" w:rsidRPr="007E76AD" w:rsidRDefault="004B5BD4" w:rsidP="00605A15">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3FE6852A" wp14:editId="098F810A">
                  <wp:extent cx="255270" cy="233680"/>
                  <wp:effectExtent l="0" t="0" r="0" b="0"/>
                  <wp:docPr id="3138"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t xml:space="preserve"> to be fulfilled.</w:t>
            </w:r>
          </w:p>
          <w:p w14:paraId="41C958DF" w14:textId="77777777" w:rsidR="004B5BD4" w:rsidRPr="007E76AD" w:rsidRDefault="004B5BD4" w:rsidP="00605A15">
            <w:pPr>
              <w:pStyle w:val="TAN"/>
            </w:pPr>
            <w:r w:rsidRPr="007E76AD">
              <w:t>Note 3: SS-RSRP levels have been derived from other parameters for information purposes. They are not settable parameters themselves.</w:t>
            </w:r>
          </w:p>
        </w:tc>
      </w:tr>
    </w:tbl>
    <w:p w14:paraId="4745D629" w14:textId="77777777" w:rsidR="00A570B7" w:rsidRPr="00A570B7" w:rsidRDefault="00A570B7" w:rsidP="00F87CF5">
      <w:pPr>
        <w:rPr>
          <w:color w:val="C00000"/>
        </w:rPr>
      </w:pPr>
    </w:p>
    <w:p w14:paraId="24CF7B0B" w14:textId="047CEABC" w:rsidR="00F87CF5" w:rsidRDefault="00F87CF5" w:rsidP="00F87CF5">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170DE3A6" w14:textId="77777777" w:rsidR="00A570B7" w:rsidRPr="007E76AD" w:rsidRDefault="00A570B7" w:rsidP="00A570B7">
      <w:pPr>
        <w:pStyle w:val="Heading4"/>
        <w:rPr>
          <w:lang w:eastAsia="sv-SE"/>
        </w:rPr>
      </w:pPr>
      <w:r w:rsidRPr="007E76AD">
        <w:rPr>
          <w:lang w:eastAsia="sv-SE"/>
        </w:rPr>
        <w:t>16.6.1.11</w:t>
      </w:r>
      <w:r w:rsidRPr="007E76AD">
        <w:rPr>
          <w:lang w:eastAsia="sv-SE"/>
        </w:rPr>
        <w:tab/>
        <w:t>NR SA FR1 Event triggered reporting tests with per-UE gaps under non-DRX with SSB index reading for 1 Rx UE</w:t>
      </w:r>
    </w:p>
    <w:p w14:paraId="0AE30F0E" w14:textId="77777777" w:rsidR="00A570B7" w:rsidRPr="007E76AD" w:rsidRDefault="00A570B7" w:rsidP="00A570B7">
      <w:pPr>
        <w:pStyle w:val="EditorsNote"/>
        <w:rPr>
          <w:lang w:eastAsia="zh-CN"/>
        </w:rPr>
      </w:pPr>
      <w:r w:rsidRPr="007E76AD">
        <w:rPr>
          <w:lang w:eastAsia="zh-CN"/>
        </w:rPr>
        <w:t>Editor’s Notes: This test case is incomplete in following aspects:</w:t>
      </w:r>
    </w:p>
    <w:p w14:paraId="43C544F5" w14:textId="77777777" w:rsidR="00A570B7" w:rsidRPr="007E76AD" w:rsidRDefault="00A570B7" w:rsidP="00A570B7">
      <w:pPr>
        <w:pStyle w:val="EditorsNote"/>
        <w:rPr>
          <w:lang w:eastAsia="zh-CN"/>
        </w:rPr>
      </w:pPr>
      <w:r w:rsidRPr="007E76AD">
        <w:rPr>
          <w:lang w:eastAsia="zh-CN"/>
        </w:rPr>
        <w:t>-</w:t>
      </w:r>
      <w:r w:rsidRPr="007E76AD">
        <w:rPr>
          <w:lang w:eastAsia="zh-CN"/>
        </w:rPr>
        <w:tab/>
        <w:t>TT analysis is missing.</w:t>
      </w:r>
    </w:p>
    <w:p w14:paraId="01F33FAD" w14:textId="77777777" w:rsidR="00A570B7" w:rsidRPr="007E76AD" w:rsidRDefault="00A570B7" w:rsidP="00A570B7">
      <w:pPr>
        <w:pStyle w:val="H6"/>
      </w:pPr>
      <w:r w:rsidRPr="007E76AD">
        <w:lastRenderedPageBreak/>
        <w:t>16.6.1.11.1</w:t>
      </w:r>
      <w:r w:rsidRPr="007E76AD">
        <w:tab/>
        <w:t xml:space="preserve">Test purpose </w:t>
      </w:r>
    </w:p>
    <w:p w14:paraId="6BDE8D10" w14:textId="77777777" w:rsidR="00A570B7" w:rsidRPr="007E76AD" w:rsidRDefault="00A570B7" w:rsidP="00A570B7">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9.2B.6.1 and 9.2B.6.2.</w:t>
      </w:r>
    </w:p>
    <w:p w14:paraId="53D68803" w14:textId="77777777" w:rsidR="00A570B7" w:rsidRPr="007E76AD" w:rsidRDefault="00A570B7" w:rsidP="00A570B7">
      <w:pPr>
        <w:pStyle w:val="H6"/>
      </w:pPr>
      <w:r w:rsidRPr="007E76AD">
        <w:t>16.6.1.11.2</w:t>
      </w:r>
      <w:r w:rsidRPr="007E76AD">
        <w:tab/>
        <w:t>Test applicability</w:t>
      </w:r>
    </w:p>
    <w:p w14:paraId="682CCCE7" w14:textId="77777777" w:rsidR="00A570B7" w:rsidRPr="007E76AD" w:rsidRDefault="00A570B7" w:rsidP="00A570B7">
      <w:r w:rsidRPr="007E76AD">
        <w:t xml:space="preserve">This test applies to all types of NR </w:t>
      </w:r>
      <w:proofErr w:type="spellStart"/>
      <w:r w:rsidRPr="007E76AD">
        <w:t>RedCap</w:t>
      </w:r>
      <w:proofErr w:type="spellEnd"/>
      <w:r w:rsidRPr="007E76AD">
        <w:t xml:space="preserve"> UE with 1Rx from release 17 onwards and supporting </w:t>
      </w:r>
      <w:r w:rsidRPr="007E76AD">
        <w:rPr>
          <w:rFonts w:cs="v4.2.0"/>
        </w:rPr>
        <w:t>CSI-RS-based RLM and BWP operation without bandwidth restriction</w:t>
      </w:r>
      <w:r w:rsidRPr="007E76AD">
        <w:t>.</w:t>
      </w:r>
    </w:p>
    <w:p w14:paraId="19BDB6C0" w14:textId="77777777" w:rsidR="00A570B7" w:rsidRPr="007E76AD" w:rsidRDefault="00A570B7" w:rsidP="00A570B7">
      <w:pPr>
        <w:pStyle w:val="H6"/>
      </w:pPr>
      <w:r w:rsidRPr="007E76AD">
        <w:t>16.6.1.11.3</w:t>
      </w:r>
      <w:r w:rsidRPr="007E76AD">
        <w:tab/>
        <w:t>Minimum conformance requirements</w:t>
      </w:r>
    </w:p>
    <w:p w14:paraId="1E18AEC1" w14:textId="77777777" w:rsidR="00A570B7" w:rsidRPr="007E76AD" w:rsidRDefault="00A570B7" w:rsidP="00A570B7">
      <w:pPr>
        <w:rPr>
          <w:lang w:eastAsia="sv-SE"/>
        </w:rPr>
      </w:pPr>
      <w:r w:rsidRPr="007E76AD">
        <w:rPr>
          <w:lang w:eastAsia="sv-SE"/>
        </w:rPr>
        <w:t>The minimum conformance requirements are specified in clause 16.6.1.0.1 and 16.6.1.0.3.</w:t>
      </w:r>
    </w:p>
    <w:p w14:paraId="33F4F523" w14:textId="77777777" w:rsidR="00A570B7" w:rsidRPr="007E76AD" w:rsidRDefault="00A570B7" w:rsidP="00A570B7">
      <w:pPr>
        <w:rPr>
          <w:lang w:eastAsia="sv-SE"/>
        </w:rPr>
      </w:pPr>
      <w:r w:rsidRPr="007E76AD">
        <w:rPr>
          <w:lang w:eastAsia="sv-SE"/>
        </w:rPr>
        <w:t>The normative reference for this requirement is TS 38.133 [6] clause A.16.6.1.11.</w:t>
      </w:r>
    </w:p>
    <w:p w14:paraId="576CFD14" w14:textId="77777777" w:rsidR="00A570B7" w:rsidRPr="007E76AD" w:rsidRDefault="00A570B7" w:rsidP="00A570B7">
      <w:pPr>
        <w:pStyle w:val="H6"/>
      </w:pPr>
      <w:r w:rsidRPr="007E76AD">
        <w:t>16.6.1.11.4</w:t>
      </w:r>
      <w:r w:rsidRPr="007E76AD">
        <w:tab/>
        <w:t>Test description</w:t>
      </w:r>
    </w:p>
    <w:p w14:paraId="0B35DF68" w14:textId="77777777" w:rsidR="00A570B7" w:rsidRPr="007E76AD" w:rsidRDefault="00A570B7" w:rsidP="00A570B7">
      <w:pPr>
        <w:pStyle w:val="H6"/>
      </w:pPr>
      <w:r w:rsidRPr="007E76AD">
        <w:t>16.6.1.11.4.1</w:t>
      </w:r>
      <w:r w:rsidRPr="007E76AD">
        <w:tab/>
        <w:t>Initial conditions</w:t>
      </w:r>
    </w:p>
    <w:p w14:paraId="2CC844EA" w14:textId="77777777" w:rsidR="00A570B7" w:rsidRPr="007E76AD" w:rsidRDefault="00A570B7" w:rsidP="00A570B7">
      <w:pPr>
        <w:rPr>
          <w:lang w:eastAsia="sv-SE"/>
        </w:rPr>
      </w:pPr>
      <w:r w:rsidRPr="007E76AD">
        <w:rPr>
          <w:lang w:eastAsia="sv-SE"/>
        </w:rPr>
        <w:t>Same as the initial conditions given in clause 6.6.1.6.4.1 with following exceptions:</w:t>
      </w:r>
    </w:p>
    <w:p w14:paraId="1A089E53" w14:textId="77777777" w:rsidR="00A570B7" w:rsidRPr="007E76AD" w:rsidRDefault="00A570B7" w:rsidP="00A570B7">
      <w:pPr>
        <w:pStyle w:val="B1"/>
        <w:rPr>
          <w:lang w:eastAsia="sv-SE"/>
        </w:rPr>
      </w:pPr>
      <w:r w:rsidRPr="007E76AD">
        <w:rPr>
          <w:lang w:eastAsia="zh-CN"/>
        </w:rPr>
        <w:t>-</w:t>
      </w:r>
      <w:r w:rsidRPr="007E76AD">
        <w:rPr>
          <w:lang w:eastAsia="zh-CN"/>
        </w:rPr>
        <w:tab/>
        <w:t xml:space="preserve">Table </w:t>
      </w:r>
      <w:r w:rsidRPr="007E76AD">
        <w:rPr>
          <w:lang w:eastAsia="sv-SE"/>
        </w:rPr>
        <w:t xml:space="preserve">6.6.1.6.4.1-1 is replaced by </w:t>
      </w:r>
      <w:r w:rsidRPr="007E76AD">
        <w:rPr>
          <w:lang w:eastAsia="zh-CN"/>
        </w:rPr>
        <w:t xml:space="preserve">Table </w:t>
      </w:r>
      <w:r w:rsidRPr="007E76AD">
        <w:t>16.6.1.11.4.1</w:t>
      </w:r>
      <w:r w:rsidRPr="007E76AD">
        <w:rPr>
          <w:lang w:eastAsia="sv-SE"/>
        </w:rPr>
        <w:t>-1.</w:t>
      </w:r>
    </w:p>
    <w:p w14:paraId="57AE9D68" w14:textId="77777777" w:rsidR="00A570B7" w:rsidRPr="007E76AD" w:rsidRDefault="00A570B7" w:rsidP="00A570B7">
      <w:pPr>
        <w:pStyle w:val="B1"/>
        <w:rPr>
          <w:lang w:eastAsia="sv-SE"/>
        </w:rPr>
      </w:pPr>
      <w:r w:rsidRPr="007E76AD">
        <w:rPr>
          <w:lang w:eastAsia="zh-CN"/>
        </w:rPr>
        <w:t>-</w:t>
      </w:r>
      <w:r w:rsidRPr="007E76AD">
        <w:rPr>
          <w:lang w:eastAsia="zh-CN"/>
        </w:rPr>
        <w:tab/>
        <w:t xml:space="preserve">Table </w:t>
      </w:r>
      <w:r w:rsidRPr="007E76AD">
        <w:rPr>
          <w:lang w:eastAsia="sv-SE"/>
        </w:rPr>
        <w:t xml:space="preserve">6.6.1.6.4.1-2 is replaced by </w:t>
      </w:r>
      <w:r w:rsidRPr="007E76AD">
        <w:rPr>
          <w:lang w:eastAsia="zh-CN"/>
        </w:rPr>
        <w:t xml:space="preserve">Table </w:t>
      </w:r>
      <w:r w:rsidRPr="007E76AD">
        <w:t>16.6.1.11.4.1</w:t>
      </w:r>
      <w:r w:rsidRPr="007E76AD">
        <w:rPr>
          <w:lang w:eastAsia="sv-SE"/>
        </w:rPr>
        <w:t>-2.</w:t>
      </w:r>
    </w:p>
    <w:p w14:paraId="60D99504" w14:textId="77777777" w:rsidR="00A570B7" w:rsidRPr="007E76AD" w:rsidRDefault="00A570B7" w:rsidP="00A570B7">
      <w:pPr>
        <w:pStyle w:val="B1"/>
        <w:rPr>
          <w:lang w:eastAsia="sv-SE"/>
        </w:rPr>
      </w:pPr>
      <w:r w:rsidRPr="007E76AD">
        <w:rPr>
          <w:lang w:eastAsia="zh-CN"/>
        </w:rPr>
        <w:t>-</w:t>
      </w:r>
      <w:r w:rsidRPr="007E76AD">
        <w:rPr>
          <w:lang w:eastAsia="zh-CN"/>
        </w:rPr>
        <w:tab/>
        <w:t xml:space="preserve">Table </w:t>
      </w:r>
      <w:r w:rsidRPr="007E76AD">
        <w:rPr>
          <w:lang w:eastAsia="sv-SE"/>
        </w:rPr>
        <w:t xml:space="preserve">6.6.1.6.4.1-3 is replaced by </w:t>
      </w:r>
      <w:r w:rsidRPr="007E76AD">
        <w:rPr>
          <w:lang w:eastAsia="zh-CN"/>
        </w:rPr>
        <w:t xml:space="preserve">Table </w:t>
      </w:r>
      <w:r w:rsidRPr="007E76AD">
        <w:t>16.6.1.11.4.1</w:t>
      </w:r>
      <w:r w:rsidRPr="007E76AD">
        <w:rPr>
          <w:lang w:eastAsia="sv-SE"/>
        </w:rPr>
        <w:t>-3.</w:t>
      </w:r>
    </w:p>
    <w:p w14:paraId="1636AC6C" w14:textId="77777777" w:rsidR="00A570B7" w:rsidRPr="007E76AD" w:rsidRDefault="00A570B7" w:rsidP="00A570B7">
      <w:pPr>
        <w:pStyle w:val="TH"/>
      </w:pPr>
      <w:r w:rsidRPr="007E76AD">
        <w:t>Table 16.6.1.11.4.1-1: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570B7" w:rsidRPr="007E76AD" w14:paraId="4CE69A5B" w14:textId="77777777" w:rsidTr="00605A15">
        <w:trPr>
          <w:jc w:val="center"/>
        </w:trPr>
        <w:tc>
          <w:tcPr>
            <w:tcW w:w="2376" w:type="dxa"/>
            <w:tcBorders>
              <w:top w:val="single" w:sz="4" w:space="0" w:color="auto"/>
              <w:left w:val="single" w:sz="4" w:space="0" w:color="auto"/>
              <w:bottom w:val="single" w:sz="4" w:space="0" w:color="auto"/>
              <w:right w:val="single" w:sz="4" w:space="0" w:color="auto"/>
            </w:tcBorders>
            <w:hideMark/>
          </w:tcPr>
          <w:p w14:paraId="4A816946" w14:textId="77777777" w:rsidR="00A570B7" w:rsidRPr="007E76AD" w:rsidRDefault="00A570B7" w:rsidP="00605A15">
            <w:pPr>
              <w:pStyle w:val="TAH"/>
              <w:rPr>
                <w:rFonts w:eastAsia="Malgun Gothic"/>
              </w:rPr>
            </w:pPr>
            <w:r w:rsidRPr="007E76AD">
              <w:t>Configuration</w:t>
            </w:r>
          </w:p>
        </w:tc>
        <w:tc>
          <w:tcPr>
            <w:tcW w:w="7230" w:type="dxa"/>
            <w:tcBorders>
              <w:top w:val="single" w:sz="4" w:space="0" w:color="auto"/>
              <w:left w:val="single" w:sz="4" w:space="0" w:color="auto"/>
              <w:bottom w:val="single" w:sz="4" w:space="0" w:color="auto"/>
              <w:right w:val="single" w:sz="4" w:space="0" w:color="auto"/>
            </w:tcBorders>
            <w:hideMark/>
          </w:tcPr>
          <w:p w14:paraId="61B08B8D" w14:textId="77777777" w:rsidR="00A570B7" w:rsidRPr="007E76AD" w:rsidRDefault="00A570B7" w:rsidP="00605A15">
            <w:pPr>
              <w:pStyle w:val="TAH"/>
              <w:rPr>
                <w:rFonts w:eastAsia="Malgun Gothic"/>
              </w:rPr>
            </w:pPr>
            <w:r w:rsidRPr="007E76AD">
              <w:t>Description</w:t>
            </w:r>
          </w:p>
        </w:tc>
      </w:tr>
      <w:tr w:rsidR="00A570B7" w:rsidRPr="007E76AD" w14:paraId="4EB5254E" w14:textId="77777777" w:rsidTr="00605A15">
        <w:trPr>
          <w:jc w:val="center"/>
        </w:trPr>
        <w:tc>
          <w:tcPr>
            <w:tcW w:w="2376" w:type="dxa"/>
            <w:tcBorders>
              <w:top w:val="single" w:sz="4" w:space="0" w:color="auto"/>
              <w:left w:val="single" w:sz="4" w:space="0" w:color="auto"/>
              <w:bottom w:val="single" w:sz="4" w:space="0" w:color="auto"/>
              <w:right w:val="single" w:sz="4" w:space="0" w:color="auto"/>
            </w:tcBorders>
            <w:hideMark/>
          </w:tcPr>
          <w:p w14:paraId="45BC71BF" w14:textId="77777777" w:rsidR="00A570B7" w:rsidRPr="007E76AD" w:rsidRDefault="00A570B7" w:rsidP="00605A15">
            <w:pPr>
              <w:pStyle w:val="TAL"/>
              <w:jc w:val="center"/>
              <w:rPr>
                <w:rFonts w:eastAsia="Malgun Gothic"/>
              </w:rPr>
            </w:pPr>
            <w:r w:rsidRPr="007E76AD">
              <w:t>16.6.1.11-1</w:t>
            </w:r>
          </w:p>
        </w:tc>
        <w:tc>
          <w:tcPr>
            <w:tcW w:w="7230" w:type="dxa"/>
            <w:tcBorders>
              <w:top w:val="single" w:sz="4" w:space="0" w:color="auto"/>
              <w:left w:val="single" w:sz="4" w:space="0" w:color="auto"/>
              <w:bottom w:val="single" w:sz="4" w:space="0" w:color="auto"/>
              <w:right w:val="single" w:sz="4" w:space="0" w:color="auto"/>
            </w:tcBorders>
            <w:hideMark/>
          </w:tcPr>
          <w:p w14:paraId="69647A4F" w14:textId="77777777" w:rsidR="00A570B7" w:rsidRPr="007E76AD" w:rsidRDefault="00A570B7" w:rsidP="00605A15">
            <w:pPr>
              <w:pStyle w:val="TAL"/>
              <w:rPr>
                <w:rFonts w:eastAsia="Malgun Gothic"/>
              </w:rPr>
            </w:pPr>
            <w:r w:rsidRPr="007E76AD">
              <w:t>15 kHz SSB SCS, 10 MHz bandwidth, FDD duplex mode</w:t>
            </w:r>
          </w:p>
        </w:tc>
      </w:tr>
      <w:tr w:rsidR="00A570B7" w:rsidRPr="007E76AD" w14:paraId="53C17661" w14:textId="77777777" w:rsidTr="00605A15">
        <w:trPr>
          <w:jc w:val="center"/>
        </w:trPr>
        <w:tc>
          <w:tcPr>
            <w:tcW w:w="2376" w:type="dxa"/>
            <w:tcBorders>
              <w:top w:val="single" w:sz="4" w:space="0" w:color="auto"/>
              <w:left w:val="single" w:sz="4" w:space="0" w:color="auto"/>
              <w:bottom w:val="single" w:sz="4" w:space="0" w:color="auto"/>
              <w:right w:val="single" w:sz="4" w:space="0" w:color="auto"/>
            </w:tcBorders>
            <w:hideMark/>
          </w:tcPr>
          <w:p w14:paraId="1664FDCD" w14:textId="77777777" w:rsidR="00A570B7" w:rsidRPr="007E76AD" w:rsidRDefault="00A570B7" w:rsidP="00605A15">
            <w:pPr>
              <w:pStyle w:val="TAL"/>
              <w:jc w:val="center"/>
              <w:rPr>
                <w:rFonts w:eastAsia="Malgun Gothic"/>
              </w:rPr>
            </w:pPr>
            <w:r w:rsidRPr="007E76AD">
              <w:t>16.6.1.11-2</w:t>
            </w:r>
          </w:p>
        </w:tc>
        <w:tc>
          <w:tcPr>
            <w:tcW w:w="7230" w:type="dxa"/>
            <w:tcBorders>
              <w:top w:val="single" w:sz="4" w:space="0" w:color="auto"/>
              <w:left w:val="single" w:sz="4" w:space="0" w:color="auto"/>
              <w:bottom w:val="single" w:sz="4" w:space="0" w:color="auto"/>
              <w:right w:val="single" w:sz="4" w:space="0" w:color="auto"/>
            </w:tcBorders>
            <w:hideMark/>
          </w:tcPr>
          <w:p w14:paraId="3B695A7E" w14:textId="77777777" w:rsidR="00A570B7" w:rsidRPr="007E76AD" w:rsidRDefault="00A570B7" w:rsidP="00605A15">
            <w:pPr>
              <w:pStyle w:val="TAL"/>
              <w:rPr>
                <w:rFonts w:eastAsia="Malgun Gothic"/>
              </w:rPr>
            </w:pPr>
            <w:r w:rsidRPr="007E76AD">
              <w:t>15 kHz SSB SCS, 10 MHz bandwidth, HD-FDD duplex mode</w:t>
            </w:r>
          </w:p>
        </w:tc>
      </w:tr>
      <w:tr w:rsidR="00A570B7" w:rsidRPr="007E76AD" w14:paraId="25F1EB5A" w14:textId="77777777" w:rsidTr="00605A1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FE74294" w14:textId="77777777" w:rsidR="00A570B7" w:rsidRPr="007E76AD" w:rsidRDefault="00A570B7" w:rsidP="00605A15">
            <w:pPr>
              <w:pStyle w:val="TAL"/>
              <w:rPr>
                <w:rFonts w:eastAsia="Malgun Gothic"/>
              </w:rPr>
            </w:pPr>
            <w:r w:rsidRPr="007E76AD">
              <w:t>Note: The UE is only required to be tested in one of the supported test configurations.</w:t>
            </w:r>
          </w:p>
        </w:tc>
      </w:tr>
    </w:tbl>
    <w:p w14:paraId="4CDEAF64" w14:textId="77777777" w:rsidR="00A570B7" w:rsidRPr="007E76AD" w:rsidRDefault="00A570B7" w:rsidP="00A570B7">
      <w:pPr>
        <w:rPr>
          <w:lang w:eastAsia="sv-SE"/>
        </w:rPr>
      </w:pPr>
    </w:p>
    <w:p w14:paraId="15FB650D" w14:textId="77777777" w:rsidR="00A570B7" w:rsidRPr="007E76AD" w:rsidRDefault="00A570B7" w:rsidP="00A570B7">
      <w:pPr>
        <w:pStyle w:val="TH"/>
      </w:pPr>
      <w:r w:rsidRPr="007E76AD">
        <w:t>Table 16.6.1.11.4.1-2: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570B7" w:rsidRPr="007E76AD" w14:paraId="10373283"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68604F67" w14:textId="77777777" w:rsidR="00A570B7" w:rsidRPr="007E76AD" w:rsidRDefault="00A570B7" w:rsidP="00605A15">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D31EA6" w14:textId="77777777" w:rsidR="00A570B7" w:rsidRPr="007E76AD" w:rsidRDefault="00A570B7" w:rsidP="00605A15">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2B4BA64A" w14:textId="77777777" w:rsidR="00A570B7" w:rsidRPr="007E76AD" w:rsidRDefault="00A570B7" w:rsidP="00605A15">
            <w:pPr>
              <w:pStyle w:val="TAH"/>
            </w:pPr>
            <w:r w:rsidRPr="007E76AD">
              <w:t>Comment</w:t>
            </w:r>
          </w:p>
        </w:tc>
      </w:tr>
      <w:tr w:rsidR="00A570B7" w:rsidRPr="007E76AD" w14:paraId="6AE1D196"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309985F6" w14:textId="77777777" w:rsidR="00A570B7" w:rsidRPr="007E76AD" w:rsidRDefault="00A570B7" w:rsidP="00605A15">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B4F4F4" w14:textId="77777777" w:rsidR="00A570B7" w:rsidRPr="007E76AD" w:rsidRDefault="00A570B7" w:rsidP="00605A15">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1525EC2A" w14:textId="77777777" w:rsidR="00A570B7" w:rsidRPr="007E76AD" w:rsidRDefault="00A570B7" w:rsidP="00605A15">
            <w:pPr>
              <w:pStyle w:val="TAL"/>
            </w:pPr>
            <w:r w:rsidRPr="007E76AD">
              <w:t>As specified in TS 38.508-1 [14] clause 4.1.</w:t>
            </w:r>
          </w:p>
        </w:tc>
      </w:tr>
      <w:tr w:rsidR="00A570B7" w:rsidRPr="007E76AD" w14:paraId="6D5B2F0F"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74324885" w14:textId="77777777" w:rsidR="00A570B7" w:rsidRPr="007E76AD" w:rsidRDefault="00A570B7" w:rsidP="00605A15">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151F36" w14:textId="5EB99FCA" w:rsidR="00A570B7" w:rsidRPr="007E76AD" w:rsidRDefault="00A570B7" w:rsidP="00605A15">
            <w:pPr>
              <w:pStyle w:val="TAL"/>
            </w:pPr>
            <w:r w:rsidRPr="007E76AD">
              <w:t>As specified in Annex E, table E.</w:t>
            </w:r>
            <w:ins w:id="58" w:author="Doris Liu (刘洋)" w:date="2023-08-05T13:08:00Z">
              <w:r w:rsidR="00BE1AA5">
                <w:t>1</w:t>
              </w:r>
            </w:ins>
            <w:r w:rsidRPr="007E76AD">
              <w:t>4-1 and TS 38.508-1 [14] clause 4.3.1.</w:t>
            </w:r>
          </w:p>
        </w:tc>
      </w:tr>
      <w:tr w:rsidR="00A570B7" w:rsidRPr="007E76AD" w14:paraId="04EEDB08"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5E29477C" w14:textId="77777777" w:rsidR="00A570B7" w:rsidRPr="007E76AD" w:rsidRDefault="00A570B7" w:rsidP="00605A15">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A855C2" w14:textId="77777777" w:rsidR="00A570B7" w:rsidRPr="007E76AD" w:rsidRDefault="00A570B7" w:rsidP="00605A15">
            <w:pPr>
              <w:pStyle w:val="TAL"/>
            </w:pPr>
            <w:r w:rsidRPr="007E76AD">
              <w:t>As specified by the test configuration selected from Table 16.6.1.11.4.1-1.</w:t>
            </w:r>
          </w:p>
        </w:tc>
      </w:tr>
      <w:tr w:rsidR="00A570B7" w:rsidRPr="007E76AD" w14:paraId="6A1819C2"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5A557694" w14:textId="77777777" w:rsidR="00A570B7" w:rsidRPr="007E76AD" w:rsidRDefault="00A570B7" w:rsidP="00605A15">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B30035" w14:textId="77777777" w:rsidR="00A570B7" w:rsidRPr="007E76AD" w:rsidRDefault="00A570B7" w:rsidP="00605A15">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3D1BAF12" w14:textId="77777777" w:rsidR="00A570B7" w:rsidRPr="007E76AD" w:rsidRDefault="00A570B7" w:rsidP="00605A15">
            <w:pPr>
              <w:pStyle w:val="TAL"/>
            </w:pPr>
            <w:r w:rsidRPr="007E76AD">
              <w:t>As specified in Annex C.2.2.</w:t>
            </w:r>
          </w:p>
        </w:tc>
      </w:tr>
      <w:tr w:rsidR="00A570B7" w:rsidRPr="007E76AD" w14:paraId="0BB783B2" w14:textId="77777777" w:rsidTr="00605A1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A1079C" w14:textId="77777777" w:rsidR="00A570B7" w:rsidRPr="007E76AD" w:rsidRDefault="00A570B7" w:rsidP="00605A15">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1ADC73B" w14:textId="77777777" w:rsidR="00A570B7" w:rsidRPr="007E76AD" w:rsidRDefault="00A570B7" w:rsidP="00605A15">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32C1214A" w14:textId="77777777" w:rsidR="00A570B7" w:rsidRPr="007E76AD" w:rsidRDefault="00A570B7" w:rsidP="00605A15">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26DB4A" w14:textId="77777777" w:rsidR="00A570B7" w:rsidRPr="007E76AD" w:rsidRDefault="00A570B7" w:rsidP="00605A15">
            <w:pPr>
              <w:pStyle w:val="TAL"/>
            </w:pPr>
            <w:r w:rsidRPr="007E76AD">
              <w:t>As specified in TS 38.508-1 [14] Annex A.</w:t>
            </w:r>
          </w:p>
        </w:tc>
      </w:tr>
      <w:tr w:rsidR="00A570B7" w:rsidRPr="007E76AD" w14:paraId="3DF2E951" w14:textId="77777777" w:rsidTr="00605A1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40707" w14:textId="77777777" w:rsidR="00A570B7" w:rsidRPr="007E76AD" w:rsidRDefault="00A570B7" w:rsidP="00605A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CE5655" w14:textId="77777777" w:rsidR="00A570B7" w:rsidRPr="007E76AD" w:rsidRDefault="00A570B7" w:rsidP="00605A15">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0CD2DCF7" w14:textId="77777777" w:rsidR="00A570B7" w:rsidRPr="007E76AD" w:rsidRDefault="00A570B7" w:rsidP="00605A15">
            <w:pPr>
              <w:pStyle w:val="TAL"/>
            </w:pPr>
            <w:r w:rsidRPr="007E76AD">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39A4B" w14:textId="77777777" w:rsidR="00A570B7" w:rsidRPr="007E76AD" w:rsidRDefault="00A570B7" w:rsidP="00605A15">
            <w:pPr>
              <w:spacing w:after="0"/>
              <w:rPr>
                <w:rFonts w:ascii="Arial" w:hAnsi="Arial"/>
                <w:sz w:val="18"/>
              </w:rPr>
            </w:pPr>
          </w:p>
        </w:tc>
      </w:tr>
      <w:tr w:rsidR="00A570B7" w:rsidRPr="007E76AD" w14:paraId="3FC1DF34"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2AED9980" w14:textId="77777777" w:rsidR="00A570B7" w:rsidRPr="007E76AD" w:rsidRDefault="00A570B7" w:rsidP="00605A15">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8268B81" w14:textId="77777777" w:rsidR="00A570B7" w:rsidRPr="007E76AD" w:rsidRDefault="00A570B7" w:rsidP="00605A15">
            <w:pPr>
              <w:pStyle w:val="TAL"/>
            </w:pPr>
          </w:p>
        </w:tc>
        <w:tc>
          <w:tcPr>
            <w:tcW w:w="3961" w:type="dxa"/>
            <w:tcBorders>
              <w:top w:val="single" w:sz="4" w:space="0" w:color="auto"/>
              <w:left w:val="single" w:sz="4" w:space="0" w:color="auto"/>
              <w:bottom w:val="single" w:sz="4" w:space="0" w:color="auto"/>
              <w:right w:val="single" w:sz="4" w:space="0" w:color="auto"/>
            </w:tcBorders>
          </w:tcPr>
          <w:p w14:paraId="79C2C30E" w14:textId="77777777" w:rsidR="00A570B7" w:rsidRPr="007E76AD" w:rsidRDefault="00A570B7" w:rsidP="00605A15">
            <w:pPr>
              <w:pStyle w:val="TAL"/>
            </w:pPr>
          </w:p>
        </w:tc>
      </w:tr>
    </w:tbl>
    <w:p w14:paraId="0B9CB61F" w14:textId="77777777" w:rsidR="00A570B7" w:rsidRPr="007E76AD" w:rsidRDefault="00A570B7" w:rsidP="00A570B7">
      <w:pPr>
        <w:pStyle w:val="B1"/>
      </w:pPr>
    </w:p>
    <w:p w14:paraId="160369C7" w14:textId="77777777" w:rsidR="00A570B7" w:rsidRPr="007E76AD" w:rsidRDefault="00A570B7" w:rsidP="00A570B7">
      <w:pPr>
        <w:pStyle w:val="TH"/>
      </w:pPr>
      <w:r w:rsidRPr="007E76AD">
        <w:lastRenderedPageBreak/>
        <w:t xml:space="preserve">Table 16.6.1.11.4.1-3: </w:t>
      </w:r>
      <w:r w:rsidRPr="007E76AD">
        <w:rPr>
          <w:rFonts w:cs="Cambria Math"/>
        </w:rPr>
        <w:t>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A570B7" w:rsidRPr="007E76AD" w14:paraId="30179FD2" w14:textId="77777777" w:rsidTr="00605A15">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1BFDB8B5" w14:textId="77777777" w:rsidR="00A570B7" w:rsidRPr="007E76AD" w:rsidRDefault="00A570B7" w:rsidP="00605A15">
            <w:pPr>
              <w:pStyle w:val="TAH"/>
              <w:rPr>
                <w:rFonts w:cs="黑体"/>
              </w:rPr>
            </w:pPr>
            <w:r w:rsidRPr="007E76AD">
              <w:rPr>
                <w:rFonts w:cs="Cambria Math"/>
              </w:rPr>
              <w:t>Parameter</w:t>
            </w:r>
          </w:p>
        </w:tc>
        <w:tc>
          <w:tcPr>
            <w:tcW w:w="709" w:type="dxa"/>
            <w:tcBorders>
              <w:top w:val="single" w:sz="4" w:space="0" w:color="auto"/>
              <w:left w:val="single" w:sz="4" w:space="0" w:color="auto"/>
              <w:bottom w:val="single" w:sz="4" w:space="0" w:color="auto"/>
              <w:right w:val="single" w:sz="4" w:space="0" w:color="auto"/>
            </w:tcBorders>
            <w:hideMark/>
          </w:tcPr>
          <w:p w14:paraId="6FA3C12E" w14:textId="77777777" w:rsidR="00A570B7" w:rsidRPr="007E76AD" w:rsidRDefault="00A570B7" w:rsidP="00605A15">
            <w:pPr>
              <w:pStyle w:val="TAH"/>
              <w:rPr>
                <w:rFonts w:cs="黑体"/>
              </w:rPr>
            </w:pPr>
            <w:r w:rsidRPr="007E76AD">
              <w:rPr>
                <w:rFonts w:cs="Cambria Math"/>
              </w:rPr>
              <w:t>Unit</w:t>
            </w:r>
          </w:p>
        </w:tc>
        <w:tc>
          <w:tcPr>
            <w:tcW w:w="992" w:type="dxa"/>
            <w:tcBorders>
              <w:top w:val="single" w:sz="4" w:space="0" w:color="auto"/>
              <w:left w:val="single" w:sz="4" w:space="0" w:color="auto"/>
              <w:bottom w:val="single" w:sz="4" w:space="0" w:color="auto"/>
              <w:right w:val="single" w:sz="4" w:space="0" w:color="auto"/>
            </w:tcBorders>
            <w:hideMark/>
          </w:tcPr>
          <w:p w14:paraId="78370236" w14:textId="77777777" w:rsidR="00A570B7" w:rsidRPr="007E76AD" w:rsidRDefault="00A570B7" w:rsidP="00605A15">
            <w:pPr>
              <w:pStyle w:val="TAH"/>
              <w:rPr>
                <w:rFonts w:cs="Cambria Math"/>
              </w:rPr>
            </w:pPr>
            <w:r w:rsidRPr="007E76AD">
              <w:rPr>
                <w:rFonts w:cs="Cambria Math"/>
              </w:rPr>
              <w:t>Test config</w:t>
            </w:r>
          </w:p>
        </w:tc>
        <w:tc>
          <w:tcPr>
            <w:tcW w:w="2410" w:type="dxa"/>
            <w:tcBorders>
              <w:top w:val="single" w:sz="4" w:space="0" w:color="auto"/>
              <w:left w:val="single" w:sz="4" w:space="0" w:color="auto"/>
              <w:bottom w:val="single" w:sz="4" w:space="0" w:color="auto"/>
              <w:right w:val="single" w:sz="4" w:space="0" w:color="auto"/>
            </w:tcBorders>
            <w:hideMark/>
          </w:tcPr>
          <w:p w14:paraId="715CBF3C" w14:textId="77777777" w:rsidR="00A570B7" w:rsidRPr="007E76AD" w:rsidRDefault="00A570B7" w:rsidP="00605A15">
            <w:pPr>
              <w:pStyle w:val="TAH"/>
              <w:rPr>
                <w:rFonts w:cs="黑体"/>
              </w:rPr>
            </w:pPr>
            <w:r w:rsidRPr="007E76AD">
              <w:rPr>
                <w:rFonts w:cs="Cambria Math"/>
              </w:rPr>
              <w:t>Value</w:t>
            </w:r>
          </w:p>
        </w:tc>
        <w:tc>
          <w:tcPr>
            <w:tcW w:w="2977" w:type="dxa"/>
            <w:tcBorders>
              <w:top w:val="single" w:sz="4" w:space="0" w:color="auto"/>
              <w:left w:val="single" w:sz="4" w:space="0" w:color="auto"/>
              <w:bottom w:val="single" w:sz="4" w:space="0" w:color="auto"/>
              <w:right w:val="single" w:sz="4" w:space="0" w:color="auto"/>
            </w:tcBorders>
            <w:hideMark/>
          </w:tcPr>
          <w:p w14:paraId="0E21571D" w14:textId="77777777" w:rsidR="00A570B7" w:rsidRPr="007E76AD" w:rsidRDefault="00A570B7" w:rsidP="00605A15">
            <w:pPr>
              <w:pStyle w:val="TAH"/>
              <w:rPr>
                <w:rFonts w:cs="黑体"/>
              </w:rPr>
            </w:pPr>
            <w:r w:rsidRPr="007E76AD">
              <w:rPr>
                <w:rFonts w:cs="Cambria Math"/>
              </w:rPr>
              <w:t>Comment</w:t>
            </w:r>
          </w:p>
        </w:tc>
      </w:tr>
      <w:tr w:rsidR="00A570B7" w:rsidRPr="007E76AD" w14:paraId="169BB8B7"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155AFC2E" w14:textId="77777777" w:rsidR="00A570B7" w:rsidRPr="007E76AD" w:rsidRDefault="00A570B7" w:rsidP="00605A15">
            <w:pPr>
              <w:pStyle w:val="TAL"/>
              <w:rPr>
                <w:rFonts w:cs="黑体"/>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5E892FB9" w14:textId="77777777" w:rsidR="00A570B7" w:rsidRPr="007E76AD" w:rsidRDefault="00A570B7"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4FF8C331" w14:textId="77777777" w:rsidR="00A570B7" w:rsidRPr="007E76AD" w:rsidRDefault="00A570B7" w:rsidP="00605A15">
            <w:pPr>
              <w:pStyle w:val="TAL"/>
              <w:rPr>
                <w:rFonts w:cs="Cambria Math"/>
                <w:lang w:eastAsia="zh-CN"/>
              </w:rPr>
            </w:pPr>
            <w:r w:rsidRPr="007E76AD">
              <w:rPr>
                <w:rFonts w:cs="Cambria Math"/>
              </w:rPr>
              <w:t>1,2</w:t>
            </w:r>
          </w:p>
        </w:tc>
        <w:tc>
          <w:tcPr>
            <w:tcW w:w="2410" w:type="dxa"/>
            <w:tcBorders>
              <w:top w:val="single" w:sz="4" w:space="0" w:color="auto"/>
              <w:left w:val="single" w:sz="4" w:space="0" w:color="auto"/>
              <w:bottom w:val="single" w:sz="4" w:space="0" w:color="auto"/>
              <w:right w:val="single" w:sz="4" w:space="0" w:color="auto"/>
            </w:tcBorders>
            <w:hideMark/>
          </w:tcPr>
          <w:p w14:paraId="156519BA" w14:textId="77777777" w:rsidR="00A570B7" w:rsidRPr="007E76AD" w:rsidRDefault="00A570B7" w:rsidP="00605A15">
            <w:pPr>
              <w:pStyle w:val="TAL"/>
              <w:rPr>
                <w:rFonts w:cs="黑体"/>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6298AFC3" w14:textId="77777777" w:rsidR="00A570B7" w:rsidRPr="007E76AD" w:rsidRDefault="00A570B7" w:rsidP="00605A15">
            <w:pPr>
              <w:pStyle w:val="TAL"/>
              <w:rPr>
                <w:rFonts w:cs="黑体"/>
              </w:rPr>
            </w:pPr>
          </w:p>
        </w:tc>
      </w:tr>
      <w:tr w:rsidR="00A570B7" w:rsidRPr="007E76AD" w14:paraId="2332F791"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6F09F508" w14:textId="77777777" w:rsidR="00A570B7" w:rsidRPr="007E76AD" w:rsidRDefault="00A570B7" w:rsidP="00605A15">
            <w:pPr>
              <w:pStyle w:val="TAH"/>
              <w:jc w:val="left"/>
              <w:rPr>
                <w:rFonts w:cs="黑体"/>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C0A28B8" w14:textId="77777777" w:rsidR="00A570B7" w:rsidRPr="007E76AD" w:rsidRDefault="00A570B7"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5CC8FB93" w14:textId="77777777" w:rsidR="00A570B7" w:rsidRPr="007E76AD" w:rsidRDefault="00A570B7" w:rsidP="00605A15">
            <w:pPr>
              <w:pStyle w:val="TAH"/>
              <w:jc w:val="left"/>
              <w:rPr>
                <w:rFonts w:cs="Cambria Math"/>
                <w:b w:val="0"/>
                <w:bCs/>
              </w:rPr>
            </w:pPr>
            <w:r w:rsidRPr="007E76AD">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2568236D" w14:textId="77777777" w:rsidR="00A570B7" w:rsidRPr="007E76AD" w:rsidRDefault="00A570B7" w:rsidP="00605A15">
            <w:pPr>
              <w:pStyle w:val="TAH"/>
              <w:jc w:val="left"/>
              <w:rPr>
                <w:rFonts w:cs="黑体"/>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723CB17" w14:textId="77777777" w:rsidR="00A570B7" w:rsidRPr="007E76AD" w:rsidRDefault="00A570B7" w:rsidP="00605A15">
            <w:pPr>
              <w:pStyle w:val="TAH"/>
              <w:jc w:val="left"/>
              <w:rPr>
                <w:rFonts w:cs="黑体"/>
              </w:rPr>
            </w:pPr>
            <w:r w:rsidRPr="007E76AD">
              <w:rPr>
                <w:rFonts w:cs="Cambria Math"/>
                <w:b w:val="0"/>
                <w:bCs/>
              </w:rPr>
              <w:t>Cell to be identified.</w:t>
            </w:r>
          </w:p>
        </w:tc>
      </w:tr>
      <w:tr w:rsidR="00A570B7" w:rsidRPr="007E76AD" w14:paraId="49F167DD"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55030B7" w14:textId="77777777" w:rsidR="00A570B7" w:rsidRPr="007E76AD" w:rsidRDefault="00A570B7" w:rsidP="00605A15">
            <w:pPr>
              <w:pStyle w:val="TAH"/>
              <w:jc w:val="left"/>
              <w:rPr>
                <w:rFonts w:cs="黑体"/>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2069E1C8" w14:textId="77777777" w:rsidR="00A570B7" w:rsidRPr="007E76AD" w:rsidRDefault="00A570B7"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19076E88" w14:textId="77777777" w:rsidR="00A570B7" w:rsidRPr="007E76AD" w:rsidRDefault="00A570B7" w:rsidP="00605A15">
            <w:pPr>
              <w:pStyle w:val="TAH"/>
              <w:jc w:val="left"/>
              <w:rPr>
                <w:rFonts w:cs="Cambria Math"/>
                <w:b w:val="0"/>
                <w:bCs/>
              </w:rPr>
            </w:pPr>
            <w:r w:rsidRPr="007E76AD">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4D2805B6" w14:textId="77777777" w:rsidR="00A570B7" w:rsidRPr="007E76AD" w:rsidRDefault="00A570B7" w:rsidP="00605A15">
            <w:pPr>
              <w:pStyle w:val="TAH"/>
              <w:jc w:val="left"/>
              <w:rPr>
                <w:rFonts w:cs="黑体"/>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36FFAB3" w14:textId="77777777" w:rsidR="00A570B7" w:rsidRPr="007E76AD" w:rsidRDefault="00A570B7" w:rsidP="00605A15">
            <w:pPr>
              <w:pStyle w:val="TAH"/>
              <w:jc w:val="left"/>
              <w:rPr>
                <w:rFonts w:cs="黑体"/>
              </w:rPr>
            </w:pPr>
          </w:p>
        </w:tc>
      </w:tr>
      <w:tr w:rsidR="00A570B7" w:rsidRPr="007E76AD" w14:paraId="4139A645"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4D2A6406" w14:textId="77777777" w:rsidR="00A570B7" w:rsidRPr="007E76AD" w:rsidRDefault="00A570B7" w:rsidP="00605A15">
            <w:pPr>
              <w:pStyle w:val="TAH"/>
              <w:jc w:val="left"/>
              <w:rPr>
                <w:rFonts w:cs="Cambria Math"/>
                <w:b w:val="0"/>
              </w:rPr>
            </w:pPr>
            <w:r w:rsidRPr="007E76AD">
              <w:rPr>
                <w:rFonts w:eastAsia="等线"/>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E4C12BE" w14:textId="77777777" w:rsidR="00A570B7" w:rsidRPr="007E76AD" w:rsidRDefault="00A570B7"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hideMark/>
          </w:tcPr>
          <w:p w14:paraId="7777F7AF" w14:textId="77777777" w:rsidR="00A570B7" w:rsidRPr="007E76AD" w:rsidRDefault="00A570B7" w:rsidP="00605A15">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5065EDBC" w14:textId="77777777" w:rsidR="00A570B7" w:rsidRPr="007E76AD" w:rsidRDefault="00A570B7" w:rsidP="00605A15">
            <w:pPr>
              <w:pStyle w:val="TAH"/>
              <w:jc w:val="left"/>
              <w:rPr>
                <w:rFonts w:cs="Cambria Math"/>
                <w:b w:val="0"/>
                <w:bCs/>
              </w:rPr>
            </w:pPr>
            <w:r w:rsidRPr="007E76AD">
              <w:rPr>
                <w:rFonts w:eastAsia="等线"/>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715E1432" w14:textId="77777777" w:rsidR="00A570B7" w:rsidRPr="007E76AD" w:rsidRDefault="00A570B7" w:rsidP="00605A15">
            <w:pPr>
              <w:pStyle w:val="TAH"/>
              <w:jc w:val="left"/>
              <w:rPr>
                <w:rFonts w:cs="黑体"/>
                <w:b w:val="0"/>
              </w:rPr>
            </w:pPr>
          </w:p>
        </w:tc>
      </w:tr>
      <w:tr w:rsidR="00A570B7" w:rsidRPr="007E76AD" w14:paraId="134633CC"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5BAC7251" w14:textId="77777777" w:rsidR="00A570B7" w:rsidRPr="007E76AD" w:rsidRDefault="00A570B7" w:rsidP="00605A15">
            <w:pPr>
              <w:pStyle w:val="TAH"/>
              <w:jc w:val="left"/>
              <w:rPr>
                <w:rFonts w:cs="Cambria Math"/>
                <w:b w:val="0"/>
              </w:rPr>
            </w:pPr>
            <w:r w:rsidRPr="007E76AD">
              <w:rPr>
                <w:rFonts w:eastAsia="等线"/>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1AA71AF" w14:textId="77777777" w:rsidR="00A570B7" w:rsidRPr="007E76AD" w:rsidRDefault="00A570B7"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2D7FB67" w14:textId="77777777" w:rsidR="00A570B7" w:rsidRPr="007E76AD" w:rsidRDefault="00A570B7" w:rsidP="00605A15">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32D45412" w14:textId="77777777" w:rsidR="00A570B7" w:rsidRPr="007E76AD" w:rsidRDefault="00A570B7" w:rsidP="00605A15">
            <w:pPr>
              <w:pStyle w:val="TAH"/>
              <w:jc w:val="left"/>
              <w:rPr>
                <w:rFonts w:cs="Cambria Math"/>
                <w:b w:val="0"/>
                <w:bCs/>
              </w:rPr>
            </w:pPr>
            <w:r w:rsidRPr="007E76AD">
              <w:rPr>
                <w:rFonts w:eastAsia="等线"/>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6AA031D" w14:textId="77777777" w:rsidR="00A570B7" w:rsidRPr="007E76AD" w:rsidRDefault="00A570B7" w:rsidP="00605A15">
            <w:pPr>
              <w:pStyle w:val="TAH"/>
              <w:jc w:val="left"/>
              <w:rPr>
                <w:rFonts w:cs="黑体"/>
                <w:b w:val="0"/>
              </w:rPr>
            </w:pPr>
          </w:p>
        </w:tc>
      </w:tr>
      <w:tr w:rsidR="00A570B7" w:rsidRPr="007E76AD" w14:paraId="50D6062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73DDECC" w14:textId="77777777" w:rsidR="00A570B7" w:rsidRPr="007E76AD" w:rsidRDefault="00A570B7" w:rsidP="00605A15">
            <w:pPr>
              <w:pStyle w:val="TAH"/>
              <w:jc w:val="left"/>
              <w:rPr>
                <w:rFonts w:cs="Cambria Math"/>
                <w:b w:val="0"/>
              </w:rPr>
            </w:pPr>
            <w:r w:rsidRPr="007E76AD">
              <w:rPr>
                <w:rFonts w:eastAsia="等线"/>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6B98E8BC" w14:textId="77777777" w:rsidR="00A570B7" w:rsidRPr="007E76AD" w:rsidRDefault="00A570B7"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4257014" w14:textId="77777777" w:rsidR="00A570B7" w:rsidRPr="007E76AD" w:rsidRDefault="00A570B7" w:rsidP="00605A15">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0B498BCE" w14:textId="77777777" w:rsidR="00A570B7" w:rsidRPr="007E76AD" w:rsidRDefault="00A570B7" w:rsidP="00605A15">
            <w:pPr>
              <w:pStyle w:val="TAH"/>
              <w:jc w:val="left"/>
              <w:rPr>
                <w:rFonts w:cs="Cambria Math"/>
                <w:b w:val="0"/>
                <w:bCs/>
              </w:rPr>
            </w:pPr>
            <w:r w:rsidRPr="007E76AD">
              <w:rPr>
                <w:rFonts w:eastAsia="等线"/>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F851DD4" w14:textId="77777777" w:rsidR="00A570B7" w:rsidRPr="007E76AD" w:rsidRDefault="00A570B7" w:rsidP="00605A15">
            <w:pPr>
              <w:pStyle w:val="TAH"/>
              <w:jc w:val="left"/>
              <w:rPr>
                <w:rFonts w:cs="黑体"/>
                <w:b w:val="0"/>
              </w:rPr>
            </w:pPr>
          </w:p>
        </w:tc>
      </w:tr>
      <w:tr w:rsidR="00A570B7" w:rsidRPr="007E76AD" w14:paraId="6F6C1720"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DB6486D" w14:textId="77777777" w:rsidR="00A570B7" w:rsidRPr="007E76AD" w:rsidRDefault="00A570B7" w:rsidP="00605A15">
            <w:pPr>
              <w:pStyle w:val="TAH"/>
              <w:jc w:val="left"/>
              <w:rPr>
                <w:rFonts w:cs="Cambria Math"/>
                <w:b w:val="0"/>
              </w:rPr>
            </w:pPr>
            <w:r w:rsidRPr="007E76AD">
              <w:rPr>
                <w:rFonts w:eastAsia="等线"/>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5056407" w14:textId="77777777" w:rsidR="00A570B7" w:rsidRPr="007E76AD" w:rsidRDefault="00A570B7"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ADB1FA3" w14:textId="77777777" w:rsidR="00A570B7" w:rsidRPr="007E76AD" w:rsidRDefault="00A570B7" w:rsidP="00605A15">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13596172" w14:textId="77777777" w:rsidR="00A570B7" w:rsidRPr="007E76AD" w:rsidRDefault="00A570B7" w:rsidP="00605A15">
            <w:pPr>
              <w:pStyle w:val="TAH"/>
              <w:jc w:val="left"/>
              <w:rPr>
                <w:rFonts w:cs="Cambria Math"/>
                <w:b w:val="0"/>
                <w:bCs/>
              </w:rPr>
            </w:pPr>
            <w:r w:rsidRPr="007E76AD">
              <w:rPr>
                <w:rFonts w:eastAsia="等线"/>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66FC12DA" w14:textId="77777777" w:rsidR="00A570B7" w:rsidRPr="007E76AD" w:rsidRDefault="00A570B7" w:rsidP="00605A15">
            <w:pPr>
              <w:pStyle w:val="TAH"/>
              <w:jc w:val="left"/>
              <w:rPr>
                <w:rFonts w:cs="黑体"/>
                <w:b w:val="0"/>
              </w:rPr>
            </w:pPr>
          </w:p>
        </w:tc>
      </w:tr>
      <w:tr w:rsidR="00A570B7" w:rsidRPr="007E76AD" w14:paraId="52BA07EA"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20C00FFA" w14:textId="418CF0BE" w:rsidR="00A570B7" w:rsidRPr="007E76AD" w:rsidRDefault="00F6405E" w:rsidP="00605A15">
            <w:pPr>
              <w:pStyle w:val="TAH"/>
              <w:jc w:val="left"/>
              <w:rPr>
                <w:rFonts w:cs="Cambria Math"/>
                <w:b w:val="0"/>
              </w:rPr>
            </w:pPr>
            <w:ins w:id="59" w:author="Doris Liu (刘洋)" w:date="2023-08-05T13:09:00Z">
              <w:r>
                <w:rPr>
                  <w:rFonts w:cs="Cambria Math"/>
                  <w:b w:val="0"/>
                </w:rPr>
                <w:t>CD-</w:t>
              </w:r>
            </w:ins>
            <w:r w:rsidR="00A570B7" w:rsidRPr="007E76AD">
              <w:rPr>
                <w:rFonts w:cs="Cambria Math"/>
                <w:b w:val="0"/>
              </w:rPr>
              <w:t>SSB configuration</w:t>
            </w:r>
          </w:p>
        </w:tc>
        <w:tc>
          <w:tcPr>
            <w:tcW w:w="709" w:type="dxa"/>
            <w:tcBorders>
              <w:top w:val="single" w:sz="4" w:space="0" w:color="auto"/>
              <w:left w:val="single" w:sz="4" w:space="0" w:color="auto"/>
              <w:bottom w:val="single" w:sz="4" w:space="0" w:color="auto"/>
              <w:right w:val="single" w:sz="4" w:space="0" w:color="auto"/>
            </w:tcBorders>
          </w:tcPr>
          <w:p w14:paraId="0331AC49" w14:textId="77777777" w:rsidR="00A570B7" w:rsidRPr="007E76AD" w:rsidRDefault="00A570B7"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hideMark/>
          </w:tcPr>
          <w:p w14:paraId="23AB246B" w14:textId="77777777" w:rsidR="00A570B7" w:rsidRPr="007E76AD" w:rsidRDefault="00A570B7" w:rsidP="00605A15">
            <w:pPr>
              <w:pStyle w:val="TAH"/>
              <w:jc w:val="left"/>
              <w:rPr>
                <w:rFonts w:cs="Cambria Math"/>
                <w:b w:val="0"/>
                <w:bCs/>
              </w:rPr>
            </w:pPr>
            <w:r w:rsidRPr="007E76AD">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hideMark/>
          </w:tcPr>
          <w:p w14:paraId="77A0E3AD" w14:textId="77777777" w:rsidR="00A570B7" w:rsidRPr="007E76AD" w:rsidRDefault="00A570B7" w:rsidP="00605A15">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724B6DA3" w14:textId="77777777" w:rsidR="00A570B7" w:rsidRPr="007E76AD" w:rsidRDefault="00A570B7" w:rsidP="00605A15">
            <w:pPr>
              <w:pStyle w:val="TAH"/>
              <w:jc w:val="left"/>
              <w:rPr>
                <w:rFonts w:cs="Cambria Math"/>
                <w:b w:val="0"/>
                <w:bCs/>
              </w:rPr>
            </w:pPr>
          </w:p>
        </w:tc>
      </w:tr>
      <w:tr w:rsidR="00A570B7" w:rsidRPr="007E76AD" w14:paraId="64D0DEB0"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45CE8608" w14:textId="4E2C7EAA" w:rsidR="00A570B7" w:rsidRPr="007E76AD" w:rsidRDefault="00A570B7" w:rsidP="00605A15">
            <w:pPr>
              <w:pStyle w:val="TAH"/>
              <w:jc w:val="left"/>
              <w:rPr>
                <w:rFonts w:cs="Cambria Math"/>
                <w:b w:val="0"/>
              </w:rPr>
            </w:pPr>
            <w:r w:rsidRPr="007E76AD">
              <w:rPr>
                <w:rFonts w:cs="Cambria Math"/>
                <w:b w:val="0"/>
              </w:rPr>
              <w:t>SMTC configuration</w:t>
            </w:r>
            <w:ins w:id="60" w:author="Doris Liu (刘洋)" w:date="2023-08-05T13:09:00Z">
              <w:r w:rsidR="007962C7">
                <w:rPr>
                  <w:rFonts w:cs="Cambria Math"/>
                  <w:b w:val="0"/>
                </w:rPr>
                <w:t xml:space="preserve"> for CD-SSB</w:t>
              </w:r>
            </w:ins>
          </w:p>
        </w:tc>
        <w:tc>
          <w:tcPr>
            <w:tcW w:w="709" w:type="dxa"/>
            <w:tcBorders>
              <w:top w:val="single" w:sz="4" w:space="0" w:color="auto"/>
              <w:left w:val="single" w:sz="4" w:space="0" w:color="auto"/>
              <w:bottom w:val="single" w:sz="4" w:space="0" w:color="auto"/>
              <w:right w:val="single" w:sz="4" w:space="0" w:color="auto"/>
            </w:tcBorders>
          </w:tcPr>
          <w:p w14:paraId="1EF8BB92" w14:textId="77777777" w:rsidR="00A570B7" w:rsidRPr="007E76AD" w:rsidRDefault="00A570B7"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hideMark/>
          </w:tcPr>
          <w:p w14:paraId="4740A1A3" w14:textId="77777777" w:rsidR="00A570B7" w:rsidRPr="007E76AD" w:rsidRDefault="00A570B7" w:rsidP="00605A15">
            <w:pPr>
              <w:pStyle w:val="TAH"/>
              <w:jc w:val="left"/>
              <w:rPr>
                <w:rFonts w:cs="Cambria Math"/>
                <w:b w:val="0"/>
                <w:bCs/>
              </w:rPr>
            </w:pPr>
            <w:r w:rsidRPr="007E76AD">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hideMark/>
          </w:tcPr>
          <w:p w14:paraId="1585BCA4" w14:textId="71B21C0B" w:rsidR="00A570B7" w:rsidRPr="007E76AD" w:rsidRDefault="00A570B7" w:rsidP="00605A15">
            <w:pPr>
              <w:pStyle w:val="TAH"/>
              <w:jc w:val="left"/>
              <w:rPr>
                <w:rFonts w:cs="Cambria Math"/>
                <w:b w:val="0"/>
                <w:bCs/>
              </w:rPr>
            </w:pPr>
            <w:r w:rsidRPr="007E76AD">
              <w:rPr>
                <w:b w:val="0"/>
              </w:rPr>
              <w:t>SMTC.</w:t>
            </w:r>
            <w:r w:rsidRPr="00FD4B87">
              <w:rPr>
                <w:b w:val="0"/>
              </w:rPr>
              <w:t xml:space="preserve">1 </w:t>
            </w:r>
            <w:proofErr w:type="spellStart"/>
            <w:r w:rsidRPr="00FD4B87">
              <w:rPr>
                <w:b w:val="0"/>
              </w:rPr>
              <w:t>RedCap</w:t>
            </w:r>
            <w:proofErr w:type="spellEnd"/>
            <w:r w:rsidRPr="00FD4B87">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46A28B90" w14:textId="77777777" w:rsidR="00A570B7" w:rsidRPr="007E76AD" w:rsidRDefault="00A570B7" w:rsidP="00605A15">
            <w:pPr>
              <w:pStyle w:val="TAH"/>
              <w:jc w:val="left"/>
              <w:rPr>
                <w:rFonts w:cs="Cambria Math"/>
                <w:b w:val="0"/>
                <w:bCs/>
              </w:rPr>
            </w:pPr>
          </w:p>
        </w:tc>
      </w:tr>
      <w:tr w:rsidR="00A570B7" w:rsidRPr="007E76AD" w14:paraId="4388033E"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BFBFBCD" w14:textId="77777777" w:rsidR="00A570B7" w:rsidRPr="007E76AD" w:rsidRDefault="00A570B7" w:rsidP="00605A15">
            <w:pPr>
              <w:pStyle w:val="TAL"/>
              <w:rPr>
                <w:rFonts w:cs="黑体"/>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4CF7B699" w14:textId="77777777" w:rsidR="00A570B7" w:rsidRPr="007E76AD" w:rsidRDefault="00A570B7" w:rsidP="00605A15">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hideMark/>
          </w:tcPr>
          <w:p w14:paraId="5624DE3A"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5F6E3E52" w14:textId="77777777" w:rsidR="00A570B7" w:rsidRPr="007E76AD" w:rsidRDefault="00A570B7" w:rsidP="00605A15">
            <w:pPr>
              <w:pStyle w:val="TAL"/>
              <w:rPr>
                <w:rFonts w:cs="黑体"/>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2359B52B" w14:textId="77777777" w:rsidR="00A570B7" w:rsidRPr="007E76AD" w:rsidRDefault="00A570B7" w:rsidP="00605A15">
            <w:pPr>
              <w:pStyle w:val="TAL"/>
              <w:rPr>
                <w:rFonts w:cs="黑体"/>
              </w:rPr>
            </w:pPr>
          </w:p>
        </w:tc>
      </w:tr>
      <w:tr w:rsidR="00A570B7" w:rsidRPr="007E76AD" w14:paraId="1AD836AA"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53F14C72" w14:textId="77777777" w:rsidR="00A570B7" w:rsidRPr="007E76AD" w:rsidRDefault="00A570B7" w:rsidP="00605A15">
            <w:pPr>
              <w:pStyle w:val="TAL"/>
              <w:rPr>
                <w:rFonts w:cs="黑体"/>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6B0E92F8" w14:textId="77777777" w:rsidR="00A570B7" w:rsidRPr="007E76AD" w:rsidRDefault="00A570B7"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292920F7"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9E27AB9" w14:textId="77777777" w:rsidR="00A570B7" w:rsidRPr="007E76AD" w:rsidRDefault="00A570B7" w:rsidP="00605A15">
            <w:pPr>
              <w:pStyle w:val="TAL"/>
              <w:rPr>
                <w:rFonts w:cs="黑体"/>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708AE09F" w14:textId="77777777" w:rsidR="00A570B7" w:rsidRPr="007E76AD" w:rsidRDefault="00A570B7" w:rsidP="00605A15">
            <w:pPr>
              <w:pStyle w:val="TAL"/>
              <w:rPr>
                <w:rFonts w:cs="黑体"/>
              </w:rPr>
            </w:pPr>
          </w:p>
        </w:tc>
      </w:tr>
      <w:tr w:rsidR="00A570B7" w:rsidRPr="007E76AD" w14:paraId="6665B43D"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3B5D7D2" w14:textId="77777777" w:rsidR="00A570B7" w:rsidRPr="007E76AD" w:rsidRDefault="00A570B7" w:rsidP="00605A15">
            <w:pPr>
              <w:pStyle w:val="TAL"/>
              <w:rPr>
                <w:rFonts w:cs="黑体"/>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222578BE" w14:textId="77777777" w:rsidR="00A570B7" w:rsidRPr="007E76AD" w:rsidRDefault="00A570B7" w:rsidP="00605A15">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hideMark/>
          </w:tcPr>
          <w:p w14:paraId="1295E8C4"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C0F7595" w14:textId="77777777" w:rsidR="00A570B7" w:rsidRPr="007E76AD" w:rsidRDefault="00A570B7"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181E8875" w14:textId="77777777" w:rsidR="00A570B7" w:rsidRPr="007E76AD" w:rsidRDefault="00A570B7" w:rsidP="00605A15">
            <w:pPr>
              <w:pStyle w:val="TAL"/>
              <w:rPr>
                <w:rFonts w:cs="黑体"/>
              </w:rPr>
            </w:pPr>
          </w:p>
        </w:tc>
      </w:tr>
      <w:tr w:rsidR="00A570B7" w:rsidRPr="007E76AD" w14:paraId="39432709"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66C069CA" w14:textId="77777777" w:rsidR="00A570B7" w:rsidRPr="007E76AD" w:rsidRDefault="00A570B7" w:rsidP="00605A15">
            <w:pPr>
              <w:pStyle w:val="TAL"/>
              <w:rPr>
                <w:rFonts w:cs="黑体"/>
              </w:rPr>
            </w:pPr>
            <w:r w:rsidRPr="007E76AD">
              <w:rPr>
                <w:rFonts w:cs="Cambria Math"/>
              </w:rPr>
              <w:t xml:space="preserve">Time </w:t>
            </w:r>
            <w:proofErr w:type="gramStart"/>
            <w:r w:rsidRPr="007E76AD">
              <w:rPr>
                <w:rFonts w:cs="Cambria Math"/>
              </w:rPr>
              <w:t>To</w:t>
            </w:r>
            <w:proofErr w:type="gramEnd"/>
            <w:r w:rsidRPr="007E76AD">
              <w:rPr>
                <w:rFonts w:cs="Cambria Math"/>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7EA75E38" w14:textId="77777777" w:rsidR="00A570B7" w:rsidRPr="007E76AD" w:rsidRDefault="00A570B7"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hideMark/>
          </w:tcPr>
          <w:p w14:paraId="75D68380"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17FBAC3" w14:textId="77777777" w:rsidR="00A570B7" w:rsidRPr="007E76AD" w:rsidRDefault="00A570B7"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C2CAF04" w14:textId="77777777" w:rsidR="00A570B7" w:rsidRPr="007E76AD" w:rsidRDefault="00A570B7" w:rsidP="00605A15">
            <w:pPr>
              <w:pStyle w:val="TAL"/>
              <w:rPr>
                <w:rFonts w:cs="黑体"/>
              </w:rPr>
            </w:pPr>
          </w:p>
        </w:tc>
      </w:tr>
      <w:tr w:rsidR="00A570B7" w:rsidRPr="007E76AD" w14:paraId="5BDE9911"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603D6467" w14:textId="77777777" w:rsidR="00A570B7" w:rsidRPr="007E76AD" w:rsidRDefault="00A570B7" w:rsidP="00605A15">
            <w:pPr>
              <w:pStyle w:val="TAL"/>
              <w:rPr>
                <w:rFonts w:cs="黑体"/>
              </w:rPr>
            </w:pPr>
            <w:r w:rsidRPr="007E76AD">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2E419EFB" w14:textId="77777777" w:rsidR="00A570B7" w:rsidRPr="007E76AD" w:rsidRDefault="00A570B7"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267CDBAD"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F04432F" w14:textId="77777777" w:rsidR="00A570B7" w:rsidRPr="007E76AD" w:rsidRDefault="00A570B7"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0192128F" w14:textId="77777777" w:rsidR="00A570B7" w:rsidRPr="007E76AD" w:rsidRDefault="00A570B7" w:rsidP="00605A15">
            <w:pPr>
              <w:pStyle w:val="TAL"/>
              <w:rPr>
                <w:rFonts w:cs="黑体"/>
              </w:rPr>
            </w:pPr>
            <w:r w:rsidRPr="007E76AD">
              <w:rPr>
                <w:rFonts w:cs="Cambria Math"/>
              </w:rPr>
              <w:t>L3 filtering is not used</w:t>
            </w:r>
          </w:p>
        </w:tc>
      </w:tr>
      <w:tr w:rsidR="00A570B7" w:rsidRPr="007E76AD" w14:paraId="26C02782"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5A305F6" w14:textId="77777777" w:rsidR="00A570B7" w:rsidRPr="007E76AD" w:rsidRDefault="00A570B7" w:rsidP="00605A15">
            <w:pPr>
              <w:pStyle w:val="TAL"/>
              <w:rPr>
                <w:rFonts w:cs="黑体"/>
              </w:rPr>
            </w:pPr>
            <w:r w:rsidRPr="007E76AD">
              <w:rPr>
                <w:rFonts w:cs="黑体"/>
              </w:rPr>
              <w:t>DRX</w:t>
            </w:r>
          </w:p>
        </w:tc>
        <w:tc>
          <w:tcPr>
            <w:tcW w:w="709" w:type="dxa"/>
            <w:tcBorders>
              <w:top w:val="single" w:sz="4" w:space="0" w:color="auto"/>
              <w:left w:val="single" w:sz="4" w:space="0" w:color="auto"/>
              <w:bottom w:val="single" w:sz="4" w:space="0" w:color="auto"/>
              <w:right w:val="single" w:sz="4" w:space="0" w:color="auto"/>
            </w:tcBorders>
          </w:tcPr>
          <w:p w14:paraId="5A2852B5" w14:textId="77777777" w:rsidR="00A570B7" w:rsidRPr="007E76AD" w:rsidRDefault="00A570B7"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57F9C743" w14:textId="77777777" w:rsidR="00A570B7" w:rsidRPr="007E76AD" w:rsidRDefault="00A570B7" w:rsidP="00605A15">
            <w:pPr>
              <w:pStyle w:val="TAL"/>
              <w:rPr>
                <w:rFonts w:cs="黑体"/>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45E498E" w14:textId="77777777" w:rsidR="00A570B7" w:rsidRPr="007E76AD" w:rsidRDefault="00A570B7" w:rsidP="00605A15">
            <w:pPr>
              <w:pStyle w:val="TAL"/>
              <w:rPr>
                <w:rFonts w:cs="黑体"/>
              </w:rPr>
            </w:pPr>
            <w:r w:rsidRPr="007E76AD">
              <w:rPr>
                <w:rFonts w:cs="黑体"/>
              </w:rPr>
              <w:t>N/A</w:t>
            </w:r>
          </w:p>
        </w:tc>
        <w:tc>
          <w:tcPr>
            <w:tcW w:w="2977" w:type="dxa"/>
            <w:tcBorders>
              <w:top w:val="single" w:sz="4" w:space="0" w:color="auto"/>
              <w:left w:val="single" w:sz="4" w:space="0" w:color="auto"/>
              <w:bottom w:val="single" w:sz="4" w:space="0" w:color="auto"/>
              <w:right w:val="single" w:sz="4" w:space="0" w:color="auto"/>
            </w:tcBorders>
            <w:hideMark/>
          </w:tcPr>
          <w:p w14:paraId="50389BDC" w14:textId="77777777" w:rsidR="00A570B7" w:rsidRPr="007E76AD" w:rsidRDefault="00A570B7" w:rsidP="00605A15">
            <w:pPr>
              <w:pStyle w:val="TAL"/>
              <w:rPr>
                <w:rFonts w:cs="黑体"/>
              </w:rPr>
            </w:pPr>
            <w:r w:rsidRPr="007E76AD">
              <w:rPr>
                <w:rFonts w:eastAsia="等线" w:cs="Arial"/>
                <w:lang w:eastAsia="zh-CN"/>
              </w:rPr>
              <w:t>OFF</w:t>
            </w:r>
          </w:p>
        </w:tc>
      </w:tr>
      <w:tr w:rsidR="00A570B7" w:rsidRPr="007E76AD" w14:paraId="40183F5F"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4B85EE0" w14:textId="77777777" w:rsidR="00A570B7" w:rsidRPr="007E76AD" w:rsidRDefault="00A570B7" w:rsidP="00605A15">
            <w:pPr>
              <w:pStyle w:val="TAL"/>
              <w:rPr>
                <w:rFonts w:cs="黑体"/>
              </w:rPr>
            </w:pPr>
            <w:r w:rsidRPr="007E76AD">
              <w:rPr>
                <w:rFonts w:cs="黑体"/>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201C7724" w14:textId="77777777" w:rsidR="00A570B7" w:rsidRPr="007E76AD" w:rsidRDefault="00A570B7"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7F1369A7" w14:textId="77777777" w:rsidR="00A570B7" w:rsidRPr="007E76AD" w:rsidRDefault="00A570B7" w:rsidP="00605A15">
            <w:pPr>
              <w:pStyle w:val="TAL"/>
              <w:rPr>
                <w:rFonts w:cs="Cambria Math"/>
              </w:rPr>
            </w:pPr>
            <w:r w:rsidRPr="007E76AD">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26C93A1C" w14:textId="77777777" w:rsidR="00A570B7" w:rsidRPr="007E76AD" w:rsidRDefault="00A570B7" w:rsidP="00605A15">
            <w:pPr>
              <w:pStyle w:val="TAL"/>
              <w:rPr>
                <w:rFonts w:cs="黑体"/>
              </w:rPr>
            </w:pPr>
            <w:r w:rsidRPr="007E76AD">
              <w:rPr>
                <w:rFonts w:cs="Cambria Math"/>
              </w:rPr>
              <w:t xml:space="preserve">3 </w:t>
            </w:r>
            <w:proofErr w:type="spellStart"/>
            <w:r w:rsidRPr="007E76AD">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0C70331" w14:textId="77777777" w:rsidR="00A570B7" w:rsidRPr="007E76AD" w:rsidRDefault="00A570B7" w:rsidP="00605A15">
            <w:pPr>
              <w:pStyle w:val="TAL"/>
              <w:rPr>
                <w:rFonts w:cs="Cambria Math"/>
              </w:rPr>
            </w:pPr>
            <w:r w:rsidRPr="007E76AD">
              <w:rPr>
                <w:rFonts w:cs="Cambria Math"/>
              </w:rPr>
              <w:t>Asynchronous cells.</w:t>
            </w:r>
          </w:p>
          <w:p w14:paraId="3DD21910" w14:textId="77777777" w:rsidR="00A570B7" w:rsidRPr="007E76AD" w:rsidRDefault="00A570B7" w:rsidP="00605A15">
            <w:pPr>
              <w:pStyle w:val="TAL"/>
              <w:rPr>
                <w:rFonts w:cs="黑体"/>
              </w:rPr>
            </w:pPr>
            <w:r w:rsidRPr="007E76AD">
              <w:rPr>
                <w:rFonts w:cs="Cambria Math"/>
              </w:rPr>
              <w:t>The timing of Cell 2 is 3ms later than the timing of Cell 1</w:t>
            </w:r>
          </w:p>
        </w:tc>
      </w:tr>
      <w:tr w:rsidR="00A570B7" w:rsidRPr="007E76AD" w14:paraId="3A0520F7"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D440111" w14:textId="77777777" w:rsidR="00A570B7" w:rsidRPr="007E76AD" w:rsidRDefault="00A570B7" w:rsidP="00605A15">
            <w:pPr>
              <w:pStyle w:val="TAL"/>
              <w:rPr>
                <w:rFonts w:cs="黑体"/>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34E9D60C" w14:textId="77777777" w:rsidR="00A570B7" w:rsidRPr="007E76AD" w:rsidRDefault="00A570B7"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hideMark/>
          </w:tcPr>
          <w:p w14:paraId="09C5615B"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74348F1C" w14:textId="77777777" w:rsidR="00A570B7" w:rsidRPr="007E76AD" w:rsidRDefault="00A570B7" w:rsidP="00605A15">
            <w:pPr>
              <w:pStyle w:val="TAL"/>
              <w:rPr>
                <w:rFonts w:cs="黑体"/>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1F632813" w14:textId="77777777" w:rsidR="00A570B7" w:rsidRPr="007E76AD" w:rsidRDefault="00A570B7" w:rsidP="00605A15">
            <w:pPr>
              <w:pStyle w:val="TAL"/>
              <w:rPr>
                <w:rFonts w:cs="黑体"/>
              </w:rPr>
            </w:pPr>
          </w:p>
        </w:tc>
      </w:tr>
      <w:tr w:rsidR="00A570B7" w:rsidRPr="007E76AD" w14:paraId="22303FDF"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1CE892E" w14:textId="77777777" w:rsidR="00A570B7" w:rsidRPr="007E76AD" w:rsidRDefault="00A570B7" w:rsidP="00605A15">
            <w:pPr>
              <w:pStyle w:val="TAL"/>
              <w:rPr>
                <w:rFonts w:cs="黑体"/>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1B71A7AB" w14:textId="77777777" w:rsidR="00A570B7" w:rsidRPr="007E76AD" w:rsidRDefault="00A570B7"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hideMark/>
          </w:tcPr>
          <w:p w14:paraId="723A0BA2"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37DD2EC1" w14:textId="77777777" w:rsidR="00A570B7" w:rsidRPr="007E76AD" w:rsidRDefault="00A570B7" w:rsidP="00605A15">
            <w:pPr>
              <w:pStyle w:val="TAL"/>
              <w:rPr>
                <w:rFonts w:cs="黑体"/>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3B5760FB" w14:textId="77777777" w:rsidR="00A570B7" w:rsidRPr="007E76AD" w:rsidRDefault="00A570B7" w:rsidP="00605A15">
            <w:pPr>
              <w:pStyle w:val="TAL"/>
              <w:rPr>
                <w:rFonts w:cs="黑体"/>
              </w:rPr>
            </w:pPr>
          </w:p>
        </w:tc>
      </w:tr>
    </w:tbl>
    <w:p w14:paraId="300F1AD1" w14:textId="77777777" w:rsidR="00A570B7" w:rsidRPr="007E76AD" w:rsidRDefault="00A570B7" w:rsidP="00A570B7"/>
    <w:p w14:paraId="4E847E5F" w14:textId="77777777" w:rsidR="00A570B7" w:rsidRPr="007E76AD" w:rsidRDefault="00A570B7" w:rsidP="00A570B7">
      <w:pPr>
        <w:pStyle w:val="H6"/>
      </w:pPr>
      <w:r w:rsidRPr="007E76AD">
        <w:t>16.6.1.11.4.2</w:t>
      </w:r>
      <w:r w:rsidRPr="007E76AD">
        <w:tab/>
        <w:t>Test procedure</w:t>
      </w:r>
    </w:p>
    <w:p w14:paraId="4BF0D010" w14:textId="77777777" w:rsidR="00A570B7" w:rsidRPr="007E76AD" w:rsidRDefault="00A570B7" w:rsidP="00A570B7">
      <w:r w:rsidRPr="007E76AD">
        <w:t>Same as the test procedure given in 6.6.1.6.4.2 with following exceptions:</w:t>
      </w:r>
    </w:p>
    <w:p w14:paraId="706ACF93" w14:textId="77777777" w:rsidR="00A570B7" w:rsidRPr="007E76AD" w:rsidRDefault="00A570B7" w:rsidP="00A570B7">
      <w:pPr>
        <w:pStyle w:val="B1"/>
        <w:rPr>
          <w:lang w:eastAsia="zh-CN"/>
        </w:rPr>
      </w:pPr>
      <w:r w:rsidRPr="007E76AD">
        <w:rPr>
          <w:lang w:eastAsia="zh-CN"/>
        </w:rPr>
        <w:t>-</w:t>
      </w:r>
      <w:r w:rsidRPr="007E76AD">
        <w:rPr>
          <w:lang w:eastAsia="zh-CN"/>
        </w:rPr>
        <w:tab/>
        <w:t>Step 6 in 6.6.1.6.4.2 is replaced by following step.</w:t>
      </w:r>
    </w:p>
    <w:p w14:paraId="4CAA2B78" w14:textId="77777777" w:rsidR="00A570B7" w:rsidRPr="007E76AD" w:rsidRDefault="00A570B7" w:rsidP="00A570B7">
      <w:pPr>
        <w:pStyle w:val="B1"/>
      </w:pPr>
      <w:r w:rsidRPr="007E76AD">
        <w:t xml:space="preserve">6. UE shall transmit a </w:t>
      </w:r>
      <w:proofErr w:type="spellStart"/>
      <w:r w:rsidRPr="007E76AD">
        <w:t>MeasurementReport</w:t>
      </w:r>
      <w:proofErr w:type="spellEnd"/>
      <w:r w:rsidRPr="007E76AD">
        <w:t xml:space="preserve"> message triggered by Event A3. If the overall delays measured from the beginning of </w:t>
      </w:r>
      <w:proofErr w:type="gramStart"/>
      <w:r w:rsidRPr="007E76AD">
        <w:t>time period</w:t>
      </w:r>
      <w:proofErr w:type="gramEnd"/>
      <w:r w:rsidRPr="007E76AD">
        <w:t xml:space="preserve"> T2 is less than 1042 </w:t>
      </w:r>
      <w:proofErr w:type="spellStart"/>
      <w:r w:rsidRPr="007E76AD">
        <w:t>ms</w:t>
      </w:r>
      <w:proofErr w:type="spellEnd"/>
      <w:r w:rsidRPr="007E76AD">
        <w:t xml:space="preserve"> then the number of successful tests is increased by one. If the UE fails to report the event within the overall delays measured requirement then the number of failure tests is increased by one.</w:t>
      </w:r>
    </w:p>
    <w:p w14:paraId="3752782E" w14:textId="77777777" w:rsidR="00A570B7" w:rsidRPr="007E76AD" w:rsidRDefault="00A570B7" w:rsidP="00A570B7">
      <w:pPr>
        <w:pStyle w:val="H6"/>
      </w:pPr>
      <w:r w:rsidRPr="007E76AD">
        <w:t>16.6.1.11.4.3</w:t>
      </w:r>
      <w:r w:rsidRPr="007E76AD">
        <w:tab/>
        <w:t>Message contents</w:t>
      </w:r>
    </w:p>
    <w:p w14:paraId="71D95187" w14:textId="77777777" w:rsidR="00A570B7" w:rsidRPr="007E76AD" w:rsidRDefault="00A570B7" w:rsidP="00A570B7">
      <w:r w:rsidRPr="007E76AD">
        <w:t>Same as the message contents given in 6.6.1.6.4.3 with following exceptions:</w:t>
      </w:r>
    </w:p>
    <w:p w14:paraId="3919998F" w14:textId="77777777" w:rsidR="00A570B7" w:rsidRPr="007E76AD" w:rsidRDefault="00A570B7" w:rsidP="00A570B7">
      <w:pPr>
        <w:pStyle w:val="B1"/>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t xml:space="preserve">SMTC.1 </w:t>
      </w:r>
      <w:proofErr w:type="spellStart"/>
      <w:r w:rsidRPr="007E76AD">
        <w:t>RedCap</w:t>
      </w:r>
      <w:proofErr w:type="spellEnd"/>
      <w:r w:rsidRPr="007E76AD">
        <w:rPr>
          <w:rFonts w:cs="v4.2.0"/>
        </w:rPr>
        <w:t xml:space="preserve"> FR1</w:t>
      </w:r>
      <w:r w:rsidRPr="007E76AD">
        <w:rPr>
          <w:lang w:eastAsia="zh-CN"/>
        </w:rPr>
        <w:t>.</w:t>
      </w:r>
    </w:p>
    <w:p w14:paraId="2624E3FC" w14:textId="77777777" w:rsidR="00A570B7" w:rsidRPr="007E76AD" w:rsidRDefault="00A570B7" w:rsidP="00A570B7">
      <w:pPr>
        <w:pStyle w:val="H6"/>
      </w:pPr>
      <w:r w:rsidRPr="007E76AD">
        <w:t>16.6.1.11.5</w:t>
      </w:r>
      <w:r w:rsidRPr="007E76AD">
        <w:tab/>
        <w:t>Test requirement</w:t>
      </w:r>
    </w:p>
    <w:p w14:paraId="704AF6A3" w14:textId="77777777" w:rsidR="00A570B7" w:rsidRPr="007E76AD" w:rsidRDefault="00A570B7" w:rsidP="00A570B7">
      <w:r w:rsidRPr="007E76AD">
        <w:t>Same as the test requirement given in 6.6.1.6.5 with following exceptions:</w:t>
      </w:r>
    </w:p>
    <w:p w14:paraId="06E4BEFC" w14:textId="77777777" w:rsidR="00A570B7" w:rsidRPr="007E76AD" w:rsidRDefault="00A570B7" w:rsidP="00A570B7">
      <w:pPr>
        <w:pStyle w:val="B1"/>
        <w:rPr>
          <w:rFonts w:cs="Cambria Math"/>
        </w:rPr>
      </w:pPr>
      <w:r w:rsidRPr="007E76AD">
        <w:rPr>
          <w:lang w:eastAsia="zh-CN"/>
        </w:rPr>
        <w:t>-</w:t>
      </w:r>
      <w:r w:rsidRPr="007E76AD">
        <w:rPr>
          <w:lang w:eastAsia="zh-CN"/>
        </w:rPr>
        <w:tab/>
        <w:t xml:space="preserve">Table </w:t>
      </w:r>
      <w:r w:rsidRPr="007E76AD">
        <w:t xml:space="preserve">6.6.1.6.5-1 is replaced by </w:t>
      </w:r>
      <w:r w:rsidRPr="007E76AD">
        <w:rPr>
          <w:rFonts w:cs="Cambria Math"/>
        </w:rPr>
        <w:t>Table 16.6.1.11.5-1.</w:t>
      </w:r>
    </w:p>
    <w:p w14:paraId="107F6F17" w14:textId="77777777" w:rsidR="00A570B7" w:rsidRPr="007E76AD" w:rsidRDefault="00A570B7" w:rsidP="00A570B7">
      <w:pPr>
        <w:pStyle w:val="B1"/>
      </w:pPr>
      <w:r w:rsidRPr="007E76AD">
        <w:rPr>
          <w:lang w:eastAsia="zh-CN"/>
        </w:rPr>
        <w:t>-</w:t>
      </w:r>
      <w:r w:rsidRPr="007E76AD">
        <w:rPr>
          <w:lang w:eastAsia="zh-CN"/>
        </w:rPr>
        <w:tab/>
        <w:t xml:space="preserve">The </w:t>
      </w:r>
      <w:r w:rsidRPr="007E76AD">
        <w:t>overall delay measured is expressed as:</w:t>
      </w:r>
    </w:p>
    <w:p w14:paraId="03D578E9" w14:textId="77777777" w:rsidR="00A570B7" w:rsidRPr="007E76AD" w:rsidRDefault="00A570B7" w:rsidP="00A570B7">
      <w:pPr>
        <w:pStyle w:val="B1"/>
      </w:pPr>
      <w:r w:rsidRPr="007E76AD">
        <w:t>Overall delays measured = T</w:t>
      </w:r>
      <w:r w:rsidRPr="007E76AD">
        <w:rPr>
          <w:vertAlign w:val="subscript"/>
        </w:rPr>
        <w:t>PSS/</w:t>
      </w:r>
      <w:proofErr w:type="spellStart"/>
      <w:r w:rsidRPr="007E76AD">
        <w:rPr>
          <w:vertAlign w:val="subscript"/>
        </w:rPr>
        <w:t>SSS_sync_intra_RedCap</w:t>
      </w:r>
      <w:proofErr w:type="spellEnd"/>
      <w:r w:rsidRPr="007E76AD">
        <w:t xml:space="preserve"> + T</w:t>
      </w:r>
      <w:r w:rsidRPr="007E76AD">
        <w:rPr>
          <w:vertAlign w:val="subscript"/>
        </w:rPr>
        <w:t xml:space="preserve"> </w:t>
      </w:r>
      <w:proofErr w:type="spellStart"/>
      <w:r w:rsidRPr="007E76AD">
        <w:rPr>
          <w:vertAlign w:val="subscript"/>
        </w:rPr>
        <w:t>SSB_measurement_period_intra_RedCap</w:t>
      </w:r>
      <w:proofErr w:type="spellEnd"/>
      <w:r w:rsidRPr="007E76AD">
        <w:t xml:space="preserve"> + </w:t>
      </w:r>
      <w:proofErr w:type="spellStart"/>
      <w:r w:rsidRPr="007E76AD">
        <w:t>T</w:t>
      </w:r>
      <w:r w:rsidRPr="007E76AD">
        <w:rPr>
          <w:vertAlign w:val="subscript"/>
        </w:rPr>
        <w:t>SSB_time_index_intra_RedCap</w:t>
      </w:r>
      <w:proofErr w:type="spellEnd"/>
      <w:r w:rsidRPr="007E76AD">
        <w:t xml:space="preserve"> + TTI insertion uncertainty</w:t>
      </w:r>
    </w:p>
    <w:p w14:paraId="2F8C34EC" w14:textId="77777777" w:rsidR="00A570B7" w:rsidRPr="007E76AD" w:rsidRDefault="00A570B7" w:rsidP="00A570B7">
      <w:pPr>
        <w:pStyle w:val="B2"/>
        <w:ind w:left="0" w:firstLine="0"/>
        <w:rPr>
          <w:lang w:eastAsia="zh-CN"/>
        </w:rPr>
      </w:pPr>
      <w:r w:rsidRPr="007E76AD">
        <w:t>-</w:t>
      </w:r>
      <w:r w:rsidRPr="007E76AD">
        <w:tab/>
        <w:t>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600 </w:t>
      </w:r>
      <w:proofErr w:type="spellStart"/>
      <w:r w:rsidRPr="007E76AD">
        <w:t>ms</w:t>
      </w:r>
      <w:proofErr w:type="spellEnd"/>
    </w:p>
    <w:p w14:paraId="30D71701" w14:textId="77777777" w:rsidR="00A570B7" w:rsidRPr="007E76AD" w:rsidRDefault="00A570B7" w:rsidP="00A570B7">
      <w:pPr>
        <w:pStyle w:val="B2"/>
        <w:ind w:left="0" w:firstLine="0"/>
        <w:rPr>
          <w:lang w:eastAsia="zh-CN"/>
        </w:rPr>
      </w:pPr>
      <w:r w:rsidRPr="007E76AD">
        <w:t>-</w:t>
      </w:r>
      <w:r w:rsidRPr="007E76AD">
        <w:tab/>
        <w:t>T</w:t>
      </w:r>
      <w:r w:rsidRPr="007E76AD">
        <w:rPr>
          <w:vertAlign w:val="subscript"/>
        </w:rPr>
        <w:t xml:space="preserve"> </w:t>
      </w:r>
      <w:proofErr w:type="spellStart"/>
      <w:r w:rsidRPr="007E76AD">
        <w:rPr>
          <w:vertAlign w:val="subscript"/>
        </w:rPr>
        <w:t>SSB_measurement_period_intra_RedCap</w:t>
      </w:r>
      <w:proofErr w:type="spellEnd"/>
      <w:r w:rsidRPr="007E76AD">
        <w:t xml:space="preserve">= 200 </w:t>
      </w:r>
      <w:proofErr w:type="spellStart"/>
      <w:r w:rsidRPr="007E76AD">
        <w:t>ms</w:t>
      </w:r>
      <w:proofErr w:type="spellEnd"/>
    </w:p>
    <w:p w14:paraId="469A4FF7" w14:textId="77777777" w:rsidR="00A570B7" w:rsidRPr="007E76AD" w:rsidRDefault="00A570B7" w:rsidP="00A570B7">
      <w:pPr>
        <w:pStyle w:val="B2"/>
        <w:ind w:left="0" w:firstLine="0"/>
        <w:rPr>
          <w:lang w:eastAsia="zh-CN"/>
        </w:rPr>
      </w:pPr>
      <w:r w:rsidRPr="007E76AD">
        <w:t>-</w:t>
      </w:r>
      <w:r w:rsidRPr="007E76AD">
        <w:tab/>
      </w:r>
      <w:proofErr w:type="spellStart"/>
      <w:r w:rsidRPr="007E76AD">
        <w:t>T</w:t>
      </w:r>
      <w:r w:rsidRPr="007E76AD">
        <w:rPr>
          <w:vertAlign w:val="subscript"/>
        </w:rPr>
        <w:t>SSB_time_index_intra_RedCap</w:t>
      </w:r>
      <w:proofErr w:type="spellEnd"/>
      <w:r w:rsidRPr="007E76AD">
        <w:rPr>
          <w:vertAlign w:val="subscript"/>
        </w:rPr>
        <w:t xml:space="preserve"> </w:t>
      </w:r>
      <w:r w:rsidRPr="007E76AD">
        <w:t xml:space="preserve">= 240 </w:t>
      </w:r>
      <w:proofErr w:type="spellStart"/>
      <w:r w:rsidRPr="007E76AD">
        <w:t>ms</w:t>
      </w:r>
      <w:proofErr w:type="spellEnd"/>
    </w:p>
    <w:p w14:paraId="28FA7EF7" w14:textId="77777777" w:rsidR="00A570B7" w:rsidRPr="007E76AD" w:rsidRDefault="00A570B7" w:rsidP="00A570B7">
      <w:pPr>
        <w:pStyle w:val="B2"/>
        <w:ind w:left="0" w:firstLine="0"/>
        <w:rPr>
          <w:lang w:eastAsia="zh-CN"/>
        </w:rPr>
      </w:pPr>
      <w:r w:rsidRPr="007E76AD">
        <w:t>-</w:t>
      </w:r>
      <w:r w:rsidRPr="007E76AD">
        <w:tab/>
        <w:t xml:space="preserve">TTI insertion uncertainty = 2 </w:t>
      </w:r>
      <w:proofErr w:type="spellStart"/>
      <w:r w:rsidRPr="007E76AD">
        <w:t>ms</w:t>
      </w:r>
      <w:proofErr w:type="spellEnd"/>
    </w:p>
    <w:p w14:paraId="2CE5811B" w14:textId="77777777" w:rsidR="00A570B7" w:rsidRPr="007E76AD" w:rsidRDefault="00A570B7" w:rsidP="00A570B7">
      <w:pPr>
        <w:pStyle w:val="B1"/>
        <w:ind w:left="520" w:firstLine="0"/>
        <w:rPr>
          <w:lang w:eastAsia="zh-CN"/>
        </w:rPr>
      </w:pPr>
      <w:r w:rsidRPr="007E76AD">
        <w:t xml:space="preserve">As a result, the overall delay measured shall be less than a total of 1042 </w:t>
      </w:r>
      <w:proofErr w:type="spellStart"/>
      <w:r w:rsidRPr="007E76AD">
        <w:t>ms</w:t>
      </w:r>
      <w:proofErr w:type="spellEnd"/>
      <w:r w:rsidRPr="007E76AD">
        <w:t>.</w:t>
      </w:r>
    </w:p>
    <w:p w14:paraId="7B96A533" w14:textId="77777777" w:rsidR="00A570B7" w:rsidRPr="007E76AD" w:rsidRDefault="00A570B7" w:rsidP="00A570B7">
      <w:pPr>
        <w:pStyle w:val="TH"/>
      </w:pPr>
      <w:r w:rsidRPr="007E76AD">
        <w:rPr>
          <w:rFonts w:cs="Cambria Math"/>
        </w:rPr>
        <w:lastRenderedPageBreak/>
        <w:t>Table 16.6.1.11.5-1: NR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991"/>
        <w:gridCol w:w="822"/>
        <w:gridCol w:w="850"/>
        <w:gridCol w:w="851"/>
        <w:gridCol w:w="921"/>
        <w:gridCol w:w="921"/>
      </w:tblGrid>
      <w:tr w:rsidR="00A570B7" w:rsidRPr="007E76AD" w14:paraId="37B6C520" w14:textId="77777777" w:rsidTr="00605A15">
        <w:trPr>
          <w:cantSplit/>
          <w:trHeight w:val="235"/>
          <w:jc w:val="center"/>
        </w:trPr>
        <w:tc>
          <w:tcPr>
            <w:tcW w:w="3256" w:type="dxa"/>
            <w:vMerge w:val="restart"/>
            <w:tcBorders>
              <w:top w:val="single" w:sz="4" w:space="0" w:color="auto"/>
              <w:left w:val="single" w:sz="4" w:space="0" w:color="auto"/>
              <w:bottom w:val="single" w:sz="4" w:space="0" w:color="auto"/>
              <w:right w:val="single" w:sz="4" w:space="0" w:color="auto"/>
            </w:tcBorders>
            <w:hideMark/>
          </w:tcPr>
          <w:p w14:paraId="5D4C7ECD" w14:textId="77777777" w:rsidR="00A570B7" w:rsidRPr="007E76AD" w:rsidRDefault="00A570B7" w:rsidP="00605A15">
            <w:pPr>
              <w:pStyle w:val="TAH"/>
              <w:rPr>
                <w:rFonts w:cs="黑体"/>
              </w:rPr>
            </w:pPr>
            <w:r w:rsidRPr="007E76AD">
              <w:rPr>
                <w:rFonts w:cs="Cambria Math"/>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AA96041" w14:textId="77777777" w:rsidR="00A570B7" w:rsidRPr="007E76AD" w:rsidRDefault="00A570B7" w:rsidP="00605A15">
            <w:pPr>
              <w:pStyle w:val="TAH"/>
              <w:rPr>
                <w:rFonts w:cs="Cambria Math"/>
              </w:rPr>
            </w:pPr>
            <w:r w:rsidRPr="007E76AD">
              <w:rPr>
                <w:rFonts w:cs="Cambria Math"/>
              </w:rPr>
              <w:t>Unit</w:t>
            </w:r>
          </w:p>
        </w:tc>
        <w:tc>
          <w:tcPr>
            <w:tcW w:w="822" w:type="dxa"/>
            <w:vMerge w:val="restart"/>
            <w:tcBorders>
              <w:top w:val="single" w:sz="4" w:space="0" w:color="auto"/>
              <w:left w:val="single" w:sz="4" w:space="0" w:color="auto"/>
              <w:bottom w:val="single" w:sz="4" w:space="0" w:color="auto"/>
              <w:right w:val="single" w:sz="4" w:space="0" w:color="auto"/>
            </w:tcBorders>
            <w:hideMark/>
          </w:tcPr>
          <w:p w14:paraId="2EDE7907" w14:textId="77777777" w:rsidR="00A570B7" w:rsidRPr="007E76AD" w:rsidRDefault="00A570B7" w:rsidP="00605A15">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27D5CC19" w14:textId="77777777" w:rsidR="00A570B7" w:rsidRPr="007E76AD" w:rsidRDefault="00A570B7" w:rsidP="00605A15">
            <w:pPr>
              <w:pStyle w:val="TAH"/>
              <w:rPr>
                <w:rFonts w:cs="黑体"/>
              </w:rPr>
            </w:pPr>
            <w:r w:rsidRPr="007E76AD">
              <w:rPr>
                <w:rFonts w:cs="Cambria Math"/>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003AAA8" w14:textId="77777777" w:rsidR="00A570B7" w:rsidRPr="007E76AD" w:rsidRDefault="00A570B7" w:rsidP="00605A15">
            <w:pPr>
              <w:pStyle w:val="TAH"/>
              <w:rPr>
                <w:rFonts w:cs="Cambria Math"/>
              </w:rPr>
            </w:pPr>
            <w:r w:rsidRPr="007E76AD">
              <w:rPr>
                <w:rFonts w:cs="Cambria Math"/>
              </w:rPr>
              <w:t>Cell 2</w:t>
            </w:r>
          </w:p>
        </w:tc>
      </w:tr>
      <w:tr w:rsidR="00A570B7" w:rsidRPr="007E76AD" w14:paraId="0E43A1B0" w14:textId="77777777" w:rsidTr="00605A15">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9B52B26" w14:textId="77777777" w:rsidR="00A570B7" w:rsidRPr="007E76AD" w:rsidRDefault="00A570B7" w:rsidP="00605A15">
            <w:pPr>
              <w:spacing w:after="0"/>
              <w:rPr>
                <w:rFonts w:ascii="Arial" w:hAnsi="Arial" w:cs="黑体"/>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45386E" w14:textId="77777777" w:rsidR="00A570B7" w:rsidRPr="007E76AD" w:rsidRDefault="00A570B7" w:rsidP="00605A15">
            <w:pPr>
              <w:spacing w:after="0"/>
              <w:rPr>
                <w:rFonts w:ascii="Arial" w:hAnsi="Arial" w:cs="Cambria Math"/>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1892B5E5" w14:textId="77777777" w:rsidR="00A570B7" w:rsidRPr="007E76AD" w:rsidRDefault="00A570B7" w:rsidP="00605A15">
            <w:pPr>
              <w:spacing w:after="0"/>
              <w:rPr>
                <w:rFonts w:ascii="Arial" w:hAnsi="Arial" w:cs="Cambria Math"/>
                <w:b/>
                <w:sz w:val="18"/>
              </w:rPr>
            </w:pPr>
          </w:p>
        </w:tc>
        <w:tc>
          <w:tcPr>
            <w:tcW w:w="850" w:type="dxa"/>
            <w:tcBorders>
              <w:top w:val="single" w:sz="4" w:space="0" w:color="auto"/>
              <w:left w:val="single" w:sz="4" w:space="0" w:color="auto"/>
              <w:bottom w:val="single" w:sz="4" w:space="0" w:color="auto"/>
              <w:right w:val="single" w:sz="4" w:space="0" w:color="auto"/>
            </w:tcBorders>
            <w:hideMark/>
          </w:tcPr>
          <w:p w14:paraId="4F58D52D" w14:textId="77777777" w:rsidR="00A570B7" w:rsidRPr="007E76AD" w:rsidRDefault="00A570B7" w:rsidP="00605A15">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hideMark/>
          </w:tcPr>
          <w:p w14:paraId="1DF70806" w14:textId="77777777" w:rsidR="00A570B7" w:rsidRPr="007E76AD" w:rsidRDefault="00A570B7" w:rsidP="00605A15">
            <w:pPr>
              <w:pStyle w:val="TAH"/>
              <w:rPr>
                <w:rFonts w:cs="Cambria Math"/>
              </w:rPr>
            </w:pPr>
            <w:r w:rsidRPr="007E76AD">
              <w:rPr>
                <w:rFonts w:cs="Cambria Math"/>
              </w:rPr>
              <w:t>T2</w:t>
            </w:r>
          </w:p>
        </w:tc>
        <w:tc>
          <w:tcPr>
            <w:tcW w:w="921" w:type="dxa"/>
            <w:tcBorders>
              <w:top w:val="single" w:sz="4" w:space="0" w:color="auto"/>
              <w:left w:val="single" w:sz="4" w:space="0" w:color="auto"/>
              <w:bottom w:val="single" w:sz="4" w:space="0" w:color="auto"/>
              <w:right w:val="single" w:sz="4" w:space="0" w:color="auto"/>
            </w:tcBorders>
            <w:hideMark/>
          </w:tcPr>
          <w:p w14:paraId="28FB9E81" w14:textId="77777777" w:rsidR="00A570B7" w:rsidRPr="007E76AD" w:rsidRDefault="00A570B7" w:rsidP="00605A15">
            <w:pPr>
              <w:pStyle w:val="TAH"/>
              <w:rPr>
                <w:rFonts w:cs="Cambria Math"/>
              </w:rPr>
            </w:pPr>
            <w:r w:rsidRPr="007E76AD">
              <w:rPr>
                <w:rFonts w:cs="Cambria Math"/>
              </w:rPr>
              <w:t>T1</w:t>
            </w:r>
          </w:p>
        </w:tc>
        <w:tc>
          <w:tcPr>
            <w:tcW w:w="921" w:type="dxa"/>
            <w:tcBorders>
              <w:top w:val="single" w:sz="4" w:space="0" w:color="auto"/>
              <w:left w:val="single" w:sz="4" w:space="0" w:color="auto"/>
              <w:bottom w:val="single" w:sz="4" w:space="0" w:color="auto"/>
              <w:right w:val="single" w:sz="4" w:space="0" w:color="auto"/>
            </w:tcBorders>
            <w:hideMark/>
          </w:tcPr>
          <w:p w14:paraId="57FC89E9" w14:textId="77777777" w:rsidR="00A570B7" w:rsidRPr="007E76AD" w:rsidRDefault="00A570B7" w:rsidP="00605A15">
            <w:pPr>
              <w:pStyle w:val="TAH"/>
              <w:rPr>
                <w:rFonts w:cs="Cambria Math"/>
              </w:rPr>
            </w:pPr>
            <w:r w:rsidRPr="007E76AD">
              <w:rPr>
                <w:rFonts w:cs="Cambria Math"/>
              </w:rPr>
              <w:t>T2</w:t>
            </w:r>
          </w:p>
        </w:tc>
      </w:tr>
      <w:tr w:rsidR="00A570B7" w:rsidRPr="007E76AD" w14:paraId="78BAA73E"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39EA1F2" w14:textId="77777777" w:rsidR="00A570B7" w:rsidRPr="007E76AD" w:rsidRDefault="00A570B7" w:rsidP="00605A15">
            <w:pPr>
              <w:pStyle w:val="TAL"/>
              <w:rPr>
                <w:rFonts w:cs="黑体"/>
              </w:rPr>
            </w:pPr>
            <w:r w:rsidRPr="007E76AD">
              <w:rPr>
                <w:rFonts w:cs="黑体"/>
              </w:rPr>
              <w:t>TDD configuration</w:t>
            </w:r>
          </w:p>
        </w:tc>
        <w:tc>
          <w:tcPr>
            <w:tcW w:w="992" w:type="dxa"/>
            <w:tcBorders>
              <w:top w:val="single" w:sz="4" w:space="0" w:color="auto"/>
              <w:left w:val="single" w:sz="4" w:space="0" w:color="auto"/>
              <w:bottom w:val="single" w:sz="4" w:space="0" w:color="auto"/>
              <w:right w:val="single" w:sz="4" w:space="0" w:color="auto"/>
            </w:tcBorders>
          </w:tcPr>
          <w:p w14:paraId="07B7A5EC"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2B64FC84"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C382D1E" w14:textId="77777777" w:rsidR="00A570B7" w:rsidRPr="007E76AD" w:rsidRDefault="00A570B7" w:rsidP="00605A15">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227B794" w14:textId="77777777" w:rsidR="00A570B7" w:rsidRPr="007E76AD" w:rsidRDefault="00A570B7" w:rsidP="00605A15">
            <w:pPr>
              <w:pStyle w:val="TAC"/>
              <w:rPr>
                <w:rFonts w:cs="Cambria Math"/>
              </w:rPr>
            </w:pPr>
            <w:r w:rsidRPr="007E76AD">
              <w:rPr>
                <w:rFonts w:cs="Cambria Math"/>
              </w:rPr>
              <w:t>N/A</w:t>
            </w:r>
          </w:p>
        </w:tc>
      </w:tr>
      <w:tr w:rsidR="00A570B7" w:rsidRPr="007E76AD" w14:paraId="5C7F7036" w14:textId="77777777" w:rsidTr="00605A15">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14:paraId="2BAEE6BE" w14:textId="77777777" w:rsidR="00A570B7" w:rsidRPr="007E76AD" w:rsidRDefault="00A570B7" w:rsidP="00605A15">
            <w:pPr>
              <w:pStyle w:val="TAL"/>
              <w:rPr>
                <w:rFonts w:cs="黑体"/>
              </w:rPr>
            </w:pPr>
            <w:r w:rsidRPr="007E76AD">
              <w:rPr>
                <w:rFonts w:cs="黑体"/>
              </w:rPr>
              <w:t>PDSCH RMC configuration</w:t>
            </w:r>
          </w:p>
        </w:tc>
        <w:tc>
          <w:tcPr>
            <w:tcW w:w="992" w:type="dxa"/>
            <w:tcBorders>
              <w:top w:val="single" w:sz="4" w:space="0" w:color="auto"/>
              <w:left w:val="single" w:sz="4" w:space="0" w:color="auto"/>
              <w:bottom w:val="single" w:sz="4" w:space="0" w:color="auto"/>
              <w:right w:val="single" w:sz="4" w:space="0" w:color="auto"/>
            </w:tcBorders>
          </w:tcPr>
          <w:p w14:paraId="6FD6CC2E"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1E63F3A7"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B8719B8" w14:textId="77777777" w:rsidR="00A570B7" w:rsidRPr="007E76AD" w:rsidRDefault="00A570B7" w:rsidP="00605A15">
            <w:pPr>
              <w:pStyle w:val="TAC"/>
              <w:rPr>
                <w:rFonts w:cs="Cambria Math"/>
              </w:rPr>
            </w:pPr>
            <w:r w:rsidRPr="007E76AD">
              <w:rPr>
                <w:rFonts w:cs="Cambria Math"/>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F28FB3" w14:textId="77777777" w:rsidR="00A570B7" w:rsidRPr="007E76AD" w:rsidRDefault="00A570B7" w:rsidP="00605A15">
            <w:pPr>
              <w:pStyle w:val="TAC"/>
              <w:rPr>
                <w:rFonts w:cs="Cambria Math"/>
              </w:rPr>
            </w:pPr>
            <w:r w:rsidRPr="007E76AD">
              <w:rPr>
                <w:rFonts w:cs="Cambria Math"/>
              </w:rPr>
              <w:t>N/A</w:t>
            </w:r>
          </w:p>
        </w:tc>
      </w:tr>
      <w:tr w:rsidR="00A570B7" w:rsidRPr="007E76AD" w14:paraId="14F6A2B2" w14:textId="77777777" w:rsidTr="00605A15">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14:paraId="2000AB93" w14:textId="77777777" w:rsidR="00A570B7" w:rsidRPr="007E76AD" w:rsidRDefault="00A570B7" w:rsidP="00605A15">
            <w:pPr>
              <w:pStyle w:val="TAL"/>
              <w:rPr>
                <w:rFonts w:cs="黑体"/>
              </w:rPr>
            </w:pPr>
            <w:r w:rsidRPr="007E76AD">
              <w:rPr>
                <w:rFonts w:cs="黑体"/>
              </w:rPr>
              <w:t>RMSI CORESET RMC configuration</w:t>
            </w:r>
          </w:p>
        </w:tc>
        <w:tc>
          <w:tcPr>
            <w:tcW w:w="992" w:type="dxa"/>
            <w:tcBorders>
              <w:top w:val="single" w:sz="4" w:space="0" w:color="auto"/>
              <w:left w:val="single" w:sz="4" w:space="0" w:color="auto"/>
              <w:bottom w:val="single" w:sz="4" w:space="0" w:color="auto"/>
              <w:right w:val="single" w:sz="4" w:space="0" w:color="auto"/>
            </w:tcBorders>
          </w:tcPr>
          <w:p w14:paraId="54C2E5B7"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53F389FA"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1011642" w14:textId="77777777" w:rsidR="00A570B7" w:rsidRPr="007E76AD" w:rsidRDefault="00A570B7" w:rsidP="00605A15">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hideMark/>
          </w:tcPr>
          <w:p w14:paraId="61BFC508" w14:textId="77777777" w:rsidR="00A570B7" w:rsidRPr="007E76AD" w:rsidRDefault="00A570B7" w:rsidP="00605A15">
            <w:pPr>
              <w:pStyle w:val="TAC"/>
              <w:rPr>
                <w:rFonts w:cs="Cambria Math"/>
              </w:rPr>
            </w:pPr>
            <w:r w:rsidRPr="007E76AD">
              <w:rPr>
                <w:rFonts w:cs="v4.2.0"/>
                <w:lang w:eastAsia="zh-CN"/>
              </w:rPr>
              <w:t>N/A</w:t>
            </w:r>
          </w:p>
        </w:tc>
      </w:tr>
      <w:tr w:rsidR="00A570B7" w:rsidRPr="007E76AD" w14:paraId="7BA82A17" w14:textId="77777777" w:rsidTr="00605A15">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14:paraId="54CC3186" w14:textId="77777777" w:rsidR="00A570B7" w:rsidRPr="007E76AD" w:rsidRDefault="00A570B7" w:rsidP="00605A15">
            <w:pPr>
              <w:pStyle w:val="TAL"/>
              <w:rPr>
                <w:rFonts w:cs="黑体"/>
              </w:rPr>
            </w:pPr>
            <w:r w:rsidRPr="007E76AD">
              <w:rPr>
                <w:rFonts w:cs="黑体"/>
              </w:rPr>
              <w:t>Dedicated CORESET RMC configuration</w:t>
            </w:r>
          </w:p>
        </w:tc>
        <w:tc>
          <w:tcPr>
            <w:tcW w:w="992" w:type="dxa"/>
            <w:tcBorders>
              <w:top w:val="single" w:sz="4" w:space="0" w:color="auto"/>
              <w:left w:val="single" w:sz="4" w:space="0" w:color="auto"/>
              <w:bottom w:val="single" w:sz="4" w:space="0" w:color="auto"/>
              <w:right w:val="single" w:sz="4" w:space="0" w:color="auto"/>
            </w:tcBorders>
          </w:tcPr>
          <w:p w14:paraId="3894B7A0"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3C5535B7"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BFA76FD" w14:textId="77777777" w:rsidR="00A570B7" w:rsidRPr="007E76AD" w:rsidRDefault="00A570B7" w:rsidP="00605A15">
            <w:pPr>
              <w:pStyle w:val="TAC"/>
              <w:rPr>
                <w:rFonts w:cs="Cambria Math"/>
              </w:rPr>
            </w:pPr>
            <w:r w:rsidRPr="007E76AD">
              <w:rPr>
                <w:rFonts w:cs="v4.2.0"/>
                <w:lang w:eastAsia="zh-CN"/>
              </w:rPr>
              <w:t>CCR.1.2 FDD</w:t>
            </w:r>
          </w:p>
        </w:tc>
        <w:tc>
          <w:tcPr>
            <w:tcW w:w="1842" w:type="dxa"/>
            <w:gridSpan w:val="2"/>
            <w:tcBorders>
              <w:top w:val="single" w:sz="4" w:space="0" w:color="auto"/>
              <w:left w:val="single" w:sz="4" w:space="0" w:color="auto"/>
              <w:bottom w:val="nil"/>
              <w:right w:val="single" w:sz="4" w:space="0" w:color="auto"/>
            </w:tcBorders>
            <w:hideMark/>
          </w:tcPr>
          <w:p w14:paraId="42B382A7" w14:textId="77777777" w:rsidR="00A570B7" w:rsidRPr="007E76AD" w:rsidRDefault="00A570B7" w:rsidP="00605A15">
            <w:pPr>
              <w:pStyle w:val="TAC"/>
              <w:rPr>
                <w:rFonts w:cs="Cambria Math"/>
              </w:rPr>
            </w:pPr>
            <w:r w:rsidRPr="007E76AD">
              <w:rPr>
                <w:rFonts w:cs="v4.2.0"/>
                <w:lang w:eastAsia="zh-CN"/>
              </w:rPr>
              <w:t>N/A</w:t>
            </w:r>
          </w:p>
        </w:tc>
      </w:tr>
      <w:tr w:rsidR="00A570B7" w:rsidRPr="007E76AD" w14:paraId="3201C7E7"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D63A3FF" w14:textId="77777777" w:rsidR="00A570B7" w:rsidRPr="007E76AD" w:rsidRDefault="00A570B7" w:rsidP="00605A15">
            <w:pPr>
              <w:pStyle w:val="TAL"/>
              <w:rPr>
                <w:rFonts w:cs="黑体"/>
              </w:rPr>
            </w:pPr>
            <w:r w:rsidRPr="007E76AD">
              <w:rPr>
                <w:rFonts w:cs="黑体"/>
                <w:bCs/>
              </w:rPr>
              <w:t>OCNG Patterns</w:t>
            </w:r>
          </w:p>
        </w:tc>
        <w:tc>
          <w:tcPr>
            <w:tcW w:w="992" w:type="dxa"/>
            <w:tcBorders>
              <w:top w:val="single" w:sz="4" w:space="0" w:color="auto"/>
              <w:left w:val="single" w:sz="4" w:space="0" w:color="auto"/>
              <w:bottom w:val="single" w:sz="4" w:space="0" w:color="auto"/>
              <w:right w:val="single" w:sz="4" w:space="0" w:color="auto"/>
            </w:tcBorders>
          </w:tcPr>
          <w:p w14:paraId="72976059"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34583A22" w14:textId="77777777" w:rsidR="00A570B7" w:rsidRPr="007E76AD" w:rsidRDefault="00A570B7" w:rsidP="00605A15">
            <w:pPr>
              <w:pStyle w:val="TAC"/>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7BAF14F" w14:textId="77777777" w:rsidR="00A570B7" w:rsidRPr="007E76AD" w:rsidRDefault="00A570B7" w:rsidP="00605A15">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9C83E11" w14:textId="77777777" w:rsidR="00A570B7" w:rsidRPr="007E76AD" w:rsidRDefault="00A570B7" w:rsidP="00605A15">
            <w:pPr>
              <w:pStyle w:val="TAC"/>
              <w:rPr>
                <w:rFonts w:cs="黑体"/>
              </w:rPr>
            </w:pPr>
            <w:r w:rsidRPr="007E76AD">
              <w:t>OP.1</w:t>
            </w:r>
          </w:p>
        </w:tc>
      </w:tr>
      <w:tr w:rsidR="00A570B7" w:rsidRPr="007E76AD" w14:paraId="2EC88A30"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95EA577" w14:textId="77777777" w:rsidR="00A570B7" w:rsidRPr="007E76AD" w:rsidRDefault="00A570B7" w:rsidP="00605A15">
            <w:pPr>
              <w:pStyle w:val="TAL"/>
              <w:rPr>
                <w:rFonts w:cs="黑体"/>
                <w:bCs/>
              </w:rPr>
            </w:pPr>
            <w:r w:rsidRPr="007E76AD">
              <w:rPr>
                <w:rFonts w:cs="Arial"/>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EFE70B8"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5236F5F2" w14:textId="77777777" w:rsidR="00A570B7" w:rsidRPr="007E76AD" w:rsidRDefault="00A570B7" w:rsidP="00605A15">
            <w:pPr>
              <w:pStyle w:val="TAC"/>
              <w:rPr>
                <w:rFonts w:cs="Cambria Math"/>
              </w:rPr>
            </w:pPr>
            <w:r w:rsidRPr="007E76AD">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1861A1C" w14:textId="77777777" w:rsidR="00A570B7" w:rsidRPr="007E76AD" w:rsidRDefault="00A570B7" w:rsidP="00605A15">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hideMark/>
          </w:tcPr>
          <w:p w14:paraId="30A46BCE" w14:textId="77777777" w:rsidR="00A570B7" w:rsidRPr="007E76AD" w:rsidRDefault="00A570B7" w:rsidP="00605A15">
            <w:pPr>
              <w:pStyle w:val="TAC"/>
              <w:rPr>
                <w:rFonts w:cs="Cambria Math"/>
              </w:rPr>
            </w:pPr>
            <w:r w:rsidRPr="007E76AD">
              <w:rPr>
                <w:rFonts w:cs="v4.2.0"/>
              </w:rPr>
              <w:t>N/A</w:t>
            </w:r>
          </w:p>
        </w:tc>
      </w:tr>
      <w:tr w:rsidR="00A570B7" w:rsidRPr="007E76AD" w14:paraId="56F04C56"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E6A30CC" w14:textId="77777777" w:rsidR="00A570B7" w:rsidRPr="007E76AD" w:rsidRDefault="00A570B7" w:rsidP="00605A15">
            <w:pPr>
              <w:pStyle w:val="TAL"/>
              <w:rPr>
                <w:rFonts w:cs="黑体"/>
                <w:bCs/>
              </w:rPr>
            </w:pPr>
            <w:r w:rsidRPr="007E76AD">
              <w:rPr>
                <w:rFonts w:cs="黑体"/>
                <w:bCs/>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2ADEE863"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4485F57B"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2274F84" w14:textId="77777777" w:rsidR="00A570B7" w:rsidRPr="007E76AD" w:rsidRDefault="00A570B7" w:rsidP="00605A15">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9226102" w14:textId="77777777" w:rsidR="00A570B7" w:rsidRPr="007E76AD" w:rsidRDefault="00A570B7" w:rsidP="00605A15">
            <w:pPr>
              <w:pStyle w:val="TAC"/>
            </w:pPr>
            <w:r w:rsidRPr="007E76AD">
              <w:rPr>
                <w:rFonts w:cs="Cambria Math"/>
              </w:rPr>
              <w:t>DLBWP.0.1 ULBWP.0.1</w:t>
            </w:r>
          </w:p>
        </w:tc>
      </w:tr>
      <w:tr w:rsidR="00A570B7" w:rsidRPr="007E76AD" w14:paraId="3566E186"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BAD6B70" w14:textId="403EE260" w:rsidR="00A570B7" w:rsidRPr="007E76AD" w:rsidRDefault="00A570B7" w:rsidP="00605A15">
            <w:pPr>
              <w:pStyle w:val="TAL"/>
              <w:rPr>
                <w:rFonts w:cs="黑体"/>
                <w:bCs/>
              </w:rPr>
            </w:pPr>
            <w:r w:rsidRPr="007E76AD">
              <w:rPr>
                <w:rFonts w:cs="黑体"/>
                <w:bCs/>
              </w:rPr>
              <w:t>Active DL BWP</w:t>
            </w:r>
            <w:ins w:id="61" w:author="Doris Liu (刘洋)" w:date="2023-08-05T13:13:00Z">
              <w:r w:rsidR="000B58D6">
                <w:rPr>
                  <w:rFonts w:cs="黑体"/>
                  <w:bCs/>
                </w:rPr>
                <w:t>2</w:t>
              </w:r>
            </w:ins>
            <w:r w:rsidRPr="007E76AD">
              <w:rPr>
                <w:rFonts w:cs="黑体"/>
                <w:bCs/>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14:paraId="26FF8C9E"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34C25693"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E8022B1" w14:textId="00122C7A" w:rsidR="00A570B7" w:rsidRPr="007E76AD" w:rsidRDefault="00A570B7" w:rsidP="00605A15">
            <w:pPr>
              <w:pStyle w:val="TAC"/>
            </w:pPr>
            <w:r w:rsidRPr="007E76AD">
              <w:rPr>
                <w:rFonts w:cs="Cambria Math"/>
              </w:rPr>
              <w:t>DLBWP.1</w:t>
            </w:r>
            <w:r w:rsidRPr="00576B2A">
              <w:rPr>
                <w:rFonts w:cs="Cambria Math"/>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34BF993F" w14:textId="77777777" w:rsidR="00A570B7" w:rsidRPr="007E76AD" w:rsidRDefault="00A570B7" w:rsidP="00605A15">
            <w:pPr>
              <w:pStyle w:val="TAC"/>
            </w:pPr>
            <w:r w:rsidRPr="007E76AD">
              <w:rPr>
                <w:rFonts w:cs="Cambria Math"/>
              </w:rPr>
              <w:t>DLBWP.1.1</w:t>
            </w:r>
          </w:p>
        </w:tc>
      </w:tr>
      <w:tr w:rsidR="00A570B7" w:rsidRPr="007E76AD" w14:paraId="763A051D"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6E6B123" w14:textId="460D55DE" w:rsidR="00A570B7" w:rsidRPr="007E76AD" w:rsidRDefault="00A570B7" w:rsidP="00605A15">
            <w:pPr>
              <w:pStyle w:val="TAL"/>
              <w:rPr>
                <w:rFonts w:cs="黑体"/>
                <w:bCs/>
              </w:rPr>
            </w:pPr>
            <w:r w:rsidRPr="007E76AD">
              <w:rPr>
                <w:rFonts w:cs="黑体"/>
                <w:bCs/>
              </w:rPr>
              <w:t>Active UL BWP</w:t>
            </w:r>
            <w:ins w:id="62" w:author="Doris Liu (刘洋)" w:date="2023-08-05T13:13:00Z">
              <w:r w:rsidR="00653998">
                <w:rPr>
                  <w:rFonts w:cs="黑体"/>
                  <w:bCs/>
                </w:rPr>
                <w:t>2</w:t>
              </w:r>
            </w:ins>
            <w:r w:rsidRPr="007E76AD">
              <w:rPr>
                <w:rFonts w:cs="黑体"/>
                <w:bCs/>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14:paraId="1B26754B"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2D6E6F1A"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0A8FC69" w14:textId="5C6EF345" w:rsidR="00A570B7" w:rsidRPr="007E76AD" w:rsidRDefault="00A570B7" w:rsidP="00605A15">
            <w:pPr>
              <w:pStyle w:val="TAC"/>
              <w:rPr>
                <w:rFonts w:cs="Cambria Math"/>
              </w:rPr>
            </w:pPr>
            <w:r w:rsidRPr="007E76AD">
              <w:rPr>
                <w:rFonts w:cs="Cambria Math"/>
              </w:rPr>
              <w:t>ULBWP.1</w:t>
            </w:r>
            <w:r w:rsidRPr="00576B2A">
              <w:rPr>
                <w:rFonts w:cs="Cambria Math"/>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6DE7F1F4" w14:textId="77777777" w:rsidR="00A570B7" w:rsidRPr="007E76AD" w:rsidRDefault="00A570B7" w:rsidP="00605A15">
            <w:pPr>
              <w:pStyle w:val="TAC"/>
              <w:rPr>
                <w:rFonts w:cs="Cambria Math"/>
              </w:rPr>
            </w:pPr>
            <w:r w:rsidRPr="007E76AD">
              <w:rPr>
                <w:rFonts w:cs="Cambria Math"/>
              </w:rPr>
              <w:t>ULBWP.1.1</w:t>
            </w:r>
          </w:p>
        </w:tc>
      </w:tr>
      <w:tr w:rsidR="00A570B7" w:rsidRPr="007E76AD" w14:paraId="44C3193C"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AE32F6F" w14:textId="77777777" w:rsidR="00A570B7" w:rsidRPr="007E76AD" w:rsidRDefault="00A570B7" w:rsidP="00605A15">
            <w:pPr>
              <w:pStyle w:val="TAL"/>
              <w:rPr>
                <w:rFonts w:cs="黑体"/>
                <w:bCs/>
              </w:rPr>
            </w:pPr>
            <w:r w:rsidRPr="007E76AD">
              <w:rPr>
                <w:rFonts w:cs="黑体"/>
                <w:bCs/>
              </w:rPr>
              <w:t>RLM-RS</w:t>
            </w:r>
          </w:p>
        </w:tc>
        <w:tc>
          <w:tcPr>
            <w:tcW w:w="992" w:type="dxa"/>
            <w:tcBorders>
              <w:top w:val="single" w:sz="4" w:space="0" w:color="auto"/>
              <w:left w:val="single" w:sz="4" w:space="0" w:color="auto"/>
              <w:bottom w:val="single" w:sz="4" w:space="0" w:color="auto"/>
              <w:right w:val="single" w:sz="4" w:space="0" w:color="auto"/>
            </w:tcBorders>
          </w:tcPr>
          <w:p w14:paraId="689F7F93"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49EE2AD4"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0EDED97" w14:textId="77777777" w:rsidR="00A570B7" w:rsidRPr="007E76AD" w:rsidRDefault="00A570B7" w:rsidP="00605A15">
            <w:pPr>
              <w:pStyle w:val="TAC"/>
              <w:rPr>
                <w:rFonts w:cs="Cambria Math"/>
              </w:rPr>
            </w:pPr>
            <w:r w:rsidRPr="007E76AD">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2C0AD3F" w14:textId="77777777" w:rsidR="00A570B7" w:rsidRPr="007E76AD" w:rsidRDefault="00A570B7" w:rsidP="00605A15">
            <w:pPr>
              <w:pStyle w:val="TAC"/>
              <w:rPr>
                <w:rFonts w:cs="Cambria Math"/>
              </w:rPr>
            </w:pPr>
            <w:r w:rsidRPr="007E76AD">
              <w:rPr>
                <w:rFonts w:cs="Cambria Math"/>
              </w:rPr>
              <w:t>SSB</w:t>
            </w:r>
          </w:p>
        </w:tc>
      </w:tr>
      <w:tr w:rsidR="00A570B7" w:rsidRPr="007E76AD" w14:paraId="3EC00960" w14:textId="77777777" w:rsidTr="00605A15">
        <w:trPr>
          <w:cantSplit/>
          <w:trHeight w:val="219"/>
          <w:jc w:val="center"/>
        </w:trPr>
        <w:tc>
          <w:tcPr>
            <w:tcW w:w="3256" w:type="dxa"/>
            <w:tcBorders>
              <w:top w:val="single" w:sz="4" w:space="0" w:color="auto"/>
              <w:left w:val="single" w:sz="4" w:space="0" w:color="auto"/>
              <w:bottom w:val="single" w:sz="4" w:space="0" w:color="auto"/>
              <w:right w:val="single" w:sz="4" w:space="0" w:color="auto"/>
            </w:tcBorders>
            <w:hideMark/>
          </w:tcPr>
          <w:p w14:paraId="0BABFA5A" w14:textId="77777777" w:rsidR="00A570B7" w:rsidRPr="007E76AD" w:rsidRDefault="00A570B7" w:rsidP="00605A15">
            <w:pPr>
              <w:pStyle w:val="TAL"/>
              <w:rPr>
                <w:rFonts w:cs="Cambria Math"/>
              </w:rPr>
            </w:pPr>
            <w:r w:rsidRPr="007E76AD">
              <w:rPr>
                <w:rFonts w:cs="Cambria Math"/>
                <w:noProof/>
                <w:position w:val="-12"/>
              </w:rPr>
              <w:drawing>
                <wp:inline distT="0" distB="0" distL="0" distR="0" wp14:anchorId="1914A8EA" wp14:editId="48A0E12A">
                  <wp:extent cx="254635" cy="237490"/>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7E76AD">
              <w:rPr>
                <w:rFonts w:cs="黑体"/>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5FB00338" w14:textId="77777777" w:rsidR="00A570B7" w:rsidRPr="007E76AD" w:rsidRDefault="00A570B7" w:rsidP="00605A15">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hideMark/>
          </w:tcPr>
          <w:p w14:paraId="7E7861D8" w14:textId="77777777" w:rsidR="00A570B7" w:rsidRPr="007E76AD" w:rsidRDefault="00A570B7" w:rsidP="00605A15">
            <w:pPr>
              <w:pStyle w:val="TAC"/>
              <w:rPr>
                <w:rFonts w:cs="Cambria Math"/>
              </w:rPr>
            </w:pPr>
            <w:r w:rsidRPr="007E76AD">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6B4E87E3" w14:textId="77777777" w:rsidR="00A570B7" w:rsidRPr="007E76AD" w:rsidRDefault="00A570B7" w:rsidP="00605A15">
            <w:pPr>
              <w:pStyle w:val="TAC"/>
              <w:rPr>
                <w:rFonts w:cs="Cambria Math"/>
              </w:rPr>
            </w:pPr>
            <w:r w:rsidRPr="007E76AD">
              <w:rPr>
                <w:rFonts w:cs="Cambria Math"/>
              </w:rPr>
              <w:t>-98</w:t>
            </w:r>
          </w:p>
        </w:tc>
      </w:tr>
      <w:tr w:rsidR="00A570B7" w:rsidRPr="007E76AD" w14:paraId="56F8ED8A" w14:textId="77777777" w:rsidTr="00605A15">
        <w:trPr>
          <w:cantSplit/>
          <w:trHeight w:val="124"/>
          <w:jc w:val="center"/>
        </w:trPr>
        <w:tc>
          <w:tcPr>
            <w:tcW w:w="3256" w:type="dxa"/>
            <w:tcBorders>
              <w:top w:val="single" w:sz="4" w:space="0" w:color="auto"/>
              <w:left w:val="single" w:sz="4" w:space="0" w:color="auto"/>
              <w:bottom w:val="single" w:sz="4" w:space="0" w:color="auto"/>
              <w:right w:val="single" w:sz="4" w:space="0" w:color="auto"/>
            </w:tcBorders>
            <w:hideMark/>
          </w:tcPr>
          <w:p w14:paraId="68346FBB" w14:textId="77777777" w:rsidR="00A570B7" w:rsidRPr="007E76AD" w:rsidRDefault="00A570B7" w:rsidP="00605A15">
            <w:pPr>
              <w:pStyle w:val="TAL"/>
              <w:rPr>
                <w:rFonts w:cs="黑体"/>
              </w:rPr>
            </w:pPr>
            <w:r w:rsidRPr="007E76AD">
              <w:rPr>
                <w:rFonts w:cs="Cambria Math"/>
                <w:noProof/>
                <w:position w:val="-12"/>
              </w:rPr>
              <w:drawing>
                <wp:inline distT="0" distB="0" distL="0" distR="0" wp14:anchorId="5EEADF06" wp14:editId="737AD00E">
                  <wp:extent cx="254635" cy="237490"/>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7E76AD">
              <w:rPr>
                <w:rFonts w:cs="黑体"/>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EAF3A31" w14:textId="77777777" w:rsidR="00A570B7" w:rsidRPr="007E76AD" w:rsidRDefault="00A570B7" w:rsidP="00605A15">
            <w:pPr>
              <w:pStyle w:val="TAC"/>
              <w:rPr>
                <w:rFonts w:cs="黑体"/>
              </w:rPr>
            </w:pPr>
            <w:r w:rsidRPr="007E76AD">
              <w:rPr>
                <w:rFonts w:cs="Cambria Math"/>
              </w:rPr>
              <w:t xml:space="preserve">dBm/15 </w:t>
            </w:r>
            <w:proofErr w:type="spellStart"/>
            <w:r w:rsidRPr="007E76AD">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hideMark/>
          </w:tcPr>
          <w:p w14:paraId="63583ACC" w14:textId="77777777" w:rsidR="00A570B7" w:rsidRPr="007E76AD" w:rsidRDefault="00A570B7" w:rsidP="00605A15">
            <w:pPr>
              <w:pStyle w:val="TAC"/>
              <w:rPr>
                <w:rFonts w:cs="黑体"/>
              </w:rPr>
            </w:pPr>
            <w:r w:rsidRPr="007E76AD">
              <w:rPr>
                <w:rFonts w:cs="黑体"/>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4AD48B83" w14:textId="77777777" w:rsidR="00A570B7" w:rsidRPr="007E76AD" w:rsidRDefault="00A570B7" w:rsidP="00605A15">
            <w:pPr>
              <w:pStyle w:val="TAC"/>
              <w:rPr>
                <w:rFonts w:cs="黑体"/>
              </w:rPr>
            </w:pPr>
            <w:r w:rsidRPr="007E76AD">
              <w:rPr>
                <w:rFonts w:cs="黑体"/>
              </w:rPr>
              <w:t>-98</w:t>
            </w:r>
          </w:p>
        </w:tc>
      </w:tr>
      <w:tr w:rsidR="00A570B7" w:rsidRPr="007E76AD" w14:paraId="37C0AE61" w14:textId="77777777" w:rsidTr="00605A15">
        <w:trPr>
          <w:cantSplit/>
          <w:trHeight w:val="157"/>
          <w:jc w:val="center"/>
        </w:trPr>
        <w:tc>
          <w:tcPr>
            <w:tcW w:w="3256" w:type="dxa"/>
            <w:tcBorders>
              <w:top w:val="single" w:sz="4" w:space="0" w:color="auto"/>
              <w:left w:val="single" w:sz="4" w:space="0" w:color="auto"/>
              <w:bottom w:val="single" w:sz="4" w:space="0" w:color="auto"/>
              <w:right w:val="single" w:sz="4" w:space="0" w:color="auto"/>
            </w:tcBorders>
            <w:hideMark/>
          </w:tcPr>
          <w:p w14:paraId="26BDB5E1" w14:textId="77777777" w:rsidR="00A570B7" w:rsidRPr="007E76AD" w:rsidRDefault="00A570B7" w:rsidP="00605A15">
            <w:pPr>
              <w:pStyle w:val="TAL"/>
              <w:rPr>
                <w:rFonts w:cs="黑体"/>
              </w:rPr>
            </w:pPr>
            <w:r w:rsidRPr="007E76AD">
              <w:rPr>
                <w:rFonts w:cs="Cambria Math"/>
                <w:noProof/>
                <w:position w:val="-12"/>
              </w:rPr>
              <w:drawing>
                <wp:inline distT="0" distB="0" distL="0" distR="0" wp14:anchorId="498C91FC" wp14:editId="30C955C7">
                  <wp:extent cx="393700" cy="243205"/>
                  <wp:effectExtent l="0" t="0" r="6350" b="4445"/>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3700" cy="24320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6F73E0C" w14:textId="77777777" w:rsidR="00A570B7" w:rsidRPr="007E76AD" w:rsidRDefault="00A570B7"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hideMark/>
          </w:tcPr>
          <w:p w14:paraId="66142CDF" w14:textId="77777777" w:rsidR="00A570B7" w:rsidRPr="007E76AD" w:rsidRDefault="00A570B7" w:rsidP="00605A15">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2F0A5109" w14:textId="77777777" w:rsidR="00A570B7" w:rsidRPr="007E76AD" w:rsidRDefault="00A570B7" w:rsidP="00605A15">
            <w:pPr>
              <w:pStyle w:val="TAC"/>
              <w:rPr>
                <w:rFonts w:cs="黑体"/>
              </w:rPr>
            </w:pPr>
            <w:r w:rsidRPr="007E76AD">
              <w:rPr>
                <w:rFonts w:cs="Cambria Math"/>
              </w:rPr>
              <w:t>4</w:t>
            </w:r>
          </w:p>
        </w:tc>
        <w:tc>
          <w:tcPr>
            <w:tcW w:w="851" w:type="dxa"/>
            <w:tcBorders>
              <w:top w:val="single" w:sz="4" w:space="0" w:color="auto"/>
              <w:left w:val="single" w:sz="4" w:space="0" w:color="auto"/>
              <w:bottom w:val="single" w:sz="4" w:space="0" w:color="auto"/>
              <w:right w:val="single" w:sz="4" w:space="0" w:color="auto"/>
            </w:tcBorders>
            <w:hideMark/>
          </w:tcPr>
          <w:p w14:paraId="39D3A0EF" w14:textId="77777777" w:rsidR="00A570B7" w:rsidRPr="007E76AD" w:rsidRDefault="00A570B7" w:rsidP="00605A15">
            <w:pPr>
              <w:pStyle w:val="TAC"/>
              <w:rPr>
                <w:rFonts w:cs="黑体"/>
              </w:rPr>
            </w:pPr>
            <w:r w:rsidRPr="007E76AD">
              <w:rPr>
                <w:rFonts w:cs="Cambria Math"/>
              </w:rPr>
              <w:t>-1.46</w:t>
            </w:r>
          </w:p>
        </w:tc>
        <w:tc>
          <w:tcPr>
            <w:tcW w:w="921" w:type="dxa"/>
            <w:tcBorders>
              <w:top w:val="single" w:sz="4" w:space="0" w:color="auto"/>
              <w:left w:val="single" w:sz="4" w:space="0" w:color="auto"/>
              <w:bottom w:val="single" w:sz="4" w:space="0" w:color="auto"/>
              <w:right w:val="single" w:sz="4" w:space="0" w:color="auto"/>
            </w:tcBorders>
            <w:hideMark/>
          </w:tcPr>
          <w:p w14:paraId="06D1C26D" w14:textId="77777777" w:rsidR="00A570B7" w:rsidRPr="007E76AD" w:rsidRDefault="00A570B7"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hideMark/>
          </w:tcPr>
          <w:p w14:paraId="381C7BA8" w14:textId="77777777" w:rsidR="00A570B7" w:rsidRPr="007E76AD" w:rsidRDefault="00A570B7" w:rsidP="00605A15">
            <w:pPr>
              <w:pStyle w:val="TAC"/>
              <w:rPr>
                <w:rFonts w:cs="Cambria Math"/>
              </w:rPr>
            </w:pPr>
            <w:r w:rsidRPr="007E76AD">
              <w:rPr>
                <w:rFonts w:cs="Cambria Math"/>
              </w:rPr>
              <w:t>-1.46</w:t>
            </w:r>
          </w:p>
        </w:tc>
      </w:tr>
      <w:tr w:rsidR="00A570B7" w:rsidRPr="007E76AD" w14:paraId="1754CCCC" w14:textId="77777777" w:rsidTr="00605A15">
        <w:trPr>
          <w:cantSplit/>
          <w:trHeight w:val="157"/>
          <w:jc w:val="center"/>
        </w:trPr>
        <w:tc>
          <w:tcPr>
            <w:tcW w:w="3256" w:type="dxa"/>
            <w:tcBorders>
              <w:top w:val="single" w:sz="4" w:space="0" w:color="auto"/>
              <w:left w:val="single" w:sz="4" w:space="0" w:color="auto"/>
              <w:bottom w:val="single" w:sz="4" w:space="0" w:color="auto"/>
              <w:right w:val="single" w:sz="4" w:space="0" w:color="auto"/>
            </w:tcBorders>
            <w:hideMark/>
          </w:tcPr>
          <w:p w14:paraId="75EE8A9D" w14:textId="77777777" w:rsidR="00A570B7" w:rsidRPr="007E76AD" w:rsidRDefault="00A570B7" w:rsidP="00605A15">
            <w:pPr>
              <w:pStyle w:val="TAL"/>
              <w:rPr>
                <w:rFonts w:cs="黑体"/>
              </w:rPr>
            </w:pPr>
            <w:r w:rsidRPr="007E76AD">
              <w:rPr>
                <w:rFonts w:cs="Cambria Math"/>
                <w:noProof/>
                <w:position w:val="-12"/>
              </w:rPr>
              <w:drawing>
                <wp:inline distT="0" distB="0" distL="0" distR="0" wp14:anchorId="36EC75FB" wp14:editId="2876EAFD">
                  <wp:extent cx="509270" cy="243205"/>
                  <wp:effectExtent l="0" t="0" r="5080" b="4445"/>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9270" cy="24320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489EE5" w14:textId="77777777" w:rsidR="00A570B7" w:rsidRPr="007E76AD" w:rsidRDefault="00A570B7"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hideMark/>
          </w:tcPr>
          <w:p w14:paraId="0C04ACC2" w14:textId="77777777" w:rsidR="00A570B7" w:rsidRPr="007E76AD" w:rsidRDefault="00A570B7" w:rsidP="00605A15">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2A6441BB" w14:textId="77777777" w:rsidR="00A570B7" w:rsidRPr="007E76AD" w:rsidRDefault="00A570B7" w:rsidP="00605A15">
            <w:pPr>
              <w:pStyle w:val="TAC"/>
              <w:rPr>
                <w:rFonts w:cs="黑体"/>
              </w:rPr>
            </w:pPr>
            <w:r w:rsidRPr="007E76AD">
              <w:rPr>
                <w:rFonts w:cs="Cambria Math"/>
              </w:rPr>
              <w:t>4</w:t>
            </w:r>
          </w:p>
        </w:tc>
        <w:tc>
          <w:tcPr>
            <w:tcW w:w="851" w:type="dxa"/>
            <w:tcBorders>
              <w:top w:val="single" w:sz="4" w:space="0" w:color="auto"/>
              <w:left w:val="single" w:sz="4" w:space="0" w:color="auto"/>
              <w:bottom w:val="single" w:sz="4" w:space="0" w:color="auto"/>
              <w:right w:val="single" w:sz="4" w:space="0" w:color="auto"/>
            </w:tcBorders>
            <w:hideMark/>
          </w:tcPr>
          <w:p w14:paraId="633A5FB3" w14:textId="77777777" w:rsidR="00A570B7" w:rsidRPr="007E76AD" w:rsidRDefault="00A570B7" w:rsidP="00605A15">
            <w:pPr>
              <w:pStyle w:val="TAC"/>
              <w:rPr>
                <w:rFonts w:cs="黑体"/>
              </w:rPr>
            </w:pPr>
            <w:r w:rsidRPr="007E76AD">
              <w:rPr>
                <w:rFonts w:cs="Cambria Math"/>
              </w:rPr>
              <w:t>4</w:t>
            </w:r>
          </w:p>
        </w:tc>
        <w:tc>
          <w:tcPr>
            <w:tcW w:w="921" w:type="dxa"/>
            <w:tcBorders>
              <w:top w:val="single" w:sz="4" w:space="0" w:color="auto"/>
              <w:left w:val="single" w:sz="4" w:space="0" w:color="auto"/>
              <w:bottom w:val="single" w:sz="4" w:space="0" w:color="auto"/>
              <w:right w:val="single" w:sz="4" w:space="0" w:color="auto"/>
            </w:tcBorders>
            <w:hideMark/>
          </w:tcPr>
          <w:p w14:paraId="51763BC7" w14:textId="77777777" w:rsidR="00A570B7" w:rsidRPr="007E76AD" w:rsidRDefault="00A570B7"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hideMark/>
          </w:tcPr>
          <w:p w14:paraId="3FE034C2" w14:textId="77777777" w:rsidR="00A570B7" w:rsidRPr="007E76AD" w:rsidRDefault="00A570B7" w:rsidP="00605A15">
            <w:pPr>
              <w:pStyle w:val="TAC"/>
              <w:rPr>
                <w:rFonts w:cs="Cambria Math"/>
              </w:rPr>
            </w:pPr>
            <w:r w:rsidRPr="007E76AD">
              <w:rPr>
                <w:rFonts w:cs="Cambria Math"/>
              </w:rPr>
              <w:t>4</w:t>
            </w:r>
          </w:p>
        </w:tc>
      </w:tr>
      <w:tr w:rsidR="00A570B7" w:rsidRPr="007E76AD" w14:paraId="6C40EEDE" w14:textId="77777777" w:rsidTr="00605A15">
        <w:trPr>
          <w:cantSplit/>
          <w:trHeight w:val="197"/>
          <w:jc w:val="center"/>
        </w:trPr>
        <w:tc>
          <w:tcPr>
            <w:tcW w:w="3256" w:type="dxa"/>
            <w:tcBorders>
              <w:top w:val="single" w:sz="4" w:space="0" w:color="auto"/>
              <w:left w:val="single" w:sz="4" w:space="0" w:color="auto"/>
              <w:bottom w:val="single" w:sz="4" w:space="0" w:color="auto"/>
              <w:right w:val="single" w:sz="4" w:space="0" w:color="auto"/>
            </w:tcBorders>
            <w:hideMark/>
          </w:tcPr>
          <w:p w14:paraId="2B416B2D" w14:textId="77777777" w:rsidR="00A570B7" w:rsidRPr="007E76AD" w:rsidRDefault="00A570B7" w:rsidP="00605A15">
            <w:pPr>
              <w:pStyle w:val="TAL"/>
              <w:rPr>
                <w:rFonts w:cs="黑体"/>
              </w:rPr>
            </w:pPr>
            <w:r w:rsidRPr="007E76AD">
              <w:rPr>
                <w:rFonts w:cs="Cambria Math"/>
              </w:rPr>
              <w:t>SS-RSRP</w:t>
            </w:r>
            <w:r w:rsidRPr="007E76AD">
              <w:rPr>
                <w:rFonts w:cs="黑体"/>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7B9789D" w14:textId="77777777" w:rsidR="00A570B7" w:rsidRPr="007E76AD" w:rsidRDefault="00A570B7" w:rsidP="00605A15">
            <w:pPr>
              <w:pStyle w:val="TAC"/>
              <w:rPr>
                <w:rFonts w:cs="黑体"/>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hideMark/>
          </w:tcPr>
          <w:p w14:paraId="7154DBA6" w14:textId="77777777" w:rsidR="00A570B7" w:rsidRPr="007E76AD" w:rsidRDefault="00A570B7" w:rsidP="00605A15">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5F7B6D7B" w14:textId="77777777" w:rsidR="00A570B7" w:rsidRPr="007E76AD" w:rsidRDefault="00A570B7" w:rsidP="00605A15">
            <w:pPr>
              <w:pStyle w:val="TAC"/>
              <w:rPr>
                <w:rFonts w:cs="黑体"/>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1D240365" w14:textId="77777777" w:rsidR="00A570B7" w:rsidRPr="007E76AD" w:rsidRDefault="00A570B7" w:rsidP="00605A15">
            <w:pPr>
              <w:pStyle w:val="TAC"/>
              <w:rPr>
                <w:rFonts w:cs="黑体"/>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hideMark/>
          </w:tcPr>
          <w:p w14:paraId="09A2E8E6" w14:textId="77777777" w:rsidR="00A570B7" w:rsidRPr="007E76AD" w:rsidRDefault="00A570B7"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hideMark/>
          </w:tcPr>
          <w:p w14:paraId="49CD83AA" w14:textId="77777777" w:rsidR="00A570B7" w:rsidRPr="007E76AD" w:rsidRDefault="00A570B7" w:rsidP="00605A15">
            <w:pPr>
              <w:pStyle w:val="TAC"/>
              <w:rPr>
                <w:rFonts w:cs="Cambria Math"/>
              </w:rPr>
            </w:pPr>
            <w:r w:rsidRPr="007E76AD">
              <w:rPr>
                <w:rFonts w:cs="Cambria Math"/>
              </w:rPr>
              <w:t>-94</w:t>
            </w:r>
          </w:p>
        </w:tc>
      </w:tr>
      <w:tr w:rsidR="00A570B7" w:rsidRPr="007E76AD" w14:paraId="38570B5F" w14:textId="77777777" w:rsidTr="00605A15">
        <w:trPr>
          <w:cantSplit/>
          <w:trHeight w:val="197"/>
          <w:jc w:val="center"/>
        </w:trPr>
        <w:tc>
          <w:tcPr>
            <w:tcW w:w="3256" w:type="dxa"/>
            <w:tcBorders>
              <w:top w:val="single" w:sz="4" w:space="0" w:color="auto"/>
              <w:left w:val="single" w:sz="4" w:space="0" w:color="auto"/>
              <w:bottom w:val="single" w:sz="4" w:space="0" w:color="auto"/>
              <w:right w:val="single" w:sz="4" w:space="0" w:color="auto"/>
            </w:tcBorders>
            <w:hideMark/>
          </w:tcPr>
          <w:p w14:paraId="121899E3" w14:textId="77777777" w:rsidR="00A570B7" w:rsidRPr="007E76AD" w:rsidRDefault="00A570B7" w:rsidP="00605A15">
            <w:pPr>
              <w:pStyle w:val="TAL"/>
              <w:rPr>
                <w:rFonts w:cs="Cambria Math"/>
              </w:rPr>
            </w:pPr>
            <w:r w:rsidRPr="007E76AD">
              <w:rPr>
                <w:rFonts w:cs="Cambria Math"/>
              </w:rPr>
              <w:t>Io</w:t>
            </w:r>
          </w:p>
        </w:tc>
        <w:tc>
          <w:tcPr>
            <w:tcW w:w="992" w:type="dxa"/>
            <w:tcBorders>
              <w:top w:val="single" w:sz="4" w:space="0" w:color="auto"/>
              <w:left w:val="single" w:sz="4" w:space="0" w:color="auto"/>
              <w:bottom w:val="single" w:sz="4" w:space="0" w:color="auto"/>
              <w:right w:val="single" w:sz="4" w:space="0" w:color="auto"/>
            </w:tcBorders>
            <w:hideMark/>
          </w:tcPr>
          <w:p w14:paraId="54D447D8" w14:textId="77777777" w:rsidR="00A570B7" w:rsidRPr="007E76AD" w:rsidRDefault="00A570B7" w:rsidP="00605A15">
            <w:pPr>
              <w:pStyle w:val="TAC"/>
              <w:rPr>
                <w:rFonts w:cs="Cambria Math"/>
              </w:rPr>
            </w:pPr>
            <w:r w:rsidRPr="007E76AD">
              <w:rPr>
                <w:rFonts w:cs="Cambria Math"/>
              </w:rPr>
              <w:t>dBm/</w:t>
            </w:r>
          </w:p>
          <w:p w14:paraId="6ED51404" w14:textId="77777777" w:rsidR="00A570B7" w:rsidRPr="007E76AD" w:rsidRDefault="00A570B7" w:rsidP="00605A15">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hideMark/>
          </w:tcPr>
          <w:p w14:paraId="7F6DC287" w14:textId="77777777" w:rsidR="00A570B7" w:rsidRPr="007E76AD" w:rsidRDefault="00A570B7" w:rsidP="00605A15">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30CCB698" w14:textId="77777777" w:rsidR="00A570B7" w:rsidRPr="007E76AD" w:rsidRDefault="00A570B7" w:rsidP="00605A15">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hideMark/>
          </w:tcPr>
          <w:p w14:paraId="3885C14E" w14:textId="77777777" w:rsidR="00A570B7" w:rsidRPr="007E76AD" w:rsidRDefault="00A570B7" w:rsidP="00605A15">
            <w:pPr>
              <w:pStyle w:val="TAC"/>
              <w:rPr>
                <w:rFonts w:cs="Cambria Math"/>
              </w:rPr>
            </w:pPr>
            <w:r w:rsidRPr="007E76AD">
              <w:rPr>
                <w:rFonts w:cs="Cambria Math"/>
              </w:rPr>
              <w:t>-62.25</w:t>
            </w:r>
          </w:p>
        </w:tc>
        <w:tc>
          <w:tcPr>
            <w:tcW w:w="1842" w:type="dxa"/>
            <w:gridSpan w:val="2"/>
            <w:tcBorders>
              <w:top w:val="single" w:sz="4" w:space="0" w:color="auto"/>
              <w:left w:val="single" w:sz="4" w:space="0" w:color="auto"/>
              <w:bottom w:val="single" w:sz="4" w:space="0" w:color="auto"/>
              <w:right w:val="single" w:sz="4" w:space="0" w:color="auto"/>
            </w:tcBorders>
            <w:hideMark/>
          </w:tcPr>
          <w:p w14:paraId="7E55B03D" w14:textId="77777777" w:rsidR="00A570B7" w:rsidRPr="007E76AD" w:rsidRDefault="00A570B7" w:rsidP="00605A15">
            <w:pPr>
              <w:pStyle w:val="TAC"/>
              <w:rPr>
                <w:rFonts w:cs="Cambria Math"/>
              </w:rPr>
            </w:pPr>
            <w:r w:rsidRPr="007E76AD">
              <w:rPr>
                <w:rFonts w:cs="v4.2.0"/>
              </w:rPr>
              <w:t>Specified in Cell 1 columns</w:t>
            </w:r>
          </w:p>
        </w:tc>
      </w:tr>
      <w:tr w:rsidR="00A570B7" w:rsidRPr="007E76AD" w14:paraId="606269A1"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E5C150C" w14:textId="77777777" w:rsidR="00A570B7" w:rsidRPr="007E76AD" w:rsidRDefault="00A570B7" w:rsidP="00605A15">
            <w:pPr>
              <w:pStyle w:val="TAL"/>
              <w:rPr>
                <w:rFonts w:cs="黑体"/>
              </w:rPr>
            </w:pPr>
            <w:r w:rsidRPr="007E76AD">
              <w:rPr>
                <w:rFonts w:cs="Cambria Math"/>
              </w:rPr>
              <w:t>Propagation Condition</w:t>
            </w:r>
          </w:p>
        </w:tc>
        <w:tc>
          <w:tcPr>
            <w:tcW w:w="992" w:type="dxa"/>
            <w:tcBorders>
              <w:top w:val="single" w:sz="4" w:space="0" w:color="auto"/>
              <w:left w:val="single" w:sz="4" w:space="0" w:color="auto"/>
              <w:bottom w:val="single" w:sz="4" w:space="0" w:color="auto"/>
              <w:right w:val="single" w:sz="4" w:space="0" w:color="auto"/>
            </w:tcBorders>
          </w:tcPr>
          <w:p w14:paraId="2DA06FE3"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7EF11B1F" w14:textId="77777777" w:rsidR="00A570B7" w:rsidRPr="007E76AD" w:rsidRDefault="00A570B7" w:rsidP="00605A15">
            <w:pPr>
              <w:pStyle w:val="TAC"/>
              <w:rPr>
                <w:rFonts w:cs="Cambria Math"/>
              </w:rPr>
            </w:pPr>
            <w:r w:rsidRPr="007E76AD">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02AA754B" w14:textId="77777777" w:rsidR="00A570B7" w:rsidRPr="007E76AD" w:rsidRDefault="00A570B7" w:rsidP="00605A15">
            <w:pPr>
              <w:pStyle w:val="TAC"/>
              <w:rPr>
                <w:rFonts w:cs="楷体_GB2312"/>
              </w:rPr>
            </w:pPr>
            <w:r w:rsidRPr="007E76AD">
              <w:rPr>
                <w:rFonts w:cs="楷体_GB2312"/>
              </w:rPr>
              <w:t>AWGN</w:t>
            </w:r>
          </w:p>
        </w:tc>
      </w:tr>
      <w:tr w:rsidR="00A570B7" w:rsidRPr="007E76AD" w14:paraId="4AAAB651" w14:textId="77777777" w:rsidTr="00605A1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A7B25D9" w14:textId="77777777" w:rsidR="00A570B7" w:rsidRPr="007E76AD" w:rsidRDefault="00A570B7" w:rsidP="00605A15">
            <w:pPr>
              <w:pStyle w:val="TAN"/>
            </w:pPr>
            <w:r w:rsidRPr="007E76AD">
              <w:t xml:space="preserve">Note 1: The resources for uplink transmission are assigned to the UE prior to the start of </w:t>
            </w:r>
            <w:proofErr w:type="gramStart"/>
            <w:r w:rsidRPr="007E76AD">
              <w:t>time period</w:t>
            </w:r>
            <w:proofErr w:type="gramEnd"/>
            <w:r w:rsidRPr="007E76AD">
              <w:t xml:space="preserve"> T2.</w:t>
            </w:r>
          </w:p>
          <w:p w14:paraId="2167D6F1" w14:textId="77777777" w:rsidR="00A570B7" w:rsidRPr="007E76AD" w:rsidRDefault="00A570B7" w:rsidP="00605A15">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7521A65A" wp14:editId="26F7BE9C">
                  <wp:extent cx="254635" cy="23749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7E76AD">
              <w:t xml:space="preserve"> to be fulfilled.</w:t>
            </w:r>
          </w:p>
          <w:p w14:paraId="27AD9E9D" w14:textId="77777777" w:rsidR="00A570B7" w:rsidRPr="007E76AD" w:rsidRDefault="00A570B7" w:rsidP="00605A15">
            <w:pPr>
              <w:pStyle w:val="TAN"/>
            </w:pPr>
            <w:r w:rsidRPr="007E76AD">
              <w:t>Note 3: SS-RSRP levels have been derived from other parameters for information purposes. They are not settable parameters themselves.</w:t>
            </w:r>
          </w:p>
        </w:tc>
      </w:tr>
    </w:tbl>
    <w:p w14:paraId="12210DA2" w14:textId="77777777" w:rsidR="00A570B7" w:rsidRPr="007E76AD" w:rsidRDefault="00A570B7" w:rsidP="00A570B7">
      <w:pPr>
        <w:rPr>
          <w:lang w:eastAsia="sv-SE"/>
        </w:rPr>
      </w:pPr>
    </w:p>
    <w:p w14:paraId="14FFE56F" w14:textId="77777777" w:rsidR="00F87CF5" w:rsidRPr="008C6022" w:rsidRDefault="00F87CF5" w:rsidP="00F87CF5">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4D192" w14:textId="77777777" w:rsidR="007E168E" w:rsidRDefault="007E168E">
      <w:r>
        <w:separator/>
      </w:r>
    </w:p>
  </w:endnote>
  <w:endnote w:type="continuationSeparator" w:id="0">
    <w:p w14:paraId="74016E75" w14:textId="77777777" w:rsidR="007E168E" w:rsidRDefault="007E1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D8133" w14:textId="77777777" w:rsidR="00FE38CA" w:rsidRDefault="00FE38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BE440" w14:textId="77777777" w:rsidR="00FE38CA" w:rsidRDefault="00FE38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7C373" w14:textId="77777777" w:rsidR="00FE38CA" w:rsidRDefault="00FE3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E20B0" w14:textId="77777777" w:rsidR="007E168E" w:rsidRDefault="007E168E">
      <w:r>
        <w:separator/>
      </w:r>
    </w:p>
  </w:footnote>
  <w:footnote w:type="continuationSeparator" w:id="0">
    <w:p w14:paraId="69FF1480" w14:textId="77777777" w:rsidR="007E168E" w:rsidRDefault="007E1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9B568" w14:textId="77777777" w:rsidR="00FE38CA" w:rsidRDefault="00FE38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2F3B9" w14:textId="77777777" w:rsidR="00FE38CA" w:rsidRDefault="00FE38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A55CEB"/>
    <w:multiLevelType w:val="hybridMultilevel"/>
    <w:tmpl w:val="EA2C5222"/>
    <w:lvl w:ilvl="0" w:tplc="AED017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E616E34"/>
    <w:multiLevelType w:val="hybridMultilevel"/>
    <w:tmpl w:val="4468C14C"/>
    <w:lvl w:ilvl="0" w:tplc="2BE07B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6E87283"/>
    <w:multiLevelType w:val="hybridMultilevel"/>
    <w:tmpl w:val="A92C69B2"/>
    <w:lvl w:ilvl="0" w:tplc="314C9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A3"/>
    <w:rsid w:val="00022E4A"/>
    <w:rsid w:val="00061E5D"/>
    <w:rsid w:val="000A6394"/>
    <w:rsid w:val="000B58D6"/>
    <w:rsid w:val="000B7FED"/>
    <w:rsid w:val="000C038A"/>
    <w:rsid w:val="000C6598"/>
    <w:rsid w:val="000D0700"/>
    <w:rsid w:val="000D44B3"/>
    <w:rsid w:val="000E3B2D"/>
    <w:rsid w:val="000E4EE1"/>
    <w:rsid w:val="00121512"/>
    <w:rsid w:val="00145D43"/>
    <w:rsid w:val="001822FE"/>
    <w:rsid w:val="00192C46"/>
    <w:rsid w:val="001A08B3"/>
    <w:rsid w:val="001A2CA0"/>
    <w:rsid w:val="001A7B60"/>
    <w:rsid w:val="001B52F0"/>
    <w:rsid w:val="001B7212"/>
    <w:rsid w:val="001B7A65"/>
    <w:rsid w:val="001E41F3"/>
    <w:rsid w:val="00214B8A"/>
    <w:rsid w:val="00246F90"/>
    <w:rsid w:val="0026004D"/>
    <w:rsid w:val="002640DD"/>
    <w:rsid w:val="00273383"/>
    <w:rsid w:val="00275D12"/>
    <w:rsid w:val="00284FEB"/>
    <w:rsid w:val="002860C4"/>
    <w:rsid w:val="00295773"/>
    <w:rsid w:val="002A288D"/>
    <w:rsid w:val="002B5741"/>
    <w:rsid w:val="002C18D8"/>
    <w:rsid w:val="002E472E"/>
    <w:rsid w:val="00305409"/>
    <w:rsid w:val="003073EA"/>
    <w:rsid w:val="003609EF"/>
    <w:rsid w:val="0036231A"/>
    <w:rsid w:val="00374DD4"/>
    <w:rsid w:val="003B7A9C"/>
    <w:rsid w:val="003E1A36"/>
    <w:rsid w:val="00410371"/>
    <w:rsid w:val="004242F1"/>
    <w:rsid w:val="004B3C60"/>
    <w:rsid w:val="004B5BD4"/>
    <w:rsid w:val="004B75B7"/>
    <w:rsid w:val="004D268D"/>
    <w:rsid w:val="0051580D"/>
    <w:rsid w:val="00547111"/>
    <w:rsid w:val="00571E0B"/>
    <w:rsid w:val="00576B2A"/>
    <w:rsid w:val="00592D74"/>
    <w:rsid w:val="005A1C2C"/>
    <w:rsid w:val="005E2C44"/>
    <w:rsid w:val="005F6407"/>
    <w:rsid w:val="006176E4"/>
    <w:rsid w:val="00621188"/>
    <w:rsid w:val="006257ED"/>
    <w:rsid w:val="00653998"/>
    <w:rsid w:val="00665C47"/>
    <w:rsid w:val="00674715"/>
    <w:rsid w:val="00695808"/>
    <w:rsid w:val="006B46FB"/>
    <w:rsid w:val="006C564A"/>
    <w:rsid w:val="006E21FB"/>
    <w:rsid w:val="00712A89"/>
    <w:rsid w:val="007176FF"/>
    <w:rsid w:val="0074738F"/>
    <w:rsid w:val="007740D9"/>
    <w:rsid w:val="00792342"/>
    <w:rsid w:val="007962C7"/>
    <w:rsid w:val="007977A8"/>
    <w:rsid w:val="007B512A"/>
    <w:rsid w:val="007C2097"/>
    <w:rsid w:val="007D6A07"/>
    <w:rsid w:val="007E168E"/>
    <w:rsid w:val="007F7259"/>
    <w:rsid w:val="007F7D33"/>
    <w:rsid w:val="008028CF"/>
    <w:rsid w:val="008040A8"/>
    <w:rsid w:val="008279FA"/>
    <w:rsid w:val="008339AD"/>
    <w:rsid w:val="00840014"/>
    <w:rsid w:val="008626E7"/>
    <w:rsid w:val="00870EE7"/>
    <w:rsid w:val="00874816"/>
    <w:rsid w:val="008863B9"/>
    <w:rsid w:val="008945FD"/>
    <w:rsid w:val="008A45A6"/>
    <w:rsid w:val="008F3789"/>
    <w:rsid w:val="008F686C"/>
    <w:rsid w:val="00904699"/>
    <w:rsid w:val="009148DE"/>
    <w:rsid w:val="0091681B"/>
    <w:rsid w:val="00941E30"/>
    <w:rsid w:val="009424F8"/>
    <w:rsid w:val="00960A42"/>
    <w:rsid w:val="009777D9"/>
    <w:rsid w:val="00991B88"/>
    <w:rsid w:val="009A5753"/>
    <w:rsid w:val="009A579D"/>
    <w:rsid w:val="009B0D1F"/>
    <w:rsid w:val="009E3297"/>
    <w:rsid w:val="009F734F"/>
    <w:rsid w:val="00A246B6"/>
    <w:rsid w:val="00A302D4"/>
    <w:rsid w:val="00A47E70"/>
    <w:rsid w:val="00A50CF0"/>
    <w:rsid w:val="00A570B7"/>
    <w:rsid w:val="00A7671C"/>
    <w:rsid w:val="00AA2CBC"/>
    <w:rsid w:val="00AC5820"/>
    <w:rsid w:val="00AD1CD8"/>
    <w:rsid w:val="00AD736B"/>
    <w:rsid w:val="00AF2772"/>
    <w:rsid w:val="00B205DF"/>
    <w:rsid w:val="00B258BB"/>
    <w:rsid w:val="00B36328"/>
    <w:rsid w:val="00B458A3"/>
    <w:rsid w:val="00B67B97"/>
    <w:rsid w:val="00B968C8"/>
    <w:rsid w:val="00BA3EC5"/>
    <w:rsid w:val="00BA51D9"/>
    <w:rsid w:val="00BB5DFC"/>
    <w:rsid w:val="00BD279D"/>
    <w:rsid w:val="00BD5765"/>
    <w:rsid w:val="00BD6BB8"/>
    <w:rsid w:val="00BE1AA5"/>
    <w:rsid w:val="00BE1E24"/>
    <w:rsid w:val="00C5597C"/>
    <w:rsid w:val="00C61F9B"/>
    <w:rsid w:val="00C66BA2"/>
    <w:rsid w:val="00C77F24"/>
    <w:rsid w:val="00C8758E"/>
    <w:rsid w:val="00C95985"/>
    <w:rsid w:val="00CC5026"/>
    <w:rsid w:val="00CC68D0"/>
    <w:rsid w:val="00CF698D"/>
    <w:rsid w:val="00D03F9A"/>
    <w:rsid w:val="00D06D51"/>
    <w:rsid w:val="00D24991"/>
    <w:rsid w:val="00D410B5"/>
    <w:rsid w:val="00D50255"/>
    <w:rsid w:val="00D66520"/>
    <w:rsid w:val="00D71ED0"/>
    <w:rsid w:val="00DE34CF"/>
    <w:rsid w:val="00DF27CD"/>
    <w:rsid w:val="00E13F3D"/>
    <w:rsid w:val="00E14D0F"/>
    <w:rsid w:val="00E34898"/>
    <w:rsid w:val="00E73B9D"/>
    <w:rsid w:val="00E91E6F"/>
    <w:rsid w:val="00EB09B7"/>
    <w:rsid w:val="00EE7D7C"/>
    <w:rsid w:val="00F02993"/>
    <w:rsid w:val="00F25D98"/>
    <w:rsid w:val="00F300FB"/>
    <w:rsid w:val="00F6405E"/>
    <w:rsid w:val="00F66BBB"/>
    <w:rsid w:val="00F87CF5"/>
    <w:rsid w:val="00FB6386"/>
    <w:rsid w:val="00FD4B87"/>
    <w:rsid w:val="00FE38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740D9"/>
    <w:rPr>
      <w:rFonts w:ascii="Arial" w:hAnsi="Arial"/>
      <w:lang w:val="en-GB" w:eastAsia="en-US"/>
    </w:rPr>
  </w:style>
  <w:style w:type="character" w:customStyle="1" w:styleId="H6Char">
    <w:name w:val="H6 Char"/>
    <w:link w:val="H6"/>
    <w:qFormat/>
    <w:rsid w:val="004B5BD4"/>
    <w:rPr>
      <w:rFonts w:ascii="Arial" w:hAnsi="Arial"/>
      <w:lang w:val="en-GB" w:eastAsia="en-US"/>
    </w:rPr>
  </w:style>
  <w:style w:type="character" w:customStyle="1" w:styleId="TALCar">
    <w:name w:val="TAL Car"/>
    <w:link w:val="TAL"/>
    <w:qFormat/>
    <w:rsid w:val="004B5BD4"/>
    <w:rPr>
      <w:rFonts w:ascii="Arial" w:hAnsi="Arial"/>
      <w:sz w:val="18"/>
      <w:lang w:val="en-GB" w:eastAsia="en-US"/>
    </w:rPr>
  </w:style>
  <w:style w:type="character" w:customStyle="1" w:styleId="TACChar">
    <w:name w:val="TAC Char"/>
    <w:link w:val="TAC"/>
    <w:qFormat/>
    <w:rsid w:val="004B5BD4"/>
    <w:rPr>
      <w:rFonts w:ascii="Arial" w:hAnsi="Arial"/>
      <w:sz w:val="18"/>
      <w:lang w:val="en-GB" w:eastAsia="en-US"/>
    </w:rPr>
  </w:style>
  <w:style w:type="character" w:customStyle="1" w:styleId="TAHCar">
    <w:name w:val="TAH Car"/>
    <w:link w:val="TAH"/>
    <w:qFormat/>
    <w:rsid w:val="004B5BD4"/>
    <w:rPr>
      <w:rFonts w:ascii="Arial" w:hAnsi="Arial"/>
      <w:b/>
      <w:sz w:val="18"/>
      <w:lang w:val="en-GB" w:eastAsia="en-US"/>
    </w:rPr>
  </w:style>
  <w:style w:type="character" w:customStyle="1" w:styleId="B1Char">
    <w:name w:val="B1 Char"/>
    <w:link w:val="B1"/>
    <w:qFormat/>
    <w:rsid w:val="004B5BD4"/>
    <w:rPr>
      <w:rFonts w:ascii="Times New Roman" w:hAnsi="Times New Roman"/>
      <w:lang w:val="en-GB" w:eastAsia="en-US"/>
    </w:rPr>
  </w:style>
  <w:style w:type="character" w:customStyle="1" w:styleId="EditorsNoteChar2">
    <w:name w:val="Editor's Note Char2"/>
    <w:aliases w:val="EN Char1"/>
    <w:link w:val="EditorsNote"/>
    <w:qFormat/>
    <w:rsid w:val="004B5BD4"/>
    <w:rPr>
      <w:rFonts w:ascii="Times New Roman" w:hAnsi="Times New Roman"/>
      <w:color w:val="FF0000"/>
      <w:lang w:val="en-GB" w:eastAsia="en-US"/>
    </w:rPr>
  </w:style>
  <w:style w:type="character" w:customStyle="1" w:styleId="THChar">
    <w:name w:val="TH Char"/>
    <w:link w:val="TH"/>
    <w:qFormat/>
    <w:rsid w:val="004B5BD4"/>
    <w:rPr>
      <w:rFonts w:ascii="Arial" w:hAnsi="Arial"/>
      <w:b/>
      <w:lang w:val="en-GB" w:eastAsia="en-US"/>
    </w:rPr>
  </w:style>
  <w:style w:type="character" w:customStyle="1" w:styleId="TANChar">
    <w:name w:val="TAN Char"/>
    <w:link w:val="TAN"/>
    <w:qFormat/>
    <w:rsid w:val="004B5BD4"/>
    <w:rPr>
      <w:rFonts w:ascii="Arial" w:hAnsi="Arial"/>
      <w:sz w:val="18"/>
      <w:lang w:val="en-GB" w:eastAsia="en-US"/>
    </w:rPr>
  </w:style>
  <w:style w:type="character" w:customStyle="1" w:styleId="B2Char">
    <w:name w:val="B2 Char"/>
    <w:link w:val="B2"/>
    <w:qFormat/>
    <w:rsid w:val="004B5B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7</Pages>
  <Words>2175</Words>
  <Characters>12398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81</cp:revision>
  <cp:lastPrinted>1899-12-31T23:00:00Z</cp:lastPrinted>
  <dcterms:created xsi:type="dcterms:W3CDTF">2020-02-03T08:32:00Z</dcterms:created>
  <dcterms:modified xsi:type="dcterms:W3CDTF">2023-08-24T09:14:00Z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R5-233887</vt:lpwstr>
  </property>
  <property fmtid="{D5CDD505-2E9C-101B-9397-08002B2CF9AE}" pid="10" name="Spec#">
    <vt:lpwstr>38.533</vt:lpwstr>
  </property>
  <property fmtid="{D5CDD505-2E9C-101B-9397-08002B2CF9AE}" pid="11" name="Cr#">
    <vt:lpwstr>2466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RedCap test case 16.6.1.7 and 16.6.1.11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2023-08-05T04:47:59Z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acc17612-c509-4ce9-a65e-1d5f69e15383</vt:lpwstr>
  </property>
  <property fmtid="{D5CDD505-2E9C-101B-9397-08002B2CF9AE}" pid="27" name="MSIP_Label_83bcef13-7cac-433f-ba1d-47a323951816_ContentBits">
    <vt:lpwstr>0</vt:lpwstr>
  </property>
</Properties>
</file>