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A067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0B32FB">
          <w:rPr>
            <w:b/>
            <w:i/>
            <w:noProof/>
            <w:sz w:val="28"/>
          </w:rPr>
          <w:t>5</w:t>
        </w:r>
      </w:fldSimple>
      <w:r w:rsidR="000B32FB">
        <w:rPr>
          <w:b/>
          <w:i/>
          <w:noProof/>
          <w:sz w:val="28"/>
        </w:rPr>
        <w:t>610</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0057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421578">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47FEC" w:rsidR="001E41F3" w:rsidRPr="00410371" w:rsidRDefault="007D1DB2" w:rsidP="00547111">
            <w:pPr>
              <w:pStyle w:val="CRCoverPage"/>
              <w:spacing w:after="0"/>
              <w:rPr>
                <w:noProof/>
              </w:rPr>
            </w:pPr>
            <w: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6CCAAE" w:rsidR="001E41F3" w:rsidRPr="00410371" w:rsidRDefault="000B32FB" w:rsidP="00E13F3D">
            <w:pPr>
              <w:pStyle w:val="CRCoverPage"/>
              <w:spacing w:after="0"/>
              <w:jc w:val="center"/>
              <w:rPr>
                <w:b/>
                <w:noProof/>
              </w:rPr>
            </w:pPr>
            <w:r w:rsidRPr="000B32F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2017E"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421578">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A3CE0" w:rsidR="001E41F3" w:rsidRDefault="007D1DB2">
            <w:pPr>
              <w:pStyle w:val="CRCoverPage"/>
              <w:spacing w:after="0"/>
              <w:ind w:left="100"/>
              <w:rPr>
                <w:noProof/>
              </w:rPr>
            </w:pPr>
            <w:r w:rsidRPr="007D1DB2">
              <w:t>Addition of PICS for Shared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19CE5" w:rsidR="001E41F3" w:rsidRDefault="00000000">
            <w:pPr>
              <w:pStyle w:val="CRCoverPage"/>
              <w:spacing w:after="0"/>
              <w:ind w:left="100"/>
              <w:rPr>
                <w:noProof/>
              </w:rPr>
            </w:pPr>
            <w:fldSimple w:instr=" DOCPROPERTY  RelatedWis  \* MERGEFORMAT ">
              <w:r w:rsidR="007D1DB2" w:rsidRPr="007D1DB2">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D86D9" w14:textId="3DE3BF7E" w:rsidR="00CF4B53" w:rsidRDefault="00421578" w:rsidP="006B547F">
            <w:pPr>
              <w:pStyle w:val="CRCoverPage"/>
              <w:spacing w:after="0"/>
              <w:rPr>
                <w:lang w:val="en-US" w:eastAsia="zh-CN"/>
              </w:rPr>
            </w:pPr>
            <w:r>
              <w:rPr>
                <w:lang w:val="en-US" w:eastAsia="zh-CN"/>
              </w:rPr>
              <w:t>Rel.1</w:t>
            </w:r>
            <w:r w:rsidR="00CF4B53">
              <w:rPr>
                <w:lang w:val="en-US" w:eastAsia="zh-CN"/>
              </w:rPr>
              <w:t>6 shared spectrum access for NR unlicensed has multiple relevant physical layer capability parameters</w:t>
            </w:r>
            <w:r w:rsidR="00B01E64">
              <w:rPr>
                <w:lang w:val="en-US" w:eastAsia="zh-CN"/>
              </w:rPr>
              <w:t xml:space="preserve"> in 38.306</w:t>
            </w:r>
            <w:r w:rsidR="00CF4B53">
              <w:rPr>
                <w:lang w:val="en-US" w:eastAsia="zh-CN"/>
              </w:rPr>
              <w:t>, for which PICS need to be specified in 38.508-2.</w:t>
            </w:r>
          </w:p>
          <w:p w14:paraId="1361F1AC" w14:textId="77777777" w:rsidR="00CF4B53" w:rsidRDefault="00CF4B53" w:rsidP="006B547F">
            <w:pPr>
              <w:pStyle w:val="CRCoverPage"/>
              <w:spacing w:after="0"/>
              <w:rPr>
                <w:lang w:val="en-US" w:eastAsia="zh-CN"/>
              </w:rPr>
            </w:pPr>
          </w:p>
          <w:p w14:paraId="708AA7DE" w14:textId="64152ED0" w:rsidR="006B547F" w:rsidRPr="00D05A6F" w:rsidRDefault="00CF4B53" w:rsidP="00CF4B53">
            <w:pPr>
              <w:pStyle w:val="CRCoverPage"/>
              <w:spacing w:after="0"/>
              <w:rPr>
                <w:lang w:val="en-US" w:eastAsia="zh-CN"/>
              </w:rPr>
            </w:pPr>
            <w:r>
              <w:rPr>
                <w:lang w:val="en-US" w:eastAsia="zh-CN"/>
              </w:rPr>
              <w:t>Given the number of new PICS to be added, and their specific differentiation (they are exclusive for shared spectrum)</w:t>
            </w:r>
            <w:r w:rsidR="00B01E64">
              <w:rPr>
                <w:lang w:val="en-US" w:eastAsia="zh-CN"/>
              </w:rPr>
              <w:t>,</w:t>
            </w:r>
            <w:r>
              <w:rPr>
                <w:lang w:val="en-US" w:eastAsia="zh-CN"/>
              </w:rPr>
              <w:t xml:space="preserve"> we</w:t>
            </w:r>
            <w:r w:rsidR="00350004">
              <w:rPr>
                <w:lang w:val="en-US" w:eastAsia="zh-CN"/>
              </w:rPr>
              <w:t xml:space="preserve"> think it makes</w:t>
            </w:r>
            <w:r w:rsidR="00B01E64">
              <w:rPr>
                <w:lang w:val="en-US" w:eastAsia="zh-CN"/>
              </w:rPr>
              <w:t xml:space="preserve"> sense to </w:t>
            </w:r>
            <w:r w:rsidR="00350004">
              <w:rPr>
                <w:lang w:val="en-US" w:eastAsia="zh-CN"/>
              </w:rPr>
              <w:t xml:space="preserve">add </w:t>
            </w:r>
            <w:r>
              <w:rPr>
                <w:lang w:val="en-US" w:eastAsia="zh-CN"/>
              </w:rPr>
              <w:t xml:space="preserve">them </w:t>
            </w:r>
            <w:r w:rsidR="00955289">
              <w:rPr>
                <w:lang w:val="en-US" w:eastAsia="zh-CN"/>
              </w:rPr>
              <w:t>as</w:t>
            </w:r>
            <w:r>
              <w:rPr>
                <w:lang w:val="en-US" w:eastAsia="zh-CN"/>
              </w:rPr>
              <w:t xml:space="preserve"> a new Table A.4.3.2-2, dedicated to </w:t>
            </w:r>
            <w:r w:rsidRPr="00CF4B53">
              <w:rPr>
                <w:lang w:val="en-US" w:eastAsia="zh-CN"/>
              </w:rPr>
              <w:t>UE Physical Layer Baseline Implementation Capabilities for Shared Spectrum</w:t>
            </w:r>
            <w:r>
              <w:rPr>
                <w:lang w:val="en-US" w:eastAsia="zh-CN"/>
              </w:rPr>
              <w:t>.</w:t>
            </w:r>
            <w:r w:rsidR="00B01E64">
              <w:rPr>
                <w:lang w:val="en-US" w:eastAsia="zh-CN"/>
              </w:rPr>
              <w:t xml:space="preserve"> It also makes it much simpler to read.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F56D0" w:rsidR="004C3C6F" w:rsidRDefault="00955289" w:rsidP="00421578">
            <w:pPr>
              <w:pStyle w:val="CRCoverPage"/>
              <w:numPr>
                <w:ilvl w:val="0"/>
                <w:numId w:val="30"/>
              </w:numPr>
              <w:spacing w:after="0"/>
              <w:rPr>
                <w:noProof/>
              </w:rPr>
            </w:pPr>
            <w:r>
              <w:rPr>
                <w:noProof/>
              </w:rPr>
              <w:t xml:space="preserve">Added new </w:t>
            </w:r>
            <w:r w:rsidR="00421578">
              <w:rPr>
                <w:noProof/>
              </w:rPr>
              <w:t>Table A.4.3.2-</w:t>
            </w:r>
            <w:r>
              <w:rPr>
                <w:noProof/>
              </w:rPr>
              <w:t xml:space="preserve">2 dedicated to </w:t>
            </w:r>
            <w:r w:rsidRPr="00955289">
              <w:rPr>
                <w:noProof/>
              </w:rPr>
              <w:t>UE Physical Layer Baseline Implementation Capabilities for Shared Spectrum</w:t>
            </w:r>
            <w:r>
              <w:rPr>
                <w:noProof/>
              </w:rPr>
              <w:t>, with multiple key PICS</w:t>
            </w:r>
            <w:r w:rsidR="004215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72D15" w:rsidR="001E41F3" w:rsidRDefault="00421578">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97A3A5" w14:textId="77777777" w:rsidR="008863B9" w:rsidRDefault="00367827">
            <w:pPr>
              <w:pStyle w:val="CRCoverPage"/>
              <w:spacing w:after="0"/>
              <w:ind w:left="100"/>
              <w:rPr>
                <w:noProof/>
              </w:rPr>
            </w:pPr>
            <w:r w:rsidRPr="000B32FB">
              <w:rPr>
                <w:noProof/>
              </w:rPr>
              <w:t>R1</w:t>
            </w:r>
            <w:r>
              <w:rPr>
                <w:noProof/>
              </w:rPr>
              <w:t>: updated PICS mnemonics</w:t>
            </w:r>
            <w:r w:rsidR="00813885">
              <w:rPr>
                <w:noProof/>
              </w:rPr>
              <w:t>, consolidated duplicated PICS into new table</w:t>
            </w:r>
          </w:p>
          <w:p w14:paraId="6ACA4173" w14:textId="4495FFEF" w:rsidR="00AB63B4" w:rsidRDefault="00AB63B4">
            <w:pPr>
              <w:pStyle w:val="CRCoverPage"/>
              <w:spacing w:after="0"/>
              <w:ind w:left="100"/>
              <w:rPr>
                <w:noProof/>
              </w:rPr>
            </w:pPr>
            <w:r>
              <w:rPr>
                <w:noProof/>
              </w:rPr>
              <w:t>R5-234661r1 -&gt; R5-235610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2DDD824" w14:textId="77777777" w:rsidR="00534FAC" w:rsidRPr="005B00C6" w:rsidRDefault="00534FAC" w:rsidP="00534FAC">
      <w:pPr>
        <w:pStyle w:val="Heading3"/>
      </w:pPr>
      <w:r w:rsidRPr="005B00C6">
        <w:lastRenderedPageBreak/>
        <w:t>A.4.3.2</w:t>
      </w:r>
      <w:r w:rsidRPr="005B00C6">
        <w:tab/>
        <w:t>Physical Layer Baseline Implementation Capabilities</w:t>
      </w:r>
    </w:p>
    <w:p w14:paraId="33B9A742" w14:textId="77777777" w:rsidR="00534FAC" w:rsidRPr="005B00C6" w:rsidRDefault="00534FAC" w:rsidP="00534FAC">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534FAC" w:rsidRPr="005B00C6" w14:paraId="4D521DEE" w14:textId="77777777" w:rsidTr="004711DD">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74526212" w14:textId="77777777" w:rsidR="00534FAC" w:rsidRPr="005B00C6" w:rsidRDefault="00534FAC" w:rsidP="004711DD">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1789373D" w14:textId="77777777" w:rsidR="00534FAC" w:rsidRPr="005B00C6" w:rsidRDefault="00534FAC" w:rsidP="004711DD">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0618EBD1" w14:textId="77777777" w:rsidR="00534FAC" w:rsidRPr="005B00C6" w:rsidRDefault="00534FAC" w:rsidP="004711DD">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051B5D70" w14:textId="77777777" w:rsidR="00534FAC" w:rsidRPr="005B00C6" w:rsidRDefault="00534FAC" w:rsidP="004711DD">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05DC411F" w14:textId="77777777" w:rsidR="00534FAC" w:rsidRPr="005B00C6" w:rsidRDefault="00534FAC" w:rsidP="004711DD">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6DBAF4E9" w14:textId="77777777" w:rsidR="00534FAC" w:rsidRPr="005B00C6" w:rsidRDefault="00534FAC" w:rsidP="004711DD">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14:paraId="385286C1" w14:textId="77777777" w:rsidR="00534FAC" w:rsidRPr="005B00C6" w:rsidRDefault="00534FAC" w:rsidP="004711DD">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51087A8C" w14:textId="77777777" w:rsidR="00534FAC" w:rsidRPr="005B00C6" w:rsidRDefault="00534FAC" w:rsidP="004711DD">
            <w:pPr>
              <w:pStyle w:val="TAH"/>
            </w:pPr>
            <w:r w:rsidRPr="005B00C6">
              <w:t>Comments</w:t>
            </w:r>
          </w:p>
        </w:tc>
      </w:tr>
      <w:tr w:rsidR="00534FAC" w:rsidRPr="005B00C6" w14:paraId="5DB4EE5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625321D4" w14:textId="77777777" w:rsidR="00534FAC" w:rsidRPr="005B00C6" w:rsidRDefault="00534FAC" w:rsidP="004711DD">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2A45B136" w14:textId="77777777" w:rsidR="00534FAC" w:rsidRPr="005B00C6" w:rsidRDefault="00534FAC" w:rsidP="004711DD">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4EAC2D5F" w14:textId="77777777" w:rsidR="00534FAC" w:rsidRPr="005B00C6" w:rsidRDefault="00534FAC" w:rsidP="004711DD">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E557DAA" w14:textId="77777777" w:rsidR="00534FAC" w:rsidRPr="005B00C6" w:rsidRDefault="00534FAC" w:rsidP="004711DD">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0C2A8AA" w14:textId="77777777" w:rsidR="00534FAC" w:rsidRPr="005B00C6" w:rsidRDefault="00534FAC" w:rsidP="004711DD">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6CD6DA7"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1F48F1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E221CBA" w14:textId="77777777" w:rsidR="00534FAC" w:rsidRPr="005B00C6" w:rsidRDefault="00534FAC" w:rsidP="004711DD">
            <w:pPr>
              <w:pStyle w:val="TAL"/>
            </w:pPr>
          </w:p>
        </w:tc>
      </w:tr>
      <w:tr w:rsidR="00534FAC" w:rsidRPr="005B00C6" w14:paraId="24024005"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127CF6E" w14:textId="77777777" w:rsidR="00534FAC" w:rsidRPr="005B00C6" w:rsidRDefault="00534FAC" w:rsidP="004711DD">
            <w:pPr>
              <w:pStyle w:val="TAC"/>
            </w:pPr>
            <w:r w:rsidRPr="005B00C6">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6F4D6A4D" w14:textId="77777777" w:rsidR="00534FAC" w:rsidRPr="005B00C6" w:rsidRDefault="00534FAC" w:rsidP="004711DD">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07F406C9"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7B500F2"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5F21909" w14:textId="77777777" w:rsidR="00534FAC" w:rsidRPr="005B00C6" w:rsidRDefault="00534FAC" w:rsidP="004711DD">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3B72EEF" w14:textId="77777777" w:rsidR="00534FAC" w:rsidRPr="005B00C6" w:rsidRDefault="00534FAC" w:rsidP="004711DD">
            <w:pPr>
              <w:pStyle w:val="TAL"/>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4590574C"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D71DB98" w14:textId="77777777" w:rsidR="00534FAC" w:rsidRPr="005B00C6" w:rsidRDefault="00534FAC" w:rsidP="004711DD">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534FAC" w:rsidRPr="005B00C6" w14:paraId="587ED54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55EC594" w14:textId="77777777" w:rsidR="00534FAC" w:rsidRPr="005B00C6" w:rsidRDefault="00534FAC" w:rsidP="004711DD">
            <w:pPr>
              <w:pStyle w:val="TAC"/>
            </w:pPr>
            <w:r w:rsidRPr="005B00C6">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FCE765D" w14:textId="77777777" w:rsidR="00534FAC" w:rsidRPr="005B00C6" w:rsidRDefault="00534FAC" w:rsidP="004711DD">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E9F9F15" w14:textId="77777777" w:rsidR="00534FAC" w:rsidRPr="005B00C6" w:rsidRDefault="00534FAC" w:rsidP="004711DD">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CA6C58A"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4F521F8" w14:textId="77777777" w:rsidR="00534FAC" w:rsidRPr="005B00C6" w:rsidRDefault="00534FAC" w:rsidP="004711DD">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B24CA9C"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D7DA041"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779D8CC" w14:textId="77777777" w:rsidR="00534FAC" w:rsidRPr="005B00C6" w:rsidRDefault="00534FAC" w:rsidP="004711DD">
            <w:pPr>
              <w:pStyle w:val="TAL"/>
            </w:pPr>
          </w:p>
        </w:tc>
      </w:tr>
      <w:tr w:rsidR="00534FAC" w:rsidRPr="005B00C6" w14:paraId="2A753485"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4C84C4D" w14:textId="77777777" w:rsidR="00534FAC" w:rsidRPr="005B00C6" w:rsidRDefault="00534FAC" w:rsidP="004711DD">
            <w:pPr>
              <w:pStyle w:val="TAC"/>
            </w:pPr>
            <w:r w:rsidRPr="005B00C6">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6323DB18" w14:textId="77777777" w:rsidR="00534FAC" w:rsidRPr="005B00C6" w:rsidRDefault="00534FAC" w:rsidP="004711DD">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1991F9A" w14:textId="77777777" w:rsidR="00534FAC" w:rsidRPr="005B00C6" w:rsidRDefault="00534FAC" w:rsidP="004711DD">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A5E48C4"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E1A3762" w14:textId="77777777" w:rsidR="00534FAC" w:rsidRPr="005B00C6" w:rsidRDefault="00534FAC" w:rsidP="004711DD">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3ECB7C9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F76E24E"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ED48814" w14:textId="77777777" w:rsidR="00534FAC" w:rsidRPr="005B00C6" w:rsidRDefault="00534FAC" w:rsidP="004711DD">
            <w:pPr>
              <w:pStyle w:val="TAL"/>
            </w:pPr>
          </w:p>
        </w:tc>
      </w:tr>
      <w:tr w:rsidR="00534FAC" w:rsidRPr="005B00C6" w14:paraId="66ACFA0D"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6C9034" w14:textId="77777777" w:rsidR="00534FAC" w:rsidRPr="005B00C6" w:rsidRDefault="00534FAC" w:rsidP="004711DD">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78E51C70" w14:textId="77777777" w:rsidR="00534FAC" w:rsidRPr="005B00C6" w:rsidRDefault="00534FAC" w:rsidP="004711DD">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0880F724" w14:textId="77777777" w:rsidR="00534FAC" w:rsidRPr="005B00C6" w:rsidRDefault="00534FAC" w:rsidP="004711DD">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5695DCB2"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E40707B" w14:textId="77777777" w:rsidR="00534FAC" w:rsidRPr="005B00C6" w:rsidRDefault="00534FAC" w:rsidP="004711DD">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1927F408"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C9861D"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A2ACAA5" w14:textId="77777777" w:rsidR="00534FAC" w:rsidRPr="005B00C6" w:rsidRDefault="00534FAC" w:rsidP="004711DD">
            <w:pPr>
              <w:pStyle w:val="TAL"/>
            </w:pPr>
          </w:p>
        </w:tc>
      </w:tr>
      <w:tr w:rsidR="00534FAC" w:rsidRPr="005B00C6" w14:paraId="346FE157"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501A3F6" w14:textId="77777777" w:rsidR="00534FAC" w:rsidRPr="005B00C6" w:rsidRDefault="00534FAC" w:rsidP="004711DD">
            <w:pPr>
              <w:pStyle w:val="TAC"/>
            </w:pPr>
            <w:r w:rsidRPr="005B00C6">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7AFBC2AB" w14:textId="77777777" w:rsidR="00534FAC" w:rsidRPr="005B00C6" w:rsidRDefault="00534FAC" w:rsidP="004711DD">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27682411"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13C6316"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4B224B2" w14:textId="77777777" w:rsidR="00534FAC" w:rsidRPr="005B00C6" w:rsidRDefault="00534FAC" w:rsidP="004711DD">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136BB79"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BC2DFA2" w14:textId="77777777" w:rsidR="00534FAC" w:rsidRPr="005B00C6" w:rsidRDefault="00534FAC" w:rsidP="004711DD">
            <w:pPr>
              <w:pStyle w:val="TAL"/>
            </w:pPr>
            <w:r w:rsidRPr="005B00C6">
              <w:t>Yes</w:t>
            </w:r>
          </w:p>
        </w:tc>
        <w:tc>
          <w:tcPr>
            <w:tcW w:w="1274" w:type="dxa"/>
            <w:gridSpan w:val="6"/>
            <w:tcBorders>
              <w:top w:val="single" w:sz="4" w:space="0" w:color="auto"/>
              <w:left w:val="single" w:sz="4" w:space="0" w:color="auto"/>
              <w:bottom w:val="single" w:sz="4" w:space="0" w:color="auto"/>
              <w:right w:val="single" w:sz="4" w:space="0" w:color="auto"/>
            </w:tcBorders>
          </w:tcPr>
          <w:p w14:paraId="0E0A190E" w14:textId="77777777" w:rsidR="00534FAC" w:rsidRPr="005B00C6" w:rsidRDefault="00534FAC" w:rsidP="004711DD">
            <w:pPr>
              <w:pStyle w:val="TAL"/>
            </w:pPr>
          </w:p>
        </w:tc>
      </w:tr>
      <w:tr w:rsidR="00534FAC" w:rsidRPr="005B00C6" w14:paraId="00AFD579"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324835F" w14:textId="77777777" w:rsidR="00534FAC" w:rsidRPr="005B00C6" w:rsidRDefault="00534FAC" w:rsidP="004711DD">
            <w:pPr>
              <w:pStyle w:val="TAC"/>
            </w:pPr>
            <w:r w:rsidRPr="005B00C6">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6AD0B943" w14:textId="77777777" w:rsidR="00534FAC" w:rsidRPr="005B00C6" w:rsidRDefault="00534FAC" w:rsidP="004711DD">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46032CD"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989DF3A"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9459E79" w14:textId="77777777" w:rsidR="00534FAC" w:rsidRPr="005B00C6" w:rsidRDefault="00534FAC" w:rsidP="004711DD">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DD38BD"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7D667A7"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75345F6" w14:textId="77777777" w:rsidR="00534FAC" w:rsidRPr="005B00C6" w:rsidRDefault="00534FAC" w:rsidP="004711DD">
            <w:pPr>
              <w:pStyle w:val="TAL"/>
            </w:pPr>
          </w:p>
        </w:tc>
      </w:tr>
      <w:tr w:rsidR="00534FAC" w:rsidRPr="005B00C6" w14:paraId="548F353A"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49D3408" w14:textId="77777777" w:rsidR="00534FAC" w:rsidRPr="005B00C6" w:rsidRDefault="00534FAC" w:rsidP="004711DD">
            <w:pPr>
              <w:pStyle w:val="TAC"/>
            </w:pPr>
            <w:r w:rsidRPr="005B00C6">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4DE21623" w14:textId="77777777" w:rsidR="00534FAC" w:rsidRPr="005B00C6" w:rsidRDefault="00534FAC" w:rsidP="004711DD">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75780C10"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973A95E"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5352FD4" w14:textId="77777777" w:rsidR="00534FAC" w:rsidRPr="005B00C6" w:rsidRDefault="00534FAC" w:rsidP="004711DD">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64787FBA"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DC8E6BF"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F4927F9" w14:textId="77777777" w:rsidR="00534FAC" w:rsidRPr="005B00C6" w:rsidRDefault="00534FAC" w:rsidP="004711DD">
            <w:pPr>
              <w:pStyle w:val="TAL"/>
            </w:pPr>
          </w:p>
        </w:tc>
      </w:tr>
      <w:tr w:rsidR="00534FAC" w:rsidRPr="005B00C6" w14:paraId="2E8A3F50"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14F9CDA3" w14:textId="77777777" w:rsidR="00534FAC" w:rsidRPr="005B00C6" w:rsidRDefault="00534FAC" w:rsidP="004711DD">
            <w:pPr>
              <w:pStyle w:val="TAC"/>
            </w:pPr>
            <w:r w:rsidRPr="005B00C6">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4E529857" w14:textId="77777777" w:rsidR="00534FAC" w:rsidRPr="005B00C6" w:rsidRDefault="00534FAC" w:rsidP="004711DD">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1AB2F4D" w14:textId="77777777" w:rsidR="00534FAC" w:rsidRPr="005B00C6" w:rsidRDefault="00534FAC" w:rsidP="004711DD">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2F4273D1"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361E069" w14:textId="77777777" w:rsidR="00534FAC" w:rsidRPr="005B00C6" w:rsidRDefault="00534FAC" w:rsidP="004711DD">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7CEADA8E" w14:textId="77777777" w:rsidR="00534FAC" w:rsidRPr="005B00C6" w:rsidRDefault="00534FAC" w:rsidP="004711DD">
            <w:pPr>
              <w:pStyle w:val="TAL"/>
            </w:pPr>
          </w:p>
        </w:tc>
        <w:tc>
          <w:tcPr>
            <w:tcW w:w="1415" w:type="dxa"/>
            <w:gridSpan w:val="6"/>
            <w:tcBorders>
              <w:top w:val="single" w:sz="4" w:space="0" w:color="auto"/>
              <w:left w:val="single" w:sz="4" w:space="0" w:color="auto"/>
              <w:bottom w:val="single" w:sz="4" w:space="0" w:color="auto"/>
              <w:right w:val="single" w:sz="4" w:space="0" w:color="auto"/>
            </w:tcBorders>
          </w:tcPr>
          <w:p w14:paraId="58CF858D"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C4357C1" w14:textId="77777777" w:rsidR="00534FAC" w:rsidRPr="005B00C6" w:rsidRDefault="00534FAC" w:rsidP="004711DD">
            <w:pPr>
              <w:pStyle w:val="TAL"/>
            </w:pPr>
          </w:p>
        </w:tc>
      </w:tr>
      <w:tr w:rsidR="00534FAC" w:rsidRPr="005B00C6" w14:paraId="4C096CE0"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8AB9C62" w14:textId="77777777" w:rsidR="00534FAC" w:rsidRPr="005B00C6" w:rsidRDefault="00534FAC" w:rsidP="004711DD">
            <w:pPr>
              <w:pStyle w:val="TAC"/>
            </w:pPr>
            <w:r w:rsidRPr="005B00C6">
              <w:t>9</w:t>
            </w:r>
          </w:p>
        </w:tc>
        <w:tc>
          <w:tcPr>
            <w:tcW w:w="2657" w:type="dxa"/>
            <w:gridSpan w:val="6"/>
            <w:tcBorders>
              <w:top w:val="single" w:sz="6" w:space="0" w:color="auto"/>
              <w:left w:val="single" w:sz="4" w:space="0" w:color="auto"/>
              <w:bottom w:val="single" w:sz="6" w:space="0" w:color="auto"/>
              <w:right w:val="single" w:sz="6" w:space="0" w:color="auto"/>
            </w:tcBorders>
          </w:tcPr>
          <w:p w14:paraId="3A9B178B" w14:textId="77777777" w:rsidR="00534FAC" w:rsidRPr="005B00C6" w:rsidRDefault="00534FAC" w:rsidP="004711DD">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6AE31552"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4B5E539"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1278E0D" w14:textId="77777777" w:rsidR="00534FAC" w:rsidRPr="005B00C6" w:rsidRDefault="00534FAC" w:rsidP="004711DD">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5817A77"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343F6E2"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162F2CE" w14:textId="77777777" w:rsidR="00534FAC" w:rsidRPr="005B00C6" w:rsidRDefault="00534FAC" w:rsidP="004711DD">
            <w:pPr>
              <w:pStyle w:val="TAL"/>
            </w:pPr>
          </w:p>
        </w:tc>
      </w:tr>
      <w:tr w:rsidR="00534FAC" w:rsidRPr="005B00C6" w14:paraId="557F570A"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0A2B561" w14:textId="77777777" w:rsidR="00534FAC" w:rsidRPr="005B00C6" w:rsidRDefault="00534FAC" w:rsidP="004711DD">
            <w:pPr>
              <w:pStyle w:val="TAC"/>
            </w:pPr>
            <w:r w:rsidRPr="005B00C6">
              <w:t>10</w:t>
            </w:r>
          </w:p>
        </w:tc>
        <w:tc>
          <w:tcPr>
            <w:tcW w:w="2657" w:type="dxa"/>
            <w:gridSpan w:val="6"/>
            <w:tcBorders>
              <w:top w:val="single" w:sz="6" w:space="0" w:color="auto"/>
              <w:left w:val="single" w:sz="4" w:space="0" w:color="auto"/>
              <w:bottom w:val="single" w:sz="6" w:space="0" w:color="auto"/>
              <w:right w:val="single" w:sz="6" w:space="0" w:color="auto"/>
            </w:tcBorders>
          </w:tcPr>
          <w:p w14:paraId="1D150DAD" w14:textId="77777777" w:rsidR="00534FAC" w:rsidRPr="005B00C6" w:rsidRDefault="00534FAC" w:rsidP="004711DD">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4BBA6B9B"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9BEF745"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E20E35D" w14:textId="77777777" w:rsidR="00534FAC" w:rsidRPr="005B00C6" w:rsidRDefault="00534FAC" w:rsidP="004711DD">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0EBF43B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A94E67E"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5B6005" w14:textId="77777777" w:rsidR="00534FAC" w:rsidRPr="005B00C6" w:rsidRDefault="00534FAC" w:rsidP="004711DD">
            <w:pPr>
              <w:pStyle w:val="TAL"/>
            </w:pPr>
          </w:p>
        </w:tc>
      </w:tr>
      <w:tr w:rsidR="00534FAC" w:rsidRPr="005B00C6" w14:paraId="47257824"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13AEF74" w14:textId="77777777" w:rsidR="00534FAC" w:rsidRPr="005B00C6" w:rsidRDefault="00534FAC" w:rsidP="004711DD">
            <w:pPr>
              <w:pStyle w:val="TAC"/>
            </w:pPr>
            <w:r w:rsidRPr="005B00C6">
              <w:t>11</w:t>
            </w:r>
          </w:p>
        </w:tc>
        <w:tc>
          <w:tcPr>
            <w:tcW w:w="2657" w:type="dxa"/>
            <w:gridSpan w:val="6"/>
            <w:tcBorders>
              <w:top w:val="single" w:sz="6" w:space="0" w:color="auto"/>
              <w:left w:val="single" w:sz="4" w:space="0" w:color="auto"/>
              <w:bottom w:val="single" w:sz="6" w:space="0" w:color="auto"/>
              <w:right w:val="single" w:sz="6" w:space="0" w:color="auto"/>
            </w:tcBorders>
          </w:tcPr>
          <w:p w14:paraId="1D01004C" w14:textId="77777777" w:rsidR="00534FAC" w:rsidRPr="005B00C6" w:rsidRDefault="00534FAC" w:rsidP="004711DD">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A751E34"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A148C62"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15A36C2" w14:textId="77777777" w:rsidR="00534FAC" w:rsidRPr="005B00C6" w:rsidRDefault="00534FAC" w:rsidP="004711DD">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CF3A24C"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A5EDB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D9D507B" w14:textId="77777777" w:rsidR="00534FAC" w:rsidRPr="005B00C6" w:rsidRDefault="00534FAC" w:rsidP="004711DD">
            <w:pPr>
              <w:pStyle w:val="TAL"/>
            </w:pPr>
          </w:p>
        </w:tc>
      </w:tr>
      <w:tr w:rsidR="00534FAC" w:rsidRPr="005B00C6" w14:paraId="54DC1487"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37EE7DB" w14:textId="77777777" w:rsidR="00534FAC" w:rsidRPr="005B00C6" w:rsidRDefault="00534FAC" w:rsidP="004711DD">
            <w:pPr>
              <w:pStyle w:val="TAC"/>
            </w:pPr>
            <w:r w:rsidRPr="005B00C6">
              <w:t>12</w:t>
            </w:r>
          </w:p>
        </w:tc>
        <w:tc>
          <w:tcPr>
            <w:tcW w:w="2657" w:type="dxa"/>
            <w:gridSpan w:val="6"/>
            <w:tcBorders>
              <w:top w:val="single" w:sz="6" w:space="0" w:color="auto"/>
              <w:left w:val="single" w:sz="4" w:space="0" w:color="auto"/>
              <w:bottom w:val="single" w:sz="6" w:space="0" w:color="auto"/>
              <w:right w:val="single" w:sz="6" w:space="0" w:color="auto"/>
            </w:tcBorders>
          </w:tcPr>
          <w:p w14:paraId="369169D1" w14:textId="77777777" w:rsidR="00534FAC" w:rsidRPr="005B00C6" w:rsidRDefault="00534FAC" w:rsidP="004711DD">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039545AE" w14:textId="77777777" w:rsidR="00534FAC" w:rsidRPr="005B00C6" w:rsidRDefault="00534FAC" w:rsidP="004711DD">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109ED405" w14:textId="77777777" w:rsidR="00534FAC" w:rsidRPr="005B00C6" w:rsidRDefault="00534FAC" w:rsidP="004711DD">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83872F2" w14:textId="77777777" w:rsidR="00534FAC" w:rsidRPr="005B00C6" w:rsidRDefault="00534FAC" w:rsidP="004711DD">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89E916B"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63D981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400FC4E" w14:textId="77777777" w:rsidR="00534FAC" w:rsidRPr="005B00C6" w:rsidRDefault="00534FAC" w:rsidP="004711DD">
            <w:pPr>
              <w:pStyle w:val="TAL"/>
            </w:pPr>
          </w:p>
        </w:tc>
      </w:tr>
      <w:tr w:rsidR="00534FAC" w:rsidRPr="005B00C6" w14:paraId="508B4E30"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A0C50DE" w14:textId="77777777" w:rsidR="00534FAC" w:rsidRPr="005B00C6" w:rsidRDefault="00534FAC" w:rsidP="004711DD">
            <w:pPr>
              <w:pStyle w:val="TAC"/>
            </w:pPr>
            <w:r w:rsidRPr="005B00C6">
              <w:t>13</w:t>
            </w:r>
          </w:p>
        </w:tc>
        <w:tc>
          <w:tcPr>
            <w:tcW w:w="2657" w:type="dxa"/>
            <w:gridSpan w:val="6"/>
            <w:tcBorders>
              <w:top w:val="single" w:sz="6" w:space="0" w:color="auto"/>
              <w:left w:val="single" w:sz="4" w:space="0" w:color="auto"/>
              <w:bottom w:val="single" w:sz="6" w:space="0" w:color="auto"/>
              <w:right w:val="single" w:sz="6" w:space="0" w:color="auto"/>
            </w:tcBorders>
          </w:tcPr>
          <w:p w14:paraId="6587159C" w14:textId="77777777" w:rsidR="00534FAC" w:rsidRPr="005B00C6" w:rsidRDefault="00534FAC" w:rsidP="004711DD">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0A54EE06" w14:textId="77777777" w:rsidR="00534FAC" w:rsidRPr="005B00C6" w:rsidRDefault="00534FAC" w:rsidP="004711DD">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773C0251" w14:textId="77777777" w:rsidR="00534FAC" w:rsidRPr="005B00C6" w:rsidRDefault="00534FAC" w:rsidP="004711DD">
            <w:pPr>
              <w:pStyle w:val="TAC"/>
              <w:rPr>
                <w:rFonts w:eastAsia="MS Mincho"/>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431C8B9" w14:textId="77777777" w:rsidR="00534FAC" w:rsidRPr="005B00C6" w:rsidRDefault="00534FAC" w:rsidP="004711DD">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4EE3F3F"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2FD05C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FD3EF2D" w14:textId="77777777" w:rsidR="00534FAC" w:rsidRPr="005B00C6" w:rsidRDefault="00534FAC" w:rsidP="004711DD">
            <w:pPr>
              <w:pStyle w:val="TAL"/>
            </w:pPr>
          </w:p>
        </w:tc>
      </w:tr>
      <w:tr w:rsidR="00534FAC" w:rsidRPr="005B00C6" w14:paraId="75121B8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B437429" w14:textId="77777777" w:rsidR="00534FAC" w:rsidRPr="005B00C6" w:rsidRDefault="00534FAC" w:rsidP="004711DD">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35CC11E0" w14:textId="77777777" w:rsidR="00534FAC" w:rsidRPr="005B00C6" w:rsidRDefault="00534FAC" w:rsidP="004711DD">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70D69510" w14:textId="77777777" w:rsidR="00534FAC" w:rsidRPr="005B00C6" w:rsidRDefault="00534FAC" w:rsidP="004711DD">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73218D15"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92E4BA6" w14:textId="77777777" w:rsidR="00534FAC" w:rsidRPr="005B00C6" w:rsidRDefault="00534FAC" w:rsidP="004711DD">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19043C"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AC43EF9"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5B0B3BE" w14:textId="77777777" w:rsidR="00534FAC" w:rsidRPr="005B00C6" w:rsidRDefault="00534FAC" w:rsidP="004711DD">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46EC5F55" w14:textId="77777777" w:rsidR="00534FAC" w:rsidRPr="005B00C6" w:rsidRDefault="00534FAC" w:rsidP="004711DD">
            <w:pPr>
              <w:pStyle w:val="TAL"/>
            </w:pPr>
            <w:r w:rsidRPr="005B00C6">
              <w:t>has value different from "</w:t>
            </w:r>
            <w:proofErr w:type="spellStart"/>
            <w:r w:rsidRPr="005B00C6">
              <w:t>oneLayer</w:t>
            </w:r>
            <w:proofErr w:type="spellEnd"/>
            <w:r w:rsidRPr="005B00C6">
              <w:t>"</w:t>
            </w:r>
          </w:p>
        </w:tc>
      </w:tr>
      <w:tr w:rsidR="00534FAC" w:rsidRPr="005B00C6" w14:paraId="3A4682EB"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2B67669" w14:textId="77777777" w:rsidR="00534FAC" w:rsidRPr="005B00C6" w:rsidRDefault="00534FAC" w:rsidP="004711DD">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3CE983DE" w14:textId="77777777" w:rsidR="00534FAC" w:rsidRPr="005B00C6" w:rsidRDefault="00534FAC" w:rsidP="004711DD">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6574C0CD" w14:textId="77777777" w:rsidR="00534FAC" w:rsidRPr="005B00C6" w:rsidRDefault="00534FAC" w:rsidP="004711DD">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4B155A8E"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D3FCA83" w14:textId="77777777" w:rsidR="00534FAC" w:rsidRPr="005B00C6" w:rsidRDefault="00534FAC" w:rsidP="004711DD">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348BDA8"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A0CD77"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BF73C99" w14:textId="77777777" w:rsidR="00534FAC" w:rsidRPr="005B00C6" w:rsidRDefault="00534FAC" w:rsidP="004711DD">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66DCA8D9" w14:textId="77777777" w:rsidR="00534FAC" w:rsidRPr="005B00C6" w:rsidRDefault="00534FAC" w:rsidP="004711DD">
            <w:pPr>
              <w:pStyle w:val="TAL"/>
            </w:pPr>
            <w:r w:rsidRPr="005B00C6">
              <w:t>has value different from "</w:t>
            </w:r>
            <w:proofErr w:type="spellStart"/>
            <w:r w:rsidRPr="005B00C6">
              <w:t>oneLayer</w:t>
            </w:r>
            <w:proofErr w:type="spellEnd"/>
            <w:r w:rsidRPr="005B00C6">
              <w:t>"</w:t>
            </w:r>
          </w:p>
        </w:tc>
      </w:tr>
      <w:tr w:rsidR="00534FAC" w:rsidRPr="005B00C6" w14:paraId="3CEEF8CC"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E195567" w14:textId="77777777" w:rsidR="00534FAC" w:rsidRPr="005B00C6" w:rsidRDefault="00534FAC" w:rsidP="004711DD">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6CEE16B3" w14:textId="77777777" w:rsidR="00534FAC" w:rsidRPr="005B00C6" w:rsidRDefault="00534FAC" w:rsidP="004711DD">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4E9B968" w14:textId="77777777" w:rsidR="00534FAC" w:rsidRPr="005B00C6" w:rsidRDefault="00534FAC" w:rsidP="004711DD">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57A7F4F"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772B9D7" w14:textId="77777777" w:rsidR="00534FAC" w:rsidRPr="005B00C6" w:rsidRDefault="00534FAC" w:rsidP="004711DD">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750332A"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AC7A5BA"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82DB7BF" w14:textId="77777777" w:rsidR="00534FAC" w:rsidRPr="005B00C6" w:rsidRDefault="00534FAC" w:rsidP="004711DD">
            <w:pPr>
              <w:pStyle w:val="TAL"/>
            </w:pPr>
          </w:p>
        </w:tc>
      </w:tr>
      <w:tr w:rsidR="00534FAC" w:rsidRPr="005B00C6" w14:paraId="63AFEC3E"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6CB7EDB" w14:textId="77777777" w:rsidR="00534FAC" w:rsidRPr="005B00C6" w:rsidRDefault="00534FAC" w:rsidP="004711DD">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37CE5BBF" w14:textId="77777777" w:rsidR="00534FAC" w:rsidRPr="005B00C6" w:rsidRDefault="00534FAC" w:rsidP="004711DD">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02A26D1B" w14:textId="77777777" w:rsidR="00534FAC" w:rsidRPr="005B00C6" w:rsidRDefault="00534FAC" w:rsidP="004711DD">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2C40598F"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BB897FF" w14:textId="77777777" w:rsidR="00534FAC" w:rsidRPr="005B00C6" w:rsidRDefault="00534FAC" w:rsidP="004711DD">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3ABE256"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416C8C5"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9210B00" w14:textId="77777777" w:rsidR="00534FAC" w:rsidRPr="005B00C6" w:rsidRDefault="00534FAC" w:rsidP="004711DD">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534FAC" w:rsidRPr="005B00C6" w14:paraId="287077FE"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F070048" w14:textId="77777777" w:rsidR="00534FAC" w:rsidRPr="005B00C6" w:rsidRDefault="00534FAC" w:rsidP="004711DD">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7AA2AA5C" w14:textId="77777777" w:rsidR="00534FAC" w:rsidRPr="005B00C6" w:rsidRDefault="00534FAC" w:rsidP="004711DD">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4D6E9451" w14:textId="77777777" w:rsidR="00534FAC" w:rsidRPr="005B00C6" w:rsidRDefault="00534FAC" w:rsidP="004711D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63CBBDF"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30028B1" w14:textId="77777777" w:rsidR="00534FAC" w:rsidRPr="005B00C6" w:rsidRDefault="00534FAC" w:rsidP="004711DD">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825B72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9EF935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6F3F7A7" w14:textId="77777777" w:rsidR="00534FAC" w:rsidRPr="005B00C6" w:rsidRDefault="00534FAC" w:rsidP="004711DD">
            <w:pPr>
              <w:pStyle w:val="TAL"/>
              <w:rPr>
                <w:bCs/>
                <w:iCs/>
              </w:rPr>
            </w:pPr>
          </w:p>
        </w:tc>
      </w:tr>
      <w:tr w:rsidR="00534FAC" w:rsidRPr="005B00C6" w14:paraId="21A199F7"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DB81932" w14:textId="77777777" w:rsidR="00534FAC" w:rsidRPr="005B00C6" w:rsidRDefault="00534FAC" w:rsidP="004711DD">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1AAB8FC6" w14:textId="77777777" w:rsidR="00534FAC" w:rsidRPr="005B00C6" w:rsidRDefault="00534FAC" w:rsidP="004711DD">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42B7551A" w14:textId="77777777" w:rsidR="00534FAC" w:rsidRPr="005B00C6" w:rsidRDefault="00534FAC" w:rsidP="004711D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E48ACCD"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519EC99" w14:textId="77777777" w:rsidR="00534FAC" w:rsidRPr="005B00C6" w:rsidRDefault="00534FAC" w:rsidP="004711DD">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E965EEF"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9C4B6E4"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AA907EB" w14:textId="77777777" w:rsidR="00534FAC" w:rsidRPr="005B00C6" w:rsidRDefault="00534FAC" w:rsidP="004711DD">
            <w:pPr>
              <w:pStyle w:val="TAL"/>
              <w:rPr>
                <w:bCs/>
                <w:iCs/>
              </w:rPr>
            </w:pPr>
          </w:p>
        </w:tc>
      </w:tr>
      <w:tr w:rsidR="00534FAC" w:rsidRPr="005B00C6" w14:paraId="3FD7B4DB"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F9C592B" w14:textId="77777777" w:rsidR="00534FAC" w:rsidRPr="005B00C6" w:rsidRDefault="00534FAC" w:rsidP="004711DD">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3C15A88E" w14:textId="77777777" w:rsidR="00534FAC" w:rsidRPr="005B00C6" w:rsidRDefault="00534FAC" w:rsidP="004711DD">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5F01293" w14:textId="77777777" w:rsidR="00534FAC" w:rsidRPr="005B00C6" w:rsidRDefault="00534FAC" w:rsidP="004711DD">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060553B8"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56963CE" w14:textId="77777777" w:rsidR="00534FAC" w:rsidRPr="005B00C6" w:rsidRDefault="00534FAC" w:rsidP="004711DD">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726A4E4"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906424"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E5EA473" w14:textId="77777777" w:rsidR="00534FAC" w:rsidRPr="005B00C6" w:rsidRDefault="00534FAC" w:rsidP="004711DD">
            <w:pPr>
              <w:pStyle w:val="TAL"/>
              <w:rPr>
                <w:bCs/>
                <w:iCs/>
              </w:rPr>
            </w:pPr>
          </w:p>
        </w:tc>
      </w:tr>
      <w:tr w:rsidR="00534FAC" w:rsidRPr="005B00C6" w14:paraId="78F8EED6"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14210BF" w14:textId="77777777" w:rsidR="00534FAC" w:rsidRPr="005B00C6" w:rsidRDefault="00534FAC" w:rsidP="004711DD">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6E894B65" w14:textId="77777777" w:rsidR="00534FAC" w:rsidRPr="005B00C6" w:rsidRDefault="00534FAC" w:rsidP="004711DD">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241E63FE" w14:textId="77777777" w:rsidR="00534FAC" w:rsidRPr="005B00C6" w:rsidRDefault="00534FAC" w:rsidP="004711DD">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CEEDC51"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286EF7C" w14:textId="77777777" w:rsidR="00534FAC" w:rsidRPr="005B00C6" w:rsidRDefault="00534FAC" w:rsidP="004711DD">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D9E3CA3"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A893C31"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DD6EAC2" w14:textId="77777777" w:rsidR="00534FAC" w:rsidRPr="005B00C6" w:rsidRDefault="00534FAC" w:rsidP="004711DD">
            <w:pPr>
              <w:pStyle w:val="TAL"/>
              <w:rPr>
                <w:bCs/>
                <w:iCs/>
              </w:rPr>
            </w:pPr>
          </w:p>
        </w:tc>
      </w:tr>
      <w:tr w:rsidR="00534FAC" w:rsidRPr="005B00C6" w14:paraId="740B1E1B"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0EF8A32" w14:textId="77777777" w:rsidR="00534FAC" w:rsidRPr="005B00C6" w:rsidRDefault="00534FAC" w:rsidP="004711DD">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00955CC9" w14:textId="77777777" w:rsidR="00534FAC" w:rsidRPr="005B00C6" w:rsidRDefault="00534FAC" w:rsidP="004711DD">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7D153C78" w14:textId="77777777" w:rsidR="00534FAC" w:rsidRPr="005B00C6" w:rsidRDefault="00534FAC" w:rsidP="004711DD">
            <w:pPr>
              <w:pStyle w:val="TAL"/>
              <w:rPr>
                <w:lang w:eastAsia="zh-CN"/>
              </w:rPr>
            </w:pPr>
            <w:r w:rsidRPr="005B00C6">
              <w:rPr>
                <w:lang w:eastAsia="zh-CN"/>
              </w:rPr>
              <w:t>38.306,</w:t>
            </w:r>
          </w:p>
          <w:p w14:paraId="32BDCECD"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6B35BBA"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D2AC77" w14:textId="77777777" w:rsidR="00534FAC" w:rsidRPr="005B00C6" w:rsidRDefault="00534FAC" w:rsidP="004711DD">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22F060E"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108231A"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0375205" w14:textId="77777777" w:rsidR="00534FAC" w:rsidRPr="005B00C6" w:rsidRDefault="00534FAC" w:rsidP="004711DD">
            <w:pPr>
              <w:pStyle w:val="TAL"/>
              <w:rPr>
                <w:bCs/>
                <w:iCs/>
              </w:rPr>
            </w:pPr>
            <w:r w:rsidRPr="005B00C6">
              <w:rPr>
                <w:bCs/>
                <w:iCs/>
              </w:rPr>
              <w:t>A UE that can fulfil the requirements without UL beam sweeping then set the bit to 1.</w:t>
            </w:r>
          </w:p>
          <w:p w14:paraId="75525EC8" w14:textId="77777777" w:rsidR="00534FAC" w:rsidRPr="005B00C6" w:rsidRDefault="00534FAC" w:rsidP="004711DD">
            <w:pPr>
              <w:pStyle w:val="TAL"/>
              <w:rPr>
                <w:bCs/>
                <w:iCs/>
              </w:rPr>
            </w:pPr>
            <w:r w:rsidRPr="005B00C6">
              <w:rPr>
                <w:bCs/>
                <w:iCs/>
              </w:rPr>
              <w:t>A UE that can fulfil the requirements with UL beam sweeping then set the bit to 0.</w:t>
            </w:r>
          </w:p>
        </w:tc>
      </w:tr>
      <w:tr w:rsidR="00534FAC" w:rsidRPr="005B00C6" w14:paraId="1A07AA75"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98EF0F6" w14:textId="77777777" w:rsidR="00534FAC" w:rsidRPr="005B00C6" w:rsidRDefault="00534FAC" w:rsidP="004711DD">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2BBEF0A6" w14:textId="77777777" w:rsidR="00534FAC" w:rsidRPr="005B00C6" w:rsidRDefault="00534FAC" w:rsidP="004711DD">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5722DDA1" w14:textId="77777777" w:rsidR="00534FAC" w:rsidRPr="005B00C6" w:rsidRDefault="00534FAC" w:rsidP="004711DD">
            <w:pPr>
              <w:pStyle w:val="TAL"/>
              <w:rPr>
                <w:lang w:eastAsia="zh-CN"/>
              </w:rPr>
            </w:pPr>
            <w:r w:rsidRPr="005B00C6">
              <w:rPr>
                <w:lang w:eastAsia="zh-CN"/>
              </w:rPr>
              <w:t>38.306,</w:t>
            </w:r>
          </w:p>
          <w:p w14:paraId="6F9D54B5"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1C7A130" w14:textId="77777777" w:rsidR="00534FAC" w:rsidRPr="005B00C6" w:rsidRDefault="00534FAC" w:rsidP="004711DD">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627F649C" w14:textId="77777777" w:rsidR="00534FAC" w:rsidRPr="005B00C6" w:rsidRDefault="00534FAC" w:rsidP="004711DD">
            <w:pPr>
              <w:pStyle w:val="TAL"/>
            </w:pPr>
            <w:proofErr w:type="spellStart"/>
            <w:r w:rsidRPr="005B00C6">
              <w:t>pc_beamCorrespondence</w:t>
            </w:r>
            <w:r>
              <w:t>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C439B07" w14:textId="77777777" w:rsidR="00534FAC" w:rsidRPr="005B00C6" w:rsidRDefault="00534FAC" w:rsidP="004711D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589F2AA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D34B4C4" w14:textId="77777777" w:rsidR="00534FAC" w:rsidRPr="005B00C6" w:rsidRDefault="00534FAC" w:rsidP="004711DD">
            <w:pPr>
              <w:pStyle w:val="TAL"/>
              <w:rPr>
                <w:bCs/>
                <w:iCs/>
              </w:rPr>
            </w:pPr>
          </w:p>
        </w:tc>
      </w:tr>
      <w:tr w:rsidR="00534FAC" w:rsidRPr="005B00C6" w14:paraId="0FFAFA67"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32309AB" w14:textId="77777777" w:rsidR="00534FAC" w:rsidRPr="005B00C6" w:rsidRDefault="00534FAC" w:rsidP="004711DD">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6236C3AE" w14:textId="77777777" w:rsidR="00534FAC" w:rsidRPr="005B00C6" w:rsidRDefault="00534FAC" w:rsidP="004711DD">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69FDCCE4" w14:textId="77777777" w:rsidR="00534FAC" w:rsidRPr="005B00C6" w:rsidRDefault="00534FAC" w:rsidP="004711DD">
            <w:pPr>
              <w:pStyle w:val="TAL"/>
              <w:rPr>
                <w:lang w:eastAsia="zh-CN"/>
              </w:rPr>
            </w:pPr>
            <w:r w:rsidRPr="005B00C6">
              <w:rPr>
                <w:lang w:eastAsia="zh-CN"/>
              </w:rPr>
              <w:t>38.306,</w:t>
            </w:r>
          </w:p>
          <w:p w14:paraId="48AA2922"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42F8E32E" w14:textId="77777777" w:rsidR="00534FAC" w:rsidRPr="005B00C6" w:rsidRDefault="00534FAC" w:rsidP="004711DD">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61302FC7" w14:textId="77777777" w:rsidR="00534FAC" w:rsidRPr="005B00C6" w:rsidRDefault="00534FAC" w:rsidP="004711DD">
            <w:pPr>
              <w:pStyle w:val="TAL"/>
            </w:pPr>
            <w:proofErr w:type="spellStart"/>
            <w:r w:rsidRPr="005B00C6">
              <w:t>pc_beamCorrespondence</w:t>
            </w:r>
            <w:r>
              <w:t>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A5DDDB" w14:textId="77777777" w:rsidR="00534FAC" w:rsidRPr="005B00C6" w:rsidRDefault="00534FAC" w:rsidP="004711D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463CD800"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374FBE" w14:textId="77777777" w:rsidR="00534FAC" w:rsidRPr="005B00C6" w:rsidRDefault="00534FAC" w:rsidP="004711DD">
            <w:pPr>
              <w:pStyle w:val="TAL"/>
              <w:rPr>
                <w:bCs/>
                <w:iCs/>
              </w:rPr>
            </w:pPr>
          </w:p>
        </w:tc>
      </w:tr>
      <w:tr w:rsidR="00534FAC" w:rsidRPr="005B00C6" w14:paraId="7D2C4A99"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A64F4BF" w14:textId="77777777" w:rsidR="00534FAC" w:rsidRPr="005B00C6" w:rsidRDefault="00534FAC" w:rsidP="004711DD">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7E0E071E" w14:textId="77777777" w:rsidR="00534FAC" w:rsidRPr="005B00C6" w:rsidRDefault="00534FAC" w:rsidP="004711DD">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7B3411E4" w14:textId="77777777" w:rsidR="00534FAC" w:rsidRPr="005B00C6" w:rsidRDefault="00534FAC" w:rsidP="004711DD">
            <w:pPr>
              <w:pStyle w:val="TAL"/>
              <w:rPr>
                <w:lang w:eastAsia="zh-CN"/>
              </w:rPr>
            </w:pPr>
            <w:r w:rsidRPr="005B00C6">
              <w:rPr>
                <w:lang w:eastAsia="zh-CN"/>
              </w:rPr>
              <w:t>38.306,</w:t>
            </w:r>
          </w:p>
          <w:p w14:paraId="179F4BBF" w14:textId="77777777" w:rsidR="00534FAC" w:rsidRPr="005B00C6" w:rsidRDefault="00534FAC" w:rsidP="004711D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52991DD"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6CD9CF5" w14:textId="77777777" w:rsidR="00534FAC" w:rsidRPr="005B00C6" w:rsidRDefault="00534FAC" w:rsidP="004711DD">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90B3C66" w14:textId="77777777" w:rsidR="00534FAC" w:rsidRPr="005B00C6" w:rsidRDefault="00534FAC" w:rsidP="004711D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0F18BCE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3144F20" w14:textId="77777777" w:rsidR="00534FAC" w:rsidRPr="005B00C6" w:rsidRDefault="00534FAC" w:rsidP="004711DD">
            <w:pPr>
              <w:pStyle w:val="TAL"/>
              <w:rPr>
                <w:bCs/>
                <w:iCs/>
              </w:rPr>
            </w:pPr>
            <w:r w:rsidRPr="00BA4192">
              <w:rPr>
                <w:rFonts w:hint="eastAsia"/>
                <w:bCs/>
                <w:iCs/>
                <w:lang w:eastAsia="zh-CN"/>
              </w:rPr>
              <w:t>S</w:t>
            </w:r>
            <w:r w:rsidRPr="00BA4192">
              <w:rPr>
                <w:bCs/>
                <w:iCs/>
                <w:lang w:eastAsia="zh-CN"/>
              </w:rPr>
              <w:t>et to false if Table A.4.3.2-1/23A or 23B set to true.</w:t>
            </w:r>
          </w:p>
        </w:tc>
      </w:tr>
      <w:tr w:rsidR="00534FAC" w:rsidRPr="005B00C6" w14:paraId="27B61C4F"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736D6D4" w14:textId="77777777" w:rsidR="00534FAC" w:rsidRPr="005B00C6" w:rsidRDefault="00534FAC" w:rsidP="004711DD">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7DDC579B" w14:textId="77777777" w:rsidR="00534FAC" w:rsidRPr="005B00C6" w:rsidRDefault="00534FAC" w:rsidP="004711DD">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0919D849" w14:textId="77777777" w:rsidR="00534FAC" w:rsidRPr="005B00C6" w:rsidRDefault="00534FAC" w:rsidP="004711DD">
            <w:pPr>
              <w:pStyle w:val="TAL"/>
              <w:rPr>
                <w:lang w:eastAsia="zh-CN"/>
              </w:rPr>
            </w:pPr>
            <w:r w:rsidRPr="005B00C6">
              <w:rPr>
                <w:lang w:eastAsia="zh-CN"/>
              </w:rPr>
              <w:t>38.306,</w:t>
            </w:r>
          </w:p>
          <w:p w14:paraId="3F8B2F7A" w14:textId="77777777" w:rsidR="00534FAC" w:rsidRPr="005B00C6" w:rsidRDefault="00534FAC" w:rsidP="004711D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9A935AF"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B7D56A9" w14:textId="77777777" w:rsidR="00534FAC" w:rsidRPr="005B00C6" w:rsidRDefault="00534FAC" w:rsidP="004711DD">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272744D" w14:textId="77777777" w:rsidR="00534FAC" w:rsidRPr="005B00C6" w:rsidRDefault="00534FAC" w:rsidP="004711D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1BE47ED3"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7E217C1" w14:textId="77777777" w:rsidR="00534FAC" w:rsidRPr="00BA4192" w:rsidRDefault="00534FAC" w:rsidP="004711DD">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534FAC" w:rsidRPr="005B00C6" w14:paraId="060EDC8A"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068CA55" w14:textId="77777777" w:rsidR="00534FAC" w:rsidRPr="005B00C6" w:rsidRDefault="00534FAC" w:rsidP="004711DD">
            <w:pPr>
              <w:pStyle w:val="TAC"/>
            </w:pPr>
            <w:r w:rsidRPr="005B00C6">
              <w:lastRenderedPageBreak/>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1F26EB3C" w14:textId="77777777" w:rsidR="00534FAC" w:rsidRPr="005B00C6" w:rsidRDefault="00534FAC" w:rsidP="004711DD">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331B13CC" w14:textId="77777777" w:rsidR="00534FAC" w:rsidRPr="005B00C6" w:rsidRDefault="00534FAC" w:rsidP="004711DD">
            <w:pPr>
              <w:pStyle w:val="TAL"/>
              <w:rPr>
                <w:lang w:eastAsia="zh-CN"/>
              </w:rPr>
            </w:pPr>
            <w:r w:rsidRPr="005B00C6">
              <w:rPr>
                <w:lang w:eastAsia="zh-CN"/>
              </w:rPr>
              <w:t>38.306,</w:t>
            </w:r>
          </w:p>
          <w:p w14:paraId="30D33906" w14:textId="77777777" w:rsidR="00534FAC" w:rsidRPr="005B00C6" w:rsidRDefault="00534FAC" w:rsidP="004711D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23F72B2"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71FF67F" w14:textId="77777777" w:rsidR="00534FAC" w:rsidRPr="005B00C6" w:rsidRDefault="00534FAC" w:rsidP="004711DD">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404C31" w14:textId="77777777" w:rsidR="00534FAC" w:rsidRPr="005B00C6" w:rsidRDefault="00534FAC" w:rsidP="004711DD">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2DB7B66A"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BDDC656" w14:textId="77777777" w:rsidR="00534FAC" w:rsidRPr="00BA4192" w:rsidRDefault="00534FAC" w:rsidP="004711DD">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534FAC" w:rsidRPr="005B00C6" w14:paraId="5DDB95D6"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32F4106" w14:textId="77777777" w:rsidR="00534FAC" w:rsidRPr="005B00C6" w:rsidRDefault="00534FAC" w:rsidP="004711DD">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46DE4112" w14:textId="77777777" w:rsidR="00534FAC" w:rsidRPr="005B00C6" w:rsidRDefault="00534FAC" w:rsidP="004711DD">
            <w:pPr>
              <w:pStyle w:val="TAL"/>
              <w:rPr>
                <w:bCs/>
                <w:iCs/>
              </w:rPr>
            </w:pPr>
            <w:r w:rsidRPr="005B00C6">
              <w:rPr>
                <w:bCs/>
                <w:iCs/>
              </w:rPr>
              <w:t>Supports DCI and timer based active BWP switching delay</w:t>
            </w:r>
          </w:p>
          <w:p w14:paraId="57732ABA" w14:textId="77777777" w:rsidR="00534FAC" w:rsidRPr="005B00C6" w:rsidRDefault="00534FAC" w:rsidP="004711DD">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83B1495" w14:textId="77777777" w:rsidR="00534FAC" w:rsidRPr="005B00C6" w:rsidRDefault="00534FAC" w:rsidP="004711DD">
            <w:pPr>
              <w:pStyle w:val="TAL"/>
              <w:rPr>
                <w:lang w:eastAsia="zh-CN"/>
              </w:rPr>
            </w:pPr>
            <w:r w:rsidRPr="005B00C6">
              <w:rPr>
                <w:lang w:eastAsia="zh-CN"/>
              </w:rPr>
              <w:t>38.306,</w:t>
            </w:r>
          </w:p>
          <w:p w14:paraId="0D91915E"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48272BB"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B783086" w14:textId="77777777" w:rsidR="00534FAC" w:rsidRPr="005B00C6" w:rsidRDefault="00534FAC" w:rsidP="004711DD">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0CEA4E30"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C6422F"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7E5C823" w14:textId="77777777" w:rsidR="00534FAC" w:rsidRPr="005B00C6" w:rsidRDefault="00534FAC" w:rsidP="004711DD">
            <w:pPr>
              <w:pStyle w:val="TAL"/>
              <w:rPr>
                <w:bCs/>
                <w:iCs/>
              </w:rPr>
            </w:pPr>
            <w:r w:rsidRPr="005B00C6">
              <w:rPr>
                <w:bCs/>
                <w:iCs/>
              </w:rPr>
              <w:t>It is mandatory to report one among BWP switching delay</w:t>
            </w:r>
          </w:p>
          <w:p w14:paraId="053BB000" w14:textId="77777777" w:rsidR="00534FAC" w:rsidRPr="005B00C6" w:rsidRDefault="00534FAC" w:rsidP="004711DD">
            <w:pPr>
              <w:pStyle w:val="TAL"/>
              <w:rPr>
                <w:bCs/>
                <w:iCs/>
              </w:rPr>
            </w:pPr>
            <w:r w:rsidRPr="005B00C6">
              <w:rPr>
                <w:bCs/>
                <w:iCs/>
              </w:rPr>
              <w:t>type1 or type 2 as supported</w:t>
            </w:r>
          </w:p>
        </w:tc>
      </w:tr>
      <w:tr w:rsidR="00534FAC" w:rsidRPr="005B00C6" w14:paraId="27A2CDF7" w14:textId="77777777" w:rsidTr="004711D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102887" w14:textId="77777777" w:rsidR="00534FAC" w:rsidRPr="005B00C6" w:rsidRDefault="00534FAC" w:rsidP="004711DD">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22EFB190" w14:textId="77777777" w:rsidR="00534FAC" w:rsidRPr="005B00C6" w:rsidRDefault="00534FAC" w:rsidP="004711DD">
            <w:pPr>
              <w:pStyle w:val="TAL"/>
              <w:rPr>
                <w:bCs/>
                <w:iCs/>
              </w:rPr>
            </w:pPr>
            <w:r w:rsidRPr="005B00C6">
              <w:rPr>
                <w:bCs/>
                <w:iCs/>
              </w:rPr>
              <w:t>Supports DCI and timer based active BWP switching delay</w:t>
            </w:r>
          </w:p>
          <w:p w14:paraId="607BB814" w14:textId="77777777" w:rsidR="00534FAC" w:rsidRPr="005B00C6" w:rsidRDefault="00534FAC" w:rsidP="004711DD">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0551BE25" w14:textId="77777777" w:rsidR="00534FAC" w:rsidRPr="005B00C6" w:rsidRDefault="00534FAC" w:rsidP="004711DD">
            <w:pPr>
              <w:pStyle w:val="TAL"/>
              <w:rPr>
                <w:lang w:eastAsia="zh-CN"/>
              </w:rPr>
            </w:pPr>
            <w:r w:rsidRPr="005B00C6">
              <w:rPr>
                <w:lang w:eastAsia="zh-CN"/>
              </w:rPr>
              <w:t>38.306,</w:t>
            </w:r>
          </w:p>
          <w:p w14:paraId="2BF853FB" w14:textId="77777777" w:rsidR="00534FAC" w:rsidRPr="005B00C6" w:rsidRDefault="00534FAC" w:rsidP="004711DD">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0BA830C"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E424C69" w14:textId="77777777" w:rsidR="00534FAC" w:rsidRPr="005B00C6" w:rsidRDefault="00534FAC" w:rsidP="004711DD">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107A2519"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8EDF877"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C61B28B" w14:textId="77777777" w:rsidR="00534FAC" w:rsidRPr="005B00C6" w:rsidRDefault="00534FAC" w:rsidP="004711DD">
            <w:pPr>
              <w:pStyle w:val="TAL"/>
              <w:rPr>
                <w:bCs/>
                <w:iCs/>
              </w:rPr>
            </w:pPr>
            <w:r w:rsidRPr="005B00C6">
              <w:rPr>
                <w:bCs/>
                <w:iCs/>
              </w:rPr>
              <w:t>It is mandatory to report one among BWP switching delay</w:t>
            </w:r>
          </w:p>
          <w:p w14:paraId="6B0B32A5" w14:textId="77777777" w:rsidR="00534FAC" w:rsidRPr="005B00C6" w:rsidRDefault="00534FAC" w:rsidP="004711DD">
            <w:pPr>
              <w:pStyle w:val="TAL"/>
              <w:rPr>
                <w:bCs/>
                <w:iCs/>
              </w:rPr>
            </w:pPr>
            <w:r w:rsidRPr="005B00C6">
              <w:rPr>
                <w:bCs/>
                <w:iCs/>
              </w:rPr>
              <w:t>type1 or type 2 as supported</w:t>
            </w:r>
          </w:p>
        </w:tc>
      </w:tr>
      <w:tr w:rsidR="00534FAC" w:rsidRPr="005B00C6" w14:paraId="0064073F" w14:textId="77777777" w:rsidTr="004711D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C45778" w14:textId="77777777" w:rsidR="00534FAC" w:rsidRPr="005B00C6" w:rsidRDefault="00534FAC" w:rsidP="004711DD">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265C6F29" w14:textId="77777777" w:rsidR="00534FAC" w:rsidRPr="005B00C6" w:rsidRDefault="00534FAC" w:rsidP="004711DD">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43214632" w14:textId="77777777" w:rsidR="00534FAC" w:rsidRDefault="00534FAC" w:rsidP="004711DD">
            <w:pPr>
              <w:pStyle w:val="TAC"/>
              <w:rPr>
                <w:lang w:eastAsia="zh-CN"/>
              </w:rPr>
            </w:pPr>
            <w:r>
              <w:rPr>
                <w:lang w:eastAsia="zh-CN"/>
              </w:rPr>
              <w:t>38.306</w:t>
            </w:r>
          </w:p>
          <w:p w14:paraId="6E8EBEE2" w14:textId="77777777" w:rsidR="00534FAC" w:rsidRPr="005B00C6" w:rsidRDefault="00534FAC" w:rsidP="004711DD">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53DD251" w14:textId="77777777" w:rsidR="00534FAC" w:rsidRPr="005B00C6" w:rsidRDefault="00534FAC" w:rsidP="004711DD">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FBA751F" w14:textId="77777777" w:rsidR="00534FAC" w:rsidRPr="005B00C6" w:rsidRDefault="00534FAC" w:rsidP="004711DD">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0F2BFE4E" w14:textId="77777777" w:rsidR="00534FAC" w:rsidRPr="005B00C6" w:rsidRDefault="00534FAC" w:rsidP="004711DD">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5C7BA39"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A3FE5E9" w14:textId="77777777" w:rsidR="00534FAC" w:rsidRPr="005B00C6" w:rsidRDefault="00534FAC" w:rsidP="004711DD">
            <w:pPr>
              <w:pStyle w:val="TAL"/>
              <w:rPr>
                <w:bCs/>
                <w:iCs/>
              </w:rPr>
            </w:pPr>
            <w:r w:rsidRPr="009643B1">
              <w:rPr>
                <w:bCs/>
                <w:iCs/>
              </w:rPr>
              <w:t>Applicable to FR2 bands n257, n258, n260 and n261</w:t>
            </w:r>
          </w:p>
        </w:tc>
      </w:tr>
      <w:tr w:rsidR="00534FAC" w:rsidRPr="005B00C6" w14:paraId="0F940B3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876A912" w14:textId="77777777" w:rsidR="00534FAC" w:rsidRPr="005B00C6" w:rsidRDefault="00534FAC" w:rsidP="004711DD">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1B40DF53" w14:textId="77777777" w:rsidR="00534FAC" w:rsidRPr="005B00C6" w:rsidRDefault="00534FAC" w:rsidP="004711DD">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22C43572" w14:textId="77777777" w:rsidR="00534FAC" w:rsidRPr="005B00C6" w:rsidRDefault="00534FAC" w:rsidP="004711DD">
            <w:pPr>
              <w:pStyle w:val="TAL"/>
              <w:rPr>
                <w:lang w:eastAsia="zh-CN"/>
              </w:rPr>
            </w:pPr>
            <w:r w:rsidRPr="005B00C6">
              <w:rPr>
                <w:lang w:eastAsia="zh-CN"/>
              </w:rPr>
              <w:t>38.306</w:t>
            </w:r>
          </w:p>
          <w:p w14:paraId="5C432E9A"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85FC222"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CA75351" w14:textId="77777777" w:rsidR="00534FAC" w:rsidRPr="005B00C6" w:rsidRDefault="00534FAC" w:rsidP="004711DD">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341069"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6658A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3639D3D" w14:textId="77777777" w:rsidR="00534FAC" w:rsidRPr="005B00C6" w:rsidRDefault="00534FAC" w:rsidP="004711DD">
            <w:pPr>
              <w:pStyle w:val="TAL"/>
              <w:rPr>
                <w:bCs/>
                <w:iCs/>
              </w:rPr>
            </w:pPr>
          </w:p>
        </w:tc>
      </w:tr>
      <w:tr w:rsidR="00534FAC" w:rsidRPr="005B00C6" w14:paraId="7E3AA22D"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D7E556E" w14:textId="77777777" w:rsidR="00534FAC" w:rsidRPr="005B00C6" w:rsidRDefault="00534FAC" w:rsidP="004711DD">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32A035C1" w14:textId="77777777" w:rsidR="00534FAC" w:rsidRPr="005B00C6" w:rsidRDefault="00534FAC" w:rsidP="004711DD">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473AE9F4" w14:textId="77777777" w:rsidR="00534FAC" w:rsidRPr="005B00C6" w:rsidRDefault="00534FAC" w:rsidP="004711DD">
            <w:pPr>
              <w:pStyle w:val="TAL"/>
              <w:rPr>
                <w:lang w:eastAsia="zh-CN"/>
              </w:rPr>
            </w:pPr>
            <w:r w:rsidRPr="005B00C6">
              <w:rPr>
                <w:lang w:eastAsia="zh-CN"/>
              </w:rPr>
              <w:t>38.306,</w:t>
            </w:r>
          </w:p>
          <w:p w14:paraId="3A2E225D"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6E912C5"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681BFE6" w14:textId="77777777" w:rsidR="00534FAC" w:rsidRPr="005B00C6" w:rsidRDefault="00534FAC" w:rsidP="004711DD">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3AAB941A"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35D701A"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2A27A4D" w14:textId="77777777" w:rsidR="00534FAC" w:rsidRPr="005B00C6" w:rsidRDefault="00534FAC" w:rsidP="004711DD">
            <w:pPr>
              <w:pStyle w:val="TAL"/>
              <w:rPr>
                <w:bCs/>
                <w:iCs/>
              </w:rPr>
            </w:pPr>
          </w:p>
        </w:tc>
      </w:tr>
      <w:tr w:rsidR="00534FAC" w:rsidRPr="005B00C6" w14:paraId="3ECC0952"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A6CA01F" w14:textId="77777777" w:rsidR="00534FAC" w:rsidRPr="005B00C6" w:rsidRDefault="00534FAC" w:rsidP="004711DD">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24477DD6" w14:textId="77777777" w:rsidR="00534FAC" w:rsidRPr="005B00C6" w:rsidRDefault="00534FAC" w:rsidP="004711DD">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5B33389" w14:textId="77777777" w:rsidR="00534FAC" w:rsidRPr="005B00C6" w:rsidRDefault="00534FAC" w:rsidP="004711DD">
            <w:pPr>
              <w:pStyle w:val="TAL"/>
              <w:rPr>
                <w:lang w:eastAsia="zh-CN"/>
              </w:rPr>
            </w:pPr>
            <w:r w:rsidRPr="005B00C6">
              <w:rPr>
                <w:lang w:eastAsia="zh-CN"/>
              </w:rPr>
              <w:t>38.306,</w:t>
            </w:r>
          </w:p>
          <w:p w14:paraId="26CD02D6"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1F28D15"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11B2116" w14:textId="77777777" w:rsidR="00534FAC" w:rsidRPr="005B00C6" w:rsidRDefault="00534FAC" w:rsidP="004711DD">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38D14D9E"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09B6D5B"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5BF166B" w14:textId="77777777" w:rsidR="00534FAC" w:rsidRPr="005B00C6" w:rsidRDefault="00534FAC" w:rsidP="004711DD">
            <w:pPr>
              <w:pStyle w:val="TAL"/>
              <w:rPr>
                <w:bCs/>
                <w:iCs/>
              </w:rPr>
            </w:pPr>
          </w:p>
        </w:tc>
      </w:tr>
      <w:tr w:rsidR="00534FAC" w:rsidRPr="005B00C6" w14:paraId="67EB22BF"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48E71C5" w14:textId="77777777" w:rsidR="00534FAC" w:rsidRPr="005B00C6" w:rsidRDefault="00534FAC" w:rsidP="004711DD">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57AF6A62" w14:textId="77777777" w:rsidR="00534FAC" w:rsidRPr="005B00C6" w:rsidRDefault="00534FAC" w:rsidP="004711DD">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7F9106F1" w14:textId="77777777" w:rsidR="00534FAC" w:rsidRPr="005B00C6" w:rsidRDefault="00534FAC" w:rsidP="004711DD">
            <w:pPr>
              <w:pStyle w:val="TAL"/>
              <w:rPr>
                <w:lang w:eastAsia="zh-CN"/>
              </w:rPr>
            </w:pPr>
            <w:r w:rsidRPr="005B00C6">
              <w:rPr>
                <w:lang w:eastAsia="zh-CN"/>
              </w:rPr>
              <w:t>38.306,</w:t>
            </w:r>
          </w:p>
          <w:p w14:paraId="79C4477B"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9F7244E"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38B076" w14:textId="77777777" w:rsidR="00534FAC" w:rsidRPr="005B00C6" w:rsidRDefault="00534FAC" w:rsidP="004711DD">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2ED6568A"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C2C465"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DF555D9" w14:textId="77777777" w:rsidR="00534FAC" w:rsidRPr="005B00C6" w:rsidRDefault="00534FAC" w:rsidP="004711DD">
            <w:pPr>
              <w:pStyle w:val="TAL"/>
              <w:rPr>
                <w:bCs/>
                <w:iCs/>
              </w:rPr>
            </w:pPr>
          </w:p>
        </w:tc>
      </w:tr>
      <w:tr w:rsidR="00534FAC" w:rsidRPr="005B00C6" w14:paraId="7044780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2A0ED13" w14:textId="77777777" w:rsidR="00534FAC" w:rsidRPr="005B00C6" w:rsidRDefault="00534FAC" w:rsidP="004711DD">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32B3DD20" w14:textId="77777777" w:rsidR="00534FAC" w:rsidRPr="005B00C6" w:rsidRDefault="00534FAC" w:rsidP="004711DD">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3936EBB1" w14:textId="77777777" w:rsidR="00534FAC" w:rsidRPr="005B00C6" w:rsidRDefault="00534FAC" w:rsidP="004711DD">
            <w:pPr>
              <w:pStyle w:val="TAL"/>
              <w:rPr>
                <w:lang w:eastAsia="zh-CN"/>
              </w:rPr>
            </w:pPr>
            <w:r w:rsidRPr="005B00C6">
              <w:rPr>
                <w:lang w:eastAsia="zh-CN"/>
              </w:rPr>
              <w:t>38.306,</w:t>
            </w:r>
          </w:p>
          <w:p w14:paraId="0AFCC1B1"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D9F555B"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49A446D" w14:textId="77777777" w:rsidR="00534FAC" w:rsidRPr="005B00C6" w:rsidRDefault="00534FAC" w:rsidP="004711DD">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2D3FBE3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17071A3"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1C43C27" w14:textId="77777777" w:rsidR="00534FAC" w:rsidRPr="005B00C6" w:rsidRDefault="00534FAC" w:rsidP="004711DD">
            <w:pPr>
              <w:pStyle w:val="TAL"/>
              <w:rPr>
                <w:bCs/>
                <w:iCs/>
              </w:rPr>
            </w:pPr>
          </w:p>
        </w:tc>
      </w:tr>
      <w:tr w:rsidR="00534FAC" w:rsidRPr="005B00C6" w14:paraId="723529B3"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DBCFA36" w14:textId="77777777" w:rsidR="00534FAC" w:rsidRPr="005B00C6" w:rsidRDefault="00534FAC" w:rsidP="004711DD">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25D7AB7B" w14:textId="77777777" w:rsidR="00534FAC" w:rsidRPr="005B00C6" w:rsidRDefault="00534FAC" w:rsidP="004711DD">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5DDA5A8F" w14:textId="77777777" w:rsidR="00534FAC" w:rsidRPr="005B00C6" w:rsidRDefault="00534FAC" w:rsidP="004711DD">
            <w:pPr>
              <w:pStyle w:val="TAL"/>
              <w:rPr>
                <w:lang w:eastAsia="zh-CN"/>
              </w:rPr>
            </w:pPr>
            <w:r w:rsidRPr="005B00C6">
              <w:rPr>
                <w:lang w:eastAsia="zh-CN"/>
              </w:rPr>
              <w:t>38.306,</w:t>
            </w:r>
          </w:p>
          <w:p w14:paraId="1CD107BA"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A223401" w14:textId="77777777" w:rsidR="00534FAC" w:rsidRPr="005B00C6" w:rsidRDefault="00534FAC" w:rsidP="004711D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D31BE24" w14:textId="77777777" w:rsidR="00534FAC" w:rsidRPr="005B00C6" w:rsidRDefault="00534FAC" w:rsidP="004711DD">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8583242"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8CFD3F"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DDC299D" w14:textId="77777777" w:rsidR="00534FAC" w:rsidRPr="005B00C6" w:rsidRDefault="00534FAC" w:rsidP="004711DD">
            <w:pPr>
              <w:pStyle w:val="TAL"/>
              <w:rPr>
                <w:bCs/>
                <w:iCs/>
              </w:rPr>
            </w:pPr>
          </w:p>
        </w:tc>
      </w:tr>
      <w:tr w:rsidR="00534FAC" w:rsidRPr="005B00C6" w14:paraId="5BFBD7BC"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C8DA4AC" w14:textId="77777777" w:rsidR="00534FAC" w:rsidRPr="005B00C6" w:rsidRDefault="00534FAC" w:rsidP="004711DD">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60F34302" w14:textId="77777777" w:rsidR="00534FAC" w:rsidRPr="005B00C6" w:rsidRDefault="00534FAC" w:rsidP="004711DD">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6F5E8C8C" w14:textId="77777777" w:rsidR="00534FAC" w:rsidRPr="005B00C6" w:rsidRDefault="00534FAC" w:rsidP="004711DD">
            <w:pPr>
              <w:pStyle w:val="TAL"/>
              <w:rPr>
                <w:lang w:eastAsia="zh-CN"/>
              </w:rPr>
            </w:pPr>
            <w:r w:rsidRPr="005B00C6">
              <w:rPr>
                <w:lang w:eastAsia="zh-CN"/>
              </w:rPr>
              <w:t>38.306,</w:t>
            </w:r>
          </w:p>
          <w:p w14:paraId="1942DB7C" w14:textId="77777777" w:rsidR="00534FAC" w:rsidRPr="005B00C6" w:rsidRDefault="00534FAC" w:rsidP="004711DD">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4EAEB01"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3465FBA" w14:textId="77777777" w:rsidR="00534FAC" w:rsidRPr="005B00C6" w:rsidRDefault="00534FAC" w:rsidP="004711DD">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2DD33EA9"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C1795F0"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FDFE909" w14:textId="77777777" w:rsidR="00534FAC" w:rsidRPr="005B00C6" w:rsidRDefault="00534FAC" w:rsidP="004711DD">
            <w:pPr>
              <w:pStyle w:val="TAL"/>
              <w:rPr>
                <w:bCs/>
                <w:iCs/>
              </w:rPr>
            </w:pPr>
          </w:p>
        </w:tc>
      </w:tr>
      <w:tr w:rsidR="00534FAC" w:rsidRPr="005B00C6" w14:paraId="23F72F2F"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7901C7D"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1EA1D568" w14:textId="77777777" w:rsidR="00534FAC" w:rsidRPr="005B00C6" w:rsidRDefault="00534FAC" w:rsidP="004711DD">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4184C322"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38.306,</w:t>
            </w:r>
          </w:p>
          <w:p w14:paraId="1D3ECCB7"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D404866"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6262234" w14:textId="77777777" w:rsidR="00534FAC" w:rsidRPr="005B00C6" w:rsidRDefault="00534FAC" w:rsidP="004711DD">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2FFB2B17" w14:textId="77777777" w:rsidR="00534FAC" w:rsidRPr="005B00C6" w:rsidRDefault="00534FAC" w:rsidP="004711DD">
            <w:pPr>
              <w:keepNext/>
              <w:keepLines/>
              <w:spacing w:after="0"/>
              <w:rPr>
                <w:rFonts w:ascii="Arial" w:eastAsia="SimSun" w:hAnsi="Arial"/>
                <w:sz w:val="18"/>
              </w:rPr>
            </w:pPr>
            <w:r w:rsidRPr="005B00C6">
              <w:rPr>
                <w:rFonts w:ascii="Arial" w:eastAsia="SimSun"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14:paraId="51B0D11E" w14:textId="77777777" w:rsidR="00534FAC" w:rsidRPr="005B00C6" w:rsidRDefault="00534FAC" w:rsidP="004711DD">
            <w:pPr>
              <w:keepNext/>
              <w:keepLines/>
              <w:spacing w:after="0"/>
              <w:rPr>
                <w:rFonts w:ascii="Arial" w:eastAsia="SimSun"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14:paraId="07535BD8" w14:textId="77777777" w:rsidR="00534FAC" w:rsidRPr="005B00C6" w:rsidRDefault="00534FAC" w:rsidP="004711DD">
            <w:pPr>
              <w:keepNext/>
              <w:keepLines/>
              <w:spacing w:after="0"/>
              <w:rPr>
                <w:rFonts w:ascii="Arial" w:eastAsia="SimSun" w:hAnsi="Arial"/>
                <w:bCs/>
                <w:iCs/>
                <w:sz w:val="18"/>
              </w:rPr>
            </w:pPr>
          </w:p>
        </w:tc>
      </w:tr>
      <w:tr w:rsidR="00534FAC" w:rsidRPr="005B00C6" w14:paraId="57119EB9"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CD9DD03" w14:textId="77777777" w:rsidR="00534FAC" w:rsidRPr="005B00C6" w:rsidRDefault="00534FAC" w:rsidP="004711DD">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2D00AC1C" w14:textId="77777777" w:rsidR="00534FAC" w:rsidRPr="005B00C6" w:rsidRDefault="00534FAC" w:rsidP="004711DD">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0DD776DB" w14:textId="77777777" w:rsidR="00534FAC" w:rsidRPr="005B00C6" w:rsidRDefault="00534FAC" w:rsidP="004711DD">
            <w:pPr>
              <w:pStyle w:val="TAL"/>
              <w:rPr>
                <w:lang w:eastAsia="zh-CN"/>
              </w:rPr>
            </w:pPr>
            <w:r w:rsidRPr="005B00C6">
              <w:rPr>
                <w:lang w:eastAsia="zh-CN"/>
              </w:rPr>
              <w:t>38.306,</w:t>
            </w:r>
          </w:p>
          <w:p w14:paraId="1DF76A61" w14:textId="77777777" w:rsidR="00534FAC" w:rsidRPr="005B00C6" w:rsidRDefault="00534FAC" w:rsidP="004711DD">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7B8D545" w14:textId="77777777" w:rsidR="00534FAC" w:rsidRPr="005B00C6" w:rsidRDefault="00534FAC" w:rsidP="004711D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8DA7D3A" w14:textId="77777777" w:rsidR="00534FAC" w:rsidRPr="005B00C6" w:rsidRDefault="00534FAC" w:rsidP="004711DD">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0102E6A7"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7573A34"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860DD2C" w14:textId="77777777" w:rsidR="00534FAC" w:rsidRPr="005B00C6" w:rsidRDefault="00534FAC" w:rsidP="004711DD">
            <w:pPr>
              <w:pStyle w:val="TAL"/>
              <w:rPr>
                <w:bCs/>
                <w:iCs/>
              </w:rPr>
            </w:pPr>
          </w:p>
        </w:tc>
      </w:tr>
      <w:tr w:rsidR="00534FAC" w:rsidRPr="005B00C6" w14:paraId="2E9C0314"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A0312D2" w14:textId="77777777" w:rsidR="00534FAC" w:rsidRPr="005B00C6" w:rsidRDefault="00534FAC" w:rsidP="004711DD">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42F5E68B" w14:textId="77777777" w:rsidR="00534FAC" w:rsidRPr="005B00C6" w:rsidRDefault="00534FAC" w:rsidP="004711DD">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6E9A3DAE" w14:textId="77777777" w:rsidR="00534FAC" w:rsidRPr="005B00C6" w:rsidRDefault="00534FAC" w:rsidP="004711DD">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E3D3E96"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E96DC6D" w14:textId="77777777" w:rsidR="00534FAC" w:rsidRPr="005B00C6" w:rsidRDefault="00534FAC" w:rsidP="004711DD">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C933CED" w14:textId="77777777" w:rsidR="00534FAC" w:rsidRPr="005B00C6" w:rsidRDefault="00534FAC" w:rsidP="004711DD">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7954FB4"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61F6CC0" w14:textId="77777777" w:rsidR="00534FAC" w:rsidRPr="005B00C6" w:rsidRDefault="00534FAC" w:rsidP="004711DD">
            <w:pPr>
              <w:pStyle w:val="TAL"/>
              <w:rPr>
                <w:bCs/>
                <w:iCs/>
              </w:rPr>
            </w:pPr>
          </w:p>
        </w:tc>
      </w:tr>
      <w:tr w:rsidR="00534FAC" w:rsidRPr="005B00C6" w14:paraId="3FB55B54"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22EDD86" w14:textId="77777777" w:rsidR="00534FAC" w:rsidRPr="005B00C6" w:rsidRDefault="00534FAC" w:rsidP="004711DD">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4AF52D8E" w14:textId="77777777" w:rsidR="00534FAC" w:rsidRPr="005B00C6" w:rsidRDefault="00534FAC" w:rsidP="004711DD">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3AE16C30" w14:textId="77777777" w:rsidR="00534FAC" w:rsidRPr="005B00C6" w:rsidRDefault="00534FAC" w:rsidP="004711DD">
            <w:pPr>
              <w:pStyle w:val="TAL"/>
              <w:rPr>
                <w:lang w:eastAsia="zh-CN"/>
              </w:rPr>
            </w:pPr>
            <w:r w:rsidRPr="005B00C6">
              <w:rPr>
                <w:lang w:eastAsia="zh-CN"/>
              </w:rPr>
              <w:t>38.306,</w:t>
            </w:r>
          </w:p>
          <w:p w14:paraId="750051D7"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8508E3B"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56D4148" w14:textId="77777777" w:rsidR="00534FAC" w:rsidRPr="005B00C6" w:rsidRDefault="00534FAC" w:rsidP="004711DD">
            <w:pPr>
              <w:pStyle w:val="TAL"/>
            </w:pPr>
            <w:bookmarkStart w:id="1" w:name="OLE_LINK37"/>
            <w:proofErr w:type="spellStart"/>
            <w:r w:rsidRPr="005B00C6">
              <w:t>pc_bwp</w:t>
            </w:r>
            <w:r>
              <w:t>_</w:t>
            </w:r>
            <w:r w:rsidRPr="005B00C6">
              <w:t>WithoutRestriction</w:t>
            </w:r>
            <w:bookmarkEnd w:id="1"/>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B6E247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791996"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FD73FBF" w14:textId="77777777" w:rsidR="00534FAC" w:rsidRPr="005B00C6" w:rsidRDefault="00534FAC" w:rsidP="004711DD">
            <w:pPr>
              <w:pStyle w:val="TAL"/>
              <w:rPr>
                <w:bCs/>
                <w:iCs/>
              </w:rPr>
            </w:pPr>
          </w:p>
        </w:tc>
      </w:tr>
      <w:tr w:rsidR="00534FAC" w:rsidRPr="005B00C6" w14:paraId="069BE080"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B7D704C" w14:textId="77777777" w:rsidR="00534FAC" w:rsidRPr="005B00C6" w:rsidRDefault="00534FAC" w:rsidP="004711DD">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0649D1BB" w14:textId="77777777" w:rsidR="00534FAC" w:rsidRPr="005B00C6" w:rsidRDefault="00534FAC" w:rsidP="004711DD">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58FF964C" w14:textId="77777777" w:rsidR="00534FAC" w:rsidRPr="005B00C6" w:rsidRDefault="00534FAC" w:rsidP="004711DD">
            <w:pPr>
              <w:pStyle w:val="TAL"/>
              <w:rPr>
                <w:lang w:eastAsia="zh-CN"/>
              </w:rPr>
            </w:pPr>
            <w:r w:rsidRPr="005B00C6">
              <w:rPr>
                <w:lang w:eastAsia="zh-CN"/>
              </w:rPr>
              <w:t>38.306,</w:t>
            </w:r>
          </w:p>
          <w:p w14:paraId="6035D79F" w14:textId="77777777" w:rsidR="00534FAC" w:rsidRPr="005B00C6" w:rsidRDefault="00534FAC" w:rsidP="004711DD">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0C9DCBD3" w14:textId="77777777" w:rsidR="00534FAC" w:rsidRPr="005B00C6" w:rsidRDefault="00534FAC" w:rsidP="004711D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CA1280F" w14:textId="77777777" w:rsidR="00534FAC" w:rsidRPr="005B00C6" w:rsidRDefault="00534FAC" w:rsidP="004711DD">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6D8A8915"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6B9EF53"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61F375D" w14:textId="77777777" w:rsidR="00534FAC" w:rsidRPr="005B00C6" w:rsidRDefault="00534FAC" w:rsidP="004711DD">
            <w:pPr>
              <w:pStyle w:val="TAL"/>
              <w:rPr>
                <w:bCs/>
                <w:iCs/>
              </w:rPr>
            </w:pPr>
          </w:p>
        </w:tc>
      </w:tr>
      <w:tr w:rsidR="00534FAC" w:rsidRPr="005B00C6" w14:paraId="03CB069F" w14:textId="77777777" w:rsidTr="004711DD">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5004FB1" w14:textId="77777777" w:rsidR="00534FAC" w:rsidRPr="005B00C6" w:rsidRDefault="00534FAC" w:rsidP="004711DD">
            <w:pPr>
              <w:pStyle w:val="TAC"/>
              <w:rPr>
                <w:highlight w:val="yellow"/>
                <w:lang w:eastAsia="zh-CN"/>
              </w:rPr>
            </w:pPr>
            <w:r w:rsidRPr="005B00C6">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17FDEDD4" w14:textId="77777777" w:rsidR="00534FAC" w:rsidRPr="005B00C6" w:rsidRDefault="00534FAC" w:rsidP="004711DD">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03999E29" w14:textId="77777777" w:rsidR="00534FAC" w:rsidRPr="005B00C6" w:rsidRDefault="00534FAC" w:rsidP="004711DD">
            <w:pPr>
              <w:pStyle w:val="TAL"/>
              <w:rPr>
                <w:lang w:eastAsia="zh-CN"/>
              </w:rPr>
            </w:pPr>
            <w:r w:rsidRPr="005B00C6">
              <w:rPr>
                <w:lang w:eastAsia="zh-CN"/>
              </w:rPr>
              <w:t>38.306,</w:t>
            </w:r>
          </w:p>
          <w:p w14:paraId="37552A97" w14:textId="77777777" w:rsidR="00534FAC" w:rsidRPr="005B00C6" w:rsidRDefault="00534FAC" w:rsidP="004711DD">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594FB653"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2127554" w14:textId="77777777" w:rsidR="00534FAC" w:rsidRPr="005B00C6" w:rsidRDefault="00534FAC" w:rsidP="004711DD">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792BF5EC"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68659D8"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B3177BB" w14:textId="77777777" w:rsidR="00534FAC" w:rsidRPr="005B00C6" w:rsidRDefault="00534FAC" w:rsidP="004711DD">
            <w:pPr>
              <w:pStyle w:val="TAL"/>
              <w:rPr>
                <w:bCs/>
                <w:iCs/>
              </w:rPr>
            </w:pPr>
          </w:p>
        </w:tc>
      </w:tr>
      <w:tr w:rsidR="00534FAC" w:rsidRPr="005B00C6" w14:paraId="79A5215F" w14:textId="77777777" w:rsidTr="004711D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C9B264" w14:textId="77777777" w:rsidR="00534FAC" w:rsidRPr="005B00C6" w:rsidRDefault="00534FAC" w:rsidP="004711DD">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3ACD7BBF" w14:textId="77777777" w:rsidR="00534FAC" w:rsidRPr="005B00C6" w:rsidRDefault="00534FAC" w:rsidP="004711DD">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78112AEC" w14:textId="77777777" w:rsidR="00534FAC" w:rsidRPr="005B00C6" w:rsidRDefault="00534FAC" w:rsidP="004711DD">
            <w:pPr>
              <w:pStyle w:val="TAL"/>
            </w:pPr>
            <w:r w:rsidRPr="005B00C6">
              <w:t>38.306,</w:t>
            </w:r>
          </w:p>
          <w:p w14:paraId="45A88616" w14:textId="77777777" w:rsidR="00534FAC" w:rsidRPr="005B00C6" w:rsidRDefault="00534FAC" w:rsidP="004711DD">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6D2CD8A0"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C7F5BC6" w14:textId="77777777" w:rsidR="00534FAC" w:rsidRPr="005B00C6" w:rsidRDefault="00534FAC" w:rsidP="004711DD">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CF09943"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534938D"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D0D7DF0" w14:textId="77777777" w:rsidR="00534FAC" w:rsidRPr="005B00C6" w:rsidRDefault="00534FAC" w:rsidP="004711DD">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534FAC" w:rsidRPr="005B00C6" w14:paraId="2C1988C2" w14:textId="77777777" w:rsidTr="004711DD">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FE3AC3" w14:textId="77777777" w:rsidR="00534FAC" w:rsidRPr="005B00C6" w:rsidRDefault="00534FAC" w:rsidP="004711DD">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0A21316C" w14:textId="77777777" w:rsidR="00534FAC" w:rsidRPr="005B00C6" w:rsidRDefault="00534FAC" w:rsidP="004711DD">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3671A2E6" w14:textId="77777777" w:rsidR="00534FAC" w:rsidRPr="005B00C6" w:rsidRDefault="00534FAC" w:rsidP="004711DD">
            <w:pPr>
              <w:pStyle w:val="TAL"/>
              <w:rPr>
                <w:lang w:eastAsia="zh-CN"/>
              </w:rPr>
            </w:pPr>
            <w:r w:rsidRPr="005B00C6">
              <w:rPr>
                <w:lang w:eastAsia="zh-CN"/>
              </w:rPr>
              <w:t>38.306</w:t>
            </w:r>
          </w:p>
          <w:p w14:paraId="408320E7" w14:textId="77777777" w:rsidR="00534FAC" w:rsidRPr="005B00C6" w:rsidRDefault="00534FAC" w:rsidP="004711D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1922579"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EB4477B" w14:textId="77777777" w:rsidR="00534FAC" w:rsidRPr="005B00C6" w:rsidRDefault="00534FAC" w:rsidP="004711DD">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45272030"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90AA2F7" w14:textId="77777777" w:rsidR="00534FAC" w:rsidRPr="005B00C6" w:rsidRDefault="00534FAC" w:rsidP="004711DD">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81A82D1" w14:textId="77777777" w:rsidR="00534FAC" w:rsidRPr="005B00C6" w:rsidRDefault="00534FAC" w:rsidP="004711DD">
            <w:pPr>
              <w:pStyle w:val="TAL"/>
            </w:pPr>
          </w:p>
        </w:tc>
      </w:tr>
      <w:tr w:rsidR="00534FAC" w:rsidRPr="005B00C6" w14:paraId="680DC249"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A045A1" w14:textId="77777777" w:rsidR="00534FAC" w:rsidRPr="005B00C6" w:rsidRDefault="00534FAC" w:rsidP="004711DD">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219C1273" w14:textId="77777777" w:rsidR="00534FAC" w:rsidRPr="005B00C6" w:rsidRDefault="00534FAC" w:rsidP="004711DD">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7B7C7AE6" w14:textId="77777777" w:rsidR="00534FAC" w:rsidRPr="005B00C6" w:rsidRDefault="00534FAC" w:rsidP="004711DD">
            <w:pPr>
              <w:pStyle w:val="TAL"/>
              <w:rPr>
                <w:lang w:eastAsia="zh-CN"/>
              </w:rPr>
            </w:pPr>
            <w:r w:rsidRPr="005B00C6">
              <w:rPr>
                <w:lang w:eastAsia="zh-CN"/>
              </w:rPr>
              <w:t>38.306,</w:t>
            </w:r>
          </w:p>
          <w:p w14:paraId="7183C170" w14:textId="77777777" w:rsidR="00534FAC" w:rsidRPr="005B00C6" w:rsidRDefault="00534FAC" w:rsidP="004711D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6A0D780"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3784668" w14:textId="77777777" w:rsidR="00534FAC" w:rsidRPr="005B00C6" w:rsidRDefault="00534FAC" w:rsidP="004711DD">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7831D5C0" w14:textId="77777777" w:rsidR="00534FAC" w:rsidRPr="005B00C6" w:rsidRDefault="00534FAC" w:rsidP="004711D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AE21C04"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F598345" w14:textId="77777777" w:rsidR="00534FAC" w:rsidRPr="005B00C6" w:rsidRDefault="00534FAC" w:rsidP="004711DD">
            <w:pPr>
              <w:pStyle w:val="TAL"/>
            </w:pPr>
          </w:p>
        </w:tc>
      </w:tr>
      <w:tr w:rsidR="00534FAC" w:rsidRPr="005B00C6" w14:paraId="42DFC761"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E34AA6" w14:textId="77777777" w:rsidR="00534FAC" w:rsidRPr="005B00C6" w:rsidRDefault="00534FAC" w:rsidP="004711DD">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14B3C43C" w14:textId="77777777" w:rsidR="00534FAC" w:rsidRPr="005B00C6" w:rsidRDefault="00534FAC" w:rsidP="004711DD">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4F7BE413" w14:textId="77777777" w:rsidR="00534FAC" w:rsidRPr="005B00C6" w:rsidRDefault="00534FAC" w:rsidP="004711DD">
            <w:pPr>
              <w:pStyle w:val="TAL"/>
              <w:rPr>
                <w:lang w:eastAsia="zh-CN"/>
              </w:rPr>
            </w:pPr>
            <w:r w:rsidRPr="005B00C6">
              <w:rPr>
                <w:lang w:eastAsia="zh-CN"/>
              </w:rPr>
              <w:t>38.306,</w:t>
            </w:r>
          </w:p>
          <w:p w14:paraId="5EE9822B" w14:textId="77777777" w:rsidR="00534FAC" w:rsidRPr="005B00C6" w:rsidRDefault="00534FAC" w:rsidP="004711DD">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3F33A096"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AA462B9" w14:textId="77777777" w:rsidR="00534FAC" w:rsidRPr="005B00C6" w:rsidRDefault="00534FAC" w:rsidP="004711DD">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F6C30F1" w14:textId="77777777" w:rsidR="00534FAC" w:rsidRPr="005B00C6" w:rsidRDefault="00534FAC" w:rsidP="004711D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49E704F"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D47499C" w14:textId="77777777" w:rsidR="00534FAC" w:rsidRPr="005B00C6" w:rsidRDefault="00534FAC" w:rsidP="004711DD">
            <w:pPr>
              <w:pStyle w:val="TAL"/>
            </w:pPr>
          </w:p>
        </w:tc>
      </w:tr>
      <w:tr w:rsidR="00534FAC" w:rsidRPr="005B00C6" w14:paraId="22AA8995"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F0A8AF" w14:textId="77777777" w:rsidR="00534FAC" w:rsidRPr="005B00C6" w:rsidRDefault="00534FAC" w:rsidP="004711DD">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34841040" w14:textId="77777777" w:rsidR="00534FAC" w:rsidRPr="005B00C6" w:rsidRDefault="00534FAC" w:rsidP="004711DD">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49703673" w14:textId="77777777" w:rsidR="00534FAC" w:rsidRPr="005B00C6" w:rsidRDefault="00534FAC" w:rsidP="004711DD">
            <w:pPr>
              <w:pStyle w:val="TAL"/>
              <w:rPr>
                <w:lang w:eastAsia="zh-CN"/>
              </w:rPr>
            </w:pPr>
            <w:r w:rsidRPr="005B00C6">
              <w:rPr>
                <w:lang w:eastAsia="zh-CN"/>
              </w:rPr>
              <w:t>38.306,</w:t>
            </w:r>
          </w:p>
          <w:p w14:paraId="70E5B364" w14:textId="77777777" w:rsidR="00534FAC" w:rsidRPr="005B00C6" w:rsidRDefault="00534FAC" w:rsidP="004711DD">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371FE676" w14:textId="77777777" w:rsidR="00534FAC" w:rsidRPr="005B00C6" w:rsidRDefault="00534FAC" w:rsidP="004711DD">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DD8FC54" w14:textId="77777777" w:rsidR="00534FAC" w:rsidRPr="005B00C6" w:rsidRDefault="00534FAC" w:rsidP="004711DD">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8551CF2" w14:textId="77777777" w:rsidR="00534FAC" w:rsidRPr="005B00C6" w:rsidRDefault="00534FAC" w:rsidP="004711D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444687A"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F68CDC2" w14:textId="77777777" w:rsidR="00534FAC" w:rsidRPr="005B00C6" w:rsidRDefault="00534FAC" w:rsidP="004711DD">
            <w:pPr>
              <w:pStyle w:val="TAL"/>
            </w:pPr>
          </w:p>
        </w:tc>
      </w:tr>
      <w:tr w:rsidR="00534FAC" w:rsidRPr="005B00C6" w14:paraId="7D331B37"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6CE795" w14:textId="77777777" w:rsidR="00534FAC" w:rsidRPr="005B00C6" w:rsidRDefault="00534FAC" w:rsidP="004711DD">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03FCF96D" w14:textId="77777777" w:rsidR="00534FAC" w:rsidRPr="005B00C6" w:rsidRDefault="00534FAC" w:rsidP="004711DD">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AF98A37"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2381B9F"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D889314" w14:textId="77777777" w:rsidR="00534FAC" w:rsidRPr="005B00C6" w:rsidRDefault="00534FAC" w:rsidP="004711DD">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2B7F4AE5"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D690AEF"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1D54133" w14:textId="77777777" w:rsidR="00534FAC" w:rsidRPr="005B00C6" w:rsidRDefault="00534FAC" w:rsidP="004711DD">
            <w:pPr>
              <w:pStyle w:val="TAL"/>
            </w:pPr>
            <w:r>
              <w:t>FR1 FDD bands</w:t>
            </w:r>
          </w:p>
        </w:tc>
      </w:tr>
      <w:tr w:rsidR="00534FAC" w:rsidRPr="005B00C6" w14:paraId="0224E8A1"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A7F715" w14:textId="77777777" w:rsidR="00534FAC" w:rsidRPr="005B00C6" w:rsidRDefault="00534FAC" w:rsidP="004711DD">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42BE9BE6" w14:textId="77777777" w:rsidR="00534FAC" w:rsidRPr="005B00C6" w:rsidRDefault="00534FAC" w:rsidP="004711DD">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56F9408"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448EC9B4"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4DCCD37" w14:textId="77777777" w:rsidR="00534FAC" w:rsidRPr="005B00C6" w:rsidRDefault="00534FAC" w:rsidP="004711DD">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15B9941F"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741446"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F3A7EF1" w14:textId="77777777" w:rsidR="00534FAC" w:rsidRPr="005B00C6" w:rsidRDefault="00534FAC" w:rsidP="004711DD">
            <w:pPr>
              <w:pStyle w:val="TAL"/>
            </w:pPr>
            <w:r>
              <w:t>FR1 TDD bands</w:t>
            </w:r>
          </w:p>
        </w:tc>
      </w:tr>
      <w:tr w:rsidR="00534FAC" w14:paraId="69187C3B"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CFD0C61" w14:textId="77777777" w:rsidR="00534FAC" w:rsidRDefault="00534FAC" w:rsidP="004711DD">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72D0BF4D" w14:textId="77777777" w:rsidR="00534FAC" w:rsidRPr="005B00C6" w:rsidRDefault="00534FAC" w:rsidP="004711DD">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4D47EA8D"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AFE0D8B"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5F5A8408" w14:textId="77777777" w:rsidR="00534FAC" w:rsidRPr="005B00C6" w:rsidRDefault="00534FAC" w:rsidP="004711DD">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2E880E62"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49C9986"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6BA6DF0" w14:textId="77777777" w:rsidR="00534FAC" w:rsidRDefault="00534FAC" w:rsidP="004711DD">
            <w:pPr>
              <w:pStyle w:val="TAL"/>
            </w:pPr>
            <w:r>
              <w:t>FR2 bands</w:t>
            </w:r>
          </w:p>
        </w:tc>
      </w:tr>
      <w:tr w:rsidR="00534FAC" w:rsidRPr="005B00C6" w14:paraId="545DF5BA"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62E0F0" w14:textId="77777777" w:rsidR="00534FAC" w:rsidRPr="005B00C6" w:rsidRDefault="00534FAC" w:rsidP="004711DD">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4B5C3A8B" w14:textId="77777777" w:rsidR="00534FAC" w:rsidRPr="005B00C6" w:rsidRDefault="00534FAC" w:rsidP="004711DD">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2C3EBAF1"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967E39"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1754646" w14:textId="77777777" w:rsidR="00534FAC" w:rsidRPr="005B00C6" w:rsidRDefault="00534FAC" w:rsidP="004711DD">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5B159EC1"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7783C36"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AAAC541" w14:textId="77777777" w:rsidR="00534FAC" w:rsidRPr="005B00C6" w:rsidRDefault="00534FAC" w:rsidP="004711DD">
            <w:pPr>
              <w:pStyle w:val="TAL"/>
            </w:pPr>
            <w:r>
              <w:t>FR1 FDD bands</w:t>
            </w:r>
          </w:p>
        </w:tc>
      </w:tr>
      <w:tr w:rsidR="00534FAC" w:rsidRPr="005B00C6" w14:paraId="5BD53776"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A8B35E" w14:textId="77777777" w:rsidR="00534FAC" w:rsidRPr="005B00C6" w:rsidRDefault="00534FAC" w:rsidP="004711DD">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69F5EBF9" w14:textId="77777777" w:rsidR="00534FAC" w:rsidRPr="005B00C6" w:rsidRDefault="00534FAC" w:rsidP="004711DD">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1A6A8C98"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A07498"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AA5A8BD" w14:textId="77777777" w:rsidR="00534FAC" w:rsidRPr="005B00C6" w:rsidRDefault="00534FAC" w:rsidP="004711DD">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60471301"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1B0FDFC"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E0C6040" w14:textId="77777777" w:rsidR="00534FAC" w:rsidRPr="005B00C6" w:rsidRDefault="00534FAC" w:rsidP="004711DD">
            <w:pPr>
              <w:pStyle w:val="TAL"/>
            </w:pPr>
            <w:r>
              <w:t>FR1 TDD bands</w:t>
            </w:r>
          </w:p>
        </w:tc>
      </w:tr>
      <w:tr w:rsidR="00534FAC" w14:paraId="320C2A0F"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BD9D42" w14:textId="77777777" w:rsidR="00534FAC" w:rsidRDefault="00534FAC" w:rsidP="004711DD">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0E46BC54" w14:textId="77777777" w:rsidR="00534FAC" w:rsidRPr="005B00C6" w:rsidRDefault="00534FAC" w:rsidP="004711DD">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4AB3A3B4" w14:textId="77777777" w:rsidR="00534FAC" w:rsidRPr="005B00C6" w:rsidRDefault="00534FAC" w:rsidP="004711DD">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89C0B47"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569894B" w14:textId="77777777" w:rsidR="00534FAC" w:rsidRPr="005B00C6" w:rsidRDefault="00534FAC" w:rsidP="004711DD">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7CC4EEAA"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04E998"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9822D2F" w14:textId="77777777" w:rsidR="00534FAC" w:rsidRDefault="00534FAC" w:rsidP="004711DD">
            <w:pPr>
              <w:pStyle w:val="TAL"/>
            </w:pPr>
            <w:r>
              <w:t>FR2 bands</w:t>
            </w:r>
          </w:p>
        </w:tc>
      </w:tr>
      <w:tr w:rsidR="00534FAC" w:rsidRPr="005B00C6" w14:paraId="08033101"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7B64DF4" w14:textId="77777777" w:rsidR="00534FAC" w:rsidRPr="005B00C6" w:rsidRDefault="00534FAC" w:rsidP="004711DD">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47D94E93" w14:textId="77777777" w:rsidR="00534FAC" w:rsidRPr="005B00C6" w:rsidRDefault="00534FAC" w:rsidP="004711DD">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76A83B6F" w14:textId="77777777" w:rsidR="00534FAC" w:rsidRPr="005B00C6" w:rsidRDefault="00534FAC" w:rsidP="004711DD">
            <w:pPr>
              <w:pStyle w:val="TAL"/>
              <w:rPr>
                <w:lang w:eastAsia="zh-CN"/>
              </w:rPr>
            </w:pPr>
            <w:r w:rsidRPr="005B00C6">
              <w:rPr>
                <w:lang w:eastAsia="zh-CN"/>
              </w:rPr>
              <w:t>38.306</w:t>
            </w:r>
          </w:p>
          <w:p w14:paraId="2EFD0FF4" w14:textId="77777777" w:rsidR="00534FAC" w:rsidRPr="005B00C6" w:rsidRDefault="00534FAC" w:rsidP="004711D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D59DC95" w14:textId="77777777" w:rsidR="00534FAC" w:rsidRPr="005B00C6" w:rsidRDefault="00534FAC" w:rsidP="004711DD">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B700AE8" w14:textId="77777777" w:rsidR="00534FAC" w:rsidRPr="005B00C6" w:rsidRDefault="00534FAC" w:rsidP="004711DD">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545F4AC2" w14:textId="77777777" w:rsidR="00534FAC" w:rsidRPr="005B00C6" w:rsidRDefault="00534FAC" w:rsidP="004711DD">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6C3E491"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42484B1" w14:textId="77777777" w:rsidR="00534FAC" w:rsidRPr="005B00C6" w:rsidRDefault="00534FAC" w:rsidP="004711DD">
            <w:pPr>
              <w:pStyle w:val="TAL"/>
            </w:pPr>
            <w:r>
              <w:t>FR1 FDD bands</w:t>
            </w:r>
          </w:p>
        </w:tc>
      </w:tr>
      <w:tr w:rsidR="00534FAC" w:rsidRPr="005B00C6" w14:paraId="2F2CE9B9"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7B9766" w14:textId="77777777" w:rsidR="00534FAC" w:rsidRPr="005B00C6" w:rsidRDefault="00534FAC" w:rsidP="004711DD">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096C326C" w14:textId="77777777" w:rsidR="00534FAC" w:rsidRPr="005B00C6" w:rsidRDefault="00534FAC" w:rsidP="004711DD">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16D71135" w14:textId="77777777" w:rsidR="00534FAC" w:rsidRPr="005B00C6" w:rsidRDefault="00534FAC" w:rsidP="004711DD">
            <w:pPr>
              <w:pStyle w:val="TAL"/>
              <w:rPr>
                <w:lang w:eastAsia="zh-CN"/>
              </w:rPr>
            </w:pPr>
            <w:r w:rsidRPr="005B00C6">
              <w:rPr>
                <w:lang w:eastAsia="zh-CN"/>
              </w:rPr>
              <w:t>38.306</w:t>
            </w:r>
          </w:p>
          <w:p w14:paraId="53BBEC07" w14:textId="77777777" w:rsidR="00534FAC" w:rsidRPr="005B00C6" w:rsidRDefault="00534FAC" w:rsidP="004711DD">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B5AB736"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2337753" w14:textId="77777777" w:rsidR="00534FAC" w:rsidRPr="005B00C6" w:rsidRDefault="00534FAC" w:rsidP="004711DD">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5B75636C"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1740FE2"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C922F4A" w14:textId="77777777" w:rsidR="00534FAC" w:rsidRPr="005B00C6" w:rsidRDefault="00534FAC" w:rsidP="004711DD">
            <w:pPr>
              <w:pStyle w:val="TAL"/>
            </w:pPr>
            <w:r>
              <w:t>FR1 TDD bands</w:t>
            </w:r>
          </w:p>
        </w:tc>
      </w:tr>
      <w:tr w:rsidR="00534FAC" w14:paraId="4CCDEF28" w14:textId="77777777" w:rsidTr="004711DD">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0F2EC1" w14:textId="77777777" w:rsidR="00534FAC" w:rsidRDefault="00534FAC" w:rsidP="004711DD">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06818612" w14:textId="77777777" w:rsidR="00534FAC" w:rsidRPr="005B00C6" w:rsidRDefault="00534FAC" w:rsidP="004711DD">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32011FDB" w14:textId="77777777" w:rsidR="00534FAC" w:rsidRPr="005B00C6" w:rsidRDefault="00534FAC" w:rsidP="004711DD">
            <w:pPr>
              <w:pStyle w:val="TAL"/>
              <w:rPr>
                <w:lang w:eastAsia="zh-CN"/>
              </w:rPr>
            </w:pPr>
            <w:r w:rsidRPr="005B00C6">
              <w:rPr>
                <w:lang w:eastAsia="zh-CN"/>
              </w:rPr>
              <w:t>38.306</w:t>
            </w:r>
          </w:p>
          <w:p w14:paraId="702FDAB0" w14:textId="77777777" w:rsidR="00534FAC" w:rsidRPr="005B00C6" w:rsidRDefault="00534FAC" w:rsidP="004711DD">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6E592BC" w14:textId="77777777" w:rsidR="00534FAC" w:rsidRPr="005B00C6" w:rsidRDefault="00534FAC" w:rsidP="004711DD">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03B3FCA" w14:textId="77777777" w:rsidR="00534FAC" w:rsidRPr="005B00C6" w:rsidRDefault="00534FAC" w:rsidP="004711DD">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5C0B0E35"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F2D01B0"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CA68F22" w14:textId="77777777" w:rsidR="00534FAC" w:rsidRDefault="00534FAC" w:rsidP="004711DD">
            <w:pPr>
              <w:pStyle w:val="TAL"/>
            </w:pPr>
            <w:r>
              <w:t>FR2 bands</w:t>
            </w:r>
          </w:p>
        </w:tc>
      </w:tr>
      <w:tr w:rsidR="00534FAC" w:rsidRPr="005B00C6" w14:paraId="3D86FD5B"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5CA946" w14:textId="77777777" w:rsidR="00534FAC" w:rsidRPr="005B00C6" w:rsidRDefault="00534FAC" w:rsidP="004711DD">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64D6B0CE" w14:textId="77777777" w:rsidR="00534FAC" w:rsidRPr="005B00C6" w:rsidRDefault="00534FAC" w:rsidP="004711DD">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B49A887" w14:textId="77777777" w:rsidR="00534FAC" w:rsidRPr="005B00C6" w:rsidRDefault="00534FAC" w:rsidP="004711D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73D306C6"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1B7E1EE" w14:textId="77777777" w:rsidR="00534FAC" w:rsidRPr="005B00C6" w:rsidRDefault="00534FAC" w:rsidP="004711DD">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06630EA7"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135D013" w14:textId="77777777" w:rsidR="00534FAC" w:rsidRPr="005B00C6"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87C243D" w14:textId="77777777" w:rsidR="00534FAC" w:rsidRPr="005B00C6" w:rsidRDefault="00534FAC" w:rsidP="004711DD">
            <w:pPr>
              <w:pStyle w:val="TAL"/>
            </w:pPr>
          </w:p>
        </w:tc>
      </w:tr>
      <w:tr w:rsidR="00534FAC" w:rsidRPr="000B32FB" w14:paraId="3668E879"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B26F4C" w14:textId="77777777" w:rsidR="00534FAC" w:rsidRPr="005B00C6" w:rsidRDefault="00534FAC" w:rsidP="004711DD">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1E64BA09" w14:textId="77777777" w:rsidR="00534FAC" w:rsidRPr="000B32FB" w:rsidRDefault="00534FAC" w:rsidP="004711DD">
            <w:pPr>
              <w:pStyle w:val="TAL"/>
              <w:rPr>
                <w:rFonts w:eastAsia="MS PGothic"/>
              </w:rPr>
            </w:pPr>
            <w:r w:rsidRPr="000B32FB">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1941B5D3" w14:textId="77777777" w:rsidR="00534FAC" w:rsidRPr="000B32FB" w:rsidRDefault="00534FAC" w:rsidP="004711DD">
            <w:pPr>
              <w:pStyle w:val="TAL"/>
            </w:pPr>
            <w:r w:rsidRPr="000B32FB">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8E92F3B" w14:textId="77777777" w:rsidR="00534FAC" w:rsidRPr="000B32FB" w:rsidRDefault="00534FAC" w:rsidP="004711DD">
            <w:pPr>
              <w:pStyle w:val="TAC"/>
            </w:pPr>
            <w:r w:rsidRPr="000B32FB">
              <w:t>Rel-16</w:t>
            </w:r>
          </w:p>
        </w:tc>
        <w:tc>
          <w:tcPr>
            <w:tcW w:w="2406" w:type="dxa"/>
            <w:gridSpan w:val="6"/>
            <w:tcBorders>
              <w:top w:val="single" w:sz="4" w:space="0" w:color="auto"/>
              <w:left w:val="single" w:sz="4" w:space="0" w:color="auto"/>
              <w:bottom w:val="single" w:sz="4" w:space="0" w:color="auto"/>
              <w:right w:val="single" w:sz="4" w:space="0" w:color="auto"/>
            </w:tcBorders>
          </w:tcPr>
          <w:p w14:paraId="74C59A29" w14:textId="77777777" w:rsidR="00534FAC" w:rsidRPr="000B32FB" w:rsidRDefault="00534FAC" w:rsidP="004711DD">
            <w:pPr>
              <w:pStyle w:val="TAL"/>
              <w:rPr>
                <w:b/>
                <w:i/>
              </w:rPr>
            </w:pPr>
            <w:r w:rsidRPr="000B32FB">
              <w:t>pc_</w:t>
            </w:r>
            <w:r w:rsidRPr="000B32FB">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5BB80BC8" w14:textId="77777777" w:rsidR="00534FAC" w:rsidRPr="000B32FB" w:rsidRDefault="00534FAC" w:rsidP="004711DD">
            <w:pPr>
              <w:pStyle w:val="TAL"/>
            </w:pPr>
            <w:r w:rsidRPr="000B32FB">
              <w:t>No</w:t>
            </w:r>
          </w:p>
        </w:tc>
        <w:tc>
          <w:tcPr>
            <w:tcW w:w="1415" w:type="dxa"/>
            <w:gridSpan w:val="6"/>
            <w:tcBorders>
              <w:top w:val="single" w:sz="4" w:space="0" w:color="auto"/>
              <w:left w:val="single" w:sz="4" w:space="0" w:color="auto"/>
              <w:bottom w:val="single" w:sz="4" w:space="0" w:color="auto"/>
              <w:right w:val="single" w:sz="4" w:space="0" w:color="auto"/>
            </w:tcBorders>
          </w:tcPr>
          <w:p w14:paraId="3EA8DF48" w14:textId="77777777" w:rsidR="00534FAC" w:rsidRPr="000B32FB"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F8AAF03" w14:textId="77777777" w:rsidR="00534FAC" w:rsidRPr="000B32FB" w:rsidRDefault="00534FAC" w:rsidP="004711DD">
            <w:pPr>
              <w:pStyle w:val="TAL"/>
            </w:pPr>
          </w:p>
        </w:tc>
      </w:tr>
      <w:tr w:rsidR="00534FAC" w:rsidRPr="000B32FB" w14:paraId="34CEEED3"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AB3076" w14:textId="77777777" w:rsidR="00534FAC" w:rsidRPr="005B00C6" w:rsidRDefault="00534FAC" w:rsidP="004711DD">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4F6F1C26" w14:textId="3F606278" w:rsidR="00534FAC" w:rsidRPr="000B32FB" w:rsidRDefault="00534FAC" w:rsidP="004711DD">
            <w:pPr>
              <w:pStyle w:val="TAL"/>
            </w:pPr>
            <w:ins w:id="2" w:author="Fernando Alonso Macias" w:date="2023-08-16T16:00:00Z">
              <w:r w:rsidRPr="000B32FB">
                <w:t>Void</w:t>
              </w:r>
            </w:ins>
            <w:del w:id="3" w:author="Fernando Alonso Macias" w:date="2023-08-16T16:00:00Z">
              <w:r w:rsidRPr="000B32FB" w:rsidDel="00534FAC">
                <w:delText>Support of NR CA with NR shared spectrum channel access</w:delText>
              </w:r>
            </w:del>
          </w:p>
        </w:tc>
        <w:tc>
          <w:tcPr>
            <w:tcW w:w="850" w:type="dxa"/>
            <w:gridSpan w:val="6"/>
            <w:tcBorders>
              <w:top w:val="single" w:sz="6" w:space="0" w:color="auto"/>
              <w:left w:val="single" w:sz="6" w:space="0" w:color="auto"/>
              <w:bottom w:val="single" w:sz="6" w:space="0" w:color="auto"/>
              <w:right w:val="single" w:sz="4" w:space="0" w:color="auto"/>
            </w:tcBorders>
          </w:tcPr>
          <w:p w14:paraId="7497AC40" w14:textId="78A348C8" w:rsidR="00534FAC" w:rsidRPr="000B32FB" w:rsidRDefault="00534FAC" w:rsidP="004711DD">
            <w:pPr>
              <w:pStyle w:val="TAL"/>
            </w:pPr>
            <w:del w:id="4" w:author="Fernando Alonso Macias" w:date="2023-08-16T16:00:00Z">
              <w:r w:rsidRPr="000B32FB" w:rsidDel="00534FAC">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79B81A45" w14:textId="78127F1C" w:rsidR="00534FAC" w:rsidRPr="000B32FB" w:rsidRDefault="00534FAC" w:rsidP="004711DD">
            <w:pPr>
              <w:pStyle w:val="TAC"/>
            </w:pPr>
            <w:del w:id="5" w:author="Fernando Alonso Macias" w:date="2023-08-16T16:00:00Z">
              <w:r w:rsidRPr="000B32FB" w:rsidDel="00534FAC">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26D4AF32" w14:textId="799C310B" w:rsidR="00534FAC" w:rsidRPr="000B32FB" w:rsidRDefault="00534FAC" w:rsidP="004711DD">
            <w:pPr>
              <w:pStyle w:val="TAL"/>
            </w:pPr>
            <w:del w:id="6" w:author="Fernando Alonso Macias" w:date="2023-08-16T16:00:00Z">
              <w:r w:rsidRPr="000B32FB" w:rsidDel="00534FAC">
                <w:delText>pc_NRCASharedAccess</w:delText>
              </w:r>
            </w:del>
          </w:p>
        </w:tc>
        <w:tc>
          <w:tcPr>
            <w:tcW w:w="567" w:type="dxa"/>
            <w:gridSpan w:val="6"/>
            <w:tcBorders>
              <w:top w:val="single" w:sz="4" w:space="0" w:color="auto"/>
              <w:left w:val="single" w:sz="4" w:space="0" w:color="auto"/>
              <w:bottom w:val="single" w:sz="4" w:space="0" w:color="auto"/>
              <w:right w:val="single" w:sz="4" w:space="0" w:color="auto"/>
            </w:tcBorders>
          </w:tcPr>
          <w:p w14:paraId="4851DAD2" w14:textId="61F470E7" w:rsidR="00534FAC" w:rsidRPr="000B32FB" w:rsidRDefault="00534FAC" w:rsidP="004711DD">
            <w:pPr>
              <w:pStyle w:val="TAL"/>
            </w:pPr>
            <w:del w:id="7" w:author="Fernando Alonso Macias" w:date="2023-08-16T16:00:00Z">
              <w:r w:rsidRPr="000B32FB" w:rsidDel="00534FAC">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074472F9" w14:textId="77777777" w:rsidR="00534FAC" w:rsidRPr="000B32FB"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7FB7546" w14:textId="3F48ABD2" w:rsidR="00534FAC" w:rsidRPr="000B32FB" w:rsidRDefault="00534FAC" w:rsidP="004711DD">
            <w:pPr>
              <w:pStyle w:val="TAL"/>
            </w:pPr>
            <w:del w:id="8" w:author="Fernando Alonso Macias" w:date="2023-08-16T16:00:00Z">
              <w:r w:rsidRPr="000B32FB" w:rsidDel="00534FAC">
                <w:delText xml:space="preserve">Deployment scenario A in Annex B.3 of TS 38.300 [21] </w:delText>
              </w:r>
            </w:del>
          </w:p>
        </w:tc>
      </w:tr>
      <w:tr w:rsidR="00534FAC" w:rsidRPr="000B32FB" w14:paraId="1F4F8DBF"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ACD9D1" w14:textId="77777777" w:rsidR="00534FAC" w:rsidRPr="005B00C6" w:rsidRDefault="00534FAC" w:rsidP="004711DD">
            <w:pPr>
              <w:pStyle w:val="TAC"/>
            </w:pPr>
            <w:r w:rsidRPr="005B00C6">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5F2CCD23" w14:textId="57B1F273" w:rsidR="00534FAC" w:rsidRPr="000B32FB" w:rsidRDefault="00534FAC" w:rsidP="004711DD">
            <w:pPr>
              <w:pStyle w:val="TAL"/>
            </w:pPr>
            <w:ins w:id="9" w:author="Fernando Alonso Macias" w:date="2023-08-16T16:00:00Z">
              <w:r w:rsidRPr="000B32FB">
                <w:t>Void</w:t>
              </w:r>
            </w:ins>
            <w:del w:id="10" w:author="Fernando Alonso Macias" w:date="2023-08-16T16:00:00Z">
              <w:r w:rsidRPr="000B32FB" w:rsidDel="00534FAC">
                <w:delText>Support of EN-DC with NR shared spectrum channel access</w:delText>
              </w:r>
            </w:del>
          </w:p>
        </w:tc>
        <w:tc>
          <w:tcPr>
            <w:tcW w:w="850" w:type="dxa"/>
            <w:gridSpan w:val="6"/>
            <w:tcBorders>
              <w:top w:val="single" w:sz="6" w:space="0" w:color="auto"/>
              <w:left w:val="single" w:sz="6" w:space="0" w:color="auto"/>
              <w:bottom w:val="single" w:sz="6" w:space="0" w:color="auto"/>
              <w:right w:val="single" w:sz="4" w:space="0" w:color="auto"/>
            </w:tcBorders>
          </w:tcPr>
          <w:p w14:paraId="54C6A9FB" w14:textId="0D703ED2" w:rsidR="00534FAC" w:rsidRPr="000B32FB" w:rsidRDefault="00534FAC" w:rsidP="004711DD">
            <w:pPr>
              <w:pStyle w:val="TAL"/>
            </w:pPr>
            <w:del w:id="11" w:author="Fernando Alonso Macias" w:date="2023-08-16T16:00:00Z">
              <w:r w:rsidRPr="000B32FB" w:rsidDel="00534FAC">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6473F319" w14:textId="6D55BE3E" w:rsidR="00534FAC" w:rsidRPr="000B32FB" w:rsidRDefault="00534FAC" w:rsidP="004711DD">
            <w:pPr>
              <w:pStyle w:val="TAC"/>
            </w:pPr>
            <w:del w:id="12" w:author="Fernando Alonso Macias" w:date="2023-08-16T16:00:00Z">
              <w:r w:rsidRPr="000B32FB" w:rsidDel="00534FAC">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4F41FC05" w14:textId="490C062D" w:rsidR="00534FAC" w:rsidRPr="000B32FB" w:rsidRDefault="00534FAC" w:rsidP="004711DD">
            <w:pPr>
              <w:pStyle w:val="TAL"/>
            </w:pPr>
            <w:del w:id="13" w:author="Fernando Alonso Macias" w:date="2023-08-16T16:00:00Z">
              <w:r w:rsidRPr="000B32FB" w:rsidDel="00534FAC">
                <w:delText>pc_ENDCNRSharedAccess</w:delText>
              </w:r>
            </w:del>
          </w:p>
        </w:tc>
        <w:tc>
          <w:tcPr>
            <w:tcW w:w="567" w:type="dxa"/>
            <w:gridSpan w:val="6"/>
            <w:tcBorders>
              <w:top w:val="single" w:sz="4" w:space="0" w:color="auto"/>
              <w:left w:val="single" w:sz="4" w:space="0" w:color="auto"/>
              <w:bottom w:val="single" w:sz="4" w:space="0" w:color="auto"/>
              <w:right w:val="single" w:sz="4" w:space="0" w:color="auto"/>
            </w:tcBorders>
          </w:tcPr>
          <w:p w14:paraId="316E21E9" w14:textId="6E658E2B" w:rsidR="00534FAC" w:rsidRPr="000B32FB" w:rsidRDefault="00534FAC" w:rsidP="004711DD">
            <w:pPr>
              <w:pStyle w:val="TAL"/>
            </w:pPr>
            <w:del w:id="14" w:author="Fernando Alonso Macias" w:date="2023-08-16T16:00:00Z">
              <w:r w:rsidRPr="000B32FB" w:rsidDel="00534FAC">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6917B62B" w14:textId="77777777" w:rsidR="00534FAC" w:rsidRPr="000B32FB"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DB4773F" w14:textId="5887D790" w:rsidR="00534FAC" w:rsidRPr="000B32FB" w:rsidRDefault="00534FAC" w:rsidP="004711DD">
            <w:pPr>
              <w:pStyle w:val="TAL"/>
            </w:pPr>
            <w:del w:id="15" w:author="Fernando Alonso Macias" w:date="2023-08-16T16:00:00Z">
              <w:r w:rsidRPr="000B32FB" w:rsidDel="00534FAC">
                <w:delText xml:space="preserve">Deployment scenario B in Annex B.3 of TS 38.300 [21] </w:delText>
              </w:r>
            </w:del>
          </w:p>
        </w:tc>
      </w:tr>
      <w:tr w:rsidR="00534FAC" w:rsidRPr="000B32FB" w14:paraId="2401D7A5"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FD9467" w14:textId="77777777" w:rsidR="00534FAC" w:rsidRPr="005B00C6" w:rsidRDefault="00534FAC" w:rsidP="004711DD">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20332037" w14:textId="1B62BF98" w:rsidR="00534FAC" w:rsidRPr="000B32FB" w:rsidRDefault="00534FAC" w:rsidP="004711DD">
            <w:pPr>
              <w:pStyle w:val="TAL"/>
            </w:pPr>
            <w:ins w:id="16" w:author="Fernando Alonso Macias" w:date="2023-08-16T16:00:00Z">
              <w:r w:rsidRPr="000B32FB">
                <w:t>Void</w:t>
              </w:r>
            </w:ins>
            <w:del w:id="17" w:author="Fernando Alonso Macias" w:date="2023-08-16T16:00:00Z">
              <w:r w:rsidRPr="000B32FB" w:rsidDel="00534FAC">
                <w:delText>Support of NR standalone shared spectrum channel access</w:delText>
              </w:r>
            </w:del>
          </w:p>
        </w:tc>
        <w:tc>
          <w:tcPr>
            <w:tcW w:w="850" w:type="dxa"/>
            <w:gridSpan w:val="6"/>
            <w:tcBorders>
              <w:top w:val="single" w:sz="6" w:space="0" w:color="auto"/>
              <w:left w:val="single" w:sz="6" w:space="0" w:color="auto"/>
              <w:bottom w:val="single" w:sz="6" w:space="0" w:color="auto"/>
              <w:right w:val="single" w:sz="4" w:space="0" w:color="auto"/>
            </w:tcBorders>
          </w:tcPr>
          <w:p w14:paraId="6467ADED" w14:textId="7DA4A591" w:rsidR="00534FAC" w:rsidRPr="000B32FB" w:rsidRDefault="00534FAC" w:rsidP="004711DD">
            <w:pPr>
              <w:pStyle w:val="TAL"/>
            </w:pPr>
            <w:del w:id="18" w:author="Fernando Alonso Macias" w:date="2023-08-16T16:00:00Z">
              <w:r w:rsidRPr="000B32FB" w:rsidDel="00534FAC">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78885607" w14:textId="4A92D28F" w:rsidR="00534FAC" w:rsidRPr="000B32FB" w:rsidRDefault="00534FAC" w:rsidP="004711DD">
            <w:pPr>
              <w:pStyle w:val="TAC"/>
            </w:pPr>
            <w:del w:id="19" w:author="Fernando Alonso Macias" w:date="2023-08-16T16:00:00Z">
              <w:r w:rsidRPr="000B32FB" w:rsidDel="00534FAC">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21595131" w14:textId="7D97FB5B" w:rsidR="00534FAC" w:rsidRPr="000B32FB" w:rsidRDefault="00534FAC" w:rsidP="004711DD">
            <w:pPr>
              <w:pStyle w:val="TAL"/>
            </w:pPr>
            <w:del w:id="20" w:author="Fernando Alonso Macias" w:date="2023-08-16T16:00:00Z">
              <w:r w:rsidRPr="000B32FB" w:rsidDel="00534FAC">
                <w:delText>pc_standaloneNRSharedAccess</w:delText>
              </w:r>
            </w:del>
          </w:p>
        </w:tc>
        <w:tc>
          <w:tcPr>
            <w:tcW w:w="567" w:type="dxa"/>
            <w:gridSpan w:val="6"/>
            <w:tcBorders>
              <w:top w:val="single" w:sz="4" w:space="0" w:color="auto"/>
              <w:left w:val="single" w:sz="4" w:space="0" w:color="auto"/>
              <w:bottom w:val="single" w:sz="4" w:space="0" w:color="auto"/>
              <w:right w:val="single" w:sz="4" w:space="0" w:color="auto"/>
            </w:tcBorders>
          </w:tcPr>
          <w:p w14:paraId="7A8C8802" w14:textId="057F3EC7" w:rsidR="00534FAC" w:rsidRPr="000B32FB" w:rsidRDefault="00534FAC" w:rsidP="004711DD">
            <w:pPr>
              <w:pStyle w:val="TAL"/>
            </w:pPr>
            <w:del w:id="21" w:author="Fernando Alonso Macias" w:date="2023-08-16T16:00:00Z">
              <w:r w:rsidRPr="000B32FB" w:rsidDel="00534FAC">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7C4AB24E" w14:textId="77777777" w:rsidR="00534FAC" w:rsidRPr="000B32FB"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8A744A8" w14:textId="37A6650C" w:rsidR="00534FAC" w:rsidRPr="000B32FB" w:rsidRDefault="00534FAC" w:rsidP="004711DD">
            <w:pPr>
              <w:pStyle w:val="TAL"/>
            </w:pPr>
            <w:del w:id="22" w:author="Fernando Alonso Macias" w:date="2023-08-16T16:00:00Z">
              <w:r w:rsidRPr="000B32FB" w:rsidDel="00534FAC">
                <w:delText xml:space="preserve">Deployment scenario C in Annex B.3 of TS 38.300 [21] </w:delText>
              </w:r>
            </w:del>
          </w:p>
        </w:tc>
      </w:tr>
      <w:tr w:rsidR="00534FAC" w:rsidRPr="000B32FB" w14:paraId="64877246"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BA9D05" w14:textId="77777777" w:rsidR="00534FAC" w:rsidRPr="005B00C6" w:rsidRDefault="00534FAC" w:rsidP="004711DD">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1326BEFB" w14:textId="0C5DC0F8" w:rsidR="00534FAC" w:rsidRPr="000B32FB" w:rsidRDefault="00534FAC" w:rsidP="004711DD">
            <w:pPr>
              <w:pStyle w:val="TAL"/>
            </w:pPr>
            <w:ins w:id="23" w:author="Fernando Alonso Macias" w:date="2023-08-16T16:01:00Z">
              <w:r w:rsidRPr="000B32FB">
                <w:t>Void</w:t>
              </w:r>
            </w:ins>
            <w:del w:id="24" w:author="Fernando Alonso Macias" w:date="2023-08-16T16:00:00Z">
              <w:r w:rsidRPr="000B32FB" w:rsidDel="00534FAC">
                <w:delText>Support of NR shared spectrum channel access with UL in licensed band</w:delText>
              </w:r>
            </w:del>
          </w:p>
        </w:tc>
        <w:tc>
          <w:tcPr>
            <w:tcW w:w="850" w:type="dxa"/>
            <w:gridSpan w:val="6"/>
            <w:tcBorders>
              <w:top w:val="single" w:sz="6" w:space="0" w:color="auto"/>
              <w:left w:val="single" w:sz="6" w:space="0" w:color="auto"/>
              <w:bottom w:val="single" w:sz="6" w:space="0" w:color="auto"/>
              <w:right w:val="single" w:sz="4" w:space="0" w:color="auto"/>
            </w:tcBorders>
          </w:tcPr>
          <w:p w14:paraId="507967E4" w14:textId="34801045" w:rsidR="00534FAC" w:rsidRPr="000B32FB" w:rsidRDefault="00534FAC" w:rsidP="004711DD">
            <w:pPr>
              <w:pStyle w:val="TAL"/>
            </w:pPr>
            <w:del w:id="25" w:author="Fernando Alonso Macias" w:date="2023-08-16T16:00:00Z">
              <w:r w:rsidRPr="000B32FB" w:rsidDel="00534FAC">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5C938552" w14:textId="1B26A476" w:rsidR="00534FAC" w:rsidRPr="000B32FB" w:rsidRDefault="00534FAC" w:rsidP="004711DD">
            <w:pPr>
              <w:pStyle w:val="TAC"/>
            </w:pPr>
            <w:del w:id="26" w:author="Fernando Alonso Macias" w:date="2023-08-16T16:00:00Z">
              <w:r w:rsidRPr="000B32FB" w:rsidDel="00534FAC">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226E7F6B" w14:textId="2B0287F6" w:rsidR="00534FAC" w:rsidRPr="000B32FB" w:rsidRDefault="00534FAC" w:rsidP="004711DD">
            <w:pPr>
              <w:pStyle w:val="TAL"/>
            </w:pPr>
            <w:del w:id="27" w:author="Fernando Alonso Macias" w:date="2023-08-16T16:00:00Z">
              <w:r w:rsidRPr="000B32FB" w:rsidDel="00534FAC">
                <w:delText>pc_NRSharedAccessUlLic</w:delText>
              </w:r>
            </w:del>
          </w:p>
        </w:tc>
        <w:tc>
          <w:tcPr>
            <w:tcW w:w="567" w:type="dxa"/>
            <w:gridSpan w:val="6"/>
            <w:tcBorders>
              <w:top w:val="single" w:sz="4" w:space="0" w:color="auto"/>
              <w:left w:val="single" w:sz="4" w:space="0" w:color="auto"/>
              <w:bottom w:val="single" w:sz="4" w:space="0" w:color="auto"/>
              <w:right w:val="single" w:sz="4" w:space="0" w:color="auto"/>
            </w:tcBorders>
          </w:tcPr>
          <w:p w14:paraId="041B038B" w14:textId="648059D1" w:rsidR="00534FAC" w:rsidRPr="000B32FB" w:rsidRDefault="00534FAC" w:rsidP="004711DD">
            <w:pPr>
              <w:pStyle w:val="TAL"/>
            </w:pPr>
            <w:del w:id="28" w:author="Fernando Alonso Macias" w:date="2023-08-16T16:00:00Z">
              <w:r w:rsidRPr="000B32FB" w:rsidDel="00534FAC">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1B638C8B" w14:textId="77777777" w:rsidR="00534FAC" w:rsidRPr="000B32FB"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51367F1" w14:textId="6C0059C2" w:rsidR="00534FAC" w:rsidRPr="000B32FB" w:rsidRDefault="00534FAC" w:rsidP="004711DD">
            <w:pPr>
              <w:pStyle w:val="TAL"/>
            </w:pPr>
            <w:del w:id="29" w:author="Fernando Alonso Macias" w:date="2023-08-16T16:00:00Z">
              <w:r w:rsidRPr="000B32FB" w:rsidDel="00534FAC">
                <w:delText xml:space="preserve">Deployment scenario D in Annex B.3 of TS 38.300 [21] </w:delText>
              </w:r>
            </w:del>
          </w:p>
        </w:tc>
      </w:tr>
      <w:tr w:rsidR="00534FAC" w:rsidRPr="000B32FB" w14:paraId="21F6144B" w14:textId="77777777" w:rsidTr="004711DD">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B37CC95" w14:textId="77777777" w:rsidR="00534FAC" w:rsidRPr="005B00C6" w:rsidRDefault="00534FAC" w:rsidP="004711DD">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66B05235" w14:textId="27161F8F" w:rsidR="00534FAC" w:rsidRPr="000B32FB" w:rsidRDefault="00534FAC" w:rsidP="004711DD">
            <w:pPr>
              <w:pStyle w:val="TAL"/>
            </w:pPr>
            <w:ins w:id="30" w:author="Fernando Alonso Macias" w:date="2023-08-16T16:01:00Z">
              <w:r w:rsidRPr="000B32FB">
                <w:t>Void</w:t>
              </w:r>
            </w:ins>
            <w:del w:id="31" w:author="Fernando Alonso Macias" w:date="2023-08-16T16:00:00Z">
              <w:r w:rsidRPr="000B32FB" w:rsidDel="00534FAC">
                <w:delText>Support of NR-DC with NR shared spectrum channel access</w:delText>
              </w:r>
            </w:del>
          </w:p>
        </w:tc>
        <w:tc>
          <w:tcPr>
            <w:tcW w:w="850" w:type="dxa"/>
            <w:gridSpan w:val="6"/>
            <w:tcBorders>
              <w:top w:val="single" w:sz="6" w:space="0" w:color="auto"/>
              <w:left w:val="single" w:sz="6" w:space="0" w:color="auto"/>
              <w:bottom w:val="single" w:sz="6" w:space="0" w:color="auto"/>
              <w:right w:val="single" w:sz="4" w:space="0" w:color="auto"/>
            </w:tcBorders>
          </w:tcPr>
          <w:p w14:paraId="154EB28B" w14:textId="3A402C27" w:rsidR="00534FAC" w:rsidRPr="000B32FB" w:rsidRDefault="00534FAC" w:rsidP="004711DD">
            <w:pPr>
              <w:pStyle w:val="TAL"/>
            </w:pPr>
            <w:del w:id="32" w:author="Fernando Alonso Macias" w:date="2023-08-16T16:00:00Z">
              <w:r w:rsidRPr="000B32FB" w:rsidDel="00534FAC">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07243892" w14:textId="12C2122E" w:rsidR="00534FAC" w:rsidRPr="000B32FB" w:rsidRDefault="00534FAC" w:rsidP="004711DD">
            <w:pPr>
              <w:pStyle w:val="TAC"/>
            </w:pPr>
            <w:del w:id="33" w:author="Fernando Alonso Macias" w:date="2023-08-16T16:00:00Z">
              <w:r w:rsidRPr="000B32FB" w:rsidDel="00534FAC">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139AE3C0" w14:textId="254CEA37" w:rsidR="00534FAC" w:rsidRPr="000B32FB" w:rsidRDefault="00534FAC" w:rsidP="004711DD">
            <w:pPr>
              <w:pStyle w:val="TAL"/>
            </w:pPr>
            <w:del w:id="34" w:author="Fernando Alonso Macias" w:date="2023-08-16T16:00:00Z">
              <w:r w:rsidRPr="000B32FB" w:rsidDel="00534FAC">
                <w:delText>pc_NRDCSharedAccess</w:delText>
              </w:r>
            </w:del>
          </w:p>
        </w:tc>
        <w:tc>
          <w:tcPr>
            <w:tcW w:w="567" w:type="dxa"/>
            <w:gridSpan w:val="6"/>
            <w:tcBorders>
              <w:top w:val="single" w:sz="4" w:space="0" w:color="auto"/>
              <w:left w:val="single" w:sz="4" w:space="0" w:color="auto"/>
              <w:bottom w:val="single" w:sz="4" w:space="0" w:color="auto"/>
              <w:right w:val="single" w:sz="4" w:space="0" w:color="auto"/>
            </w:tcBorders>
          </w:tcPr>
          <w:p w14:paraId="382004C2" w14:textId="74CE3179" w:rsidR="00534FAC" w:rsidRPr="000B32FB" w:rsidRDefault="00534FAC" w:rsidP="004711DD">
            <w:pPr>
              <w:pStyle w:val="TAL"/>
            </w:pPr>
            <w:del w:id="35" w:author="Fernando Alonso Macias" w:date="2023-08-16T16:00:00Z">
              <w:r w:rsidRPr="000B32FB" w:rsidDel="00534FAC">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3F634F4F" w14:textId="77777777" w:rsidR="00534FAC" w:rsidRPr="000B32FB" w:rsidRDefault="00534FAC" w:rsidP="004711DD">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FE65274" w14:textId="15FF0E24" w:rsidR="00534FAC" w:rsidRPr="000B32FB" w:rsidRDefault="00534FAC" w:rsidP="004711DD">
            <w:pPr>
              <w:pStyle w:val="TAL"/>
            </w:pPr>
            <w:del w:id="36" w:author="Fernando Alonso Macias" w:date="2023-08-16T16:00:00Z">
              <w:r w:rsidRPr="000B32FB" w:rsidDel="00534FAC">
                <w:delText xml:space="preserve">Deployment scenario E in Annex B.3 of TS 38.300 [21] </w:delText>
              </w:r>
            </w:del>
          </w:p>
        </w:tc>
      </w:tr>
      <w:tr w:rsidR="00534FAC" w:rsidRPr="005B00C6" w14:paraId="0B9067F6"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754727" w14:textId="77777777" w:rsidR="00534FAC" w:rsidRPr="000B32FB" w:rsidRDefault="00534FAC" w:rsidP="004711DD">
            <w:pPr>
              <w:pStyle w:val="TAC"/>
            </w:pPr>
            <w:r w:rsidRPr="000B32FB">
              <w:t>52</w:t>
            </w:r>
          </w:p>
        </w:tc>
        <w:tc>
          <w:tcPr>
            <w:tcW w:w="2659" w:type="dxa"/>
            <w:gridSpan w:val="6"/>
            <w:tcBorders>
              <w:top w:val="single" w:sz="6" w:space="0" w:color="auto"/>
              <w:left w:val="single" w:sz="4" w:space="0" w:color="auto"/>
              <w:bottom w:val="single" w:sz="6" w:space="0" w:color="auto"/>
              <w:right w:val="single" w:sz="6" w:space="0" w:color="auto"/>
            </w:tcBorders>
          </w:tcPr>
          <w:p w14:paraId="46378F11" w14:textId="77777777" w:rsidR="00534FAC" w:rsidRPr="000B32FB" w:rsidRDefault="00534FAC" w:rsidP="004711DD">
            <w:pPr>
              <w:pStyle w:val="TAL"/>
            </w:pPr>
            <w:r w:rsidRPr="000B32FB">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5C78483B" w14:textId="77777777" w:rsidR="00534FAC" w:rsidRPr="000B32FB" w:rsidRDefault="00534FAC" w:rsidP="004711DD">
            <w:pPr>
              <w:pStyle w:val="TAL"/>
              <w:rPr>
                <w:lang w:eastAsia="zh-CN"/>
              </w:rPr>
            </w:pPr>
            <w:r w:rsidRPr="000B32FB">
              <w:rPr>
                <w:lang w:eastAsia="zh-CN"/>
              </w:rPr>
              <w:t>38.306,</w:t>
            </w:r>
          </w:p>
          <w:p w14:paraId="0D77DD19" w14:textId="77777777" w:rsidR="00534FAC" w:rsidRPr="000B32FB" w:rsidRDefault="00534FAC" w:rsidP="004711DD">
            <w:pPr>
              <w:pStyle w:val="TAL"/>
            </w:pPr>
            <w:r w:rsidRPr="000B32FB">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A69BD81" w14:textId="77777777" w:rsidR="00534FAC" w:rsidRPr="000B32FB" w:rsidRDefault="00534FAC" w:rsidP="004711DD">
            <w:pPr>
              <w:pStyle w:val="TAC"/>
            </w:pPr>
            <w:r w:rsidRPr="000B32FB">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597EB42" w14:textId="77777777" w:rsidR="00534FAC" w:rsidRPr="000B32FB" w:rsidRDefault="00534FAC" w:rsidP="004711DD">
            <w:pPr>
              <w:pStyle w:val="TAL"/>
            </w:pPr>
            <w:r w:rsidRPr="000B32FB">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029244F" w14:textId="77777777" w:rsidR="00534FAC" w:rsidRPr="000B32FB" w:rsidRDefault="00534FAC" w:rsidP="004711DD">
            <w:pPr>
              <w:pStyle w:val="TAL"/>
            </w:pPr>
            <w:r w:rsidRPr="000B32FB">
              <w:t>No</w:t>
            </w:r>
          </w:p>
        </w:tc>
        <w:tc>
          <w:tcPr>
            <w:tcW w:w="1415" w:type="dxa"/>
            <w:gridSpan w:val="6"/>
            <w:tcBorders>
              <w:top w:val="single" w:sz="4" w:space="0" w:color="auto"/>
              <w:left w:val="single" w:sz="4" w:space="0" w:color="auto"/>
              <w:bottom w:val="single" w:sz="4" w:space="0" w:color="auto"/>
              <w:right w:val="single" w:sz="4" w:space="0" w:color="auto"/>
            </w:tcBorders>
          </w:tcPr>
          <w:p w14:paraId="0562C2AB" w14:textId="77777777" w:rsidR="00534FAC" w:rsidRPr="000B32FB"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8D2D70A" w14:textId="77777777" w:rsidR="00534FAC" w:rsidRPr="000B32FB" w:rsidRDefault="00534FAC" w:rsidP="004711DD">
            <w:pPr>
              <w:pStyle w:val="TAL"/>
            </w:pPr>
          </w:p>
        </w:tc>
      </w:tr>
      <w:tr w:rsidR="00534FAC" w:rsidRPr="005B00C6" w14:paraId="6974F1A2"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F10D3A" w14:textId="77777777" w:rsidR="00534FAC" w:rsidRPr="000B32FB" w:rsidRDefault="00534FAC" w:rsidP="004711DD">
            <w:pPr>
              <w:pStyle w:val="TAC"/>
            </w:pPr>
            <w:r w:rsidRPr="000B32FB">
              <w:t>53</w:t>
            </w:r>
          </w:p>
        </w:tc>
        <w:tc>
          <w:tcPr>
            <w:tcW w:w="2659" w:type="dxa"/>
            <w:gridSpan w:val="6"/>
            <w:tcBorders>
              <w:top w:val="single" w:sz="6" w:space="0" w:color="auto"/>
              <w:left w:val="single" w:sz="4" w:space="0" w:color="auto"/>
              <w:bottom w:val="single" w:sz="6" w:space="0" w:color="auto"/>
              <w:right w:val="single" w:sz="6" w:space="0" w:color="auto"/>
            </w:tcBorders>
          </w:tcPr>
          <w:p w14:paraId="63954123" w14:textId="77777777" w:rsidR="00534FAC" w:rsidRPr="000B32FB" w:rsidRDefault="00534FAC" w:rsidP="004711DD">
            <w:pPr>
              <w:pStyle w:val="TAL"/>
            </w:pPr>
            <w:r w:rsidRPr="000B32FB">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6FF0B819" w14:textId="77777777" w:rsidR="00534FAC" w:rsidRPr="000B32FB" w:rsidRDefault="00534FAC" w:rsidP="004711DD">
            <w:pPr>
              <w:pStyle w:val="TAL"/>
            </w:pPr>
            <w:r w:rsidRPr="000B32FB">
              <w:t>38.306, 4.2.7.6</w:t>
            </w:r>
          </w:p>
        </w:tc>
        <w:tc>
          <w:tcPr>
            <w:tcW w:w="849" w:type="dxa"/>
            <w:gridSpan w:val="6"/>
            <w:tcBorders>
              <w:top w:val="single" w:sz="4" w:space="0" w:color="auto"/>
              <w:left w:val="single" w:sz="4" w:space="0" w:color="auto"/>
              <w:bottom w:val="single" w:sz="4" w:space="0" w:color="auto"/>
              <w:right w:val="single" w:sz="4" w:space="0" w:color="auto"/>
            </w:tcBorders>
          </w:tcPr>
          <w:p w14:paraId="00D395DD" w14:textId="77777777" w:rsidR="00534FAC" w:rsidRPr="000B32FB" w:rsidRDefault="00534FAC" w:rsidP="004711DD">
            <w:pPr>
              <w:pStyle w:val="TAC"/>
            </w:pPr>
            <w:r w:rsidRPr="000B32FB">
              <w:t>Rel-16</w:t>
            </w:r>
          </w:p>
        </w:tc>
        <w:tc>
          <w:tcPr>
            <w:tcW w:w="2406" w:type="dxa"/>
            <w:gridSpan w:val="6"/>
            <w:tcBorders>
              <w:top w:val="single" w:sz="4" w:space="0" w:color="auto"/>
              <w:left w:val="single" w:sz="4" w:space="0" w:color="auto"/>
              <w:bottom w:val="single" w:sz="4" w:space="0" w:color="auto"/>
              <w:right w:val="single" w:sz="4" w:space="0" w:color="auto"/>
            </w:tcBorders>
          </w:tcPr>
          <w:p w14:paraId="5028FFA6" w14:textId="77777777" w:rsidR="00534FAC" w:rsidRPr="000B32FB" w:rsidRDefault="00534FAC" w:rsidP="004711DD">
            <w:pPr>
              <w:pStyle w:val="TAL"/>
            </w:pPr>
            <w:proofErr w:type="spellStart"/>
            <w:r w:rsidRPr="000B32FB">
              <w:t>pc_</w:t>
            </w:r>
            <w:r w:rsidRPr="000B32FB">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FE45E45" w14:textId="77777777" w:rsidR="00534FAC" w:rsidRPr="000B32FB" w:rsidRDefault="00534FAC" w:rsidP="004711DD">
            <w:pPr>
              <w:pStyle w:val="TAL"/>
            </w:pPr>
            <w:r w:rsidRPr="000B32FB">
              <w:t>No</w:t>
            </w:r>
          </w:p>
        </w:tc>
        <w:tc>
          <w:tcPr>
            <w:tcW w:w="1415" w:type="dxa"/>
            <w:gridSpan w:val="6"/>
            <w:tcBorders>
              <w:top w:val="single" w:sz="4" w:space="0" w:color="auto"/>
              <w:left w:val="single" w:sz="4" w:space="0" w:color="auto"/>
              <w:bottom w:val="single" w:sz="4" w:space="0" w:color="auto"/>
              <w:right w:val="single" w:sz="4" w:space="0" w:color="auto"/>
            </w:tcBorders>
          </w:tcPr>
          <w:p w14:paraId="07014FA4" w14:textId="77777777" w:rsidR="00534FAC" w:rsidRPr="000B32FB"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859007F" w14:textId="77777777" w:rsidR="00534FAC" w:rsidRPr="000B32FB" w:rsidRDefault="00534FAC" w:rsidP="004711DD">
            <w:pPr>
              <w:pStyle w:val="TAL"/>
            </w:pPr>
          </w:p>
        </w:tc>
      </w:tr>
      <w:tr w:rsidR="00534FAC" w:rsidRPr="005B00C6" w14:paraId="7FE8A62D"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66CA77" w14:textId="77777777" w:rsidR="00534FAC" w:rsidRPr="000B32FB" w:rsidRDefault="00534FAC" w:rsidP="004711DD">
            <w:pPr>
              <w:pStyle w:val="TAC"/>
            </w:pPr>
            <w:r w:rsidRPr="000B32FB">
              <w:t>54</w:t>
            </w:r>
          </w:p>
        </w:tc>
        <w:tc>
          <w:tcPr>
            <w:tcW w:w="2659" w:type="dxa"/>
            <w:gridSpan w:val="6"/>
            <w:tcBorders>
              <w:top w:val="single" w:sz="6" w:space="0" w:color="auto"/>
              <w:left w:val="single" w:sz="4" w:space="0" w:color="auto"/>
              <w:bottom w:val="single" w:sz="6" w:space="0" w:color="auto"/>
              <w:right w:val="single" w:sz="6" w:space="0" w:color="auto"/>
            </w:tcBorders>
          </w:tcPr>
          <w:p w14:paraId="7071FF4F" w14:textId="77777777" w:rsidR="00534FAC" w:rsidRPr="000B32FB" w:rsidRDefault="00534FAC" w:rsidP="004711DD">
            <w:pPr>
              <w:pStyle w:val="TAL"/>
            </w:pPr>
            <w:r w:rsidRPr="000B32FB">
              <w:t xml:space="preserve">Support of </w:t>
            </w:r>
            <w:r w:rsidRPr="000B32FB">
              <w:rPr>
                <w:bCs/>
                <w:iCs/>
              </w:rPr>
              <w:t xml:space="preserve">single DCI based </w:t>
            </w:r>
            <w:proofErr w:type="spellStart"/>
            <w:r w:rsidRPr="000B32FB">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605C6FDC" w14:textId="77777777" w:rsidR="00534FAC" w:rsidRPr="000B32FB" w:rsidRDefault="00534FAC" w:rsidP="004711DD">
            <w:pPr>
              <w:pStyle w:val="TAL"/>
            </w:pPr>
            <w:r w:rsidRPr="000B32FB">
              <w:t>38.306, 4.2.7.2</w:t>
            </w:r>
          </w:p>
        </w:tc>
        <w:tc>
          <w:tcPr>
            <w:tcW w:w="849" w:type="dxa"/>
            <w:gridSpan w:val="6"/>
            <w:tcBorders>
              <w:top w:val="single" w:sz="4" w:space="0" w:color="auto"/>
              <w:left w:val="single" w:sz="4" w:space="0" w:color="auto"/>
              <w:bottom w:val="single" w:sz="4" w:space="0" w:color="auto"/>
              <w:right w:val="single" w:sz="4" w:space="0" w:color="auto"/>
            </w:tcBorders>
          </w:tcPr>
          <w:p w14:paraId="553C35FE" w14:textId="77777777" w:rsidR="00534FAC" w:rsidRPr="000B32FB" w:rsidRDefault="00534FAC" w:rsidP="004711DD">
            <w:pPr>
              <w:pStyle w:val="TAC"/>
            </w:pPr>
            <w:r w:rsidRPr="000B32FB">
              <w:t>Rel-16</w:t>
            </w:r>
          </w:p>
        </w:tc>
        <w:tc>
          <w:tcPr>
            <w:tcW w:w="2406" w:type="dxa"/>
            <w:gridSpan w:val="6"/>
            <w:tcBorders>
              <w:top w:val="single" w:sz="4" w:space="0" w:color="auto"/>
              <w:left w:val="single" w:sz="4" w:space="0" w:color="auto"/>
              <w:bottom w:val="single" w:sz="4" w:space="0" w:color="auto"/>
              <w:right w:val="single" w:sz="4" w:space="0" w:color="auto"/>
            </w:tcBorders>
          </w:tcPr>
          <w:p w14:paraId="01F040C5" w14:textId="77777777" w:rsidR="00534FAC" w:rsidRPr="000B32FB" w:rsidRDefault="00534FAC" w:rsidP="004711DD">
            <w:pPr>
              <w:pStyle w:val="TAL"/>
            </w:pPr>
            <w:proofErr w:type="spellStart"/>
            <w:r w:rsidRPr="000B32FB">
              <w:t>pc_</w:t>
            </w:r>
            <w:r w:rsidRPr="000B32FB">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8F183D4" w14:textId="77777777" w:rsidR="00534FAC" w:rsidRPr="000B32FB" w:rsidRDefault="00534FAC" w:rsidP="004711DD">
            <w:pPr>
              <w:pStyle w:val="TAL"/>
            </w:pPr>
            <w:r w:rsidRPr="000B32FB">
              <w:t>No</w:t>
            </w:r>
          </w:p>
        </w:tc>
        <w:tc>
          <w:tcPr>
            <w:tcW w:w="1415" w:type="dxa"/>
            <w:gridSpan w:val="6"/>
            <w:tcBorders>
              <w:top w:val="single" w:sz="4" w:space="0" w:color="auto"/>
              <w:left w:val="single" w:sz="4" w:space="0" w:color="auto"/>
              <w:bottom w:val="single" w:sz="4" w:space="0" w:color="auto"/>
              <w:right w:val="single" w:sz="4" w:space="0" w:color="auto"/>
            </w:tcBorders>
          </w:tcPr>
          <w:p w14:paraId="645B5A0C" w14:textId="77777777" w:rsidR="00534FAC" w:rsidRPr="000B32FB"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F9A5CD9" w14:textId="77777777" w:rsidR="00534FAC" w:rsidRPr="000B32FB" w:rsidRDefault="00534FAC" w:rsidP="004711DD">
            <w:pPr>
              <w:pStyle w:val="TAL"/>
            </w:pPr>
          </w:p>
        </w:tc>
      </w:tr>
      <w:tr w:rsidR="00534FAC" w:rsidRPr="005B00C6" w14:paraId="70840BC2"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3C1924" w14:textId="77777777" w:rsidR="00534FAC" w:rsidRPr="000B32FB" w:rsidRDefault="00534FAC" w:rsidP="004711DD">
            <w:pPr>
              <w:pStyle w:val="TAC"/>
            </w:pPr>
            <w:r w:rsidRPr="000B32FB">
              <w:t>55</w:t>
            </w:r>
          </w:p>
        </w:tc>
        <w:tc>
          <w:tcPr>
            <w:tcW w:w="2659" w:type="dxa"/>
            <w:gridSpan w:val="6"/>
            <w:tcBorders>
              <w:top w:val="single" w:sz="6" w:space="0" w:color="auto"/>
              <w:left w:val="single" w:sz="4" w:space="0" w:color="auto"/>
              <w:bottom w:val="single" w:sz="6" w:space="0" w:color="auto"/>
              <w:right w:val="single" w:sz="6" w:space="0" w:color="auto"/>
            </w:tcBorders>
          </w:tcPr>
          <w:p w14:paraId="6B9D393E" w14:textId="77777777" w:rsidR="00534FAC" w:rsidRPr="000B32FB" w:rsidRDefault="00534FAC" w:rsidP="004711DD">
            <w:pPr>
              <w:pStyle w:val="TAL"/>
            </w:pPr>
            <w:r w:rsidRPr="000B32FB">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09A9DE16" w14:textId="77777777" w:rsidR="00534FAC" w:rsidRPr="000B32FB" w:rsidRDefault="00534FAC" w:rsidP="004711DD">
            <w:pPr>
              <w:pStyle w:val="TAL"/>
            </w:pPr>
            <w:r w:rsidRPr="000B32FB">
              <w:t>38.306, 4.2.7.2</w:t>
            </w:r>
          </w:p>
        </w:tc>
        <w:tc>
          <w:tcPr>
            <w:tcW w:w="849" w:type="dxa"/>
            <w:gridSpan w:val="6"/>
            <w:tcBorders>
              <w:top w:val="single" w:sz="4" w:space="0" w:color="auto"/>
              <w:left w:val="single" w:sz="4" w:space="0" w:color="auto"/>
              <w:bottom w:val="single" w:sz="4" w:space="0" w:color="auto"/>
              <w:right w:val="single" w:sz="4" w:space="0" w:color="auto"/>
            </w:tcBorders>
          </w:tcPr>
          <w:p w14:paraId="54B9AE75" w14:textId="77777777" w:rsidR="00534FAC" w:rsidRPr="000B32FB" w:rsidRDefault="00534FAC" w:rsidP="004711DD">
            <w:pPr>
              <w:pStyle w:val="TAC"/>
            </w:pPr>
            <w:r w:rsidRPr="000B32FB">
              <w:t>Rel-16</w:t>
            </w:r>
          </w:p>
        </w:tc>
        <w:tc>
          <w:tcPr>
            <w:tcW w:w="2406" w:type="dxa"/>
            <w:gridSpan w:val="6"/>
            <w:tcBorders>
              <w:top w:val="single" w:sz="4" w:space="0" w:color="auto"/>
              <w:left w:val="single" w:sz="4" w:space="0" w:color="auto"/>
              <w:bottom w:val="single" w:sz="4" w:space="0" w:color="auto"/>
              <w:right w:val="single" w:sz="4" w:space="0" w:color="auto"/>
            </w:tcBorders>
          </w:tcPr>
          <w:p w14:paraId="7266AEBE" w14:textId="77777777" w:rsidR="00534FAC" w:rsidRPr="000B32FB" w:rsidRDefault="00534FAC" w:rsidP="004711DD">
            <w:pPr>
              <w:pStyle w:val="TAL"/>
            </w:pPr>
            <w:proofErr w:type="spellStart"/>
            <w:r w:rsidRPr="000B32FB">
              <w:t>pc_</w:t>
            </w:r>
            <w:r w:rsidRPr="000B32FB">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84AB2F8" w14:textId="77777777" w:rsidR="00534FAC" w:rsidRPr="000B32FB" w:rsidRDefault="00534FAC" w:rsidP="004711DD">
            <w:pPr>
              <w:pStyle w:val="TAL"/>
            </w:pPr>
            <w:r w:rsidRPr="000B32FB">
              <w:t>No</w:t>
            </w:r>
          </w:p>
        </w:tc>
        <w:tc>
          <w:tcPr>
            <w:tcW w:w="1415" w:type="dxa"/>
            <w:gridSpan w:val="6"/>
            <w:tcBorders>
              <w:top w:val="single" w:sz="4" w:space="0" w:color="auto"/>
              <w:left w:val="single" w:sz="4" w:space="0" w:color="auto"/>
              <w:bottom w:val="single" w:sz="4" w:space="0" w:color="auto"/>
              <w:right w:val="single" w:sz="4" w:space="0" w:color="auto"/>
            </w:tcBorders>
          </w:tcPr>
          <w:p w14:paraId="14C0CF5B" w14:textId="77777777" w:rsidR="00534FAC" w:rsidRPr="000B32FB"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3DF81D1" w14:textId="77777777" w:rsidR="00534FAC" w:rsidRPr="000B32FB" w:rsidRDefault="00534FAC" w:rsidP="004711DD">
            <w:pPr>
              <w:pStyle w:val="TAL"/>
            </w:pPr>
          </w:p>
        </w:tc>
      </w:tr>
      <w:tr w:rsidR="00534FAC" w:rsidRPr="005B00C6" w14:paraId="4BB408FC"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C413B4" w14:textId="77777777" w:rsidR="00534FAC" w:rsidRPr="000B32FB" w:rsidRDefault="00534FAC" w:rsidP="004711DD">
            <w:pPr>
              <w:pStyle w:val="TAC"/>
            </w:pPr>
            <w:r w:rsidRPr="000B32FB">
              <w:t>56</w:t>
            </w:r>
          </w:p>
        </w:tc>
        <w:tc>
          <w:tcPr>
            <w:tcW w:w="2659" w:type="dxa"/>
            <w:gridSpan w:val="6"/>
            <w:tcBorders>
              <w:top w:val="single" w:sz="6" w:space="0" w:color="auto"/>
              <w:left w:val="single" w:sz="4" w:space="0" w:color="auto"/>
              <w:bottom w:val="single" w:sz="6" w:space="0" w:color="auto"/>
              <w:right w:val="single" w:sz="6" w:space="0" w:color="auto"/>
            </w:tcBorders>
          </w:tcPr>
          <w:p w14:paraId="4134AE8B" w14:textId="77777777" w:rsidR="00534FAC" w:rsidRPr="000B32FB" w:rsidRDefault="00534FAC" w:rsidP="004711DD">
            <w:pPr>
              <w:pStyle w:val="TAL"/>
            </w:pPr>
            <w:r w:rsidRPr="000B32FB">
              <w:t xml:space="preserve">Support of </w:t>
            </w:r>
            <w:r w:rsidRPr="000B32FB">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1D18CF48" w14:textId="77777777" w:rsidR="00534FAC" w:rsidRPr="000B32FB" w:rsidRDefault="00534FAC" w:rsidP="004711DD">
            <w:pPr>
              <w:pStyle w:val="TAL"/>
            </w:pPr>
            <w:r w:rsidRPr="000B32FB">
              <w:t>38.306, 4.2.7.2</w:t>
            </w:r>
          </w:p>
        </w:tc>
        <w:tc>
          <w:tcPr>
            <w:tcW w:w="849" w:type="dxa"/>
            <w:gridSpan w:val="6"/>
            <w:tcBorders>
              <w:top w:val="single" w:sz="4" w:space="0" w:color="auto"/>
              <w:left w:val="single" w:sz="4" w:space="0" w:color="auto"/>
              <w:bottom w:val="single" w:sz="4" w:space="0" w:color="auto"/>
              <w:right w:val="single" w:sz="4" w:space="0" w:color="auto"/>
            </w:tcBorders>
          </w:tcPr>
          <w:p w14:paraId="5BD4CD41" w14:textId="77777777" w:rsidR="00534FAC" w:rsidRPr="000B32FB" w:rsidRDefault="00534FAC" w:rsidP="004711DD">
            <w:pPr>
              <w:pStyle w:val="TAC"/>
            </w:pPr>
            <w:r w:rsidRPr="000B32FB">
              <w:t>Rel-16</w:t>
            </w:r>
          </w:p>
        </w:tc>
        <w:tc>
          <w:tcPr>
            <w:tcW w:w="2406" w:type="dxa"/>
            <w:gridSpan w:val="6"/>
            <w:tcBorders>
              <w:top w:val="single" w:sz="4" w:space="0" w:color="auto"/>
              <w:left w:val="single" w:sz="4" w:space="0" w:color="auto"/>
              <w:bottom w:val="single" w:sz="4" w:space="0" w:color="auto"/>
              <w:right w:val="single" w:sz="4" w:space="0" w:color="auto"/>
            </w:tcBorders>
          </w:tcPr>
          <w:p w14:paraId="0DD31720" w14:textId="77777777" w:rsidR="00534FAC" w:rsidRPr="000B32FB" w:rsidRDefault="00534FAC" w:rsidP="004711DD">
            <w:pPr>
              <w:pStyle w:val="TAL"/>
            </w:pPr>
            <w:proofErr w:type="spellStart"/>
            <w:r w:rsidRPr="000B32FB">
              <w:t>pc_</w:t>
            </w:r>
            <w:r w:rsidRPr="000B32FB">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62AD84D" w14:textId="77777777" w:rsidR="00534FAC" w:rsidRPr="000B32FB" w:rsidRDefault="00534FAC" w:rsidP="004711DD">
            <w:pPr>
              <w:pStyle w:val="TAL"/>
            </w:pPr>
            <w:r w:rsidRPr="000B32FB">
              <w:t>No</w:t>
            </w:r>
          </w:p>
        </w:tc>
        <w:tc>
          <w:tcPr>
            <w:tcW w:w="1415" w:type="dxa"/>
            <w:gridSpan w:val="6"/>
            <w:tcBorders>
              <w:top w:val="single" w:sz="4" w:space="0" w:color="auto"/>
              <w:left w:val="single" w:sz="4" w:space="0" w:color="auto"/>
              <w:bottom w:val="single" w:sz="4" w:space="0" w:color="auto"/>
              <w:right w:val="single" w:sz="4" w:space="0" w:color="auto"/>
            </w:tcBorders>
          </w:tcPr>
          <w:p w14:paraId="64B8EC38" w14:textId="77777777" w:rsidR="00534FAC" w:rsidRPr="000B32FB"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54B1010" w14:textId="77777777" w:rsidR="00534FAC" w:rsidRPr="000B32FB" w:rsidRDefault="00534FAC" w:rsidP="004711DD">
            <w:pPr>
              <w:pStyle w:val="TAL"/>
            </w:pPr>
          </w:p>
        </w:tc>
      </w:tr>
      <w:tr w:rsidR="00534FAC" w:rsidRPr="005B00C6" w14:paraId="542B7809"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C976D9" w14:textId="77777777" w:rsidR="00534FAC" w:rsidRPr="005B00C6" w:rsidRDefault="00534FAC" w:rsidP="004711DD">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4FE151BA" w14:textId="77777777" w:rsidR="00534FAC" w:rsidRPr="005B00C6" w:rsidRDefault="00534FAC" w:rsidP="004711DD">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12091FD2" w14:textId="77777777" w:rsidR="00534FAC" w:rsidRPr="005B00C6" w:rsidRDefault="00534FAC" w:rsidP="004711DD">
            <w:pPr>
              <w:pStyle w:val="TAL"/>
              <w:rPr>
                <w:lang w:eastAsia="zh-CN"/>
              </w:rPr>
            </w:pPr>
            <w:r w:rsidRPr="005B00C6">
              <w:rPr>
                <w:lang w:eastAsia="zh-CN"/>
              </w:rPr>
              <w:t>38.306</w:t>
            </w:r>
          </w:p>
          <w:p w14:paraId="03166733" w14:textId="77777777" w:rsidR="00534FAC" w:rsidRPr="005B00C6" w:rsidRDefault="00534FAC" w:rsidP="004711DD">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D81D3F1" w14:textId="77777777" w:rsidR="00534FAC" w:rsidRPr="005B00C6" w:rsidRDefault="00534FAC" w:rsidP="004711DD">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8AC71CF" w14:textId="77777777" w:rsidR="00534FAC" w:rsidRPr="005B00C6" w:rsidRDefault="00534FAC" w:rsidP="004711DD">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A96F7F4"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CB318BE"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DC90757" w14:textId="77777777" w:rsidR="00534FAC" w:rsidRPr="005B00C6" w:rsidRDefault="00534FAC" w:rsidP="004711DD">
            <w:pPr>
              <w:pStyle w:val="TAL"/>
            </w:pPr>
          </w:p>
        </w:tc>
      </w:tr>
      <w:tr w:rsidR="00534FAC" w:rsidRPr="005B00C6" w14:paraId="6A1CE8C5"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8CC9C" w14:textId="77777777" w:rsidR="00534FAC" w:rsidRPr="005B00C6" w:rsidRDefault="00534FAC" w:rsidP="004711DD">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40BE4042" w14:textId="77777777" w:rsidR="00534FAC" w:rsidRPr="005B00C6" w:rsidRDefault="00534FAC" w:rsidP="004711DD">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5DB3F7AC" w14:textId="77777777" w:rsidR="00534FAC" w:rsidRPr="005B00C6" w:rsidRDefault="00534FAC" w:rsidP="004711D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C315733"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BEB37EF" w14:textId="77777777" w:rsidR="00534FAC" w:rsidRPr="005B00C6" w:rsidRDefault="00534FAC" w:rsidP="004711DD">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39CDC80E"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680A139"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FB5BCE8" w14:textId="77777777" w:rsidR="00534FAC" w:rsidRPr="005B00C6" w:rsidRDefault="00534FAC" w:rsidP="004711DD">
            <w:pPr>
              <w:pStyle w:val="TAL"/>
            </w:pPr>
          </w:p>
        </w:tc>
      </w:tr>
      <w:tr w:rsidR="00534FAC" w:rsidRPr="005B00C6" w14:paraId="2C746D69"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1ABB42" w14:textId="77777777" w:rsidR="00534FAC" w:rsidRPr="005B00C6" w:rsidRDefault="00534FAC" w:rsidP="004711DD">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068ED030" w14:textId="77777777" w:rsidR="00534FAC" w:rsidRPr="005B00C6" w:rsidRDefault="00534FAC" w:rsidP="004711DD">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2FD562A2" w14:textId="77777777" w:rsidR="00534FAC" w:rsidRPr="005B00C6" w:rsidRDefault="00534FAC" w:rsidP="004711D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835A63D"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D372D48" w14:textId="77777777" w:rsidR="00534FAC" w:rsidRPr="005B00C6" w:rsidRDefault="00534FAC" w:rsidP="004711DD">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38D0E2B2"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095A1B4"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7694477" w14:textId="77777777" w:rsidR="00534FAC" w:rsidRPr="005B00C6" w:rsidRDefault="00534FAC" w:rsidP="004711DD">
            <w:pPr>
              <w:pStyle w:val="TAL"/>
            </w:pPr>
          </w:p>
        </w:tc>
      </w:tr>
      <w:tr w:rsidR="00534FAC" w:rsidRPr="005B00C6" w14:paraId="51CE07F6"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96295E" w14:textId="77777777" w:rsidR="00534FAC" w:rsidRPr="005B00C6" w:rsidRDefault="00534FAC" w:rsidP="004711DD">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60BDB4EB" w14:textId="77777777" w:rsidR="00534FAC" w:rsidRPr="005B00C6" w:rsidRDefault="00534FAC" w:rsidP="004711DD">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68D276EE" w14:textId="77777777" w:rsidR="00534FAC" w:rsidRPr="005B00C6" w:rsidRDefault="00534FAC" w:rsidP="004711DD">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D298750"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D38F5C1" w14:textId="77777777" w:rsidR="00534FAC" w:rsidRPr="005B00C6" w:rsidRDefault="00534FAC" w:rsidP="004711DD">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3D38EA52" w14:textId="77777777" w:rsidR="00534FAC" w:rsidRPr="005B00C6" w:rsidRDefault="00534FAC" w:rsidP="004711DD">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B821358"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82D02B7" w14:textId="77777777" w:rsidR="00534FAC" w:rsidRPr="005B00C6" w:rsidRDefault="00534FAC" w:rsidP="004711DD">
            <w:pPr>
              <w:pStyle w:val="TAL"/>
            </w:pPr>
          </w:p>
        </w:tc>
      </w:tr>
      <w:tr w:rsidR="00534FAC" w:rsidRPr="005B00C6" w14:paraId="4D4B2B05"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144E44" w14:textId="77777777" w:rsidR="00534FAC" w:rsidRPr="005B00C6" w:rsidRDefault="00534FAC" w:rsidP="004711DD">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6E0B881A" w14:textId="77777777" w:rsidR="00534FAC" w:rsidRPr="005B00C6" w:rsidRDefault="00534FAC" w:rsidP="004711DD">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4B7141E2" w14:textId="77777777" w:rsidR="00534FAC" w:rsidRPr="005B00C6" w:rsidRDefault="00534FAC" w:rsidP="004711DD">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2F95F6E" w14:textId="77777777" w:rsidR="00534FAC" w:rsidRPr="005B00C6" w:rsidRDefault="00534FAC" w:rsidP="004711DD">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3CEE11E" w14:textId="77777777" w:rsidR="00534FAC" w:rsidRPr="005B00C6" w:rsidRDefault="00534FAC" w:rsidP="004711DD">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729F13C9"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BC708B1"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DA5661C" w14:textId="77777777" w:rsidR="00534FAC" w:rsidRPr="005B00C6" w:rsidRDefault="00534FAC" w:rsidP="004711DD">
            <w:pPr>
              <w:pStyle w:val="TAL"/>
            </w:pPr>
          </w:p>
        </w:tc>
      </w:tr>
      <w:tr w:rsidR="00534FAC" w:rsidRPr="005B00C6" w14:paraId="4B3CEBA7"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BE398E" w14:textId="77777777" w:rsidR="00534FAC" w:rsidRPr="005B00C6" w:rsidRDefault="00534FAC" w:rsidP="004711DD">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37B2D527" w14:textId="77777777" w:rsidR="00534FAC" w:rsidRPr="005B00C6" w:rsidRDefault="00534FAC" w:rsidP="004711DD">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62A80777" w14:textId="77777777" w:rsidR="00534FAC" w:rsidRPr="005B00C6" w:rsidRDefault="00534FAC" w:rsidP="004711DD">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3335950" w14:textId="77777777" w:rsidR="00534FAC" w:rsidRPr="005B00C6" w:rsidRDefault="00534FAC" w:rsidP="004711DD">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3F64048" w14:textId="77777777" w:rsidR="00534FAC" w:rsidRPr="005B00C6" w:rsidRDefault="00534FAC" w:rsidP="004711DD">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90CEB69" w14:textId="77777777" w:rsidR="00534FAC" w:rsidRPr="005B00C6" w:rsidRDefault="00534FAC" w:rsidP="004711DD">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5FB01281"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0C2C645" w14:textId="77777777" w:rsidR="00534FAC" w:rsidRPr="005B00C6" w:rsidRDefault="00534FAC" w:rsidP="004711DD">
            <w:pPr>
              <w:pStyle w:val="TAL"/>
            </w:pPr>
          </w:p>
        </w:tc>
      </w:tr>
      <w:tr w:rsidR="00534FAC" w:rsidRPr="005B00C6" w14:paraId="2AEFF33A"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B295469" w14:textId="77777777" w:rsidR="00534FAC" w:rsidRPr="005B00C6" w:rsidRDefault="00534FAC" w:rsidP="004711DD">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7B983747" w14:textId="77777777" w:rsidR="00534FAC" w:rsidRPr="005B00C6" w:rsidRDefault="00534FAC" w:rsidP="004711DD">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198D97CE" w14:textId="77777777" w:rsidR="00534FAC" w:rsidRPr="005B00C6" w:rsidRDefault="00534FAC" w:rsidP="004711D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8057ACC" w14:textId="77777777" w:rsidR="00534FAC" w:rsidRPr="005B00C6" w:rsidRDefault="00534FAC" w:rsidP="004711D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544D075" w14:textId="77777777" w:rsidR="00534FAC" w:rsidRPr="005B00C6" w:rsidRDefault="00534FAC" w:rsidP="004711DD">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BFDE502" w14:textId="77777777" w:rsidR="00534FAC" w:rsidRPr="005B00C6" w:rsidRDefault="00534FAC" w:rsidP="004711D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464742A9"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6D52B6E" w14:textId="77777777" w:rsidR="00534FAC" w:rsidRPr="005B00C6" w:rsidRDefault="00534FAC" w:rsidP="004711DD">
            <w:pPr>
              <w:pStyle w:val="TAL"/>
            </w:pPr>
          </w:p>
        </w:tc>
      </w:tr>
      <w:tr w:rsidR="00534FAC" w:rsidRPr="005B00C6" w14:paraId="7129CEF0"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252D0DC" w14:textId="77777777" w:rsidR="00534FAC" w:rsidRPr="005B00C6" w:rsidRDefault="00534FAC" w:rsidP="004711DD">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4E236B20" w14:textId="77777777" w:rsidR="00534FAC" w:rsidRPr="005B00C6" w:rsidRDefault="00534FAC" w:rsidP="004711DD">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3FD19759" w14:textId="77777777" w:rsidR="00534FAC" w:rsidRPr="005B00C6" w:rsidRDefault="00534FAC" w:rsidP="004711D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6A7FA4F" w14:textId="77777777" w:rsidR="00534FAC" w:rsidRPr="005B00C6" w:rsidRDefault="00534FAC" w:rsidP="004711D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3AA5C1" w14:textId="77777777" w:rsidR="00534FAC" w:rsidRPr="005B00C6" w:rsidRDefault="00534FAC" w:rsidP="004711DD">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F5BD05" w14:textId="77777777" w:rsidR="00534FAC" w:rsidRPr="005B00C6" w:rsidRDefault="00534FAC" w:rsidP="004711D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7F6155D5"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426D798" w14:textId="77777777" w:rsidR="00534FAC" w:rsidRPr="005B00C6" w:rsidRDefault="00534FAC" w:rsidP="004711DD">
            <w:pPr>
              <w:pStyle w:val="TAL"/>
            </w:pPr>
          </w:p>
        </w:tc>
      </w:tr>
      <w:tr w:rsidR="00534FAC" w:rsidRPr="005B00C6" w14:paraId="0B9E88E3"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F4BC87" w14:textId="77777777" w:rsidR="00534FAC" w:rsidRPr="005B00C6" w:rsidRDefault="00534FAC" w:rsidP="004711DD">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26F18440" w14:textId="77777777" w:rsidR="00534FAC" w:rsidRPr="005B00C6" w:rsidRDefault="00534FAC" w:rsidP="004711DD">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1A6B52CF" w14:textId="77777777" w:rsidR="00534FAC" w:rsidRPr="005B00C6" w:rsidRDefault="00534FAC" w:rsidP="004711DD">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2549496" w14:textId="77777777" w:rsidR="00534FAC" w:rsidRPr="005B00C6" w:rsidRDefault="00534FAC" w:rsidP="004711DD">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1D4F99D" w14:textId="77777777" w:rsidR="00534FAC" w:rsidRPr="005B00C6" w:rsidRDefault="00534FAC" w:rsidP="004711DD">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278BB94" w14:textId="77777777" w:rsidR="00534FAC" w:rsidRPr="005B00C6" w:rsidRDefault="00534FAC" w:rsidP="004711DD">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CC0D170"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C2FAA21" w14:textId="77777777" w:rsidR="00534FAC" w:rsidRPr="005B00C6" w:rsidRDefault="00534FAC" w:rsidP="004711DD">
            <w:pPr>
              <w:pStyle w:val="TAL"/>
            </w:pPr>
          </w:p>
        </w:tc>
      </w:tr>
      <w:tr w:rsidR="00534FAC" w:rsidRPr="005B00C6" w14:paraId="71D1952E"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F61839" w14:textId="77777777" w:rsidR="00534FAC" w:rsidRPr="005B00C6" w:rsidRDefault="00534FAC" w:rsidP="004711DD">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0B0C1F8C" w14:textId="77777777" w:rsidR="00534FAC" w:rsidRPr="005B00C6" w:rsidRDefault="00534FAC" w:rsidP="004711DD">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6B22F35B" w14:textId="77777777" w:rsidR="00534FAC" w:rsidRPr="005B00C6" w:rsidRDefault="00534FAC" w:rsidP="004711DD">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6DEDE6C" w14:textId="77777777" w:rsidR="00534FAC" w:rsidRPr="005B00C6" w:rsidRDefault="00534FAC" w:rsidP="004711DD">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F07B286" w14:textId="77777777" w:rsidR="00534FAC" w:rsidRPr="005B00C6" w:rsidRDefault="00534FAC" w:rsidP="004711DD">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55877A1" w14:textId="77777777" w:rsidR="00534FAC" w:rsidRPr="005B00C6" w:rsidRDefault="00534FAC" w:rsidP="004711DD">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2DF210C4"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A79E84D" w14:textId="77777777" w:rsidR="00534FAC" w:rsidRPr="005B00C6" w:rsidRDefault="00534FAC" w:rsidP="004711DD">
            <w:pPr>
              <w:pStyle w:val="TAL"/>
            </w:pPr>
          </w:p>
        </w:tc>
      </w:tr>
      <w:tr w:rsidR="00534FAC" w:rsidRPr="005B00C6" w14:paraId="002D4169" w14:textId="77777777" w:rsidTr="004711DD">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055034B" w14:textId="77777777" w:rsidR="00534FAC" w:rsidRPr="005B00C6" w:rsidRDefault="00534FAC" w:rsidP="004711DD">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286C1835" w14:textId="77777777" w:rsidR="00534FAC" w:rsidRPr="005B00C6" w:rsidRDefault="00534FAC" w:rsidP="004711DD">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55E9796D" w14:textId="77777777" w:rsidR="00534FAC" w:rsidRPr="005B00C6" w:rsidRDefault="00534FAC" w:rsidP="004711DD">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E43212" w14:textId="77777777" w:rsidR="00534FAC" w:rsidRPr="005B00C6" w:rsidRDefault="00534FAC" w:rsidP="004711DD">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561D6D2" w14:textId="77777777" w:rsidR="00534FAC" w:rsidRPr="005B00C6" w:rsidRDefault="00534FAC" w:rsidP="004711DD">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57B20E9" w14:textId="77777777" w:rsidR="00534FAC" w:rsidRPr="005B00C6" w:rsidRDefault="00534FAC" w:rsidP="004711DD">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FAA76B2"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9983B72" w14:textId="77777777" w:rsidR="00534FAC" w:rsidRPr="005B00C6" w:rsidRDefault="00534FAC" w:rsidP="004711DD">
            <w:pPr>
              <w:pStyle w:val="TAL"/>
            </w:pPr>
          </w:p>
        </w:tc>
      </w:tr>
      <w:tr w:rsidR="00534FAC" w:rsidRPr="005B00C6" w14:paraId="4CC88D30"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330713" w14:textId="77777777" w:rsidR="00534FAC" w:rsidRPr="005B00C6" w:rsidRDefault="00534FAC" w:rsidP="004711DD">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37A34B02" w14:textId="77777777" w:rsidR="00534FAC" w:rsidRPr="005B00C6" w:rsidRDefault="00534FAC" w:rsidP="004711DD">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0E814B32" w14:textId="77777777" w:rsidR="00534FAC" w:rsidRPr="005B00C6" w:rsidRDefault="00534FAC" w:rsidP="004711DD">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112E6AE0" w14:textId="77777777" w:rsidR="00534FAC" w:rsidRPr="005B00C6" w:rsidRDefault="00534FAC" w:rsidP="004711DD">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CC6BF35" w14:textId="77777777" w:rsidR="00534FAC" w:rsidRPr="005B00C6" w:rsidRDefault="00534FAC" w:rsidP="004711DD">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2FA2380F" w14:textId="77777777" w:rsidR="00534FAC" w:rsidRPr="005B00C6" w:rsidRDefault="00534FAC" w:rsidP="004711DD">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D4D6F30" w14:textId="77777777" w:rsidR="00534FAC" w:rsidRPr="005B00C6" w:rsidRDefault="00534FAC" w:rsidP="004711D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EAF792E" w14:textId="77777777" w:rsidR="00534FAC" w:rsidRPr="005B00C6" w:rsidRDefault="00534FAC" w:rsidP="004711DD">
            <w:pPr>
              <w:keepNext/>
              <w:keepLines/>
              <w:spacing w:after="0"/>
              <w:rPr>
                <w:rFonts w:ascii="Arial" w:hAnsi="Arial"/>
                <w:sz w:val="18"/>
              </w:rPr>
            </w:pPr>
            <w:r w:rsidRPr="005B00C6">
              <w:rPr>
                <w:rFonts w:ascii="Arial" w:hAnsi="Arial"/>
                <w:sz w:val="18"/>
              </w:rPr>
              <w:t>Mandatory since Rel-16</w:t>
            </w:r>
          </w:p>
        </w:tc>
      </w:tr>
      <w:tr w:rsidR="00534FAC" w:rsidRPr="005B00C6" w14:paraId="64EFC51D"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DD3C1C" w14:textId="77777777" w:rsidR="00534FAC" w:rsidRPr="005B00C6" w:rsidRDefault="00534FAC" w:rsidP="004711DD">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7657D78F" w14:textId="77777777" w:rsidR="00534FAC" w:rsidRPr="005B00C6" w:rsidRDefault="00534FAC" w:rsidP="004711DD">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22F57D8A" w14:textId="77777777" w:rsidR="00534FAC" w:rsidRPr="005B00C6" w:rsidRDefault="00534FAC" w:rsidP="004711DD">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3EDDE2E3" w14:textId="77777777" w:rsidR="00534FAC" w:rsidRPr="005B00C6" w:rsidRDefault="00534FAC" w:rsidP="004711DD">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155EA71" w14:textId="77777777" w:rsidR="00534FAC" w:rsidRPr="005B00C6" w:rsidRDefault="00534FAC" w:rsidP="004711DD">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380FD1EF" w14:textId="77777777" w:rsidR="00534FAC" w:rsidRPr="005B00C6" w:rsidRDefault="00534FAC" w:rsidP="004711DD">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51F59258" w14:textId="77777777" w:rsidR="00534FAC" w:rsidRPr="005B00C6" w:rsidRDefault="00534FAC" w:rsidP="004711D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4FC0F9C" w14:textId="77777777" w:rsidR="00534FAC" w:rsidRPr="005B00C6" w:rsidRDefault="00534FAC" w:rsidP="004711DD">
            <w:pPr>
              <w:keepNext/>
              <w:keepLines/>
              <w:spacing w:after="0"/>
              <w:rPr>
                <w:rFonts w:ascii="Arial" w:hAnsi="Arial"/>
                <w:sz w:val="18"/>
              </w:rPr>
            </w:pPr>
          </w:p>
        </w:tc>
      </w:tr>
      <w:tr w:rsidR="00534FAC" w:rsidRPr="005B00C6" w14:paraId="27816F66"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D69C386" w14:textId="77777777" w:rsidR="00534FAC" w:rsidRPr="005B00C6" w:rsidRDefault="00534FAC" w:rsidP="004711DD">
            <w:pPr>
              <w:jc w:val="cente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3D7ECB4A"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4449A708" w14:textId="77777777" w:rsidR="00534FAC" w:rsidRPr="005B00C6" w:rsidRDefault="00534FAC" w:rsidP="004711DD">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5899ACE1" w14:textId="77777777" w:rsidR="00534FAC" w:rsidRPr="005B00C6" w:rsidRDefault="00534FAC" w:rsidP="004711DD">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1A8A1ED0" w14:textId="77777777" w:rsidR="00534FAC" w:rsidRPr="005B00C6" w:rsidRDefault="00534FAC" w:rsidP="004711DD">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3FCCDAB1" w14:textId="77777777" w:rsidR="00534FAC" w:rsidRPr="005B00C6" w:rsidRDefault="00534FAC" w:rsidP="004711DD">
            <w:pPr>
              <w:rPr>
                <w:rFonts w:ascii="Arial" w:eastAsia="DengXian"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0EE9CEE"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D072E20" w14:textId="77777777" w:rsidR="00534FAC" w:rsidRPr="005B00C6" w:rsidRDefault="00534FAC" w:rsidP="004711DD">
            <w:pPr>
              <w:rPr>
                <w:rFonts w:ascii="Arial" w:hAnsi="Arial"/>
                <w:sz w:val="18"/>
              </w:rPr>
            </w:pPr>
          </w:p>
        </w:tc>
      </w:tr>
      <w:tr w:rsidR="00534FAC" w:rsidRPr="005B00C6" w14:paraId="08C5CF73"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9B5381"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00DF3F3A"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0F8952DD"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23CA402"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B6C96CA"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pc_supportedCSI</w:t>
            </w:r>
            <w:proofErr w:type="spellEnd"/>
            <w:r w:rsidRPr="005B00C6">
              <w:rPr>
                <w:rFonts w:ascii="Arial" w:eastAsia="SimSun"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5FE18C19"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AC892ED"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BB98F93" w14:textId="77777777" w:rsidR="00534FAC" w:rsidRPr="005B00C6" w:rsidRDefault="00534FAC" w:rsidP="004711DD">
            <w:pPr>
              <w:keepNext/>
              <w:keepLines/>
              <w:spacing w:after="0"/>
              <w:rPr>
                <w:rFonts w:ascii="Arial" w:eastAsia="SimSun" w:hAnsi="Arial"/>
                <w:sz w:val="18"/>
              </w:rPr>
            </w:pPr>
          </w:p>
        </w:tc>
      </w:tr>
      <w:tr w:rsidR="00534FAC" w:rsidRPr="005B00C6" w14:paraId="10F2A887"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B42879"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45817E8D" w14:textId="77777777" w:rsidR="00534FAC" w:rsidRPr="005B00C6" w:rsidRDefault="00534FAC" w:rsidP="004711DD">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3E0C3D6"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0C5AFB3"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AF24064"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pc_ssb</w:t>
            </w:r>
            <w:proofErr w:type="spellEnd"/>
            <w:r w:rsidRPr="005B00C6">
              <w:rPr>
                <w:rFonts w:ascii="Arial" w:eastAsia="SimSun" w:hAnsi="Arial"/>
                <w:sz w:val="18"/>
              </w:rPr>
              <w:t>-</w:t>
            </w:r>
            <w:proofErr w:type="spellStart"/>
            <w:r w:rsidRPr="005B00C6">
              <w:rPr>
                <w:rFonts w:ascii="Arial" w:eastAsia="SimSun" w:hAnsi="Arial"/>
                <w:sz w:val="18"/>
              </w:rPr>
              <w:t>csirs</w:t>
            </w:r>
            <w:proofErr w:type="spellEnd"/>
            <w:r w:rsidRPr="005B00C6">
              <w:rPr>
                <w:rFonts w:ascii="Arial" w:eastAsia="SimSun"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2A9D186B"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7BE7D69"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1DE1C5C" w14:textId="77777777" w:rsidR="00534FAC" w:rsidRPr="005B00C6" w:rsidRDefault="00534FAC" w:rsidP="004711DD">
            <w:pPr>
              <w:keepNext/>
              <w:keepLines/>
              <w:spacing w:after="0"/>
              <w:rPr>
                <w:rFonts w:ascii="Arial" w:eastAsia="SimSun" w:hAnsi="Arial"/>
                <w:sz w:val="18"/>
              </w:rPr>
            </w:pPr>
          </w:p>
        </w:tc>
      </w:tr>
      <w:tr w:rsidR="00534FAC" w:rsidRPr="005B00C6" w14:paraId="79FA5EC0"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837F1DF"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2546E602" w14:textId="77777777" w:rsidR="00534FAC" w:rsidRPr="005B00C6" w:rsidRDefault="00534FAC" w:rsidP="004711DD">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BF2A714"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70087A1"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A5FEB68"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meas_ssbWithCSI</w:t>
            </w:r>
            <w:proofErr w:type="spellEnd"/>
            <w:r w:rsidRPr="005B00C6">
              <w:rPr>
                <w:rFonts w:ascii="Arial" w:eastAsia="SimSun"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1CD6A5F0"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1A8A1A8"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D4E9015" w14:textId="77777777" w:rsidR="00534FAC" w:rsidRPr="005B00C6" w:rsidRDefault="00534FAC" w:rsidP="004711DD">
            <w:pPr>
              <w:keepNext/>
              <w:keepLines/>
              <w:spacing w:after="0"/>
              <w:rPr>
                <w:rFonts w:ascii="Arial" w:eastAsia="SimSun" w:hAnsi="Arial"/>
                <w:sz w:val="18"/>
              </w:rPr>
            </w:pPr>
          </w:p>
        </w:tc>
      </w:tr>
      <w:tr w:rsidR="00534FAC" w:rsidRPr="005B00C6" w14:paraId="15E2BD59"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11E5F6"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6AAFCBBB" w14:textId="77777777" w:rsidR="00534FAC" w:rsidRPr="005B00C6" w:rsidRDefault="00534FAC" w:rsidP="004711DD">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527BC11"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066D10A"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36E1FA8"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meas_ssbWithNZP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42C1649F"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03DF384"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3B3DAEE" w14:textId="77777777" w:rsidR="00534FAC" w:rsidRPr="005B00C6" w:rsidRDefault="00534FAC" w:rsidP="004711DD">
            <w:pPr>
              <w:keepNext/>
              <w:keepLines/>
              <w:spacing w:after="0"/>
              <w:rPr>
                <w:rFonts w:ascii="Arial" w:eastAsia="SimSun" w:hAnsi="Arial"/>
                <w:sz w:val="18"/>
              </w:rPr>
            </w:pPr>
          </w:p>
        </w:tc>
      </w:tr>
      <w:tr w:rsidR="00534FAC" w:rsidRPr="005B00C6" w14:paraId="5F73FC54"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86AD7D"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67BA6A0D" w14:textId="77777777" w:rsidR="00534FAC" w:rsidRPr="005B00C6" w:rsidRDefault="00534FAC" w:rsidP="004711DD">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5836629"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CF3333F"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901D792"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pc_supportedSINR</w:t>
            </w:r>
            <w:proofErr w:type="spellEnd"/>
            <w:r w:rsidRPr="005B00C6">
              <w:rPr>
                <w:rFonts w:ascii="Arial" w:eastAsia="SimSun" w:hAnsi="Arial"/>
                <w:sz w:val="18"/>
              </w:rPr>
              <w:t>-</w:t>
            </w:r>
            <w:proofErr w:type="spellStart"/>
            <w:r w:rsidRPr="005B00C6">
              <w:rPr>
                <w:rFonts w:ascii="Arial" w:eastAsia="SimSun" w:hAnsi="Arial"/>
                <w:sz w:val="18"/>
              </w:rPr>
              <w:t>meas_csirsWithNZP</w:t>
            </w:r>
            <w:proofErr w:type="spellEnd"/>
            <w:r w:rsidRPr="005B00C6">
              <w:rPr>
                <w:rFonts w:ascii="Arial" w:eastAsia="SimSun"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46B7D428"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552CD63"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49E140D" w14:textId="77777777" w:rsidR="00534FAC" w:rsidRPr="005B00C6" w:rsidRDefault="00534FAC" w:rsidP="004711DD">
            <w:pPr>
              <w:keepNext/>
              <w:keepLines/>
              <w:spacing w:after="0"/>
              <w:rPr>
                <w:rFonts w:ascii="Arial" w:eastAsia="SimSun" w:hAnsi="Arial"/>
                <w:sz w:val="18"/>
              </w:rPr>
            </w:pPr>
          </w:p>
        </w:tc>
      </w:tr>
      <w:tr w:rsidR="00534FAC" w:rsidRPr="005B00C6" w14:paraId="0F1302C9"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A418E6"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555C2F75" w14:textId="77777777" w:rsidR="00534FAC" w:rsidRPr="005B00C6" w:rsidRDefault="00534FAC" w:rsidP="004711DD">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C9577BD"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D1F7E81"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C44E378"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9D74CCE"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3AA6F5A"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C7E947B" w14:textId="77777777" w:rsidR="00534FAC" w:rsidRPr="005B00C6" w:rsidRDefault="00534FAC" w:rsidP="004711DD">
            <w:pPr>
              <w:keepNext/>
              <w:keepLines/>
              <w:spacing w:after="0"/>
              <w:rPr>
                <w:rFonts w:ascii="Arial" w:eastAsia="SimSun" w:hAnsi="Arial"/>
                <w:sz w:val="18"/>
              </w:rPr>
            </w:pPr>
          </w:p>
        </w:tc>
      </w:tr>
      <w:tr w:rsidR="00534FAC" w:rsidRPr="005B00C6" w14:paraId="6F2003AB"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5E9329" w14:textId="77777777" w:rsidR="00534FAC" w:rsidRPr="005B00C6" w:rsidRDefault="00534FAC" w:rsidP="004711DD">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32408A4D" w14:textId="77777777" w:rsidR="00534FAC" w:rsidRPr="005B00C6" w:rsidRDefault="00534FAC" w:rsidP="004711DD">
            <w:pPr>
              <w:keepNext/>
              <w:keepLines/>
              <w:spacing w:after="0"/>
              <w:rPr>
                <w:rFonts w:ascii="Arial" w:eastAsia="SimSun" w:hAnsi="Arial"/>
                <w:sz w:val="18"/>
              </w:rPr>
            </w:pPr>
            <w:r w:rsidRPr="005B00C6">
              <w:rPr>
                <w:rFonts w:ascii="Arial" w:eastAsia="SimSun" w:hAnsi="Arial"/>
                <w:sz w:val="18"/>
              </w:rPr>
              <w:t xml:space="preserve">Support of </w:t>
            </w:r>
            <w:proofErr w:type="spellStart"/>
            <w:r w:rsidRPr="005B00C6">
              <w:rPr>
                <w:rFonts w:ascii="Arial" w:eastAsia="SimSun" w:hAnsi="Arial" w:cs="Arial"/>
                <w:sz w:val="18"/>
                <w:szCs w:val="18"/>
              </w:rPr>
              <w:t>SCell</w:t>
            </w:r>
            <w:proofErr w:type="spellEnd"/>
            <w:r w:rsidRPr="005B00C6">
              <w:rPr>
                <w:rFonts w:ascii="Arial" w:eastAsia="SimSun"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71066FDB" w14:textId="77777777" w:rsidR="00534FAC" w:rsidRPr="005B00C6" w:rsidRDefault="00534FAC" w:rsidP="004711DD">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EFE1421" w14:textId="77777777" w:rsidR="00534FAC" w:rsidRPr="005B00C6" w:rsidRDefault="00534FAC" w:rsidP="004711DD">
            <w:pPr>
              <w:keepNext/>
              <w:keepLines/>
              <w:spacing w:after="0"/>
              <w:jc w:val="center"/>
              <w:rPr>
                <w:rFonts w:ascii="Arial" w:eastAsia="SimSun" w:hAnsi="Arial"/>
                <w:sz w:val="18"/>
              </w:rPr>
            </w:pPr>
            <w:r w:rsidRPr="005B00C6">
              <w:rPr>
                <w:rFonts w:ascii="Arial" w:eastAsia="SimSun"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456FB4D" w14:textId="77777777" w:rsidR="00534FAC" w:rsidRPr="005B00C6" w:rsidRDefault="00534FAC" w:rsidP="004711DD">
            <w:pPr>
              <w:keepNext/>
              <w:keepLines/>
              <w:spacing w:after="0"/>
              <w:rPr>
                <w:rFonts w:ascii="Arial" w:eastAsia="SimSun" w:hAnsi="Arial"/>
                <w:sz w:val="18"/>
              </w:rPr>
            </w:pPr>
            <w:proofErr w:type="spellStart"/>
            <w:r w:rsidRPr="005B00C6">
              <w:rPr>
                <w:rFonts w:ascii="Arial" w:eastAsia="SimSun"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F36D1F" w14:textId="77777777" w:rsidR="00534FAC" w:rsidRPr="005B00C6" w:rsidRDefault="00534FAC" w:rsidP="004711DD">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0AE284A" w14:textId="77777777" w:rsidR="00534FAC" w:rsidRPr="005B00C6" w:rsidRDefault="00534FAC" w:rsidP="004711DD">
            <w:pPr>
              <w:keepNext/>
              <w:keepLines/>
              <w:spacing w:after="0"/>
              <w:rPr>
                <w:rFonts w:ascii="Arial" w:eastAsia="SimSun"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44C532F" w14:textId="77777777" w:rsidR="00534FAC" w:rsidRPr="005B00C6" w:rsidRDefault="00534FAC" w:rsidP="004711DD">
            <w:pPr>
              <w:keepNext/>
              <w:keepLines/>
              <w:spacing w:after="0"/>
              <w:rPr>
                <w:rFonts w:ascii="Arial" w:eastAsia="SimSun" w:hAnsi="Arial"/>
                <w:sz w:val="18"/>
              </w:rPr>
            </w:pPr>
          </w:p>
        </w:tc>
      </w:tr>
      <w:tr w:rsidR="00534FAC" w:rsidRPr="005B00C6" w14:paraId="1D2EDA25"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39BB68" w14:textId="77777777" w:rsidR="00534FAC" w:rsidRPr="005B00C6" w:rsidRDefault="00534FAC" w:rsidP="004711DD">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53D765D0" w14:textId="77777777" w:rsidR="00534FAC" w:rsidRPr="005B00C6" w:rsidRDefault="00534FAC" w:rsidP="004711DD">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0969BF06" w14:textId="77777777" w:rsidR="00534FAC" w:rsidRPr="005B00C6" w:rsidRDefault="00534FAC" w:rsidP="004711DD">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8D1F038" w14:textId="77777777" w:rsidR="00534FAC" w:rsidRPr="005B00C6" w:rsidRDefault="00534FAC" w:rsidP="004711DD">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8F9602B" w14:textId="77777777" w:rsidR="00534FAC" w:rsidRPr="005B00C6" w:rsidRDefault="00534FAC" w:rsidP="004711DD">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1EB4AEE" w14:textId="77777777" w:rsidR="00534FAC" w:rsidRPr="005B00C6" w:rsidRDefault="00534FAC" w:rsidP="004711DD">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AA66938" w14:textId="77777777" w:rsidR="00534FAC" w:rsidRPr="005B00C6" w:rsidRDefault="00534FAC" w:rsidP="004711DD">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D1F8499" w14:textId="77777777" w:rsidR="00534FAC" w:rsidRPr="005B00C6" w:rsidRDefault="00534FAC" w:rsidP="004711DD">
            <w:pPr>
              <w:keepNext/>
              <w:keepLines/>
              <w:spacing w:after="0"/>
              <w:rPr>
                <w:rFonts w:ascii="Arial" w:hAnsi="Arial"/>
                <w:sz w:val="18"/>
              </w:rPr>
            </w:pPr>
          </w:p>
        </w:tc>
      </w:tr>
      <w:tr w:rsidR="00534FAC" w:rsidRPr="005B00C6" w14:paraId="3427DD38"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737AE2"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4E3E07D8"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3CBFB7D8"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1FCB329"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671EFA0"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C02D520"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3B6D3D0"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7E8AC53" w14:textId="77777777" w:rsidR="00534FAC" w:rsidRPr="005B00C6" w:rsidRDefault="00534FAC" w:rsidP="004711DD">
            <w:pPr>
              <w:rPr>
                <w:rFonts w:ascii="Arial" w:hAnsi="Arial"/>
                <w:sz w:val="18"/>
              </w:rPr>
            </w:pPr>
          </w:p>
        </w:tc>
      </w:tr>
      <w:tr w:rsidR="00534FAC" w:rsidRPr="005B00C6" w14:paraId="634B019C"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5E8AED"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5E04A147"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72AC124E"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E4741A8"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EAEA5AC"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D167095"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0E9C757"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3912BD3" w14:textId="77777777" w:rsidR="00534FAC" w:rsidRPr="005B00C6" w:rsidRDefault="00534FAC" w:rsidP="004711DD">
            <w:pPr>
              <w:rPr>
                <w:rFonts w:ascii="Arial" w:hAnsi="Arial"/>
                <w:sz w:val="18"/>
              </w:rPr>
            </w:pPr>
          </w:p>
        </w:tc>
      </w:tr>
      <w:tr w:rsidR="00534FAC" w:rsidRPr="005B00C6" w14:paraId="0E9139C0"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89B435"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70D33CBA"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72CDA5DA"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66086D1"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020EC0C"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1A0C6652"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8BE2916"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23B0DE7" w14:textId="77777777" w:rsidR="00534FAC" w:rsidRPr="005B00C6" w:rsidRDefault="00534FAC" w:rsidP="004711DD">
            <w:pPr>
              <w:rPr>
                <w:rFonts w:ascii="Arial" w:hAnsi="Arial"/>
                <w:sz w:val="18"/>
              </w:rPr>
            </w:pPr>
            <w:r w:rsidRPr="005B00C6">
              <w:rPr>
                <w:rFonts w:ascii="Arial" w:hAnsi="Arial"/>
                <w:sz w:val="18"/>
              </w:rPr>
              <w:t>A UE supporting this feature shall also support ul-IntraUE-Mux-r16 and dci-Format1-2And0-2-r16</w:t>
            </w:r>
          </w:p>
        </w:tc>
      </w:tr>
      <w:tr w:rsidR="00534FAC" w:rsidRPr="005B00C6" w14:paraId="25E8EC9C"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6144A0"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5292B213"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60C657CB"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3422FF3B"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DA65745"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16ECDEE"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2DEF177"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DE21914" w14:textId="77777777" w:rsidR="00534FAC" w:rsidRPr="005B00C6" w:rsidRDefault="00534FAC" w:rsidP="004711DD">
            <w:pPr>
              <w:rPr>
                <w:rFonts w:ascii="Arial" w:hAnsi="Arial"/>
                <w:sz w:val="18"/>
              </w:rPr>
            </w:pPr>
          </w:p>
        </w:tc>
      </w:tr>
      <w:tr w:rsidR="00534FAC" w:rsidRPr="005B00C6" w14:paraId="3C987679"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C9ED11"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2498A18F"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0E7AB282"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141EEA9D"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11B4428" w14:textId="77777777" w:rsidR="00534FAC" w:rsidRPr="005B00C6" w:rsidRDefault="00534FAC" w:rsidP="004711DD">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E127213"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4AEF793"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75CC257" w14:textId="77777777" w:rsidR="00534FAC" w:rsidRPr="005B00C6" w:rsidRDefault="00534FAC" w:rsidP="004711DD">
            <w:pPr>
              <w:rPr>
                <w:rFonts w:ascii="Arial" w:hAnsi="Arial"/>
                <w:sz w:val="18"/>
              </w:rPr>
            </w:pPr>
          </w:p>
        </w:tc>
      </w:tr>
      <w:tr w:rsidR="00534FAC" w:rsidRPr="005B00C6" w14:paraId="40267BAC"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05C4F7"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38621CBC" w14:textId="77777777" w:rsidR="00534FAC" w:rsidRPr="005B00C6" w:rsidRDefault="00534FAC" w:rsidP="004711DD">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26F52C71"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26B6C438"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4C9251AA" w14:textId="77777777" w:rsidR="00534FAC" w:rsidRPr="005B00C6" w:rsidRDefault="00534FAC" w:rsidP="004711DD">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453BEE0" w14:textId="77777777" w:rsidR="00534FAC" w:rsidRPr="005B00C6" w:rsidRDefault="00534FAC" w:rsidP="004711DD">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3BCE623B" w14:textId="77777777" w:rsidR="00534FAC" w:rsidRPr="005B00C6" w:rsidRDefault="00534FAC" w:rsidP="004711DD">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79B3684" w14:textId="77777777" w:rsidR="00534FAC" w:rsidRPr="005B00C6" w:rsidRDefault="00534FAC" w:rsidP="004711DD">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88751ED" w14:textId="77777777" w:rsidR="00534FAC" w:rsidRPr="005B00C6" w:rsidRDefault="00534FAC" w:rsidP="004711DD">
            <w:pPr>
              <w:rPr>
                <w:rFonts w:ascii="Arial" w:hAnsi="Arial"/>
                <w:sz w:val="18"/>
              </w:rPr>
            </w:pPr>
            <w:r w:rsidRPr="005B00C6">
              <w:rPr>
                <w:rFonts w:ascii="Arial" w:hAnsi="Arial"/>
                <w:sz w:val="18"/>
              </w:rPr>
              <w:t>FR1 only</w:t>
            </w:r>
          </w:p>
          <w:p w14:paraId="1A5EC133" w14:textId="77777777" w:rsidR="00534FAC" w:rsidRPr="005B00C6" w:rsidRDefault="00534FAC" w:rsidP="004711DD">
            <w:pPr>
              <w:rPr>
                <w:rFonts w:ascii="Arial" w:hAnsi="Arial"/>
                <w:sz w:val="18"/>
              </w:rPr>
            </w:pPr>
            <w:r w:rsidRPr="005B00C6">
              <w:rPr>
                <w:rFonts w:ascii="Arial" w:hAnsi="Arial"/>
                <w:sz w:val="18"/>
              </w:rPr>
              <w:t>This capability has been introduced in Rel-16 and is early implementable from Rel-15 onwards.</w:t>
            </w:r>
          </w:p>
        </w:tc>
      </w:tr>
      <w:tr w:rsidR="00534FAC" w:rsidRPr="005B00C6" w14:paraId="4025DE92"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F634D87" w14:textId="77777777" w:rsidR="00534FAC" w:rsidRPr="005B00C6" w:rsidRDefault="00534FAC" w:rsidP="004711DD">
            <w:pPr>
              <w:pStyle w:val="TAL"/>
              <w:rPr>
                <w:rFonts w:eastAsia="DengXian"/>
                <w:lang w:eastAsia="zh-CN" w:bidi="ar"/>
              </w:rPr>
            </w:pPr>
            <w:r>
              <w:rPr>
                <w:rFonts w:eastAsia="DengXian"/>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3FA1F7EE" w14:textId="77777777" w:rsidR="00534FAC" w:rsidRPr="005B00C6" w:rsidRDefault="00534FAC" w:rsidP="004711DD">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43B12EAA" w14:textId="77777777" w:rsidR="00534FAC" w:rsidRPr="005B00C6" w:rsidRDefault="00534FAC" w:rsidP="004711DD">
            <w:pPr>
              <w:pStyle w:val="TAL"/>
              <w:rPr>
                <w:rFonts w:eastAsia="DengXian"/>
                <w:lang w:eastAsia="zh-CN" w:bidi="ar"/>
              </w:rPr>
            </w:pPr>
            <w:r w:rsidRPr="005B00C6">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581B5A" w14:textId="77777777" w:rsidR="00534FAC" w:rsidRPr="005B00C6" w:rsidRDefault="00534FAC" w:rsidP="004711DD">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721E459A" w14:textId="77777777" w:rsidR="00534FAC" w:rsidRPr="005B00C6" w:rsidRDefault="00534FAC" w:rsidP="004711DD">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E61132B" w14:textId="77777777" w:rsidR="00534FAC" w:rsidRPr="005B00C6"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D291397"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BE15FD2" w14:textId="77777777" w:rsidR="00534FAC" w:rsidRPr="005B00C6" w:rsidRDefault="00534FAC" w:rsidP="004711DD">
            <w:pPr>
              <w:pStyle w:val="TAL"/>
            </w:pPr>
          </w:p>
        </w:tc>
      </w:tr>
      <w:tr w:rsidR="00534FAC" w:rsidRPr="005B00C6" w14:paraId="0FD9877E" w14:textId="77777777" w:rsidTr="004711DD">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D85472" w14:textId="77777777" w:rsidR="00534FAC" w:rsidRPr="005B00C6" w:rsidRDefault="00534FAC" w:rsidP="004711DD">
            <w:pPr>
              <w:pStyle w:val="TAL"/>
              <w:rPr>
                <w:rFonts w:eastAsia="DengXian"/>
                <w:lang w:eastAsia="zh-CN" w:bidi="ar"/>
              </w:rPr>
            </w:pPr>
            <w:r>
              <w:rPr>
                <w:rFonts w:eastAsia="DengXian"/>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112C3EE2" w14:textId="77777777" w:rsidR="00534FAC" w:rsidRPr="005B00C6" w:rsidRDefault="00534FAC" w:rsidP="004711DD">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697510AF" w14:textId="77777777" w:rsidR="00534FAC" w:rsidRPr="005B00C6" w:rsidRDefault="00534FAC" w:rsidP="004711DD">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B0DE656" w14:textId="77777777" w:rsidR="00534FAC" w:rsidRPr="005B00C6" w:rsidRDefault="00534FAC" w:rsidP="004711DD">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F4A4622" w14:textId="77777777" w:rsidR="00534FAC" w:rsidRPr="005B00C6" w:rsidRDefault="00534FAC" w:rsidP="004711DD">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717ED7" w14:textId="77777777" w:rsidR="00534FAC" w:rsidRPr="005B00C6" w:rsidRDefault="00534FAC" w:rsidP="004711DD">
            <w:pPr>
              <w:pStyle w:val="TAL"/>
              <w:rPr>
                <w:rFonts w:eastAsia="DengXian"/>
                <w:lang w:eastAsia="zh-CN" w:bidi="ar"/>
              </w:rPr>
            </w:pPr>
            <w:r w:rsidRPr="00525684">
              <w:rPr>
                <w:rFonts w:eastAsia="DengXian"/>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101BB495" w14:textId="77777777" w:rsidR="00534FAC" w:rsidRPr="005B00C6" w:rsidRDefault="00534FAC" w:rsidP="004711DD">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1EB6DA1" w14:textId="77777777" w:rsidR="00534FAC" w:rsidRPr="005B00C6" w:rsidRDefault="00534FAC" w:rsidP="004711DD">
            <w:pPr>
              <w:pStyle w:val="TAL"/>
            </w:pPr>
          </w:p>
        </w:tc>
      </w:tr>
      <w:tr w:rsidR="00534FAC" w:rsidRPr="00425352" w14:paraId="0AB61927"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2FA39F" w14:textId="77777777" w:rsidR="00534FAC" w:rsidRPr="00425352" w:rsidRDefault="00534FAC" w:rsidP="004711DD">
            <w:pPr>
              <w:pStyle w:val="TAC"/>
              <w:jc w:val="left"/>
              <w:rPr>
                <w:rFonts w:eastAsia="DengXian"/>
                <w:lang w:eastAsia="zh-CN" w:bidi="ar"/>
              </w:rPr>
            </w:pPr>
            <w:r>
              <w:rPr>
                <w:rFonts w:eastAsia="DengXian"/>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69A4E31A" w14:textId="77777777" w:rsidR="00534FAC" w:rsidRPr="00425352" w:rsidRDefault="00534FAC" w:rsidP="004711DD">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5A93C33" w14:textId="77777777" w:rsidR="00534FAC" w:rsidRPr="00425352" w:rsidRDefault="00534FAC" w:rsidP="004711DD">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7775F9" w14:textId="77777777" w:rsidR="00534FAC" w:rsidRPr="00425352" w:rsidRDefault="00534FAC" w:rsidP="004711DD">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19F5BEA1" w14:textId="77777777" w:rsidR="00534FAC" w:rsidRPr="00425352" w:rsidRDefault="00534FAC" w:rsidP="004711DD">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039EF2FE"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3DCBF36"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6A0324A" w14:textId="77777777" w:rsidR="00534FAC" w:rsidRPr="00425352" w:rsidRDefault="00534FAC" w:rsidP="004711DD">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534FAC" w:rsidRPr="00425352" w14:paraId="79927305"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EF9F99" w14:textId="77777777" w:rsidR="00534FAC" w:rsidRPr="00425352" w:rsidRDefault="00534FAC" w:rsidP="004711DD">
            <w:pPr>
              <w:pStyle w:val="TAC"/>
              <w:jc w:val="left"/>
              <w:rPr>
                <w:rFonts w:eastAsia="DengXian"/>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31CA6D6D" w14:textId="77777777" w:rsidR="00534FAC" w:rsidRPr="00425352" w:rsidRDefault="00534FAC" w:rsidP="004711DD">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DD4B4F5" w14:textId="77777777" w:rsidR="00534FAC" w:rsidRPr="00425352" w:rsidRDefault="00534FAC" w:rsidP="004711DD">
            <w:pPr>
              <w:pStyle w:val="TAL"/>
              <w:rPr>
                <w:rFonts w:eastAsia="DengXian"/>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242EE3FC" w14:textId="77777777" w:rsidR="00534FAC" w:rsidRPr="00425352" w:rsidRDefault="00534FAC" w:rsidP="004711DD">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35ED113D" w14:textId="77777777" w:rsidR="00534FAC" w:rsidRPr="00425352" w:rsidRDefault="00534FAC" w:rsidP="004711DD">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62BB3111"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256463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2CFD106" w14:textId="77777777" w:rsidR="00534FAC" w:rsidRPr="00425352" w:rsidRDefault="00534FAC" w:rsidP="004711DD">
            <w:pPr>
              <w:pStyle w:val="TAL"/>
            </w:pPr>
            <w:r w:rsidRPr="00425352">
              <w:rPr>
                <w:bCs/>
                <w:iCs/>
              </w:rPr>
              <w:t>UE supports propagation delay compensation based on legacy TA procedure for NTN and shared spectrum channel access</w:t>
            </w:r>
          </w:p>
        </w:tc>
      </w:tr>
      <w:tr w:rsidR="00534FAC" w:rsidRPr="00425352" w14:paraId="2860D8BF"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538E98" w14:textId="77777777" w:rsidR="00534FAC" w:rsidRPr="00425352" w:rsidRDefault="00534FAC" w:rsidP="004711DD">
            <w:pPr>
              <w:pStyle w:val="TAC"/>
              <w:jc w:val="left"/>
              <w:rPr>
                <w:rFonts w:eastAsia="DengXian"/>
                <w:lang w:eastAsia="zh-CN" w:bidi="ar"/>
              </w:rPr>
            </w:pPr>
            <w:r>
              <w:rPr>
                <w:rFonts w:eastAsia="DengXian"/>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5A920681" w14:textId="77777777" w:rsidR="00534FAC" w:rsidRPr="00425352" w:rsidRDefault="00534FAC" w:rsidP="004711DD">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F105FEE" w14:textId="77777777" w:rsidR="00534FAC" w:rsidRPr="00425352" w:rsidRDefault="00534FAC" w:rsidP="004711DD">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23CE882" w14:textId="77777777" w:rsidR="00534FAC" w:rsidRPr="00425352" w:rsidRDefault="00534FAC" w:rsidP="004711D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5B07BCD" w14:textId="77777777" w:rsidR="00534FAC" w:rsidRPr="00425352" w:rsidRDefault="00534FAC" w:rsidP="004711DD">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2E8A2045"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404C4C5"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5FD7AE7" w14:textId="77777777" w:rsidR="00534FAC" w:rsidRPr="00425352" w:rsidRDefault="00534FAC" w:rsidP="004711DD">
            <w:pPr>
              <w:pStyle w:val="TAL"/>
            </w:pPr>
            <w:r w:rsidRPr="00425352">
              <w:t xml:space="preserve">UE supports </w:t>
            </w:r>
            <w:r w:rsidRPr="00425352">
              <w:rPr>
                <w:bCs/>
                <w:iCs/>
              </w:rPr>
              <w:t>8 dynamic slot-level repetitions for group-common PDSCH for multicast for NTN and shared spectrum channel access</w:t>
            </w:r>
          </w:p>
        </w:tc>
      </w:tr>
      <w:tr w:rsidR="00534FAC" w:rsidRPr="00425352" w14:paraId="165267E5"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667CF49" w14:textId="77777777" w:rsidR="00534FAC" w:rsidRPr="00425352" w:rsidRDefault="00534FAC" w:rsidP="004711DD">
            <w:pPr>
              <w:pStyle w:val="TAC"/>
              <w:jc w:val="left"/>
              <w:rPr>
                <w:rFonts w:eastAsia="DengXian"/>
                <w:lang w:eastAsia="zh-CN" w:bidi="ar"/>
              </w:rPr>
            </w:pPr>
            <w:r>
              <w:rPr>
                <w:rFonts w:eastAsia="DengXian"/>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7787EA53" w14:textId="77777777" w:rsidR="00534FAC" w:rsidRPr="00425352" w:rsidRDefault="00534FAC" w:rsidP="004711DD">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43564F2" w14:textId="77777777" w:rsidR="00534FAC" w:rsidRPr="00425352" w:rsidRDefault="00534FAC" w:rsidP="004711DD">
            <w:pPr>
              <w:pStyle w:val="TAL"/>
              <w:rPr>
                <w:rFonts w:eastAsia="DengXian"/>
                <w:lang w:eastAsia="zh-CN" w:bidi="ar"/>
              </w:rPr>
            </w:pPr>
            <w:r w:rsidRPr="00425352">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6E55E0" w14:textId="77777777" w:rsidR="00534FAC" w:rsidRPr="00425352" w:rsidRDefault="00534FAC" w:rsidP="004711D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6E17AE5" w14:textId="77777777" w:rsidR="00534FAC" w:rsidRPr="00425352" w:rsidRDefault="00534FAC" w:rsidP="004711DD">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53347B3B"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6870AF"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4B7B2C8" w14:textId="77777777" w:rsidR="00534FAC" w:rsidRPr="00425352" w:rsidRDefault="00534FAC" w:rsidP="004711DD">
            <w:pPr>
              <w:pStyle w:val="TAL"/>
            </w:pPr>
            <w:r w:rsidRPr="00425352">
              <w:t>UE supports 16</w:t>
            </w:r>
            <w:r w:rsidRPr="00425352">
              <w:rPr>
                <w:bCs/>
                <w:iCs/>
              </w:rPr>
              <w:t xml:space="preserve"> dynamic slot-level repetitions for group-common PDSCH for multicast for NTN and shared spectrum channel access</w:t>
            </w:r>
          </w:p>
        </w:tc>
      </w:tr>
      <w:tr w:rsidR="00534FAC" w:rsidRPr="00425352" w14:paraId="7F126041"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68695F" w14:textId="77777777" w:rsidR="00534FAC" w:rsidRPr="00425352" w:rsidRDefault="00534FAC" w:rsidP="004711DD">
            <w:pPr>
              <w:pStyle w:val="TAC"/>
              <w:jc w:val="left"/>
              <w:rPr>
                <w:rFonts w:eastAsia="DengXian"/>
                <w:lang w:eastAsia="zh-CN" w:bidi="ar"/>
              </w:rPr>
            </w:pPr>
            <w:r>
              <w:rPr>
                <w:rFonts w:eastAsia="DengXian"/>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2A9F4FA8" w14:textId="77777777" w:rsidR="00534FAC" w:rsidRPr="00425352" w:rsidRDefault="00534FAC" w:rsidP="004711DD">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3CBFBA78" w14:textId="77777777" w:rsidR="00534FAC" w:rsidRPr="00425352" w:rsidRDefault="00534FAC" w:rsidP="004711DD">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226170A7" w14:textId="77777777" w:rsidR="00534FAC" w:rsidRPr="00425352" w:rsidRDefault="00534FAC" w:rsidP="004711D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F2B6F18" w14:textId="77777777" w:rsidR="00534FAC" w:rsidRPr="00425352" w:rsidRDefault="00534FAC" w:rsidP="004711DD">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10519695"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50A81B6"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F1EE3B5" w14:textId="77777777" w:rsidR="00534FAC" w:rsidRPr="00425352" w:rsidRDefault="00534FAC" w:rsidP="004711DD">
            <w:pPr>
              <w:pStyle w:val="TAL"/>
            </w:pPr>
            <w:r w:rsidRPr="00425352">
              <w:t>UE supports NTN features in GSO scenario</w:t>
            </w:r>
          </w:p>
        </w:tc>
      </w:tr>
      <w:tr w:rsidR="00534FAC" w:rsidRPr="00425352" w14:paraId="3F6A2F69"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03A515" w14:textId="77777777" w:rsidR="00534FAC" w:rsidRPr="00425352" w:rsidRDefault="00534FAC" w:rsidP="004711DD">
            <w:pPr>
              <w:pStyle w:val="TAC"/>
              <w:jc w:val="left"/>
              <w:rPr>
                <w:rFonts w:eastAsia="DengXian"/>
                <w:lang w:eastAsia="zh-CN" w:bidi="ar"/>
              </w:rPr>
            </w:pPr>
            <w:r>
              <w:rPr>
                <w:rFonts w:eastAsia="DengXian"/>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49E1000E" w14:textId="77777777" w:rsidR="00534FAC" w:rsidRPr="00425352" w:rsidRDefault="00534FAC" w:rsidP="004711DD">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57CBE271" w14:textId="77777777" w:rsidR="00534FAC" w:rsidRPr="00425352" w:rsidRDefault="00534FAC" w:rsidP="004711DD">
            <w:pPr>
              <w:pStyle w:val="TAL"/>
              <w:rPr>
                <w:rFonts w:eastAsia="DengXian"/>
                <w:lang w:eastAsia="zh-CN" w:bidi="ar"/>
              </w:rPr>
            </w:pPr>
            <w:r w:rsidRPr="00425352">
              <w:rPr>
                <w:rFonts w:eastAsia="DengXian"/>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43BADC39" w14:textId="77777777" w:rsidR="00534FAC" w:rsidRPr="00425352" w:rsidRDefault="00534FAC" w:rsidP="004711DD">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29F4202" w14:textId="77777777" w:rsidR="00534FAC" w:rsidRPr="00425352" w:rsidRDefault="00534FAC" w:rsidP="004711DD">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62B4359E" w14:textId="77777777" w:rsidR="00534FAC" w:rsidRPr="00425352" w:rsidRDefault="00534FAC" w:rsidP="004711DD">
            <w:pPr>
              <w:pStyle w:val="TAL"/>
              <w:rPr>
                <w:rFonts w:eastAsia="DengXian"/>
                <w:lang w:eastAsia="zh-CN" w:bidi="ar"/>
              </w:rPr>
            </w:pPr>
            <w:r w:rsidRPr="0042535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679E80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C666FF" w14:textId="77777777" w:rsidR="00534FAC" w:rsidRPr="00425352" w:rsidRDefault="00534FAC" w:rsidP="004711DD">
            <w:pPr>
              <w:pStyle w:val="TAL"/>
            </w:pPr>
            <w:r w:rsidRPr="00425352">
              <w:t>UE supports NTN features in NGSO scenario</w:t>
            </w:r>
          </w:p>
        </w:tc>
      </w:tr>
      <w:tr w:rsidR="00534FAC" w:rsidRPr="00425352" w14:paraId="0B2C09CE"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A9A2D6" w14:textId="77777777" w:rsidR="00534FAC" w:rsidRDefault="00534FAC" w:rsidP="004711DD">
            <w:pPr>
              <w:pStyle w:val="TAC"/>
              <w:jc w:val="left"/>
              <w:rPr>
                <w:rFonts w:eastAsia="DengXian"/>
                <w:lang w:eastAsia="zh-CN" w:bidi="ar"/>
              </w:rPr>
            </w:pPr>
            <w:r>
              <w:rPr>
                <w:rFonts w:eastAsia="DengXian"/>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71D8E7D2" w14:textId="77777777" w:rsidR="00534FAC" w:rsidRPr="00425352" w:rsidRDefault="00534FAC" w:rsidP="004711DD">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29425BB3" w14:textId="77777777" w:rsidR="00534FAC" w:rsidRPr="00425352" w:rsidRDefault="00534FAC" w:rsidP="004711DD">
            <w:pPr>
              <w:pStyle w:val="TAL"/>
              <w:rPr>
                <w:rFonts w:eastAsia="DengXian"/>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1C4B7F8" w14:textId="77777777" w:rsidR="00534FAC" w:rsidRPr="00425352" w:rsidRDefault="00534FAC" w:rsidP="004711DD">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22D28C0C" w14:textId="77777777" w:rsidR="00534FAC" w:rsidRPr="00425352" w:rsidRDefault="00534FAC" w:rsidP="004711DD">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02537205" w14:textId="77777777" w:rsidR="00534FAC" w:rsidRPr="00425352" w:rsidRDefault="00534FAC" w:rsidP="004711DD">
            <w:pPr>
              <w:pStyle w:val="TAL"/>
              <w:rPr>
                <w:rFonts w:eastAsia="DengXian"/>
                <w:lang w:eastAsia="zh-CN" w:bidi="ar"/>
              </w:rPr>
            </w:pPr>
            <w:r w:rsidRPr="00C15190">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649CC2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8291589" w14:textId="77777777" w:rsidR="00534FAC" w:rsidRPr="00425352" w:rsidRDefault="00534FAC" w:rsidP="004711DD">
            <w:pPr>
              <w:pStyle w:val="TAL"/>
            </w:pPr>
          </w:p>
        </w:tc>
      </w:tr>
      <w:tr w:rsidR="00534FAC" w:rsidRPr="00425352" w14:paraId="0448E87E"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80DFEE" w14:textId="77777777" w:rsidR="00534FAC" w:rsidRDefault="00534FAC" w:rsidP="004711DD">
            <w:pPr>
              <w:pStyle w:val="TAC"/>
              <w:jc w:val="left"/>
              <w:rPr>
                <w:rFonts w:eastAsia="DengXian"/>
                <w:lang w:eastAsia="zh-CN" w:bidi="ar"/>
              </w:rPr>
            </w:pPr>
            <w:r>
              <w:rPr>
                <w:rFonts w:eastAsia="DengXian"/>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721B7ADC" w14:textId="77777777" w:rsidR="00534FAC" w:rsidRPr="00425352" w:rsidRDefault="00534FAC" w:rsidP="004711DD">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23453C1D" w14:textId="77777777" w:rsidR="00534FAC" w:rsidRPr="00425352"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321FF77B" w14:textId="77777777" w:rsidR="00534FAC" w:rsidRPr="00425352" w:rsidRDefault="00534FAC" w:rsidP="004711DD">
            <w:pPr>
              <w:pStyle w:val="TAC"/>
              <w:rPr>
                <w:rFonts w:eastAsia="MS Mincho"/>
                <w:lang w:eastAsia="zh-CN" w:bidi="ar"/>
              </w:rPr>
            </w:pPr>
            <w:r>
              <w:rPr>
                <w:rFonts w:eastAsia="SimSun"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F660673" w14:textId="77777777" w:rsidR="00534FAC" w:rsidRPr="00425352" w:rsidRDefault="00534FAC" w:rsidP="004711DD">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5812184F" w14:textId="77777777" w:rsidR="00534FAC" w:rsidRPr="00425352" w:rsidRDefault="00534FAC" w:rsidP="004711DD">
            <w:pPr>
              <w:pStyle w:val="TAL"/>
              <w:rPr>
                <w:rFonts w:eastAsia="DengXian"/>
                <w:lang w:eastAsia="zh-CN" w:bidi="ar"/>
              </w:rPr>
            </w:pPr>
            <w:r>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93B60D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5FE3521" w14:textId="77777777" w:rsidR="00534FAC" w:rsidRPr="00425352" w:rsidRDefault="00534FAC" w:rsidP="004711DD">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534FAC" w:rsidRPr="00425352" w14:paraId="5E7F5899"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0BD168" w14:textId="77777777" w:rsidR="00534FAC" w:rsidRDefault="00534FAC" w:rsidP="004711DD">
            <w:pPr>
              <w:pStyle w:val="TAC"/>
              <w:jc w:val="left"/>
              <w:rPr>
                <w:rFonts w:eastAsia="DengXian"/>
                <w:lang w:eastAsia="zh-CN" w:bidi="ar"/>
              </w:rPr>
            </w:pPr>
            <w:r>
              <w:rPr>
                <w:rFonts w:eastAsia="DengXian"/>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6C6D865A" w14:textId="77777777" w:rsidR="00534FAC" w:rsidRPr="000B32FB" w:rsidRDefault="00534FAC" w:rsidP="004711DD">
            <w:pPr>
              <w:pStyle w:val="TAL"/>
              <w:rPr>
                <w:bCs/>
                <w:iCs/>
              </w:rPr>
            </w:pPr>
            <w:r w:rsidRPr="000B32FB">
              <w:rPr>
                <w:bCs/>
                <w:iCs/>
              </w:rPr>
              <w:t>Supports the restriction to 3450 - 3650 MHz and 3650 - 3980 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40C82966" w14:textId="77777777" w:rsidR="00534FAC" w:rsidRPr="000B32FB" w:rsidRDefault="00534FAC" w:rsidP="004711DD">
            <w:pPr>
              <w:pStyle w:val="TAL"/>
              <w:rPr>
                <w:rFonts w:eastAsia="DengXian"/>
                <w:lang w:eastAsia="zh-CN" w:bidi="ar"/>
              </w:rPr>
            </w:pPr>
            <w:r w:rsidRPr="000B32FB">
              <w:rPr>
                <w:rFonts w:eastAsia="DengXian" w:hint="eastAsia"/>
                <w:lang w:eastAsia="zh-CN" w:bidi="ar"/>
              </w:rPr>
              <w:t>38</w:t>
            </w:r>
            <w:r w:rsidRPr="000B32FB">
              <w:rPr>
                <w:rFonts w:eastAsia="DengXian"/>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59E90DE3" w14:textId="77777777" w:rsidR="00534FAC" w:rsidRPr="000B32FB" w:rsidRDefault="00534FAC" w:rsidP="004711DD">
            <w:pPr>
              <w:pStyle w:val="TAC"/>
              <w:rPr>
                <w:rFonts w:eastAsia="MS Mincho"/>
                <w:lang w:eastAsia="zh-CN" w:bidi="ar"/>
              </w:rPr>
            </w:pPr>
            <w:r w:rsidRPr="000B32FB">
              <w:rPr>
                <w:rFonts w:eastAsia="SimSun"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CC6A384" w14:textId="77777777" w:rsidR="00534FAC" w:rsidRPr="000B32FB" w:rsidRDefault="00534FAC" w:rsidP="004711DD">
            <w:pPr>
              <w:pStyle w:val="TAL"/>
            </w:pPr>
            <w:r w:rsidRPr="000B32FB">
              <w:t>pc_extendedBand_n77_2_r17</w:t>
            </w:r>
          </w:p>
        </w:tc>
        <w:tc>
          <w:tcPr>
            <w:tcW w:w="567" w:type="dxa"/>
            <w:gridSpan w:val="6"/>
            <w:tcBorders>
              <w:top w:val="single" w:sz="4" w:space="0" w:color="auto"/>
              <w:left w:val="single" w:sz="4" w:space="0" w:color="auto"/>
              <w:bottom w:val="single" w:sz="4" w:space="0" w:color="auto"/>
              <w:right w:val="single" w:sz="4" w:space="0" w:color="auto"/>
            </w:tcBorders>
          </w:tcPr>
          <w:p w14:paraId="4B7BE7ED" w14:textId="77777777" w:rsidR="00534FAC" w:rsidRPr="000B32FB" w:rsidRDefault="00534FAC" w:rsidP="004711DD">
            <w:pPr>
              <w:pStyle w:val="TAL"/>
              <w:rPr>
                <w:rFonts w:eastAsia="DengXian"/>
                <w:lang w:eastAsia="zh-CN" w:bidi="ar"/>
              </w:rPr>
            </w:pPr>
            <w:r w:rsidRPr="000B32FB">
              <w:rPr>
                <w:rFonts w:eastAsia="DengXian"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7D5B4B"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324312D" w14:textId="77777777" w:rsidR="00534FAC" w:rsidRPr="00425352" w:rsidRDefault="00534FAC" w:rsidP="004711DD">
            <w:pPr>
              <w:pStyle w:val="TAL"/>
            </w:pPr>
            <w:r w:rsidRPr="00B22E09">
              <w:t xml:space="preserve">Applicable for UE support band n77 and </w:t>
            </w:r>
            <w:proofErr w:type="spellStart"/>
            <w:r w:rsidRPr="00B22E09">
              <w:t>i</w:t>
            </w:r>
            <w:proofErr w:type="spellEnd"/>
            <w:r w:rsidRPr="00B22E09">
              <w:rPr>
                <w:lang w:val="en-US"/>
              </w:rPr>
              <w:t xml:space="preserve">n Canada this band is restricted to 3450 – 3650 MHz and 3650 – 3980 </w:t>
            </w:r>
            <w:proofErr w:type="spellStart"/>
            <w:r w:rsidRPr="00B22E09">
              <w:rPr>
                <w:lang w:val="en-US"/>
              </w:rPr>
              <w:t>MHz.</w:t>
            </w:r>
            <w:proofErr w:type="spellEnd"/>
          </w:p>
        </w:tc>
      </w:tr>
      <w:tr w:rsidR="00534FAC" w:rsidRPr="00425352" w14:paraId="61D76D77"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76C9D6" w14:textId="77777777" w:rsidR="00534FAC" w:rsidRDefault="00534FAC" w:rsidP="004711DD">
            <w:pPr>
              <w:pStyle w:val="TAC"/>
              <w:jc w:val="left"/>
              <w:rPr>
                <w:rFonts w:eastAsia="DengXian"/>
                <w:lang w:eastAsia="zh-CN" w:bidi="ar"/>
              </w:rPr>
            </w:pPr>
            <w:r>
              <w:rPr>
                <w:rFonts w:eastAsia="DengXian"/>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2629F1EF" w14:textId="1F5A3DE2" w:rsidR="00534FAC" w:rsidRPr="000B32FB" w:rsidRDefault="00813885" w:rsidP="004711DD">
            <w:pPr>
              <w:pStyle w:val="TAL"/>
              <w:rPr>
                <w:bCs/>
                <w:iCs/>
              </w:rPr>
            </w:pPr>
            <w:ins w:id="37" w:author="Fernando Alonso Macias" w:date="2023-08-16T16:13:00Z">
              <w:r w:rsidRPr="000B32FB">
                <w:t>Void</w:t>
              </w:r>
            </w:ins>
            <w:del w:id="38" w:author="Fernando Alonso Macias" w:date="2023-08-16T16:13:00Z">
              <w:r w:rsidR="00534FAC" w:rsidRPr="000B32FB" w:rsidDel="00813885">
                <w:delText>Support of UL channel access for dynamic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32331379" w14:textId="5B7C282E" w:rsidR="00534FAC" w:rsidRPr="000B32FB" w:rsidRDefault="00534FAC" w:rsidP="004711DD">
            <w:pPr>
              <w:pStyle w:val="TAL"/>
              <w:rPr>
                <w:rFonts w:eastAsia="DengXian"/>
                <w:lang w:eastAsia="zh-CN" w:bidi="ar"/>
              </w:rPr>
            </w:pPr>
            <w:del w:id="39" w:author="Fernando Alonso Macias" w:date="2023-08-16T16:13:00Z">
              <w:r w:rsidRPr="000B32FB" w:rsidDel="00813885">
                <w:rPr>
                  <w:rFonts w:eastAsia="DengXian"/>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6C7EE4E4" w14:textId="18359AB1" w:rsidR="00534FAC" w:rsidRPr="000B32FB" w:rsidRDefault="00534FAC" w:rsidP="004711DD">
            <w:pPr>
              <w:pStyle w:val="TAC"/>
              <w:rPr>
                <w:rFonts w:eastAsia="MS Mincho"/>
                <w:lang w:eastAsia="zh-CN" w:bidi="ar"/>
              </w:rPr>
            </w:pPr>
            <w:del w:id="40" w:author="Fernando Alonso Macias" w:date="2023-08-16T16:13:00Z">
              <w:r w:rsidRPr="000B32FB" w:rsidDel="00813885">
                <w:rPr>
                  <w:rFonts w:eastAsia="MS Mincho"/>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5B1FFA29" w14:textId="31334D9F" w:rsidR="00534FAC" w:rsidRPr="000B32FB" w:rsidRDefault="00534FAC" w:rsidP="004711DD">
            <w:pPr>
              <w:pStyle w:val="TAL"/>
            </w:pPr>
            <w:del w:id="41" w:author="Fernando Alonso Macias" w:date="2023-08-16T16:13:00Z">
              <w:r w:rsidRPr="000B32FB" w:rsidDel="00813885">
                <w:rPr>
                  <w:lang w:bidi="ar"/>
                </w:rPr>
                <w:delText>pc_ul_DynamicChAccess_r16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74CCD022" w14:textId="77777777" w:rsidR="00534FAC" w:rsidRPr="000B32FB" w:rsidRDefault="00534FAC" w:rsidP="004711D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70598F00"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6CFED82" w14:textId="77777777" w:rsidR="00534FAC" w:rsidRPr="00425352" w:rsidRDefault="00534FAC" w:rsidP="004711DD">
            <w:pPr>
              <w:pStyle w:val="TAL"/>
            </w:pPr>
          </w:p>
        </w:tc>
      </w:tr>
      <w:tr w:rsidR="00534FAC" w:rsidRPr="00425352" w14:paraId="55E69E8B"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8F54E2" w14:textId="77777777" w:rsidR="00534FAC" w:rsidRDefault="00534FAC" w:rsidP="004711DD">
            <w:pPr>
              <w:pStyle w:val="TAC"/>
              <w:jc w:val="left"/>
              <w:rPr>
                <w:rFonts w:eastAsia="DengXian"/>
                <w:lang w:eastAsia="zh-CN" w:bidi="ar"/>
              </w:rPr>
            </w:pPr>
            <w:r>
              <w:rPr>
                <w:rFonts w:eastAsia="DengXian"/>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35B83619" w14:textId="3CE6AB84" w:rsidR="00534FAC" w:rsidRPr="000B32FB" w:rsidRDefault="00813885" w:rsidP="004711DD">
            <w:pPr>
              <w:pStyle w:val="TAL"/>
              <w:rPr>
                <w:bCs/>
                <w:iCs/>
              </w:rPr>
            </w:pPr>
            <w:ins w:id="42" w:author="Fernando Alonso Macias" w:date="2023-08-16T16:13:00Z">
              <w:r w:rsidRPr="000B32FB">
                <w:t>Void</w:t>
              </w:r>
            </w:ins>
            <w:del w:id="43" w:author="Fernando Alonso Macias" w:date="2023-08-16T16:13:00Z">
              <w:r w:rsidR="00534FAC" w:rsidRPr="000B32FB" w:rsidDel="00813885">
                <w:delText>Support of UL channel access for semi-static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7700284F" w14:textId="3D06D723" w:rsidR="00534FAC" w:rsidRPr="000B32FB" w:rsidRDefault="00534FAC" w:rsidP="004711DD">
            <w:pPr>
              <w:pStyle w:val="TAL"/>
              <w:rPr>
                <w:rFonts w:eastAsia="DengXian"/>
                <w:lang w:eastAsia="zh-CN" w:bidi="ar"/>
              </w:rPr>
            </w:pPr>
            <w:del w:id="44" w:author="Fernando Alonso Macias" w:date="2023-08-16T16:13:00Z">
              <w:r w:rsidRPr="000B32FB" w:rsidDel="00813885">
                <w:rPr>
                  <w:rFonts w:eastAsia="DengXian"/>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5C1746A0" w14:textId="748C14CC" w:rsidR="00534FAC" w:rsidRPr="000B32FB" w:rsidRDefault="00534FAC" w:rsidP="004711DD">
            <w:pPr>
              <w:pStyle w:val="TAC"/>
              <w:rPr>
                <w:rFonts w:eastAsia="MS Mincho"/>
                <w:lang w:eastAsia="zh-CN" w:bidi="ar"/>
              </w:rPr>
            </w:pPr>
            <w:del w:id="45" w:author="Fernando Alonso Macias" w:date="2023-08-16T16:13:00Z">
              <w:r w:rsidRPr="000B32FB" w:rsidDel="00813885">
                <w:rPr>
                  <w:rFonts w:eastAsia="MS Mincho"/>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03FD3F92" w14:textId="0C88BB74" w:rsidR="00534FAC" w:rsidRPr="000B32FB" w:rsidRDefault="00534FAC" w:rsidP="004711DD">
            <w:pPr>
              <w:pStyle w:val="TAL"/>
            </w:pPr>
            <w:del w:id="46" w:author="Fernando Alonso Macias" w:date="2023-08-16T16:13:00Z">
              <w:r w:rsidRPr="000B32FB" w:rsidDel="00813885">
                <w:rPr>
                  <w:lang w:bidi="ar"/>
                </w:rPr>
                <w:delText>pc_ul_Semi_StaticChAccess_r16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257C768B" w14:textId="77777777" w:rsidR="00534FAC" w:rsidRPr="000B32FB" w:rsidRDefault="00534FAC" w:rsidP="004711D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2DC764F"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EB376EF" w14:textId="77777777" w:rsidR="00534FAC" w:rsidRPr="00425352" w:rsidRDefault="00534FAC" w:rsidP="004711DD">
            <w:pPr>
              <w:pStyle w:val="TAL"/>
            </w:pPr>
          </w:p>
        </w:tc>
      </w:tr>
      <w:tr w:rsidR="00534FAC" w:rsidRPr="00425352" w14:paraId="2A446214"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5D0DAC" w14:textId="77777777" w:rsidR="00534FAC" w:rsidRDefault="00534FAC" w:rsidP="004711DD">
            <w:pPr>
              <w:pStyle w:val="TAC"/>
              <w:jc w:val="left"/>
              <w:rPr>
                <w:rFonts w:eastAsia="DengXian"/>
                <w:lang w:eastAsia="zh-CN" w:bidi="ar"/>
              </w:rPr>
            </w:pPr>
            <w:r>
              <w:rPr>
                <w:rFonts w:eastAsia="DengXian"/>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0BE2246D" w14:textId="5D1342B6" w:rsidR="00534FAC" w:rsidRPr="000B32FB" w:rsidRDefault="00813885" w:rsidP="004711DD">
            <w:pPr>
              <w:pStyle w:val="TAL"/>
              <w:rPr>
                <w:bCs/>
                <w:iCs/>
              </w:rPr>
            </w:pPr>
            <w:ins w:id="47" w:author="Fernando Alonso Macias" w:date="2023-08-16T16:13:00Z">
              <w:r w:rsidRPr="000B32FB">
                <w:t>Void</w:t>
              </w:r>
            </w:ins>
            <w:del w:id="48" w:author="Fernando Alonso Macias" w:date="2023-08-16T16:13:00Z">
              <w:r w:rsidR="00534FAC" w:rsidRPr="000B32FB" w:rsidDel="00813885">
                <w:delText>Support of SSB-based RRM for dynamic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7D9C3220" w14:textId="416CCA8C" w:rsidR="00534FAC" w:rsidRPr="000B32FB" w:rsidRDefault="00534FAC" w:rsidP="004711DD">
            <w:pPr>
              <w:pStyle w:val="TAL"/>
              <w:rPr>
                <w:rFonts w:eastAsia="DengXian"/>
                <w:lang w:eastAsia="zh-CN" w:bidi="ar"/>
              </w:rPr>
            </w:pPr>
            <w:del w:id="49" w:author="Fernando Alonso Macias" w:date="2023-08-16T16:13:00Z">
              <w:r w:rsidRPr="000B32FB" w:rsidDel="00813885">
                <w:rPr>
                  <w:rFonts w:eastAsia="DengXian"/>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6C3BEF3B" w14:textId="39851469" w:rsidR="00534FAC" w:rsidRPr="000B32FB" w:rsidRDefault="00534FAC" w:rsidP="004711DD">
            <w:pPr>
              <w:pStyle w:val="TAC"/>
              <w:rPr>
                <w:rFonts w:eastAsia="MS Mincho"/>
                <w:lang w:eastAsia="zh-CN" w:bidi="ar"/>
              </w:rPr>
            </w:pPr>
            <w:del w:id="50" w:author="Fernando Alonso Macias" w:date="2023-08-16T16:13:00Z">
              <w:r w:rsidRPr="000B32FB" w:rsidDel="00813885">
                <w:rPr>
                  <w:rFonts w:eastAsia="MS Mincho"/>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5255A324" w14:textId="45C1DE97" w:rsidR="00534FAC" w:rsidRPr="000B32FB" w:rsidRDefault="00534FAC" w:rsidP="004711DD">
            <w:pPr>
              <w:pStyle w:val="TAL"/>
            </w:pPr>
            <w:del w:id="51" w:author="Fernando Alonso Macias" w:date="2023-08-16T16:13:00Z">
              <w:r w:rsidRPr="000B32FB" w:rsidDel="00813885">
                <w:rPr>
                  <w:lang w:bidi="ar"/>
                </w:rPr>
                <w:delText>pc_ssb_RRM_DynamicChAccess_r16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3A608DE5" w14:textId="77777777" w:rsidR="00534FAC" w:rsidRPr="000B32FB" w:rsidRDefault="00534FAC" w:rsidP="004711D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53060A9"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BF8FE66" w14:textId="77777777" w:rsidR="00534FAC" w:rsidRPr="00425352" w:rsidRDefault="00534FAC" w:rsidP="004711DD">
            <w:pPr>
              <w:pStyle w:val="TAL"/>
            </w:pPr>
          </w:p>
        </w:tc>
      </w:tr>
      <w:tr w:rsidR="00534FAC" w:rsidRPr="00425352" w14:paraId="37CFA903"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7356A2" w14:textId="77777777" w:rsidR="00534FAC" w:rsidRDefault="00534FAC" w:rsidP="004711DD">
            <w:pPr>
              <w:pStyle w:val="TAC"/>
              <w:jc w:val="left"/>
              <w:rPr>
                <w:rFonts w:eastAsia="DengXian"/>
                <w:lang w:eastAsia="zh-CN" w:bidi="ar"/>
              </w:rPr>
            </w:pPr>
            <w:r>
              <w:rPr>
                <w:rFonts w:eastAsia="DengXian"/>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0FCF55A1" w14:textId="4DE19AFC" w:rsidR="00534FAC" w:rsidRPr="000B32FB" w:rsidRDefault="00813885" w:rsidP="004711DD">
            <w:pPr>
              <w:pStyle w:val="TAL"/>
              <w:rPr>
                <w:bCs/>
                <w:iCs/>
              </w:rPr>
            </w:pPr>
            <w:ins w:id="52" w:author="Fernando Alonso Macias" w:date="2023-08-16T16:13:00Z">
              <w:r w:rsidRPr="000B32FB">
                <w:t>Void</w:t>
              </w:r>
            </w:ins>
            <w:del w:id="53" w:author="Fernando Alonso Macias" w:date="2023-08-16T16:13:00Z">
              <w:r w:rsidR="00534FAC" w:rsidRPr="000B32FB" w:rsidDel="00813885">
                <w:delText>Support of SSB-based RRM for semi-static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2014ADA0" w14:textId="34896685" w:rsidR="00534FAC" w:rsidRPr="000B32FB" w:rsidRDefault="00534FAC" w:rsidP="004711DD">
            <w:pPr>
              <w:pStyle w:val="TAL"/>
              <w:rPr>
                <w:rFonts w:eastAsia="DengXian"/>
                <w:lang w:eastAsia="zh-CN" w:bidi="ar"/>
              </w:rPr>
            </w:pPr>
            <w:del w:id="54" w:author="Fernando Alonso Macias" w:date="2023-08-16T16:13:00Z">
              <w:r w:rsidRPr="000B32FB" w:rsidDel="00813885">
                <w:rPr>
                  <w:rFonts w:eastAsia="DengXian"/>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54558613" w14:textId="6ECFCA1B" w:rsidR="00534FAC" w:rsidRPr="000B32FB" w:rsidRDefault="00534FAC" w:rsidP="004711DD">
            <w:pPr>
              <w:pStyle w:val="TAC"/>
              <w:rPr>
                <w:rFonts w:eastAsia="MS Mincho"/>
                <w:lang w:eastAsia="zh-CN" w:bidi="ar"/>
              </w:rPr>
            </w:pPr>
            <w:del w:id="55" w:author="Fernando Alonso Macias" w:date="2023-08-16T16:13:00Z">
              <w:r w:rsidRPr="000B32FB" w:rsidDel="00813885">
                <w:rPr>
                  <w:rFonts w:eastAsia="MS Mincho"/>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70057485" w14:textId="74C61991" w:rsidR="00534FAC" w:rsidRPr="000B32FB" w:rsidRDefault="00534FAC" w:rsidP="004711DD">
            <w:pPr>
              <w:pStyle w:val="TAL"/>
            </w:pPr>
            <w:del w:id="56" w:author="Fernando Alonso Macias" w:date="2023-08-16T16:13:00Z">
              <w:r w:rsidRPr="000B32FB" w:rsidDel="00813885">
                <w:rPr>
                  <w:lang w:bidi="ar"/>
                </w:rPr>
                <w:delText>pc_ssb_RRM_Semi_StaticChAccess_r16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1C54088E" w14:textId="77777777" w:rsidR="00534FAC" w:rsidRPr="000B32FB" w:rsidRDefault="00534FAC" w:rsidP="004711D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ED8FB56"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52F0495" w14:textId="77777777" w:rsidR="00534FAC" w:rsidRPr="00425352" w:rsidRDefault="00534FAC" w:rsidP="004711DD">
            <w:pPr>
              <w:pStyle w:val="TAL"/>
            </w:pPr>
          </w:p>
        </w:tc>
      </w:tr>
      <w:tr w:rsidR="00534FAC" w:rsidRPr="00425352" w14:paraId="0FA996D5"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93AC9C" w14:textId="77777777" w:rsidR="00534FAC" w:rsidRDefault="00534FAC" w:rsidP="004711DD">
            <w:pPr>
              <w:pStyle w:val="TAC"/>
              <w:jc w:val="left"/>
              <w:rPr>
                <w:rFonts w:eastAsia="DengXian"/>
                <w:lang w:eastAsia="zh-CN" w:bidi="ar"/>
              </w:rPr>
            </w:pPr>
            <w:r>
              <w:rPr>
                <w:rFonts w:eastAsia="DengXian"/>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2051B251" w14:textId="66AC9DBB" w:rsidR="00534FAC" w:rsidRPr="000B32FB" w:rsidRDefault="00813885" w:rsidP="004711DD">
            <w:pPr>
              <w:pStyle w:val="TAL"/>
              <w:rPr>
                <w:bCs/>
                <w:iCs/>
              </w:rPr>
            </w:pPr>
            <w:ins w:id="57" w:author="Fernando Alonso Macias" w:date="2023-08-16T16:13:00Z">
              <w:r w:rsidRPr="000B32FB">
                <w:t>Void</w:t>
              </w:r>
            </w:ins>
            <w:del w:id="58" w:author="Fernando Alonso Macias" w:date="2023-08-16T16:13:00Z">
              <w:r w:rsidR="00534FAC" w:rsidRPr="000B32FB" w:rsidDel="00813885">
                <w:delText>Support of SSB-based RLM for dynamic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79329880" w14:textId="726B01F4" w:rsidR="00534FAC" w:rsidRPr="000B32FB" w:rsidRDefault="00534FAC" w:rsidP="004711DD">
            <w:pPr>
              <w:pStyle w:val="TAL"/>
              <w:rPr>
                <w:rFonts w:eastAsia="DengXian"/>
                <w:lang w:eastAsia="zh-CN" w:bidi="ar"/>
              </w:rPr>
            </w:pPr>
            <w:del w:id="59" w:author="Fernando Alonso Macias" w:date="2023-08-16T16:13:00Z">
              <w:r w:rsidRPr="000B32FB" w:rsidDel="00813885">
                <w:rPr>
                  <w:rFonts w:eastAsia="DengXian"/>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251166DB" w14:textId="445E5837" w:rsidR="00534FAC" w:rsidRPr="000B32FB" w:rsidRDefault="00534FAC" w:rsidP="004711DD">
            <w:pPr>
              <w:pStyle w:val="TAC"/>
              <w:rPr>
                <w:rFonts w:eastAsia="MS Mincho"/>
                <w:lang w:eastAsia="zh-CN" w:bidi="ar"/>
              </w:rPr>
            </w:pPr>
            <w:del w:id="60" w:author="Fernando Alonso Macias" w:date="2023-08-16T16:13:00Z">
              <w:r w:rsidRPr="000B32FB" w:rsidDel="00813885">
                <w:rPr>
                  <w:rFonts w:eastAsia="MS Mincho"/>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27A398E1" w14:textId="27034AEE" w:rsidR="00534FAC" w:rsidRPr="000B32FB" w:rsidRDefault="00534FAC" w:rsidP="004711DD">
            <w:pPr>
              <w:pStyle w:val="TAL"/>
            </w:pPr>
            <w:del w:id="61" w:author="Fernando Alonso Macias" w:date="2023-08-16T16:13:00Z">
              <w:r w:rsidRPr="000B32FB" w:rsidDel="00813885">
                <w:rPr>
                  <w:lang w:bidi="ar"/>
                </w:rPr>
                <w:delText>pc_ssb_RLM_DynamicChAccess_r16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4A2CC7DB" w14:textId="77777777" w:rsidR="00534FAC" w:rsidRPr="000B32FB" w:rsidRDefault="00534FAC" w:rsidP="004711D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2FBE76A"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4E99298" w14:textId="77777777" w:rsidR="00534FAC" w:rsidRPr="00425352" w:rsidRDefault="00534FAC" w:rsidP="004711DD">
            <w:pPr>
              <w:pStyle w:val="TAL"/>
            </w:pPr>
          </w:p>
        </w:tc>
      </w:tr>
      <w:tr w:rsidR="00534FAC" w:rsidRPr="00425352" w14:paraId="48CA9F4B"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80C1309" w14:textId="77777777" w:rsidR="00534FAC" w:rsidRDefault="00534FAC" w:rsidP="004711DD">
            <w:pPr>
              <w:pStyle w:val="TAC"/>
              <w:jc w:val="left"/>
              <w:rPr>
                <w:rFonts w:eastAsia="DengXian"/>
                <w:lang w:eastAsia="zh-CN" w:bidi="ar"/>
              </w:rPr>
            </w:pPr>
            <w:r>
              <w:rPr>
                <w:rFonts w:eastAsia="DengXian"/>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0243402D" w14:textId="23F64251" w:rsidR="00534FAC" w:rsidRPr="000B32FB" w:rsidRDefault="00813885" w:rsidP="004711DD">
            <w:pPr>
              <w:pStyle w:val="TAL"/>
              <w:rPr>
                <w:bCs/>
                <w:iCs/>
              </w:rPr>
            </w:pPr>
            <w:ins w:id="62" w:author="Fernando Alonso Macias" w:date="2023-08-16T16:13:00Z">
              <w:r w:rsidRPr="000B32FB">
                <w:t>Void</w:t>
              </w:r>
            </w:ins>
            <w:del w:id="63" w:author="Fernando Alonso Macias" w:date="2023-08-16T16:13:00Z">
              <w:r w:rsidR="00534FAC" w:rsidRPr="000B32FB" w:rsidDel="00813885">
                <w:delText>Support of SSB-based RLM for semi-static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6901B438" w14:textId="302BD67E" w:rsidR="00534FAC" w:rsidRPr="000B32FB" w:rsidRDefault="00534FAC" w:rsidP="004711DD">
            <w:pPr>
              <w:pStyle w:val="TAL"/>
              <w:rPr>
                <w:rFonts w:eastAsia="DengXian"/>
                <w:lang w:eastAsia="zh-CN" w:bidi="ar"/>
              </w:rPr>
            </w:pPr>
            <w:del w:id="64" w:author="Fernando Alonso Macias" w:date="2023-08-16T16:13:00Z">
              <w:r w:rsidRPr="000B32FB" w:rsidDel="00813885">
                <w:rPr>
                  <w:rFonts w:eastAsia="DengXian"/>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016BB931" w14:textId="62F37066" w:rsidR="00534FAC" w:rsidRPr="000B32FB" w:rsidRDefault="00534FAC" w:rsidP="004711DD">
            <w:pPr>
              <w:pStyle w:val="TAC"/>
              <w:rPr>
                <w:rFonts w:eastAsia="MS Mincho"/>
                <w:lang w:eastAsia="zh-CN" w:bidi="ar"/>
              </w:rPr>
            </w:pPr>
            <w:del w:id="65" w:author="Fernando Alonso Macias" w:date="2023-08-16T16:13:00Z">
              <w:r w:rsidRPr="000B32FB" w:rsidDel="00813885">
                <w:rPr>
                  <w:rFonts w:eastAsia="MS Mincho"/>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1CAC460C" w14:textId="7DE55B7B" w:rsidR="00534FAC" w:rsidRPr="000B32FB" w:rsidRDefault="00534FAC" w:rsidP="004711DD">
            <w:pPr>
              <w:pStyle w:val="TAL"/>
            </w:pPr>
            <w:del w:id="66" w:author="Fernando Alonso Macias" w:date="2023-08-16T16:13:00Z">
              <w:r w:rsidRPr="000B32FB" w:rsidDel="00813885">
                <w:rPr>
                  <w:lang w:bidi="ar"/>
                </w:rPr>
                <w:delText>pc_ssb_RLM_Semi_StaticChAccess_r16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18080B83" w14:textId="77777777" w:rsidR="00534FAC" w:rsidRPr="000B32FB" w:rsidRDefault="00534FAC" w:rsidP="004711DD">
            <w:pPr>
              <w:pStyle w:val="TAL"/>
              <w:rPr>
                <w:rFonts w:eastAsia="DengXian"/>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7AE54B5"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5F450C0" w14:textId="77777777" w:rsidR="00534FAC" w:rsidRPr="00425352" w:rsidRDefault="00534FAC" w:rsidP="004711DD">
            <w:pPr>
              <w:pStyle w:val="TAL"/>
            </w:pPr>
          </w:p>
        </w:tc>
      </w:tr>
      <w:tr w:rsidR="00534FAC" w:rsidRPr="00425352" w14:paraId="29A80D1B"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4DD19F" w14:textId="77777777" w:rsidR="00534FAC" w:rsidRDefault="00534FAC" w:rsidP="004711DD">
            <w:pPr>
              <w:pStyle w:val="TAC"/>
              <w:jc w:val="left"/>
              <w:rPr>
                <w:rFonts w:eastAsia="DengXian"/>
                <w:lang w:eastAsia="zh-CN" w:bidi="ar"/>
              </w:rPr>
            </w:pPr>
            <w:r>
              <w:rPr>
                <w:rFonts w:eastAsia="DengXian"/>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646F7E47" w14:textId="2E32CF9D" w:rsidR="00534FAC" w:rsidRPr="000B32FB" w:rsidRDefault="00813885" w:rsidP="004711DD">
            <w:pPr>
              <w:pStyle w:val="TAL"/>
              <w:rPr>
                <w:bCs/>
                <w:iCs/>
              </w:rPr>
            </w:pPr>
            <w:ins w:id="67" w:author="Fernando Alonso Macias" w:date="2023-08-16T16:13:00Z">
              <w:r w:rsidRPr="000B32FB">
                <w:t>Void</w:t>
              </w:r>
            </w:ins>
            <w:del w:id="68" w:author="Fernando Alonso Macias" w:date="2023-08-16T16:13:00Z">
              <w:r w:rsidR="00534FAC" w:rsidRPr="000B32FB" w:rsidDel="00813885">
                <w:delText>Suport of SSB-based Beam failure detection and Candidate beam detection for dynamic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244C4881" w14:textId="7A44B80C" w:rsidR="00534FAC" w:rsidRPr="000B32FB" w:rsidRDefault="00534FAC" w:rsidP="004711DD">
            <w:pPr>
              <w:pStyle w:val="TAL"/>
              <w:rPr>
                <w:rFonts w:eastAsia="DengXian"/>
                <w:lang w:eastAsia="zh-CN" w:bidi="ar"/>
              </w:rPr>
            </w:pPr>
            <w:del w:id="69" w:author="Fernando Alonso Macias" w:date="2023-08-16T16:13:00Z">
              <w:r w:rsidRPr="000B32FB" w:rsidDel="00813885">
                <w:rPr>
                  <w:rFonts w:eastAsia="DengXian"/>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1D86471F" w14:textId="58B9A288" w:rsidR="00534FAC" w:rsidRPr="000B32FB" w:rsidRDefault="00534FAC" w:rsidP="004711DD">
            <w:pPr>
              <w:pStyle w:val="TAC"/>
              <w:rPr>
                <w:rFonts w:eastAsia="MS Mincho"/>
                <w:lang w:eastAsia="zh-CN" w:bidi="ar"/>
              </w:rPr>
            </w:pPr>
            <w:del w:id="70" w:author="Fernando Alonso Macias" w:date="2023-08-16T16:13:00Z">
              <w:r w:rsidRPr="000B32FB" w:rsidDel="00813885">
                <w:rPr>
                  <w:rFonts w:eastAsia="MS Mincho"/>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436323F6" w14:textId="289E373B" w:rsidR="00534FAC" w:rsidRPr="000B32FB" w:rsidRDefault="00534FAC" w:rsidP="004711DD">
            <w:pPr>
              <w:pStyle w:val="TAL"/>
            </w:pPr>
            <w:del w:id="71" w:author="Fernando Alonso Macias" w:date="2023-08-16T16:13:00Z">
              <w:r w:rsidRPr="000B32FB" w:rsidDel="00813885">
                <w:rPr>
                  <w:lang w:bidi="ar"/>
                </w:rPr>
                <w:delText>pc_ssb_BFD_CBD_dynamicChannelAccess_r16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4D677AF2" w14:textId="30D94BCF" w:rsidR="00534FAC" w:rsidRPr="000B32FB" w:rsidRDefault="00534FAC" w:rsidP="004711DD">
            <w:pPr>
              <w:pStyle w:val="TAL"/>
              <w:rPr>
                <w:rFonts w:eastAsia="DengXian"/>
                <w:lang w:eastAsia="zh-CN" w:bidi="ar"/>
              </w:rPr>
            </w:pPr>
            <w:del w:id="72" w:author="Fernando Alonso Macias" w:date="2023-08-16T16:13:00Z">
              <w:r w:rsidRPr="000B32FB" w:rsidDel="00813885">
                <w:rPr>
                  <w:rFonts w:eastAsia="DengXian"/>
                  <w:lang w:eastAsia="zh-CN" w:bidi="ar"/>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15E462F1"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5B486E6" w14:textId="77777777" w:rsidR="00534FAC" w:rsidRPr="00425352" w:rsidRDefault="00534FAC" w:rsidP="004711DD">
            <w:pPr>
              <w:pStyle w:val="TAL"/>
            </w:pPr>
          </w:p>
        </w:tc>
      </w:tr>
      <w:tr w:rsidR="00534FAC" w:rsidRPr="00425352" w14:paraId="62203A7E"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F0B9FD9" w14:textId="77777777" w:rsidR="00534FAC" w:rsidRDefault="00534FAC" w:rsidP="004711DD">
            <w:pPr>
              <w:pStyle w:val="TAC"/>
              <w:jc w:val="left"/>
              <w:rPr>
                <w:rFonts w:eastAsia="DengXian"/>
                <w:lang w:eastAsia="zh-CN" w:bidi="ar"/>
              </w:rPr>
            </w:pPr>
            <w:r>
              <w:rPr>
                <w:rFonts w:eastAsia="DengXian"/>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6C0015E8" w14:textId="783596E8" w:rsidR="00534FAC" w:rsidRPr="000B32FB" w:rsidRDefault="00813885" w:rsidP="004711DD">
            <w:pPr>
              <w:pStyle w:val="TAL"/>
              <w:rPr>
                <w:bCs/>
                <w:iCs/>
              </w:rPr>
            </w:pPr>
            <w:ins w:id="73" w:author="Fernando Alonso Macias" w:date="2023-08-16T16:13:00Z">
              <w:r w:rsidRPr="000B32FB">
                <w:t>Void</w:t>
              </w:r>
            </w:ins>
            <w:del w:id="74" w:author="Fernando Alonso Macias" w:date="2023-08-16T16:13:00Z">
              <w:r w:rsidR="00534FAC" w:rsidRPr="000B32FB" w:rsidDel="00813885">
                <w:delText>Suport of SSB-based Beam failure detection and Candidate beam detection for semi-static channel access mode (NR-unlicensed)</w:delText>
              </w:r>
            </w:del>
          </w:p>
        </w:tc>
        <w:tc>
          <w:tcPr>
            <w:tcW w:w="850" w:type="dxa"/>
            <w:gridSpan w:val="6"/>
            <w:tcBorders>
              <w:top w:val="single" w:sz="6" w:space="0" w:color="auto"/>
              <w:left w:val="single" w:sz="6" w:space="0" w:color="auto"/>
              <w:bottom w:val="single" w:sz="6" w:space="0" w:color="auto"/>
              <w:right w:val="single" w:sz="4" w:space="0" w:color="auto"/>
            </w:tcBorders>
          </w:tcPr>
          <w:p w14:paraId="5A554976" w14:textId="6B7CE3C1" w:rsidR="00534FAC" w:rsidRPr="000B32FB" w:rsidRDefault="00534FAC" w:rsidP="004711DD">
            <w:pPr>
              <w:pStyle w:val="TAL"/>
              <w:rPr>
                <w:rFonts w:eastAsia="DengXian"/>
                <w:lang w:eastAsia="zh-CN" w:bidi="ar"/>
              </w:rPr>
            </w:pPr>
            <w:del w:id="75" w:author="Fernando Alonso Macias" w:date="2023-08-16T16:13:00Z">
              <w:r w:rsidRPr="000B32FB" w:rsidDel="00813885">
                <w:rPr>
                  <w:rFonts w:eastAsia="DengXian"/>
                  <w:lang w:eastAsia="zh-CN" w:bidi="ar"/>
                </w:rPr>
                <w:delText>38.306, 4.2.7.2a</w:delText>
              </w:r>
            </w:del>
          </w:p>
        </w:tc>
        <w:tc>
          <w:tcPr>
            <w:tcW w:w="849" w:type="dxa"/>
            <w:gridSpan w:val="6"/>
            <w:tcBorders>
              <w:top w:val="single" w:sz="4" w:space="0" w:color="auto"/>
              <w:left w:val="single" w:sz="4" w:space="0" w:color="auto"/>
              <w:bottom w:val="single" w:sz="4" w:space="0" w:color="auto"/>
              <w:right w:val="single" w:sz="4" w:space="0" w:color="auto"/>
            </w:tcBorders>
          </w:tcPr>
          <w:p w14:paraId="14F0082A" w14:textId="1F67C853" w:rsidR="00534FAC" w:rsidRPr="000B32FB" w:rsidRDefault="00534FAC" w:rsidP="004711DD">
            <w:pPr>
              <w:pStyle w:val="TAC"/>
              <w:rPr>
                <w:rFonts w:eastAsia="MS Mincho"/>
                <w:lang w:eastAsia="zh-CN" w:bidi="ar"/>
              </w:rPr>
            </w:pPr>
            <w:del w:id="76" w:author="Fernando Alonso Macias" w:date="2023-08-16T16:13:00Z">
              <w:r w:rsidRPr="000B32FB" w:rsidDel="00813885">
                <w:rPr>
                  <w:rFonts w:eastAsia="MS Mincho"/>
                  <w:lang w:eastAsia="zh-CN" w:bidi="ar"/>
                </w:rPr>
                <w:delText>Rel-16</w:delText>
              </w:r>
            </w:del>
          </w:p>
        </w:tc>
        <w:tc>
          <w:tcPr>
            <w:tcW w:w="2406" w:type="dxa"/>
            <w:gridSpan w:val="6"/>
            <w:tcBorders>
              <w:top w:val="single" w:sz="4" w:space="0" w:color="auto"/>
              <w:left w:val="single" w:sz="4" w:space="0" w:color="auto"/>
              <w:bottom w:val="single" w:sz="4" w:space="0" w:color="auto"/>
              <w:right w:val="single" w:sz="4" w:space="0" w:color="auto"/>
            </w:tcBorders>
          </w:tcPr>
          <w:p w14:paraId="5775F3FF" w14:textId="599E0D0E" w:rsidR="00534FAC" w:rsidRPr="000B32FB" w:rsidRDefault="00534FAC" w:rsidP="004711DD">
            <w:pPr>
              <w:pStyle w:val="TAL"/>
            </w:pPr>
            <w:del w:id="77" w:author="Fernando Alonso Macias" w:date="2023-08-16T16:13:00Z">
              <w:r w:rsidRPr="000B32FB" w:rsidDel="00813885">
                <w:rPr>
                  <w:lang w:bidi="ar"/>
                </w:rPr>
                <w:delText>pc_ssb_BFD_CBD_semi_staticChannelAccess_r16</w:delText>
              </w:r>
            </w:del>
          </w:p>
        </w:tc>
        <w:tc>
          <w:tcPr>
            <w:tcW w:w="567" w:type="dxa"/>
            <w:gridSpan w:val="6"/>
            <w:tcBorders>
              <w:top w:val="single" w:sz="4" w:space="0" w:color="auto"/>
              <w:left w:val="single" w:sz="4" w:space="0" w:color="auto"/>
              <w:bottom w:val="single" w:sz="4" w:space="0" w:color="auto"/>
              <w:right w:val="single" w:sz="4" w:space="0" w:color="auto"/>
            </w:tcBorders>
          </w:tcPr>
          <w:p w14:paraId="631E5514" w14:textId="224CC007" w:rsidR="00534FAC" w:rsidRPr="000B32FB" w:rsidRDefault="00534FAC" w:rsidP="004711DD">
            <w:pPr>
              <w:pStyle w:val="TAL"/>
              <w:rPr>
                <w:rFonts w:eastAsia="DengXian"/>
                <w:lang w:eastAsia="zh-CN" w:bidi="ar"/>
              </w:rPr>
            </w:pPr>
            <w:del w:id="78" w:author="Fernando Alonso Macias" w:date="2023-08-16T16:13:00Z">
              <w:r w:rsidRPr="000B32FB" w:rsidDel="00813885">
                <w:rPr>
                  <w:rFonts w:eastAsia="DengXian"/>
                  <w:lang w:eastAsia="zh-CN" w:bidi="ar"/>
                </w:rPr>
                <w:delText>No</w:delText>
              </w:r>
            </w:del>
          </w:p>
        </w:tc>
        <w:tc>
          <w:tcPr>
            <w:tcW w:w="1415" w:type="dxa"/>
            <w:gridSpan w:val="6"/>
            <w:tcBorders>
              <w:top w:val="single" w:sz="4" w:space="0" w:color="auto"/>
              <w:left w:val="single" w:sz="4" w:space="0" w:color="auto"/>
              <w:bottom w:val="single" w:sz="4" w:space="0" w:color="auto"/>
              <w:right w:val="single" w:sz="4" w:space="0" w:color="auto"/>
            </w:tcBorders>
          </w:tcPr>
          <w:p w14:paraId="1DB2B922"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751129" w14:textId="77777777" w:rsidR="00534FAC" w:rsidRPr="00425352" w:rsidRDefault="00534FAC" w:rsidP="004711DD">
            <w:pPr>
              <w:pStyle w:val="TAL"/>
            </w:pPr>
          </w:p>
        </w:tc>
      </w:tr>
      <w:tr w:rsidR="00534FAC" w:rsidRPr="00425352" w14:paraId="5776216D"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70E37F" w14:textId="77777777" w:rsidR="00534FAC" w:rsidRDefault="00534FAC" w:rsidP="004711DD">
            <w:pPr>
              <w:pStyle w:val="TAC"/>
              <w:jc w:val="left"/>
              <w:rPr>
                <w:rFonts w:eastAsia="DengXian"/>
                <w:lang w:eastAsia="zh-CN" w:bidi="ar"/>
              </w:rPr>
            </w:pPr>
            <w:r>
              <w:rPr>
                <w:rFonts w:eastAsia="DengXian"/>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4AD42BF2" w14:textId="77777777" w:rsidR="00534FAC" w:rsidRPr="000B32FB" w:rsidRDefault="00534FAC" w:rsidP="004711DD">
            <w:pPr>
              <w:pStyle w:val="TAL"/>
              <w:rPr>
                <w:bCs/>
                <w:iCs/>
              </w:rPr>
            </w:pPr>
            <w:r w:rsidRPr="000B32FB">
              <w:t>Support of 1024QAM modulation scheme for PDSCH with maximum 2 MIMO layers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8A6AE37" w14:textId="77777777" w:rsidR="00534FAC" w:rsidRPr="000B32FB" w:rsidRDefault="00534FAC" w:rsidP="004711DD">
            <w:pPr>
              <w:pStyle w:val="TAL"/>
              <w:rPr>
                <w:rFonts w:eastAsia="DengXian"/>
                <w:lang w:eastAsia="zh-CN" w:bidi="ar"/>
              </w:rPr>
            </w:pPr>
            <w:r w:rsidRPr="000B32FB">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7662E0" w14:textId="77777777" w:rsidR="00534FAC" w:rsidRPr="000B32FB" w:rsidRDefault="00534FAC" w:rsidP="004711DD">
            <w:pPr>
              <w:pStyle w:val="TAC"/>
              <w:rPr>
                <w:rFonts w:eastAsia="MS Mincho"/>
                <w:lang w:eastAsia="zh-CN" w:bidi="ar"/>
              </w:rPr>
            </w:pPr>
            <w:r w:rsidRPr="000B32FB">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1BBFEA0" w14:textId="77777777" w:rsidR="00534FAC" w:rsidRPr="000B32FB" w:rsidRDefault="00534FAC" w:rsidP="004711DD">
            <w:pPr>
              <w:pStyle w:val="TAL"/>
            </w:pPr>
            <w:r w:rsidRPr="000B32FB">
              <w:rPr>
                <w:lang w:bidi="ar"/>
              </w:rPr>
              <w:t>pc_pdsch_1024QAM_2MIMO_FR1_r17_FDD</w:t>
            </w:r>
          </w:p>
        </w:tc>
        <w:tc>
          <w:tcPr>
            <w:tcW w:w="567" w:type="dxa"/>
            <w:gridSpan w:val="6"/>
            <w:tcBorders>
              <w:top w:val="single" w:sz="4" w:space="0" w:color="auto"/>
              <w:left w:val="single" w:sz="4" w:space="0" w:color="auto"/>
              <w:bottom w:val="single" w:sz="4" w:space="0" w:color="auto"/>
              <w:right w:val="single" w:sz="4" w:space="0" w:color="auto"/>
            </w:tcBorders>
          </w:tcPr>
          <w:p w14:paraId="2423EC09" w14:textId="77777777" w:rsidR="00534FAC" w:rsidRPr="000B32FB" w:rsidRDefault="00534FAC" w:rsidP="004711DD">
            <w:pPr>
              <w:pStyle w:val="TAL"/>
              <w:rPr>
                <w:rFonts w:eastAsia="DengXian"/>
                <w:lang w:eastAsia="zh-CN" w:bidi="ar"/>
              </w:rPr>
            </w:pPr>
            <w:r w:rsidRPr="000B32FB">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22D9AF"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105D2D7" w14:textId="77777777" w:rsidR="00534FAC" w:rsidRPr="00425352" w:rsidRDefault="00534FAC" w:rsidP="004711DD">
            <w:pPr>
              <w:pStyle w:val="TAL"/>
            </w:pPr>
            <w:r w:rsidRPr="007F715C">
              <w:t>FR1 FDD bands</w:t>
            </w:r>
          </w:p>
        </w:tc>
      </w:tr>
      <w:tr w:rsidR="00534FAC" w:rsidRPr="00425352" w14:paraId="71D4D3EC"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9ED2997" w14:textId="77777777" w:rsidR="00534FAC" w:rsidRDefault="00534FAC" w:rsidP="004711DD">
            <w:pPr>
              <w:pStyle w:val="TAC"/>
              <w:jc w:val="left"/>
              <w:rPr>
                <w:rFonts w:eastAsia="DengXian"/>
                <w:lang w:eastAsia="zh-CN" w:bidi="ar"/>
              </w:rPr>
            </w:pPr>
            <w:r>
              <w:rPr>
                <w:rFonts w:eastAsia="DengXian"/>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4A6166BD" w14:textId="77777777" w:rsidR="00534FAC" w:rsidRPr="000B32FB" w:rsidRDefault="00534FAC" w:rsidP="004711DD">
            <w:pPr>
              <w:pStyle w:val="TAL"/>
              <w:rPr>
                <w:bCs/>
                <w:iCs/>
              </w:rPr>
            </w:pPr>
            <w:r w:rsidRPr="000B32FB">
              <w:t>Support of 1024QAM modulation scheme for PDSCH with maximum 2 MIMO layers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15AF352F" w14:textId="77777777" w:rsidR="00534FAC" w:rsidRPr="000B32FB" w:rsidRDefault="00534FAC" w:rsidP="004711DD">
            <w:pPr>
              <w:pStyle w:val="TAL"/>
              <w:rPr>
                <w:rFonts w:eastAsia="DengXian"/>
                <w:lang w:eastAsia="zh-CN" w:bidi="ar"/>
              </w:rPr>
            </w:pPr>
            <w:r w:rsidRPr="000B32FB">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97FB5A" w14:textId="77777777" w:rsidR="00534FAC" w:rsidRPr="000B32FB" w:rsidRDefault="00534FAC" w:rsidP="004711DD">
            <w:pPr>
              <w:pStyle w:val="TAC"/>
              <w:rPr>
                <w:rFonts w:eastAsia="MS Mincho"/>
                <w:lang w:eastAsia="zh-CN" w:bidi="ar"/>
              </w:rPr>
            </w:pPr>
            <w:r w:rsidRPr="000B32FB">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A929D23" w14:textId="77777777" w:rsidR="00534FAC" w:rsidRPr="000B32FB" w:rsidRDefault="00534FAC" w:rsidP="004711DD">
            <w:pPr>
              <w:pStyle w:val="TAL"/>
            </w:pPr>
            <w:r w:rsidRPr="000B32FB">
              <w:rPr>
                <w:lang w:bidi="ar"/>
              </w:rPr>
              <w:t>pc_pdsch_1024QAM_2MIMO_FR1_r17_TDD</w:t>
            </w:r>
          </w:p>
        </w:tc>
        <w:tc>
          <w:tcPr>
            <w:tcW w:w="567" w:type="dxa"/>
            <w:gridSpan w:val="6"/>
            <w:tcBorders>
              <w:top w:val="single" w:sz="4" w:space="0" w:color="auto"/>
              <w:left w:val="single" w:sz="4" w:space="0" w:color="auto"/>
              <w:bottom w:val="single" w:sz="4" w:space="0" w:color="auto"/>
              <w:right w:val="single" w:sz="4" w:space="0" w:color="auto"/>
            </w:tcBorders>
          </w:tcPr>
          <w:p w14:paraId="75A321DA" w14:textId="77777777" w:rsidR="00534FAC" w:rsidRPr="000B32FB" w:rsidRDefault="00534FAC" w:rsidP="004711DD">
            <w:pPr>
              <w:pStyle w:val="TAL"/>
              <w:rPr>
                <w:rFonts w:eastAsia="DengXian"/>
                <w:lang w:eastAsia="zh-CN" w:bidi="ar"/>
              </w:rPr>
            </w:pPr>
            <w:r w:rsidRPr="000B32FB">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E5695BE"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ABB6315" w14:textId="77777777" w:rsidR="00534FAC" w:rsidRPr="00425352" w:rsidRDefault="00534FAC" w:rsidP="004711DD">
            <w:pPr>
              <w:pStyle w:val="TAL"/>
            </w:pPr>
            <w:r w:rsidRPr="007F715C">
              <w:t>FR1 TDD bands</w:t>
            </w:r>
          </w:p>
        </w:tc>
      </w:tr>
      <w:tr w:rsidR="00534FAC" w:rsidRPr="00425352" w14:paraId="16DA631B"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D306E3" w14:textId="77777777" w:rsidR="00534FAC" w:rsidRDefault="00534FAC" w:rsidP="004711DD">
            <w:pPr>
              <w:pStyle w:val="TAC"/>
              <w:jc w:val="left"/>
              <w:rPr>
                <w:rFonts w:eastAsia="DengXian"/>
                <w:lang w:eastAsia="zh-CN" w:bidi="ar"/>
              </w:rPr>
            </w:pPr>
            <w:r>
              <w:rPr>
                <w:rFonts w:eastAsia="DengXian"/>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16BBF993" w14:textId="77777777" w:rsidR="00534FAC" w:rsidRPr="00425352" w:rsidRDefault="00534FAC" w:rsidP="004711DD">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44623E57" w14:textId="77777777" w:rsidR="00534FAC" w:rsidRPr="00425352" w:rsidRDefault="00534FAC" w:rsidP="004711D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FE6374" w14:textId="77777777" w:rsidR="00534FAC" w:rsidRPr="00425352" w:rsidRDefault="00534FAC" w:rsidP="004711D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53A166F" w14:textId="77777777" w:rsidR="00534FAC" w:rsidRPr="00425352" w:rsidRDefault="00534FAC" w:rsidP="004711DD">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607B6A20" w14:textId="77777777" w:rsidR="00534FAC" w:rsidRPr="00425352" w:rsidRDefault="00534FAC" w:rsidP="004711D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9A34A9A"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871F541" w14:textId="77777777" w:rsidR="00534FAC" w:rsidRPr="00425352" w:rsidRDefault="00534FAC" w:rsidP="004711DD">
            <w:pPr>
              <w:pStyle w:val="TAL"/>
            </w:pPr>
            <w:r w:rsidRPr="007F715C">
              <w:t>FR1 FDD bands</w:t>
            </w:r>
          </w:p>
        </w:tc>
      </w:tr>
      <w:tr w:rsidR="00534FAC" w:rsidRPr="00425352" w14:paraId="27F81A66"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318C7E4" w14:textId="77777777" w:rsidR="00534FAC" w:rsidRDefault="00534FAC" w:rsidP="004711DD">
            <w:pPr>
              <w:pStyle w:val="TAC"/>
              <w:jc w:val="left"/>
              <w:rPr>
                <w:rFonts w:eastAsia="DengXian"/>
                <w:lang w:eastAsia="zh-CN" w:bidi="ar"/>
              </w:rPr>
            </w:pPr>
            <w:r>
              <w:rPr>
                <w:rFonts w:eastAsia="DengXian"/>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78B961CC" w14:textId="77777777" w:rsidR="00534FAC" w:rsidRPr="00425352" w:rsidRDefault="00534FAC" w:rsidP="004711DD">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7AE9C57E" w14:textId="77777777" w:rsidR="00534FAC" w:rsidRPr="00425352" w:rsidRDefault="00534FAC" w:rsidP="004711DD">
            <w:pPr>
              <w:pStyle w:val="TAL"/>
              <w:rPr>
                <w:rFonts w:eastAsia="DengXian"/>
                <w:lang w:eastAsia="zh-CN" w:bidi="ar"/>
              </w:rPr>
            </w:pPr>
            <w:r w:rsidRPr="00C45E88">
              <w:rPr>
                <w:rFonts w:eastAsia="DengXian"/>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4A72AC" w14:textId="77777777" w:rsidR="00534FAC" w:rsidRPr="00425352" w:rsidRDefault="00534FAC" w:rsidP="004711DD">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441E3316" w14:textId="77777777" w:rsidR="00534FAC" w:rsidRPr="00425352" w:rsidRDefault="00534FAC" w:rsidP="004711DD">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559A9D8B" w14:textId="77777777" w:rsidR="00534FAC" w:rsidRPr="00425352" w:rsidRDefault="00534FAC" w:rsidP="004711DD">
            <w:pPr>
              <w:pStyle w:val="TAL"/>
              <w:rPr>
                <w:rFonts w:eastAsia="DengXian"/>
                <w:lang w:eastAsia="zh-CN" w:bidi="ar"/>
              </w:rPr>
            </w:pPr>
            <w:r w:rsidRPr="00C45E88">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79AD36F"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9AE1F6A" w14:textId="77777777" w:rsidR="00534FAC" w:rsidRPr="00425352" w:rsidRDefault="00534FAC" w:rsidP="004711DD">
            <w:pPr>
              <w:pStyle w:val="TAL"/>
            </w:pPr>
            <w:r w:rsidRPr="007F715C">
              <w:t>FR1 TDD bands</w:t>
            </w:r>
          </w:p>
        </w:tc>
      </w:tr>
      <w:tr w:rsidR="00534FAC" w:rsidRPr="00425352" w14:paraId="4582B337"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197C50" w14:textId="77777777" w:rsidR="00534FAC" w:rsidRDefault="00534FAC" w:rsidP="004711DD">
            <w:pPr>
              <w:pStyle w:val="TAC"/>
              <w:jc w:val="left"/>
              <w:rPr>
                <w:rFonts w:eastAsia="DengXian"/>
                <w:lang w:eastAsia="zh-CN" w:bidi="ar"/>
              </w:rPr>
            </w:pPr>
            <w:r>
              <w:rPr>
                <w:rFonts w:eastAsia="DengXian"/>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10C31149" w14:textId="77777777" w:rsidR="00534FAC" w:rsidRPr="00425352" w:rsidRDefault="00534FAC" w:rsidP="004711DD">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267AD9B0" w14:textId="77777777" w:rsidR="00534FAC" w:rsidRPr="00425352" w:rsidRDefault="00534FAC" w:rsidP="004711DD">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1FE094E" w14:textId="77777777" w:rsidR="00534FAC" w:rsidRPr="00425352"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9B7E369" w14:textId="77777777" w:rsidR="00534FAC" w:rsidRPr="00425352" w:rsidRDefault="00534FAC" w:rsidP="004711DD">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3E9BE01A" w14:textId="77777777" w:rsidR="00534FAC" w:rsidRPr="0042535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CF11EAE"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933063A" w14:textId="77777777" w:rsidR="00534FAC" w:rsidRPr="00425352" w:rsidRDefault="00534FAC" w:rsidP="004711DD">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534FAC" w:rsidRPr="00425352" w14:paraId="69C523E9"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221E25" w14:textId="77777777" w:rsidR="00534FAC" w:rsidRDefault="00534FAC" w:rsidP="004711DD">
            <w:pPr>
              <w:pStyle w:val="TAC"/>
              <w:jc w:val="left"/>
              <w:rPr>
                <w:rFonts w:eastAsia="DengXian"/>
                <w:lang w:eastAsia="zh-CN" w:bidi="ar"/>
              </w:rPr>
            </w:pPr>
            <w:r>
              <w:rPr>
                <w:rFonts w:eastAsia="DengXian"/>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31EB5120" w14:textId="77777777" w:rsidR="00534FAC" w:rsidRPr="00425352" w:rsidRDefault="00534FAC" w:rsidP="004711DD">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2B9410BE" w14:textId="77777777" w:rsidR="00534FAC" w:rsidRPr="00425352" w:rsidRDefault="00534FAC" w:rsidP="004711DD">
            <w:pPr>
              <w:pStyle w:val="TAL"/>
              <w:rPr>
                <w:rFonts w:eastAsia="DengXian"/>
                <w:lang w:eastAsia="zh-CN" w:bidi="ar"/>
              </w:rPr>
            </w:pPr>
            <w:r w:rsidRPr="001F6132">
              <w:rPr>
                <w:rFonts w:eastAsia="DengXian"/>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6A5313E0" w14:textId="77777777" w:rsidR="00534FAC" w:rsidRPr="00425352"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02E63D3" w14:textId="77777777" w:rsidR="00534FAC" w:rsidRPr="00425352" w:rsidRDefault="00534FAC" w:rsidP="004711DD">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5EB85B42" w14:textId="77777777" w:rsidR="00534FAC" w:rsidRPr="0042535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191E95D"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5B26E53" w14:textId="77777777" w:rsidR="00534FAC" w:rsidRPr="001F6132" w:rsidRDefault="00534FAC" w:rsidP="004711DD">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193F4251" w14:textId="77777777" w:rsidR="00534FAC" w:rsidRPr="001F6132" w:rsidRDefault="00534FAC" w:rsidP="004711DD">
            <w:pPr>
              <w:pStyle w:val="TAL"/>
            </w:pPr>
          </w:p>
          <w:p w14:paraId="2ADFE0F0" w14:textId="77777777" w:rsidR="00534FAC" w:rsidRPr="00425352" w:rsidRDefault="00534FAC" w:rsidP="004711DD">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534FAC" w:rsidRPr="00425352" w14:paraId="54CFA5E5"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FFA1D9" w14:textId="77777777" w:rsidR="00534FAC" w:rsidRDefault="00534FAC" w:rsidP="004711DD">
            <w:pPr>
              <w:pStyle w:val="TAC"/>
              <w:jc w:val="left"/>
              <w:rPr>
                <w:rFonts w:eastAsia="DengXian"/>
                <w:lang w:eastAsia="zh-CN" w:bidi="ar"/>
              </w:rPr>
            </w:pPr>
            <w:r>
              <w:rPr>
                <w:rFonts w:eastAsia="DengXian"/>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4BF0D381" w14:textId="77777777" w:rsidR="00534FAC" w:rsidRPr="00425352" w:rsidRDefault="00534FAC" w:rsidP="004711DD">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0EED540" w14:textId="77777777" w:rsidR="00534FAC" w:rsidRPr="00425352" w:rsidRDefault="00534FAC" w:rsidP="004711DD">
            <w:pPr>
              <w:pStyle w:val="TAL"/>
              <w:rPr>
                <w:rFonts w:eastAsia="DengXian"/>
                <w:lang w:eastAsia="zh-CN" w:bidi="ar"/>
              </w:rPr>
            </w:pPr>
            <w:r w:rsidRPr="001F6132">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577ECD7" w14:textId="77777777" w:rsidR="00534FAC" w:rsidRPr="00425352"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4C5BFDC" w14:textId="77777777" w:rsidR="00534FAC" w:rsidRPr="00425352" w:rsidRDefault="00534FAC" w:rsidP="004711DD">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215E26E7" w14:textId="77777777" w:rsidR="00534FAC" w:rsidRPr="0042535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4072670"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15A6B36" w14:textId="77777777" w:rsidR="00534FAC" w:rsidRPr="00425352" w:rsidRDefault="00534FAC" w:rsidP="004711DD">
            <w:pPr>
              <w:pStyle w:val="TAL"/>
            </w:pPr>
          </w:p>
        </w:tc>
      </w:tr>
      <w:tr w:rsidR="00534FAC" w:rsidRPr="00425352" w14:paraId="4575E7C6"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1C33A2" w14:textId="77777777" w:rsidR="00534FAC" w:rsidRDefault="00534FAC" w:rsidP="004711DD">
            <w:pPr>
              <w:pStyle w:val="TAC"/>
              <w:jc w:val="left"/>
              <w:rPr>
                <w:rFonts w:eastAsia="DengXian"/>
                <w:lang w:eastAsia="zh-CN" w:bidi="ar"/>
              </w:rPr>
            </w:pPr>
            <w:r>
              <w:rPr>
                <w:rFonts w:eastAsia="DengXian"/>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7DF5A7D6" w14:textId="77777777" w:rsidR="00534FAC" w:rsidRPr="00FF3465" w:rsidRDefault="00534FAC" w:rsidP="004711DD">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434C2B7" w14:textId="77777777" w:rsidR="00534FAC"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071EB7A2"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40776A77" w14:textId="77777777" w:rsidR="00534FAC" w:rsidRDefault="00534FAC" w:rsidP="004711DD">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403C1BF1"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D08B5AE"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22EB8D7" w14:textId="77777777" w:rsidR="00534FAC" w:rsidRPr="00425352" w:rsidRDefault="00534FAC" w:rsidP="004711DD">
            <w:pPr>
              <w:pStyle w:val="TAL"/>
            </w:pPr>
          </w:p>
        </w:tc>
      </w:tr>
      <w:tr w:rsidR="00534FAC" w:rsidRPr="00425352" w14:paraId="73E56641"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495E56" w14:textId="77777777" w:rsidR="00534FAC" w:rsidRDefault="00534FAC" w:rsidP="004711DD">
            <w:pPr>
              <w:pStyle w:val="TAC"/>
              <w:jc w:val="left"/>
              <w:rPr>
                <w:rFonts w:eastAsia="DengXian"/>
                <w:lang w:eastAsia="zh-CN" w:bidi="ar"/>
              </w:rPr>
            </w:pPr>
            <w:r>
              <w:rPr>
                <w:rFonts w:eastAsia="DengXian"/>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34B4E70E" w14:textId="77777777" w:rsidR="00534FAC" w:rsidRPr="00FF3465" w:rsidRDefault="00534FAC" w:rsidP="004711DD">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1B10C773" w14:textId="77777777" w:rsidR="00534FAC"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6DC04591"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0439ADC3" w14:textId="77777777" w:rsidR="00534FAC" w:rsidRDefault="00534FAC" w:rsidP="004711DD">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33CBBC7A"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A0A555C"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979775F" w14:textId="77777777" w:rsidR="00534FAC" w:rsidRPr="00425352" w:rsidRDefault="00534FAC" w:rsidP="004711DD">
            <w:pPr>
              <w:pStyle w:val="TAL"/>
            </w:pPr>
          </w:p>
        </w:tc>
      </w:tr>
      <w:tr w:rsidR="00534FAC" w:rsidRPr="00425352" w14:paraId="5FFC6354"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90B749" w14:textId="77777777" w:rsidR="00534FAC" w:rsidRDefault="00534FAC" w:rsidP="004711DD">
            <w:pPr>
              <w:pStyle w:val="TAC"/>
              <w:jc w:val="left"/>
              <w:rPr>
                <w:rFonts w:eastAsia="DengXian"/>
                <w:lang w:eastAsia="zh-CN" w:bidi="ar"/>
              </w:rPr>
            </w:pPr>
            <w:r>
              <w:rPr>
                <w:rFonts w:eastAsia="DengXian"/>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44D4461C" w14:textId="77777777" w:rsidR="00534FAC" w:rsidRPr="009E1C56" w:rsidRDefault="00534FAC" w:rsidP="004711DD">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1E926ACE" w14:textId="77777777" w:rsidR="00534FAC" w:rsidRPr="001F6132"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72181103" w14:textId="77777777" w:rsidR="00534FAC" w:rsidRPr="009E1C56"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2051986D" w14:textId="77777777" w:rsidR="00534FAC" w:rsidRPr="009E1C56" w:rsidRDefault="00534FAC" w:rsidP="004711DD">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75515CA5" w14:textId="77777777" w:rsidR="00534FAC" w:rsidRPr="001F6132"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D5C17FB"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110E3B4" w14:textId="77777777" w:rsidR="00534FAC" w:rsidRPr="00425352" w:rsidRDefault="00534FAC" w:rsidP="004711DD">
            <w:pPr>
              <w:pStyle w:val="TAL"/>
            </w:pPr>
          </w:p>
        </w:tc>
      </w:tr>
      <w:tr w:rsidR="00534FAC" w:rsidRPr="00425352" w14:paraId="44CB2EBF"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7B7FC7" w14:textId="77777777" w:rsidR="00534FAC" w:rsidRDefault="00534FAC" w:rsidP="004711DD">
            <w:pPr>
              <w:pStyle w:val="TAC"/>
              <w:jc w:val="left"/>
              <w:rPr>
                <w:rFonts w:eastAsia="DengXian"/>
                <w:lang w:eastAsia="zh-CN" w:bidi="ar"/>
              </w:rPr>
            </w:pPr>
            <w:r>
              <w:rPr>
                <w:rFonts w:eastAsia="DengXian"/>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4CE1F592" w14:textId="77777777" w:rsidR="00534FAC" w:rsidRPr="009E1C56" w:rsidRDefault="00534FAC" w:rsidP="004711DD">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1396BAAF" w14:textId="77777777" w:rsidR="00534FAC" w:rsidRPr="001F6132"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18847A7B"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D5B8F49" w14:textId="77777777" w:rsidR="00534FAC" w:rsidRPr="009E1C56" w:rsidRDefault="00534FAC" w:rsidP="004711DD">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C94ABC0" w14:textId="77777777" w:rsidR="00534FAC" w:rsidRPr="000D41DB" w:rsidRDefault="00534FAC" w:rsidP="004711D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E8DC27C"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F6AF1CC" w14:textId="77777777" w:rsidR="00534FAC" w:rsidRPr="00425352" w:rsidRDefault="00534FAC" w:rsidP="004711DD">
            <w:pPr>
              <w:pStyle w:val="TAL"/>
            </w:pPr>
          </w:p>
        </w:tc>
      </w:tr>
      <w:tr w:rsidR="00534FAC" w:rsidRPr="00425352" w14:paraId="37C64FD4"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CD372B" w14:textId="77777777" w:rsidR="00534FAC" w:rsidRDefault="00534FAC" w:rsidP="004711DD">
            <w:pPr>
              <w:pStyle w:val="TAC"/>
              <w:jc w:val="left"/>
              <w:rPr>
                <w:rFonts w:eastAsia="DengXian"/>
                <w:lang w:eastAsia="zh-CN" w:bidi="ar"/>
              </w:rPr>
            </w:pPr>
            <w:r>
              <w:rPr>
                <w:rFonts w:eastAsia="DengXian"/>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78CA4808" w14:textId="77777777" w:rsidR="00534FAC" w:rsidRPr="00FF3465" w:rsidRDefault="00534FAC" w:rsidP="004711DD">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033A4BD4" w14:textId="77777777" w:rsidR="00534FAC"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6E7BAD4C"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9B4400A" w14:textId="77777777" w:rsidR="00534FAC" w:rsidRDefault="00534FAC" w:rsidP="004711DD">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3097AC1" w14:textId="77777777" w:rsidR="00534FAC" w:rsidRPr="00D04080" w:rsidRDefault="00534FAC" w:rsidP="004711DD">
            <w:pPr>
              <w:pStyle w:val="TAL"/>
              <w:rPr>
                <w:rFonts w:eastAsia="DengXian"/>
                <w:lang w:eastAsia="zh-CN" w:bidi="ar"/>
              </w:rPr>
            </w:pPr>
            <w:r>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DB6FDA8"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02DCAB5" w14:textId="77777777" w:rsidR="00534FAC" w:rsidRPr="00425352" w:rsidRDefault="00534FAC" w:rsidP="004711DD">
            <w:pPr>
              <w:pStyle w:val="TAL"/>
            </w:pPr>
          </w:p>
        </w:tc>
      </w:tr>
      <w:tr w:rsidR="00534FAC" w:rsidRPr="00425352" w14:paraId="3958ACFF"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F15C32" w14:textId="77777777" w:rsidR="00534FAC" w:rsidRDefault="00534FAC" w:rsidP="004711DD">
            <w:pPr>
              <w:pStyle w:val="TAC"/>
              <w:jc w:val="left"/>
              <w:rPr>
                <w:rFonts w:eastAsia="DengXian"/>
                <w:lang w:eastAsia="zh-CN" w:bidi="ar"/>
              </w:rPr>
            </w:pPr>
            <w:r>
              <w:rPr>
                <w:rFonts w:eastAsia="DengXian"/>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3F6ABE62" w14:textId="77777777" w:rsidR="00534FAC" w:rsidRPr="00FF3465" w:rsidRDefault="00534FAC" w:rsidP="004711DD">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7D1695BB" w14:textId="77777777" w:rsidR="00534FAC" w:rsidRPr="009F33D3"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667B28DB"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DDB5891" w14:textId="77777777" w:rsidR="00534FAC" w:rsidRDefault="00534FAC" w:rsidP="004711DD">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2E16196"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1B695FBB"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48A512B" w14:textId="77777777" w:rsidR="00534FAC" w:rsidRPr="00425352" w:rsidRDefault="00534FAC" w:rsidP="004711DD">
            <w:pPr>
              <w:pStyle w:val="TAL"/>
            </w:pPr>
          </w:p>
        </w:tc>
      </w:tr>
      <w:tr w:rsidR="00534FAC" w:rsidRPr="00425352" w14:paraId="792B418D"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9F18C54" w14:textId="77777777" w:rsidR="00534FAC" w:rsidRDefault="00534FAC" w:rsidP="004711DD">
            <w:pPr>
              <w:pStyle w:val="TAC"/>
              <w:jc w:val="left"/>
              <w:rPr>
                <w:rFonts w:eastAsia="DengXian"/>
                <w:lang w:eastAsia="zh-CN" w:bidi="ar"/>
              </w:rPr>
            </w:pPr>
            <w:r>
              <w:rPr>
                <w:rFonts w:eastAsia="DengXian"/>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62A13640" w14:textId="77777777" w:rsidR="00534FAC" w:rsidRDefault="00534FAC" w:rsidP="004711DD">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5DAB16E1" w14:textId="77777777" w:rsidR="00534FAC" w:rsidRPr="009F33D3"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0799A995"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2D0B6590" w14:textId="77777777" w:rsidR="00534FAC" w:rsidRDefault="00534FAC" w:rsidP="004711DD">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29441424"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33C55FDA"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5FAFF92" w14:textId="77777777" w:rsidR="00534FAC" w:rsidRPr="00425352" w:rsidRDefault="00534FAC" w:rsidP="004711DD">
            <w:pPr>
              <w:pStyle w:val="TAL"/>
            </w:pPr>
          </w:p>
        </w:tc>
      </w:tr>
      <w:tr w:rsidR="00534FAC" w:rsidRPr="00425352" w14:paraId="1E2E41BA"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7EC34D" w14:textId="77777777" w:rsidR="00534FAC" w:rsidRDefault="00534FAC" w:rsidP="004711DD">
            <w:pPr>
              <w:pStyle w:val="TAC"/>
              <w:jc w:val="left"/>
              <w:rPr>
                <w:rFonts w:eastAsia="DengXian"/>
                <w:lang w:eastAsia="zh-CN" w:bidi="ar"/>
              </w:rPr>
            </w:pPr>
            <w:r>
              <w:rPr>
                <w:rFonts w:eastAsia="DengXian"/>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191704DE" w14:textId="77777777" w:rsidR="00534FAC" w:rsidRDefault="00534FAC" w:rsidP="004711DD">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23226C5A" w14:textId="77777777" w:rsidR="00534FAC" w:rsidRDefault="00534FAC" w:rsidP="004711DD">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7AA378E8" w14:textId="77777777" w:rsidR="00534FAC" w:rsidRPr="00FF3465" w:rsidRDefault="00534FAC" w:rsidP="004711DD">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6C624FAB" w14:textId="77777777" w:rsidR="00534FAC" w:rsidRDefault="00534FAC" w:rsidP="004711DD">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29748D6" w14:textId="77777777" w:rsidR="00534FAC" w:rsidRDefault="00534FAC" w:rsidP="004711DD">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0D1FB01"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2973739" w14:textId="77777777" w:rsidR="00534FAC" w:rsidRPr="00425352" w:rsidRDefault="00534FAC" w:rsidP="004711DD">
            <w:pPr>
              <w:pStyle w:val="TAL"/>
            </w:pPr>
          </w:p>
        </w:tc>
      </w:tr>
      <w:tr w:rsidR="00534FAC" w:rsidRPr="00425352" w14:paraId="222B472E"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9C4300" w14:textId="77777777" w:rsidR="00534FAC" w:rsidRDefault="00534FAC" w:rsidP="004711DD">
            <w:pPr>
              <w:pStyle w:val="TAC"/>
              <w:jc w:val="left"/>
              <w:rPr>
                <w:rFonts w:eastAsia="DengXian"/>
                <w:lang w:eastAsia="zh-CN" w:bidi="ar"/>
              </w:rPr>
            </w:pPr>
            <w:r>
              <w:rPr>
                <w:rFonts w:eastAsia="DengXian"/>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58C34D50" w14:textId="77777777" w:rsidR="00534FAC" w:rsidRPr="009E1C56" w:rsidRDefault="00534FAC" w:rsidP="004711DD">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5779C8B5" w14:textId="77777777" w:rsidR="00534FAC" w:rsidRPr="001F6132" w:rsidRDefault="00534FAC" w:rsidP="004711DD">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7615AF01" w14:textId="77777777" w:rsidR="00534FAC" w:rsidRPr="009E1C56"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38E79EBE" w14:textId="77777777" w:rsidR="00534FAC" w:rsidRPr="009E1C56" w:rsidRDefault="00534FAC" w:rsidP="004711DD">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28C1AFB9" w14:textId="77777777" w:rsidR="00534FAC" w:rsidRPr="001F613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297F17BD"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0BBE64BC" w14:textId="77777777" w:rsidR="00534FAC" w:rsidRPr="00425352" w:rsidRDefault="00534FAC" w:rsidP="004711DD">
            <w:pPr>
              <w:pStyle w:val="TAL"/>
            </w:pPr>
          </w:p>
        </w:tc>
      </w:tr>
      <w:tr w:rsidR="00534FAC" w:rsidRPr="00425352" w14:paraId="6F560B7C" w14:textId="77777777" w:rsidTr="004711DD">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56831A" w14:textId="77777777" w:rsidR="00534FAC" w:rsidRDefault="00534FAC" w:rsidP="004711DD">
            <w:pPr>
              <w:pStyle w:val="TAC"/>
              <w:jc w:val="left"/>
              <w:rPr>
                <w:rFonts w:eastAsia="DengXian"/>
                <w:lang w:eastAsia="zh-CN" w:bidi="ar"/>
              </w:rPr>
            </w:pPr>
            <w:r>
              <w:rPr>
                <w:rFonts w:eastAsia="DengXian"/>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1EF08305" w14:textId="77777777" w:rsidR="00534FAC" w:rsidRPr="009E1C56" w:rsidRDefault="00534FAC" w:rsidP="004711DD">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0BDF12FD" w14:textId="77777777" w:rsidR="00534FAC" w:rsidRPr="001F6132" w:rsidRDefault="00534FAC" w:rsidP="004711DD">
            <w:pPr>
              <w:pStyle w:val="TAL"/>
              <w:rPr>
                <w:rFonts w:eastAsia="DengXian"/>
                <w:lang w:eastAsia="zh-CN" w:bidi="ar"/>
              </w:rPr>
            </w:pPr>
            <w:r w:rsidRPr="001F6132">
              <w:rPr>
                <w:rFonts w:eastAsia="DengXian"/>
                <w:lang w:eastAsia="zh-CN" w:bidi="ar"/>
              </w:rPr>
              <w:t>38.306, 4.2.</w:t>
            </w:r>
            <w:r>
              <w:rPr>
                <w:rFonts w:eastAsia="DengXian"/>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07E821EB" w14:textId="77777777" w:rsidR="00534FAC" w:rsidRPr="009E1C56" w:rsidRDefault="00534FAC" w:rsidP="004711DD">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F69FC13" w14:textId="77777777" w:rsidR="00534FAC" w:rsidRPr="009E1C56" w:rsidRDefault="00534FAC" w:rsidP="004711DD">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4FF85E96" w14:textId="77777777" w:rsidR="00534FAC" w:rsidRPr="001F6132" w:rsidRDefault="00534FAC" w:rsidP="004711DD">
            <w:pPr>
              <w:pStyle w:val="TAL"/>
              <w:rPr>
                <w:rFonts w:eastAsia="DengXian"/>
                <w:lang w:eastAsia="zh-CN" w:bidi="ar"/>
              </w:rPr>
            </w:pPr>
            <w:r w:rsidRPr="001F6132">
              <w:rPr>
                <w:rFonts w:eastAsia="DengXian"/>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65179BC" w14:textId="77777777" w:rsidR="00534FAC" w:rsidRPr="00425352" w:rsidRDefault="00534FAC" w:rsidP="004711DD">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EB7E195" w14:textId="77777777" w:rsidR="00534FAC" w:rsidRPr="00425352" w:rsidRDefault="00534FAC" w:rsidP="004711DD">
            <w:pPr>
              <w:pStyle w:val="TAL"/>
            </w:pPr>
          </w:p>
        </w:tc>
      </w:tr>
    </w:tbl>
    <w:p w14:paraId="530385B6" w14:textId="77777777" w:rsidR="00534FAC" w:rsidRPr="005B00C6" w:rsidRDefault="00534FAC" w:rsidP="00534FAC"/>
    <w:p w14:paraId="556A5A05" w14:textId="7C6DE24D" w:rsidR="00CF4B53" w:rsidRPr="005B00C6" w:rsidRDefault="00CF4B53" w:rsidP="00CF4B53">
      <w:pPr>
        <w:pStyle w:val="TH"/>
        <w:rPr>
          <w:ins w:id="79" w:author="Fernando Alonso Macias" w:date="2023-08-11T23:38:00Z"/>
        </w:rPr>
      </w:pPr>
      <w:ins w:id="80" w:author="Fernando Alonso Macias" w:date="2023-08-11T23:38:00Z">
        <w:r w:rsidRPr="005B00C6">
          <w:lastRenderedPageBreak/>
          <w:t>Table A.4.3.2-</w:t>
        </w:r>
        <w:r>
          <w:t>2</w:t>
        </w:r>
        <w:r w:rsidRPr="005B00C6">
          <w:t>: UE Physical Layer Baseline Implementation Capabilities</w:t>
        </w:r>
        <w:r>
          <w:t xml:space="preserve"> for Shared Spectrum</w:t>
        </w:r>
      </w:ins>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Change w:id="81">
          <w:tblGrid>
            <w:gridCol w:w="8"/>
            <w:gridCol w:w="466"/>
            <w:gridCol w:w="8"/>
            <w:gridCol w:w="2649"/>
            <w:gridCol w:w="8"/>
            <w:gridCol w:w="842"/>
            <w:gridCol w:w="8"/>
            <w:gridCol w:w="817"/>
            <w:gridCol w:w="25"/>
            <w:gridCol w:w="2406"/>
            <w:gridCol w:w="89"/>
            <w:gridCol w:w="478"/>
            <w:gridCol w:w="8"/>
            <w:gridCol w:w="1407"/>
            <w:gridCol w:w="87"/>
            <w:gridCol w:w="1187"/>
            <w:gridCol w:w="8"/>
          </w:tblGrid>
        </w:tblGridChange>
      </w:tblGrid>
      <w:tr w:rsidR="00CF4B53" w:rsidRPr="005B00C6" w14:paraId="5B48262C" w14:textId="77777777" w:rsidTr="000B32FB">
        <w:trPr>
          <w:cantSplit/>
          <w:jc w:val="center"/>
          <w:ins w:id="82" w:author="Fernando Alonso Macias" w:date="2023-08-11T23:38:00Z"/>
        </w:trPr>
        <w:tc>
          <w:tcPr>
            <w:tcW w:w="474" w:type="dxa"/>
            <w:tcBorders>
              <w:top w:val="single" w:sz="6" w:space="0" w:color="auto"/>
              <w:left w:val="single" w:sz="6" w:space="0" w:color="auto"/>
              <w:bottom w:val="single" w:sz="4" w:space="0" w:color="auto"/>
              <w:right w:val="single" w:sz="6" w:space="0" w:color="auto"/>
            </w:tcBorders>
            <w:shd w:val="clear" w:color="auto" w:fill="auto"/>
            <w:hideMark/>
          </w:tcPr>
          <w:p w14:paraId="164788F6" w14:textId="77777777" w:rsidR="00CF4B53" w:rsidRPr="000B32FB" w:rsidRDefault="00CF4B53" w:rsidP="007150FC">
            <w:pPr>
              <w:pStyle w:val="TAH"/>
              <w:rPr>
                <w:ins w:id="83" w:author="Fernando Alonso Macias" w:date="2023-08-11T23:38:00Z"/>
              </w:rPr>
            </w:pPr>
            <w:ins w:id="84" w:author="Fernando Alonso Macias" w:date="2023-08-11T23:38:00Z">
              <w:r w:rsidRPr="000B32FB">
                <w:t>Item</w:t>
              </w:r>
            </w:ins>
          </w:p>
        </w:tc>
        <w:tc>
          <w:tcPr>
            <w:tcW w:w="2657" w:type="dxa"/>
            <w:tcBorders>
              <w:top w:val="single" w:sz="6" w:space="0" w:color="auto"/>
              <w:left w:val="single" w:sz="6" w:space="0" w:color="auto"/>
              <w:bottom w:val="single" w:sz="6" w:space="0" w:color="auto"/>
              <w:right w:val="single" w:sz="6" w:space="0" w:color="auto"/>
            </w:tcBorders>
            <w:hideMark/>
          </w:tcPr>
          <w:p w14:paraId="515DF612" w14:textId="77777777" w:rsidR="00CF4B53" w:rsidRPr="000B32FB" w:rsidRDefault="00CF4B53" w:rsidP="007150FC">
            <w:pPr>
              <w:pStyle w:val="TAH"/>
              <w:rPr>
                <w:ins w:id="85" w:author="Fernando Alonso Macias" w:date="2023-08-11T23:38:00Z"/>
              </w:rPr>
            </w:pPr>
            <w:ins w:id="86" w:author="Fernando Alonso Macias" w:date="2023-08-11T23:38:00Z">
              <w:r w:rsidRPr="000B32FB">
                <w:t>UE Physical Layer Baseline Implementation Capabilities</w:t>
              </w:r>
            </w:ins>
          </w:p>
        </w:tc>
        <w:tc>
          <w:tcPr>
            <w:tcW w:w="850" w:type="dxa"/>
            <w:tcBorders>
              <w:top w:val="single" w:sz="6" w:space="0" w:color="auto"/>
              <w:left w:val="single" w:sz="6" w:space="0" w:color="auto"/>
              <w:bottom w:val="single" w:sz="6" w:space="0" w:color="auto"/>
              <w:right w:val="single" w:sz="4" w:space="0" w:color="auto"/>
            </w:tcBorders>
            <w:hideMark/>
          </w:tcPr>
          <w:p w14:paraId="1CB5ECEE" w14:textId="77777777" w:rsidR="00CF4B53" w:rsidRPr="000B32FB" w:rsidRDefault="00CF4B53" w:rsidP="007150FC">
            <w:pPr>
              <w:pStyle w:val="TAH"/>
              <w:rPr>
                <w:ins w:id="87" w:author="Fernando Alonso Macias" w:date="2023-08-11T23:38:00Z"/>
              </w:rPr>
            </w:pPr>
            <w:ins w:id="88" w:author="Fernando Alonso Macias" w:date="2023-08-11T23:38:00Z">
              <w:r w:rsidRPr="000B32FB">
                <w:t>Ref.</w:t>
              </w:r>
            </w:ins>
          </w:p>
        </w:tc>
        <w:tc>
          <w:tcPr>
            <w:tcW w:w="817" w:type="dxa"/>
            <w:tcBorders>
              <w:top w:val="single" w:sz="4" w:space="0" w:color="auto"/>
              <w:left w:val="single" w:sz="4" w:space="0" w:color="auto"/>
              <w:bottom w:val="single" w:sz="4" w:space="0" w:color="auto"/>
              <w:right w:val="single" w:sz="4" w:space="0" w:color="auto"/>
            </w:tcBorders>
            <w:hideMark/>
          </w:tcPr>
          <w:p w14:paraId="0A4F1884" w14:textId="77777777" w:rsidR="00CF4B53" w:rsidRPr="000B32FB" w:rsidRDefault="00CF4B53" w:rsidP="007150FC">
            <w:pPr>
              <w:pStyle w:val="TAH"/>
              <w:rPr>
                <w:ins w:id="89" w:author="Fernando Alonso Macias" w:date="2023-08-11T23:38:00Z"/>
              </w:rPr>
            </w:pPr>
            <w:ins w:id="90" w:author="Fernando Alonso Macias" w:date="2023-08-11T23:38:00Z">
              <w:r w:rsidRPr="000B32FB">
                <w:t>Release</w:t>
              </w:r>
            </w:ins>
          </w:p>
        </w:tc>
        <w:tc>
          <w:tcPr>
            <w:tcW w:w="2520" w:type="dxa"/>
            <w:tcBorders>
              <w:top w:val="single" w:sz="4" w:space="0" w:color="auto"/>
              <w:left w:val="single" w:sz="4" w:space="0" w:color="auto"/>
              <w:bottom w:val="single" w:sz="4" w:space="0" w:color="auto"/>
              <w:right w:val="single" w:sz="4" w:space="0" w:color="auto"/>
            </w:tcBorders>
            <w:hideMark/>
          </w:tcPr>
          <w:p w14:paraId="176C4052" w14:textId="77777777" w:rsidR="00CF4B53" w:rsidRPr="000B32FB" w:rsidRDefault="00CF4B53" w:rsidP="007150FC">
            <w:pPr>
              <w:pStyle w:val="TAH"/>
              <w:rPr>
                <w:ins w:id="91" w:author="Fernando Alonso Macias" w:date="2023-08-11T23:38:00Z"/>
              </w:rPr>
            </w:pPr>
            <w:ins w:id="92" w:author="Fernando Alonso Macias" w:date="2023-08-11T23:38:00Z">
              <w:r w:rsidRPr="000B32FB">
                <w:t>Mnemonic</w:t>
              </w:r>
            </w:ins>
          </w:p>
        </w:tc>
        <w:tc>
          <w:tcPr>
            <w:tcW w:w="486" w:type="dxa"/>
            <w:tcBorders>
              <w:top w:val="single" w:sz="4" w:space="0" w:color="auto"/>
              <w:left w:val="single" w:sz="4" w:space="0" w:color="auto"/>
              <w:bottom w:val="single" w:sz="4" w:space="0" w:color="auto"/>
              <w:right w:val="single" w:sz="4" w:space="0" w:color="auto"/>
            </w:tcBorders>
          </w:tcPr>
          <w:p w14:paraId="2EEC3E64" w14:textId="77777777" w:rsidR="00CF4B53" w:rsidRPr="000B32FB" w:rsidRDefault="00CF4B53" w:rsidP="007150FC">
            <w:pPr>
              <w:pStyle w:val="TAH"/>
              <w:rPr>
                <w:ins w:id="93" w:author="Fernando Alonso Macias" w:date="2023-08-11T23:38:00Z"/>
              </w:rPr>
            </w:pPr>
            <w:ins w:id="94" w:author="Fernando Alonso Macias" w:date="2023-08-11T23:38:00Z">
              <w:r w:rsidRPr="000B32FB">
                <w:t>M</w:t>
              </w:r>
            </w:ins>
          </w:p>
        </w:tc>
        <w:tc>
          <w:tcPr>
            <w:tcW w:w="1494" w:type="dxa"/>
            <w:tcBorders>
              <w:top w:val="single" w:sz="4" w:space="0" w:color="auto"/>
              <w:left w:val="single" w:sz="4" w:space="0" w:color="auto"/>
              <w:bottom w:val="single" w:sz="4" w:space="0" w:color="auto"/>
              <w:right w:val="single" w:sz="4" w:space="0" w:color="auto"/>
            </w:tcBorders>
          </w:tcPr>
          <w:p w14:paraId="38224970" w14:textId="77777777" w:rsidR="00CF4B53" w:rsidRPr="000B32FB" w:rsidRDefault="00CF4B53" w:rsidP="007150FC">
            <w:pPr>
              <w:pStyle w:val="TAH"/>
              <w:rPr>
                <w:ins w:id="95" w:author="Fernando Alonso Macias" w:date="2023-08-11T23:38:00Z"/>
              </w:rPr>
            </w:pPr>
            <w:ins w:id="96" w:author="Fernando Alonso Macias" w:date="2023-08-11T23:38:00Z">
              <w:r w:rsidRPr="000B32FB">
                <w:rPr>
                  <w:sz w:val="16"/>
                  <w:szCs w:val="16"/>
                </w:rPr>
                <w:t>If indicated “Yes” the feature shall be implemented and successfully tested for the corresponding release</w:t>
              </w:r>
            </w:ins>
          </w:p>
        </w:tc>
        <w:tc>
          <w:tcPr>
            <w:tcW w:w="1195" w:type="dxa"/>
            <w:tcBorders>
              <w:top w:val="single" w:sz="4" w:space="0" w:color="auto"/>
              <w:left w:val="single" w:sz="4" w:space="0" w:color="auto"/>
              <w:bottom w:val="single" w:sz="4" w:space="0" w:color="auto"/>
              <w:right w:val="single" w:sz="4" w:space="0" w:color="auto"/>
            </w:tcBorders>
            <w:hideMark/>
          </w:tcPr>
          <w:p w14:paraId="16680FA1" w14:textId="77777777" w:rsidR="00CF4B53" w:rsidRPr="000B32FB" w:rsidRDefault="00CF4B53" w:rsidP="007150FC">
            <w:pPr>
              <w:pStyle w:val="TAH"/>
              <w:rPr>
                <w:ins w:id="97" w:author="Fernando Alonso Macias" w:date="2023-08-11T23:38:00Z"/>
              </w:rPr>
            </w:pPr>
            <w:ins w:id="98" w:author="Fernando Alonso Macias" w:date="2023-08-11T23:38:00Z">
              <w:r w:rsidRPr="000B32FB">
                <w:t>Comments</w:t>
              </w:r>
            </w:ins>
          </w:p>
        </w:tc>
      </w:tr>
      <w:tr w:rsidR="00813885" w:rsidRPr="005B00C6" w14:paraId="17E5BC10" w14:textId="77777777" w:rsidTr="000B32FB">
        <w:trPr>
          <w:cantSplit/>
          <w:jc w:val="center"/>
          <w:ins w:id="99" w:author="Fernando Alonso Macias" w:date="2023-08-16T16:15:00Z"/>
        </w:trPr>
        <w:tc>
          <w:tcPr>
            <w:tcW w:w="474" w:type="dxa"/>
            <w:tcBorders>
              <w:top w:val="single" w:sz="4" w:space="0" w:color="auto"/>
              <w:left w:val="single" w:sz="4" w:space="0" w:color="auto"/>
              <w:bottom w:val="single" w:sz="4" w:space="0" w:color="auto"/>
              <w:right w:val="single" w:sz="4" w:space="0" w:color="auto"/>
            </w:tcBorders>
            <w:shd w:val="clear" w:color="auto" w:fill="auto"/>
          </w:tcPr>
          <w:p w14:paraId="0556CC67" w14:textId="66A15942" w:rsidR="00813885" w:rsidRPr="000B32FB" w:rsidRDefault="00813885" w:rsidP="00813885">
            <w:pPr>
              <w:pStyle w:val="TAC"/>
              <w:rPr>
                <w:ins w:id="100" w:author="Fernando Alonso Macias" w:date="2023-08-16T16:15:00Z"/>
                <w:lang w:eastAsia="zh-CN"/>
              </w:rPr>
            </w:pPr>
            <w:ins w:id="101" w:author="Fernando Alonso Macias" w:date="2023-08-16T16:17:00Z">
              <w:r w:rsidRPr="000B32FB">
                <w:t>1</w:t>
              </w:r>
            </w:ins>
          </w:p>
        </w:tc>
        <w:tc>
          <w:tcPr>
            <w:tcW w:w="2657" w:type="dxa"/>
            <w:tcBorders>
              <w:top w:val="single" w:sz="6" w:space="0" w:color="auto"/>
              <w:left w:val="single" w:sz="4" w:space="0" w:color="auto"/>
              <w:bottom w:val="single" w:sz="6" w:space="0" w:color="auto"/>
              <w:right w:val="single" w:sz="6" w:space="0" w:color="auto"/>
            </w:tcBorders>
          </w:tcPr>
          <w:p w14:paraId="6DEC51C6" w14:textId="026279B1" w:rsidR="00813885" w:rsidRPr="000B32FB" w:rsidRDefault="00813885" w:rsidP="00813885">
            <w:pPr>
              <w:pStyle w:val="TAL"/>
              <w:rPr>
                <w:ins w:id="102" w:author="Fernando Alonso Macias" w:date="2023-08-16T16:15:00Z"/>
                <w:bCs/>
                <w:iCs/>
              </w:rPr>
            </w:pPr>
            <w:ins w:id="103" w:author="Fernando Alonso Macias" w:date="2023-08-16T16:15:00Z">
              <w:r w:rsidRPr="000B32FB">
                <w:t>Support of NR CA with NR shared spectrum channel access</w:t>
              </w:r>
            </w:ins>
          </w:p>
        </w:tc>
        <w:tc>
          <w:tcPr>
            <w:tcW w:w="850" w:type="dxa"/>
            <w:tcBorders>
              <w:top w:val="single" w:sz="6" w:space="0" w:color="auto"/>
              <w:left w:val="single" w:sz="6" w:space="0" w:color="auto"/>
              <w:bottom w:val="single" w:sz="6" w:space="0" w:color="auto"/>
              <w:right w:val="single" w:sz="4" w:space="0" w:color="auto"/>
            </w:tcBorders>
          </w:tcPr>
          <w:p w14:paraId="1E0A0847" w14:textId="16E33479" w:rsidR="00813885" w:rsidRPr="000B32FB" w:rsidRDefault="00813885" w:rsidP="00813885">
            <w:pPr>
              <w:pStyle w:val="TAL"/>
              <w:rPr>
                <w:ins w:id="104" w:author="Fernando Alonso Macias" w:date="2023-08-16T16:15:00Z"/>
                <w:rFonts w:eastAsia="DengXian"/>
                <w:lang w:eastAsia="zh-CN" w:bidi="ar"/>
              </w:rPr>
            </w:pPr>
            <w:ins w:id="105" w:author="Fernando Alonso Macias" w:date="2023-08-16T16:15:00Z">
              <w:r w:rsidRPr="000B32FB">
                <w:t>38.306, 4.2.7.2a</w:t>
              </w:r>
            </w:ins>
          </w:p>
        </w:tc>
        <w:tc>
          <w:tcPr>
            <w:tcW w:w="817" w:type="dxa"/>
            <w:tcBorders>
              <w:top w:val="single" w:sz="4" w:space="0" w:color="auto"/>
              <w:left w:val="single" w:sz="4" w:space="0" w:color="auto"/>
              <w:bottom w:val="single" w:sz="4" w:space="0" w:color="auto"/>
              <w:right w:val="single" w:sz="4" w:space="0" w:color="auto"/>
            </w:tcBorders>
          </w:tcPr>
          <w:p w14:paraId="01EC3C47" w14:textId="2560D024" w:rsidR="00813885" w:rsidRPr="000B32FB" w:rsidRDefault="00813885" w:rsidP="00813885">
            <w:pPr>
              <w:pStyle w:val="TAC"/>
              <w:rPr>
                <w:ins w:id="106" w:author="Fernando Alonso Macias" w:date="2023-08-16T16:15:00Z"/>
                <w:rFonts w:eastAsia="MS Mincho"/>
                <w:lang w:eastAsia="zh-CN" w:bidi="ar"/>
              </w:rPr>
            </w:pPr>
            <w:ins w:id="107" w:author="Fernando Alonso Macias" w:date="2023-08-16T16:15:00Z">
              <w:r w:rsidRPr="000B32FB">
                <w:t>Rel-16</w:t>
              </w:r>
            </w:ins>
          </w:p>
        </w:tc>
        <w:tc>
          <w:tcPr>
            <w:tcW w:w="2520" w:type="dxa"/>
            <w:tcBorders>
              <w:top w:val="single" w:sz="4" w:space="0" w:color="auto"/>
              <w:left w:val="single" w:sz="4" w:space="0" w:color="auto"/>
              <w:bottom w:val="single" w:sz="4" w:space="0" w:color="auto"/>
              <w:right w:val="single" w:sz="4" w:space="0" w:color="auto"/>
            </w:tcBorders>
          </w:tcPr>
          <w:p w14:paraId="5ED110E9" w14:textId="0E1DB8D1" w:rsidR="00813885" w:rsidRPr="000B32FB" w:rsidRDefault="00813885" w:rsidP="00813885">
            <w:pPr>
              <w:pStyle w:val="TAL"/>
              <w:rPr>
                <w:ins w:id="108" w:author="Fernando Alonso Macias" w:date="2023-08-16T16:15:00Z"/>
                <w:lang w:bidi="ar"/>
              </w:rPr>
            </w:pPr>
            <w:proofErr w:type="spellStart"/>
            <w:ins w:id="109" w:author="Fernando Alonso Macias" w:date="2023-08-16T16:15:00Z">
              <w:r w:rsidRPr="000B32FB">
                <w:t>pc_NRCASharedAccess</w:t>
              </w:r>
              <w:proofErr w:type="spellEnd"/>
            </w:ins>
          </w:p>
        </w:tc>
        <w:tc>
          <w:tcPr>
            <w:tcW w:w="486" w:type="dxa"/>
            <w:tcBorders>
              <w:top w:val="single" w:sz="4" w:space="0" w:color="auto"/>
              <w:left w:val="single" w:sz="4" w:space="0" w:color="auto"/>
              <w:bottom w:val="single" w:sz="4" w:space="0" w:color="auto"/>
              <w:right w:val="single" w:sz="4" w:space="0" w:color="auto"/>
            </w:tcBorders>
          </w:tcPr>
          <w:p w14:paraId="15829F6E" w14:textId="2547E532" w:rsidR="00813885" w:rsidRPr="000B32FB" w:rsidRDefault="00813885" w:rsidP="00813885">
            <w:pPr>
              <w:pStyle w:val="TAL"/>
              <w:rPr>
                <w:ins w:id="110" w:author="Fernando Alonso Macias" w:date="2023-08-16T16:15:00Z"/>
                <w:rFonts w:eastAsia="DengXian"/>
                <w:lang w:eastAsia="zh-CN" w:bidi="ar"/>
              </w:rPr>
            </w:pPr>
            <w:ins w:id="111" w:author="Fernando Alonso Macias" w:date="2023-08-16T16:15:00Z">
              <w:r w:rsidRPr="000B32FB">
                <w:t>No</w:t>
              </w:r>
            </w:ins>
          </w:p>
        </w:tc>
        <w:tc>
          <w:tcPr>
            <w:tcW w:w="1494" w:type="dxa"/>
            <w:tcBorders>
              <w:top w:val="single" w:sz="4" w:space="0" w:color="auto"/>
              <w:left w:val="single" w:sz="4" w:space="0" w:color="auto"/>
              <w:bottom w:val="single" w:sz="4" w:space="0" w:color="auto"/>
              <w:right w:val="single" w:sz="4" w:space="0" w:color="auto"/>
            </w:tcBorders>
          </w:tcPr>
          <w:p w14:paraId="4F2AEED7" w14:textId="77777777" w:rsidR="00813885" w:rsidRPr="000B32FB" w:rsidRDefault="00813885" w:rsidP="00813885">
            <w:pPr>
              <w:pStyle w:val="TAL"/>
              <w:rPr>
                <w:ins w:id="112" w:author="Fernando Alonso Macias" w:date="2023-08-16T16:15:00Z"/>
              </w:rPr>
            </w:pPr>
          </w:p>
        </w:tc>
        <w:tc>
          <w:tcPr>
            <w:tcW w:w="1195" w:type="dxa"/>
            <w:tcBorders>
              <w:top w:val="single" w:sz="4" w:space="0" w:color="auto"/>
              <w:left w:val="single" w:sz="4" w:space="0" w:color="auto"/>
              <w:bottom w:val="single" w:sz="4" w:space="0" w:color="auto"/>
              <w:right w:val="single" w:sz="4" w:space="0" w:color="auto"/>
            </w:tcBorders>
          </w:tcPr>
          <w:p w14:paraId="3D198A91" w14:textId="52307CA4" w:rsidR="00813885" w:rsidRPr="000B32FB" w:rsidRDefault="00813885" w:rsidP="00813885">
            <w:pPr>
              <w:pStyle w:val="TAL"/>
              <w:rPr>
                <w:ins w:id="113" w:author="Fernando Alonso Macias" w:date="2023-08-16T16:15:00Z"/>
              </w:rPr>
            </w:pPr>
            <w:ins w:id="114" w:author="Fernando Alonso Macias" w:date="2023-08-16T16:15:00Z">
              <w:r w:rsidRPr="000B32FB">
                <w:t xml:space="preserve">Deployment scenario A in Annex B.3 of TS 38.300 [21] </w:t>
              </w:r>
            </w:ins>
          </w:p>
        </w:tc>
      </w:tr>
      <w:tr w:rsidR="00813885" w:rsidRPr="005B00C6" w14:paraId="23788A0E" w14:textId="77777777" w:rsidTr="000B32FB">
        <w:trPr>
          <w:cantSplit/>
          <w:jc w:val="center"/>
          <w:ins w:id="115" w:author="Fernando Alonso Macias" w:date="2023-08-16T16:15:00Z"/>
        </w:trPr>
        <w:tc>
          <w:tcPr>
            <w:tcW w:w="474" w:type="dxa"/>
            <w:tcBorders>
              <w:top w:val="single" w:sz="4" w:space="0" w:color="auto"/>
              <w:left w:val="single" w:sz="4" w:space="0" w:color="auto"/>
              <w:bottom w:val="single" w:sz="4" w:space="0" w:color="auto"/>
              <w:right w:val="single" w:sz="4" w:space="0" w:color="auto"/>
            </w:tcBorders>
            <w:shd w:val="clear" w:color="auto" w:fill="auto"/>
          </w:tcPr>
          <w:p w14:paraId="589E7806" w14:textId="2BEFA3F4" w:rsidR="00813885" w:rsidRPr="000B32FB" w:rsidRDefault="00813885" w:rsidP="00813885">
            <w:pPr>
              <w:pStyle w:val="TAC"/>
              <w:rPr>
                <w:ins w:id="116" w:author="Fernando Alonso Macias" w:date="2023-08-16T16:15:00Z"/>
                <w:lang w:eastAsia="zh-CN"/>
              </w:rPr>
            </w:pPr>
            <w:ins w:id="117" w:author="Fernando Alonso Macias" w:date="2023-08-16T16:17:00Z">
              <w:r w:rsidRPr="000B32FB">
                <w:t>2</w:t>
              </w:r>
            </w:ins>
          </w:p>
        </w:tc>
        <w:tc>
          <w:tcPr>
            <w:tcW w:w="2657" w:type="dxa"/>
            <w:tcBorders>
              <w:top w:val="single" w:sz="6" w:space="0" w:color="auto"/>
              <w:left w:val="single" w:sz="4" w:space="0" w:color="auto"/>
              <w:bottom w:val="single" w:sz="6" w:space="0" w:color="auto"/>
              <w:right w:val="single" w:sz="6" w:space="0" w:color="auto"/>
            </w:tcBorders>
          </w:tcPr>
          <w:p w14:paraId="526F6B46" w14:textId="5C729BB3" w:rsidR="00813885" w:rsidRPr="000B32FB" w:rsidRDefault="00813885" w:rsidP="00813885">
            <w:pPr>
              <w:pStyle w:val="TAL"/>
              <w:rPr>
                <w:ins w:id="118" w:author="Fernando Alonso Macias" w:date="2023-08-16T16:15:00Z"/>
                <w:bCs/>
                <w:iCs/>
              </w:rPr>
            </w:pPr>
            <w:ins w:id="119" w:author="Fernando Alonso Macias" w:date="2023-08-16T16:15:00Z">
              <w:r w:rsidRPr="000B32FB">
                <w:t>Support of EN-DC with NR shared spectrum channel access</w:t>
              </w:r>
            </w:ins>
          </w:p>
        </w:tc>
        <w:tc>
          <w:tcPr>
            <w:tcW w:w="850" w:type="dxa"/>
            <w:tcBorders>
              <w:top w:val="single" w:sz="6" w:space="0" w:color="auto"/>
              <w:left w:val="single" w:sz="6" w:space="0" w:color="auto"/>
              <w:bottom w:val="single" w:sz="6" w:space="0" w:color="auto"/>
              <w:right w:val="single" w:sz="4" w:space="0" w:color="auto"/>
            </w:tcBorders>
          </w:tcPr>
          <w:p w14:paraId="17734841" w14:textId="33CBFF2A" w:rsidR="00813885" w:rsidRPr="000B32FB" w:rsidRDefault="00813885" w:rsidP="00813885">
            <w:pPr>
              <w:pStyle w:val="TAL"/>
              <w:rPr>
                <w:ins w:id="120" w:author="Fernando Alonso Macias" w:date="2023-08-16T16:15:00Z"/>
                <w:rFonts w:eastAsia="DengXian"/>
                <w:lang w:eastAsia="zh-CN" w:bidi="ar"/>
              </w:rPr>
            </w:pPr>
            <w:ins w:id="121" w:author="Fernando Alonso Macias" w:date="2023-08-16T16:15:00Z">
              <w:r w:rsidRPr="000B32FB">
                <w:t>38.306, 4.2.7.2a</w:t>
              </w:r>
            </w:ins>
          </w:p>
        </w:tc>
        <w:tc>
          <w:tcPr>
            <w:tcW w:w="817" w:type="dxa"/>
            <w:tcBorders>
              <w:top w:val="single" w:sz="4" w:space="0" w:color="auto"/>
              <w:left w:val="single" w:sz="4" w:space="0" w:color="auto"/>
              <w:bottom w:val="single" w:sz="4" w:space="0" w:color="auto"/>
              <w:right w:val="single" w:sz="4" w:space="0" w:color="auto"/>
            </w:tcBorders>
          </w:tcPr>
          <w:p w14:paraId="3CA7A7B3" w14:textId="3408BFA2" w:rsidR="00813885" w:rsidRPr="000B32FB" w:rsidRDefault="00813885" w:rsidP="00813885">
            <w:pPr>
              <w:pStyle w:val="TAC"/>
              <w:rPr>
                <w:ins w:id="122" w:author="Fernando Alonso Macias" w:date="2023-08-16T16:15:00Z"/>
                <w:rFonts w:eastAsia="MS Mincho"/>
                <w:lang w:eastAsia="zh-CN" w:bidi="ar"/>
              </w:rPr>
            </w:pPr>
            <w:ins w:id="123" w:author="Fernando Alonso Macias" w:date="2023-08-16T16:15:00Z">
              <w:r w:rsidRPr="000B32FB">
                <w:t>Rel-16</w:t>
              </w:r>
            </w:ins>
          </w:p>
        </w:tc>
        <w:tc>
          <w:tcPr>
            <w:tcW w:w="2520" w:type="dxa"/>
            <w:tcBorders>
              <w:top w:val="single" w:sz="4" w:space="0" w:color="auto"/>
              <w:left w:val="single" w:sz="4" w:space="0" w:color="auto"/>
              <w:bottom w:val="single" w:sz="4" w:space="0" w:color="auto"/>
              <w:right w:val="single" w:sz="4" w:space="0" w:color="auto"/>
            </w:tcBorders>
          </w:tcPr>
          <w:p w14:paraId="06D95FD0" w14:textId="4EAC675E" w:rsidR="00813885" w:rsidRPr="000B32FB" w:rsidRDefault="00813885" w:rsidP="00813885">
            <w:pPr>
              <w:pStyle w:val="TAL"/>
              <w:rPr>
                <w:ins w:id="124" w:author="Fernando Alonso Macias" w:date="2023-08-16T16:15:00Z"/>
                <w:lang w:bidi="ar"/>
              </w:rPr>
            </w:pPr>
            <w:proofErr w:type="spellStart"/>
            <w:ins w:id="125" w:author="Fernando Alonso Macias" w:date="2023-08-16T16:15:00Z">
              <w:r w:rsidRPr="000B32FB">
                <w:t>pc_ENDCNRSharedAccess</w:t>
              </w:r>
              <w:proofErr w:type="spellEnd"/>
            </w:ins>
          </w:p>
        </w:tc>
        <w:tc>
          <w:tcPr>
            <w:tcW w:w="486" w:type="dxa"/>
            <w:tcBorders>
              <w:top w:val="single" w:sz="4" w:space="0" w:color="auto"/>
              <w:left w:val="single" w:sz="4" w:space="0" w:color="auto"/>
              <w:bottom w:val="single" w:sz="4" w:space="0" w:color="auto"/>
              <w:right w:val="single" w:sz="4" w:space="0" w:color="auto"/>
            </w:tcBorders>
          </w:tcPr>
          <w:p w14:paraId="5C3D639C" w14:textId="47065FDC" w:rsidR="00813885" w:rsidRPr="000B32FB" w:rsidRDefault="00813885" w:rsidP="00813885">
            <w:pPr>
              <w:pStyle w:val="TAL"/>
              <w:rPr>
                <w:ins w:id="126" w:author="Fernando Alonso Macias" w:date="2023-08-16T16:15:00Z"/>
                <w:rFonts w:eastAsia="DengXian"/>
                <w:lang w:eastAsia="zh-CN" w:bidi="ar"/>
              </w:rPr>
            </w:pPr>
            <w:ins w:id="127" w:author="Fernando Alonso Macias" w:date="2023-08-16T16:15:00Z">
              <w:r w:rsidRPr="000B32FB">
                <w:t>No</w:t>
              </w:r>
            </w:ins>
          </w:p>
        </w:tc>
        <w:tc>
          <w:tcPr>
            <w:tcW w:w="1494" w:type="dxa"/>
            <w:tcBorders>
              <w:top w:val="single" w:sz="4" w:space="0" w:color="auto"/>
              <w:left w:val="single" w:sz="4" w:space="0" w:color="auto"/>
              <w:bottom w:val="single" w:sz="4" w:space="0" w:color="auto"/>
              <w:right w:val="single" w:sz="4" w:space="0" w:color="auto"/>
            </w:tcBorders>
          </w:tcPr>
          <w:p w14:paraId="3A234897" w14:textId="77777777" w:rsidR="00813885" w:rsidRPr="000B32FB" w:rsidRDefault="00813885" w:rsidP="00813885">
            <w:pPr>
              <w:pStyle w:val="TAL"/>
              <w:rPr>
                <w:ins w:id="128" w:author="Fernando Alonso Macias" w:date="2023-08-16T16:15:00Z"/>
              </w:rPr>
            </w:pPr>
          </w:p>
        </w:tc>
        <w:tc>
          <w:tcPr>
            <w:tcW w:w="1195" w:type="dxa"/>
            <w:tcBorders>
              <w:top w:val="single" w:sz="4" w:space="0" w:color="auto"/>
              <w:left w:val="single" w:sz="4" w:space="0" w:color="auto"/>
              <w:bottom w:val="single" w:sz="4" w:space="0" w:color="auto"/>
              <w:right w:val="single" w:sz="4" w:space="0" w:color="auto"/>
            </w:tcBorders>
          </w:tcPr>
          <w:p w14:paraId="76A4986D" w14:textId="5A98452D" w:rsidR="00813885" w:rsidRPr="000B32FB" w:rsidRDefault="00813885" w:rsidP="00813885">
            <w:pPr>
              <w:pStyle w:val="TAL"/>
              <w:rPr>
                <w:ins w:id="129" w:author="Fernando Alonso Macias" w:date="2023-08-16T16:15:00Z"/>
              </w:rPr>
            </w:pPr>
            <w:ins w:id="130" w:author="Fernando Alonso Macias" w:date="2023-08-16T16:15:00Z">
              <w:r w:rsidRPr="000B32FB">
                <w:t xml:space="preserve">Deployment scenario B in Annex B.3 of TS 38.300 [21] </w:t>
              </w:r>
            </w:ins>
          </w:p>
        </w:tc>
      </w:tr>
      <w:tr w:rsidR="00813885" w:rsidRPr="005B00C6" w14:paraId="6320D069" w14:textId="77777777" w:rsidTr="000B32FB">
        <w:trPr>
          <w:cantSplit/>
          <w:jc w:val="center"/>
          <w:ins w:id="131" w:author="Fernando Alonso Macias" w:date="2023-08-16T16:15:00Z"/>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1839FAD" w14:textId="25BD982D" w:rsidR="00813885" w:rsidRPr="000B32FB" w:rsidRDefault="00813885" w:rsidP="00813885">
            <w:pPr>
              <w:pStyle w:val="TAC"/>
              <w:rPr>
                <w:ins w:id="132" w:author="Fernando Alonso Macias" w:date="2023-08-16T16:15:00Z"/>
                <w:lang w:eastAsia="zh-CN"/>
              </w:rPr>
            </w:pPr>
            <w:ins w:id="133" w:author="Fernando Alonso Macias" w:date="2023-08-16T16:17:00Z">
              <w:r w:rsidRPr="000B32FB">
                <w:t>3</w:t>
              </w:r>
            </w:ins>
          </w:p>
        </w:tc>
        <w:tc>
          <w:tcPr>
            <w:tcW w:w="2657" w:type="dxa"/>
            <w:tcBorders>
              <w:top w:val="single" w:sz="6" w:space="0" w:color="auto"/>
              <w:left w:val="single" w:sz="4" w:space="0" w:color="auto"/>
              <w:bottom w:val="single" w:sz="6" w:space="0" w:color="auto"/>
              <w:right w:val="single" w:sz="6" w:space="0" w:color="auto"/>
            </w:tcBorders>
          </w:tcPr>
          <w:p w14:paraId="21916CEB" w14:textId="614A07B8" w:rsidR="00813885" w:rsidRPr="000B32FB" w:rsidRDefault="00813885" w:rsidP="00813885">
            <w:pPr>
              <w:pStyle w:val="TAL"/>
              <w:rPr>
                <w:ins w:id="134" w:author="Fernando Alonso Macias" w:date="2023-08-16T16:15:00Z"/>
                <w:bCs/>
                <w:iCs/>
              </w:rPr>
            </w:pPr>
            <w:ins w:id="135" w:author="Fernando Alonso Macias" w:date="2023-08-16T16:15:00Z">
              <w:r w:rsidRPr="000B32FB">
                <w:t>Support of NR standalone shared spectrum channel access</w:t>
              </w:r>
            </w:ins>
          </w:p>
        </w:tc>
        <w:tc>
          <w:tcPr>
            <w:tcW w:w="850" w:type="dxa"/>
            <w:tcBorders>
              <w:top w:val="single" w:sz="6" w:space="0" w:color="auto"/>
              <w:left w:val="single" w:sz="6" w:space="0" w:color="auto"/>
              <w:bottom w:val="single" w:sz="6" w:space="0" w:color="auto"/>
              <w:right w:val="single" w:sz="4" w:space="0" w:color="auto"/>
            </w:tcBorders>
          </w:tcPr>
          <w:p w14:paraId="630C2845" w14:textId="7017113B" w:rsidR="00813885" w:rsidRPr="000B32FB" w:rsidRDefault="00813885" w:rsidP="00813885">
            <w:pPr>
              <w:pStyle w:val="TAL"/>
              <w:rPr>
                <w:ins w:id="136" w:author="Fernando Alonso Macias" w:date="2023-08-16T16:15:00Z"/>
                <w:rFonts w:eastAsia="DengXian"/>
                <w:lang w:eastAsia="zh-CN" w:bidi="ar"/>
              </w:rPr>
            </w:pPr>
            <w:ins w:id="137" w:author="Fernando Alonso Macias" w:date="2023-08-16T16:15:00Z">
              <w:r w:rsidRPr="000B32FB">
                <w:t>38.306, 4.2.7.2a</w:t>
              </w:r>
            </w:ins>
          </w:p>
        </w:tc>
        <w:tc>
          <w:tcPr>
            <w:tcW w:w="817" w:type="dxa"/>
            <w:tcBorders>
              <w:top w:val="single" w:sz="4" w:space="0" w:color="auto"/>
              <w:left w:val="single" w:sz="4" w:space="0" w:color="auto"/>
              <w:bottom w:val="single" w:sz="4" w:space="0" w:color="auto"/>
              <w:right w:val="single" w:sz="4" w:space="0" w:color="auto"/>
            </w:tcBorders>
          </w:tcPr>
          <w:p w14:paraId="6471C20B" w14:textId="3FFCFA25" w:rsidR="00813885" w:rsidRPr="000B32FB" w:rsidRDefault="00813885" w:rsidP="00813885">
            <w:pPr>
              <w:pStyle w:val="TAC"/>
              <w:rPr>
                <w:ins w:id="138" w:author="Fernando Alonso Macias" w:date="2023-08-16T16:15:00Z"/>
                <w:rFonts w:eastAsia="MS Mincho"/>
                <w:lang w:eastAsia="zh-CN" w:bidi="ar"/>
              </w:rPr>
            </w:pPr>
            <w:ins w:id="139" w:author="Fernando Alonso Macias" w:date="2023-08-16T16:15:00Z">
              <w:r w:rsidRPr="000B32FB">
                <w:t>Rel-16</w:t>
              </w:r>
            </w:ins>
          </w:p>
        </w:tc>
        <w:tc>
          <w:tcPr>
            <w:tcW w:w="2520" w:type="dxa"/>
            <w:tcBorders>
              <w:top w:val="single" w:sz="4" w:space="0" w:color="auto"/>
              <w:left w:val="single" w:sz="4" w:space="0" w:color="auto"/>
              <w:bottom w:val="single" w:sz="4" w:space="0" w:color="auto"/>
              <w:right w:val="single" w:sz="4" w:space="0" w:color="auto"/>
            </w:tcBorders>
          </w:tcPr>
          <w:p w14:paraId="7B2E1E2C" w14:textId="67154511" w:rsidR="00813885" w:rsidRPr="000B32FB" w:rsidRDefault="00813885" w:rsidP="00813885">
            <w:pPr>
              <w:pStyle w:val="TAL"/>
              <w:rPr>
                <w:ins w:id="140" w:author="Fernando Alonso Macias" w:date="2023-08-16T16:15:00Z"/>
                <w:lang w:bidi="ar"/>
              </w:rPr>
            </w:pPr>
            <w:proofErr w:type="spellStart"/>
            <w:ins w:id="141" w:author="Fernando Alonso Macias" w:date="2023-08-16T16:15:00Z">
              <w:r w:rsidRPr="000B32FB">
                <w:t>pc_standaloneNRSharedAccess</w:t>
              </w:r>
              <w:proofErr w:type="spellEnd"/>
            </w:ins>
          </w:p>
        </w:tc>
        <w:tc>
          <w:tcPr>
            <w:tcW w:w="486" w:type="dxa"/>
            <w:tcBorders>
              <w:top w:val="single" w:sz="4" w:space="0" w:color="auto"/>
              <w:left w:val="single" w:sz="4" w:space="0" w:color="auto"/>
              <w:bottom w:val="single" w:sz="4" w:space="0" w:color="auto"/>
              <w:right w:val="single" w:sz="4" w:space="0" w:color="auto"/>
            </w:tcBorders>
          </w:tcPr>
          <w:p w14:paraId="334879B1" w14:textId="36077F08" w:rsidR="00813885" w:rsidRPr="000B32FB" w:rsidRDefault="00813885" w:rsidP="00813885">
            <w:pPr>
              <w:pStyle w:val="TAL"/>
              <w:rPr>
                <w:ins w:id="142" w:author="Fernando Alonso Macias" w:date="2023-08-16T16:15:00Z"/>
                <w:rFonts w:eastAsia="DengXian"/>
                <w:lang w:eastAsia="zh-CN" w:bidi="ar"/>
              </w:rPr>
            </w:pPr>
            <w:ins w:id="143" w:author="Fernando Alonso Macias" w:date="2023-08-16T16:15:00Z">
              <w:r w:rsidRPr="000B32FB">
                <w:t>No</w:t>
              </w:r>
            </w:ins>
          </w:p>
        </w:tc>
        <w:tc>
          <w:tcPr>
            <w:tcW w:w="1494" w:type="dxa"/>
            <w:tcBorders>
              <w:top w:val="single" w:sz="4" w:space="0" w:color="auto"/>
              <w:left w:val="single" w:sz="4" w:space="0" w:color="auto"/>
              <w:bottom w:val="single" w:sz="4" w:space="0" w:color="auto"/>
              <w:right w:val="single" w:sz="4" w:space="0" w:color="auto"/>
            </w:tcBorders>
          </w:tcPr>
          <w:p w14:paraId="7E7150F1" w14:textId="77777777" w:rsidR="00813885" w:rsidRPr="000B32FB" w:rsidRDefault="00813885" w:rsidP="00813885">
            <w:pPr>
              <w:pStyle w:val="TAL"/>
              <w:rPr>
                <w:ins w:id="144" w:author="Fernando Alonso Macias" w:date="2023-08-16T16:15:00Z"/>
              </w:rPr>
            </w:pPr>
          </w:p>
        </w:tc>
        <w:tc>
          <w:tcPr>
            <w:tcW w:w="1195" w:type="dxa"/>
            <w:tcBorders>
              <w:top w:val="single" w:sz="4" w:space="0" w:color="auto"/>
              <w:left w:val="single" w:sz="4" w:space="0" w:color="auto"/>
              <w:bottom w:val="single" w:sz="4" w:space="0" w:color="auto"/>
              <w:right w:val="single" w:sz="4" w:space="0" w:color="auto"/>
            </w:tcBorders>
          </w:tcPr>
          <w:p w14:paraId="5C3B1EFE" w14:textId="58A13849" w:rsidR="00813885" w:rsidRPr="000B32FB" w:rsidRDefault="00813885" w:rsidP="00813885">
            <w:pPr>
              <w:pStyle w:val="TAL"/>
              <w:rPr>
                <w:ins w:id="145" w:author="Fernando Alonso Macias" w:date="2023-08-16T16:15:00Z"/>
              </w:rPr>
            </w:pPr>
            <w:ins w:id="146" w:author="Fernando Alonso Macias" w:date="2023-08-16T16:15:00Z">
              <w:r w:rsidRPr="000B32FB">
                <w:t xml:space="preserve">Deployment scenario C in Annex B.3 of TS 38.300 [21] </w:t>
              </w:r>
            </w:ins>
          </w:p>
        </w:tc>
      </w:tr>
      <w:tr w:rsidR="00813885" w:rsidRPr="005B00C6" w14:paraId="01AD5F6A" w14:textId="77777777" w:rsidTr="000B32FB">
        <w:trPr>
          <w:cantSplit/>
          <w:jc w:val="center"/>
          <w:ins w:id="147" w:author="Fernando Alonso Macias" w:date="2023-08-16T16:15:00Z"/>
        </w:trPr>
        <w:tc>
          <w:tcPr>
            <w:tcW w:w="474" w:type="dxa"/>
            <w:tcBorders>
              <w:top w:val="single" w:sz="4" w:space="0" w:color="auto"/>
              <w:left w:val="single" w:sz="4" w:space="0" w:color="auto"/>
              <w:bottom w:val="single" w:sz="4" w:space="0" w:color="auto"/>
              <w:right w:val="single" w:sz="4" w:space="0" w:color="auto"/>
            </w:tcBorders>
            <w:shd w:val="clear" w:color="auto" w:fill="auto"/>
          </w:tcPr>
          <w:p w14:paraId="76B1FD42" w14:textId="52E553E9" w:rsidR="00813885" w:rsidRPr="000B32FB" w:rsidRDefault="00813885" w:rsidP="00813885">
            <w:pPr>
              <w:pStyle w:val="TAC"/>
              <w:rPr>
                <w:ins w:id="148" w:author="Fernando Alonso Macias" w:date="2023-08-16T16:15:00Z"/>
                <w:lang w:eastAsia="zh-CN"/>
              </w:rPr>
            </w:pPr>
            <w:ins w:id="149" w:author="Fernando Alonso Macias" w:date="2023-08-16T16:17:00Z">
              <w:r w:rsidRPr="000B32FB">
                <w:t>4</w:t>
              </w:r>
            </w:ins>
          </w:p>
        </w:tc>
        <w:tc>
          <w:tcPr>
            <w:tcW w:w="2657" w:type="dxa"/>
            <w:tcBorders>
              <w:top w:val="single" w:sz="6" w:space="0" w:color="auto"/>
              <w:left w:val="single" w:sz="4" w:space="0" w:color="auto"/>
              <w:bottom w:val="single" w:sz="6" w:space="0" w:color="auto"/>
              <w:right w:val="single" w:sz="6" w:space="0" w:color="auto"/>
            </w:tcBorders>
          </w:tcPr>
          <w:p w14:paraId="254DC83C" w14:textId="627F345F" w:rsidR="00813885" w:rsidRPr="000B32FB" w:rsidRDefault="00813885" w:rsidP="00813885">
            <w:pPr>
              <w:pStyle w:val="TAL"/>
              <w:rPr>
                <w:ins w:id="150" w:author="Fernando Alonso Macias" w:date="2023-08-16T16:15:00Z"/>
                <w:bCs/>
                <w:iCs/>
              </w:rPr>
            </w:pPr>
            <w:ins w:id="151" w:author="Fernando Alonso Macias" w:date="2023-08-16T16:15:00Z">
              <w:r w:rsidRPr="000B32FB">
                <w:t>Support of NR shared spectrum channel access with UL in licensed band</w:t>
              </w:r>
            </w:ins>
          </w:p>
        </w:tc>
        <w:tc>
          <w:tcPr>
            <w:tcW w:w="850" w:type="dxa"/>
            <w:tcBorders>
              <w:top w:val="single" w:sz="6" w:space="0" w:color="auto"/>
              <w:left w:val="single" w:sz="6" w:space="0" w:color="auto"/>
              <w:bottom w:val="single" w:sz="6" w:space="0" w:color="auto"/>
              <w:right w:val="single" w:sz="4" w:space="0" w:color="auto"/>
            </w:tcBorders>
          </w:tcPr>
          <w:p w14:paraId="340777FF" w14:textId="45091972" w:rsidR="00813885" w:rsidRPr="000B32FB" w:rsidRDefault="00813885" w:rsidP="00813885">
            <w:pPr>
              <w:pStyle w:val="TAL"/>
              <w:rPr>
                <w:ins w:id="152" w:author="Fernando Alonso Macias" w:date="2023-08-16T16:15:00Z"/>
                <w:rFonts w:eastAsia="DengXian"/>
                <w:lang w:eastAsia="zh-CN" w:bidi="ar"/>
              </w:rPr>
            </w:pPr>
            <w:ins w:id="153" w:author="Fernando Alonso Macias" w:date="2023-08-16T16:15:00Z">
              <w:r w:rsidRPr="000B32FB">
                <w:t>38.306, 4.2.7.2a</w:t>
              </w:r>
            </w:ins>
          </w:p>
        </w:tc>
        <w:tc>
          <w:tcPr>
            <w:tcW w:w="817" w:type="dxa"/>
            <w:tcBorders>
              <w:top w:val="single" w:sz="4" w:space="0" w:color="auto"/>
              <w:left w:val="single" w:sz="4" w:space="0" w:color="auto"/>
              <w:bottom w:val="single" w:sz="4" w:space="0" w:color="auto"/>
              <w:right w:val="single" w:sz="4" w:space="0" w:color="auto"/>
            </w:tcBorders>
          </w:tcPr>
          <w:p w14:paraId="1D932F15" w14:textId="09220AB3" w:rsidR="00813885" w:rsidRPr="000B32FB" w:rsidRDefault="00813885" w:rsidP="00813885">
            <w:pPr>
              <w:pStyle w:val="TAC"/>
              <w:rPr>
                <w:ins w:id="154" w:author="Fernando Alonso Macias" w:date="2023-08-16T16:15:00Z"/>
                <w:rFonts w:eastAsia="MS Mincho"/>
                <w:lang w:eastAsia="zh-CN" w:bidi="ar"/>
              </w:rPr>
            </w:pPr>
            <w:ins w:id="155" w:author="Fernando Alonso Macias" w:date="2023-08-16T16:15:00Z">
              <w:r w:rsidRPr="000B32FB">
                <w:t>Rel-16</w:t>
              </w:r>
            </w:ins>
          </w:p>
        </w:tc>
        <w:tc>
          <w:tcPr>
            <w:tcW w:w="2520" w:type="dxa"/>
            <w:tcBorders>
              <w:top w:val="single" w:sz="4" w:space="0" w:color="auto"/>
              <w:left w:val="single" w:sz="4" w:space="0" w:color="auto"/>
              <w:bottom w:val="single" w:sz="4" w:space="0" w:color="auto"/>
              <w:right w:val="single" w:sz="4" w:space="0" w:color="auto"/>
            </w:tcBorders>
          </w:tcPr>
          <w:p w14:paraId="3281EA02" w14:textId="7A013829" w:rsidR="00813885" w:rsidRPr="000B32FB" w:rsidRDefault="00813885" w:rsidP="00813885">
            <w:pPr>
              <w:pStyle w:val="TAL"/>
              <w:rPr>
                <w:ins w:id="156" w:author="Fernando Alonso Macias" w:date="2023-08-16T16:15:00Z"/>
                <w:lang w:bidi="ar"/>
              </w:rPr>
            </w:pPr>
            <w:proofErr w:type="spellStart"/>
            <w:ins w:id="157" w:author="Fernando Alonso Macias" w:date="2023-08-16T16:15:00Z">
              <w:r w:rsidRPr="000B32FB">
                <w:t>pc_NRSharedAccessUlLic</w:t>
              </w:r>
              <w:proofErr w:type="spellEnd"/>
            </w:ins>
          </w:p>
        </w:tc>
        <w:tc>
          <w:tcPr>
            <w:tcW w:w="486" w:type="dxa"/>
            <w:tcBorders>
              <w:top w:val="single" w:sz="4" w:space="0" w:color="auto"/>
              <w:left w:val="single" w:sz="4" w:space="0" w:color="auto"/>
              <w:bottom w:val="single" w:sz="4" w:space="0" w:color="auto"/>
              <w:right w:val="single" w:sz="4" w:space="0" w:color="auto"/>
            </w:tcBorders>
          </w:tcPr>
          <w:p w14:paraId="3CFB1D1A" w14:textId="1BD47382" w:rsidR="00813885" w:rsidRPr="000B32FB" w:rsidRDefault="00813885" w:rsidP="00813885">
            <w:pPr>
              <w:pStyle w:val="TAL"/>
              <w:rPr>
                <w:ins w:id="158" w:author="Fernando Alonso Macias" w:date="2023-08-16T16:15:00Z"/>
                <w:rFonts w:eastAsia="DengXian"/>
                <w:lang w:eastAsia="zh-CN" w:bidi="ar"/>
              </w:rPr>
            </w:pPr>
            <w:ins w:id="159" w:author="Fernando Alonso Macias" w:date="2023-08-16T16:15:00Z">
              <w:r w:rsidRPr="000B32FB">
                <w:t>No</w:t>
              </w:r>
            </w:ins>
          </w:p>
        </w:tc>
        <w:tc>
          <w:tcPr>
            <w:tcW w:w="1494" w:type="dxa"/>
            <w:tcBorders>
              <w:top w:val="single" w:sz="4" w:space="0" w:color="auto"/>
              <w:left w:val="single" w:sz="4" w:space="0" w:color="auto"/>
              <w:bottom w:val="single" w:sz="4" w:space="0" w:color="auto"/>
              <w:right w:val="single" w:sz="4" w:space="0" w:color="auto"/>
            </w:tcBorders>
          </w:tcPr>
          <w:p w14:paraId="08984823" w14:textId="77777777" w:rsidR="00813885" w:rsidRPr="000B32FB" w:rsidRDefault="00813885" w:rsidP="00813885">
            <w:pPr>
              <w:pStyle w:val="TAL"/>
              <w:rPr>
                <w:ins w:id="160" w:author="Fernando Alonso Macias" w:date="2023-08-16T16:15:00Z"/>
              </w:rPr>
            </w:pPr>
          </w:p>
        </w:tc>
        <w:tc>
          <w:tcPr>
            <w:tcW w:w="1195" w:type="dxa"/>
            <w:tcBorders>
              <w:top w:val="single" w:sz="4" w:space="0" w:color="auto"/>
              <w:left w:val="single" w:sz="4" w:space="0" w:color="auto"/>
              <w:bottom w:val="single" w:sz="4" w:space="0" w:color="auto"/>
              <w:right w:val="single" w:sz="4" w:space="0" w:color="auto"/>
            </w:tcBorders>
          </w:tcPr>
          <w:p w14:paraId="55142A73" w14:textId="40600A62" w:rsidR="00813885" w:rsidRPr="000B32FB" w:rsidRDefault="00813885" w:rsidP="00813885">
            <w:pPr>
              <w:pStyle w:val="TAL"/>
              <w:rPr>
                <w:ins w:id="161" w:author="Fernando Alonso Macias" w:date="2023-08-16T16:15:00Z"/>
              </w:rPr>
            </w:pPr>
            <w:ins w:id="162" w:author="Fernando Alonso Macias" w:date="2023-08-16T16:15:00Z">
              <w:r w:rsidRPr="000B32FB">
                <w:t xml:space="preserve">Deployment scenario D in Annex B.3 of TS 38.300 [21] </w:t>
              </w:r>
            </w:ins>
          </w:p>
        </w:tc>
      </w:tr>
      <w:tr w:rsidR="00813885" w:rsidRPr="005B00C6" w14:paraId="244181AA" w14:textId="77777777" w:rsidTr="000B32FB">
        <w:trPr>
          <w:cantSplit/>
          <w:jc w:val="center"/>
          <w:ins w:id="163" w:author="Fernando Alonso Macias" w:date="2023-08-16T16:15:00Z"/>
        </w:trPr>
        <w:tc>
          <w:tcPr>
            <w:tcW w:w="474" w:type="dxa"/>
            <w:tcBorders>
              <w:top w:val="single" w:sz="4" w:space="0" w:color="auto"/>
              <w:left w:val="single" w:sz="4" w:space="0" w:color="auto"/>
              <w:bottom w:val="single" w:sz="4" w:space="0" w:color="auto"/>
              <w:right w:val="single" w:sz="4" w:space="0" w:color="auto"/>
            </w:tcBorders>
            <w:shd w:val="clear" w:color="auto" w:fill="auto"/>
          </w:tcPr>
          <w:p w14:paraId="3A985B41" w14:textId="2C56F490" w:rsidR="00813885" w:rsidRPr="000B32FB" w:rsidRDefault="00813885" w:rsidP="00813885">
            <w:pPr>
              <w:pStyle w:val="TAC"/>
              <w:rPr>
                <w:ins w:id="164" w:author="Fernando Alonso Macias" w:date="2023-08-16T16:15:00Z"/>
                <w:lang w:eastAsia="zh-CN"/>
              </w:rPr>
            </w:pPr>
            <w:ins w:id="165" w:author="Fernando Alonso Macias" w:date="2023-08-16T16:17:00Z">
              <w:r w:rsidRPr="000B32FB">
                <w:t>5</w:t>
              </w:r>
            </w:ins>
          </w:p>
        </w:tc>
        <w:tc>
          <w:tcPr>
            <w:tcW w:w="2657" w:type="dxa"/>
            <w:tcBorders>
              <w:top w:val="single" w:sz="6" w:space="0" w:color="auto"/>
              <w:left w:val="single" w:sz="4" w:space="0" w:color="auto"/>
              <w:bottom w:val="single" w:sz="6" w:space="0" w:color="auto"/>
              <w:right w:val="single" w:sz="6" w:space="0" w:color="auto"/>
            </w:tcBorders>
          </w:tcPr>
          <w:p w14:paraId="01F1A316" w14:textId="72C88506" w:rsidR="00813885" w:rsidRPr="000B32FB" w:rsidRDefault="00813885" w:rsidP="00813885">
            <w:pPr>
              <w:pStyle w:val="TAL"/>
              <w:rPr>
                <w:ins w:id="166" w:author="Fernando Alonso Macias" w:date="2023-08-16T16:15:00Z"/>
                <w:bCs/>
                <w:iCs/>
              </w:rPr>
            </w:pPr>
            <w:ins w:id="167" w:author="Fernando Alonso Macias" w:date="2023-08-16T16:15:00Z">
              <w:r w:rsidRPr="000B32FB">
                <w:t>Support of NR-DC with NR shared spectrum channel access</w:t>
              </w:r>
            </w:ins>
          </w:p>
        </w:tc>
        <w:tc>
          <w:tcPr>
            <w:tcW w:w="850" w:type="dxa"/>
            <w:tcBorders>
              <w:top w:val="single" w:sz="6" w:space="0" w:color="auto"/>
              <w:left w:val="single" w:sz="6" w:space="0" w:color="auto"/>
              <w:bottom w:val="single" w:sz="6" w:space="0" w:color="auto"/>
              <w:right w:val="single" w:sz="4" w:space="0" w:color="auto"/>
            </w:tcBorders>
          </w:tcPr>
          <w:p w14:paraId="2E0A27A2" w14:textId="11A42015" w:rsidR="00813885" w:rsidRPr="000B32FB" w:rsidRDefault="00813885" w:rsidP="00813885">
            <w:pPr>
              <w:pStyle w:val="TAL"/>
              <w:rPr>
                <w:ins w:id="168" w:author="Fernando Alonso Macias" w:date="2023-08-16T16:15:00Z"/>
                <w:rFonts w:eastAsia="DengXian"/>
                <w:lang w:eastAsia="zh-CN" w:bidi="ar"/>
              </w:rPr>
            </w:pPr>
            <w:ins w:id="169" w:author="Fernando Alonso Macias" w:date="2023-08-16T16:15:00Z">
              <w:r w:rsidRPr="000B32FB">
                <w:t>38.306, 4.2.7.2a</w:t>
              </w:r>
            </w:ins>
          </w:p>
        </w:tc>
        <w:tc>
          <w:tcPr>
            <w:tcW w:w="817" w:type="dxa"/>
            <w:tcBorders>
              <w:top w:val="single" w:sz="4" w:space="0" w:color="auto"/>
              <w:left w:val="single" w:sz="4" w:space="0" w:color="auto"/>
              <w:bottom w:val="single" w:sz="4" w:space="0" w:color="auto"/>
              <w:right w:val="single" w:sz="4" w:space="0" w:color="auto"/>
            </w:tcBorders>
          </w:tcPr>
          <w:p w14:paraId="569F44E0" w14:textId="606F847E" w:rsidR="00813885" w:rsidRPr="000B32FB" w:rsidRDefault="00813885" w:rsidP="00813885">
            <w:pPr>
              <w:pStyle w:val="TAC"/>
              <w:rPr>
                <w:ins w:id="170" w:author="Fernando Alonso Macias" w:date="2023-08-16T16:15:00Z"/>
                <w:rFonts w:eastAsia="MS Mincho"/>
                <w:lang w:eastAsia="zh-CN" w:bidi="ar"/>
              </w:rPr>
            </w:pPr>
            <w:ins w:id="171" w:author="Fernando Alonso Macias" w:date="2023-08-16T16:15:00Z">
              <w:r w:rsidRPr="000B32FB">
                <w:t>Rel-16</w:t>
              </w:r>
            </w:ins>
          </w:p>
        </w:tc>
        <w:tc>
          <w:tcPr>
            <w:tcW w:w="2520" w:type="dxa"/>
            <w:tcBorders>
              <w:top w:val="single" w:sz="4" w:space="0" w:color="auto"/>
              <w:left w:val="single" w:sz="4" w:space="0" w:color="auto"/>
              <w:bottom w:val="single" w:sz="4" w:space="0" w:color="auto"/>
              <w:right w:val="single" w:sz="4" w:space="0" w:color="auto"/>
            </w:tcBorders>
          </w:tcPr>
          <w:p w14:paraId="372219BF" w14:textId="313ABED3" w:rsidR="00813885" w:rsidRPr="000B32FB" w:rsidRDefault="00813885" w:rsidP="00813885">
            <w:pPr>
              <w:pStyle w:val="TAL"/>
              <w:rPr>
                <w:ins w:id="172" w:author="Fernando Alonso Macias" w:date="2023-08-16T16:15:00Z"/>
                <w:lang w:bidi="ar"/>
              </w:rPr>
            </w:pPr>
            <w:proofErr w:type="spellStart"/>
            <w:ins w:id="173" w:author="Fernando Alonso Macias" w:date="2023-08-16T16:15:00Z">
              <w:r w:rsidRPr="000B32FB">
                <w:t>pc_NRDCSharedAccess</w:t>
              </w:r>
              <w:proofErr w:type="spellEnd"/>
            </w:ins>
          </w:p>
        </w:tc>
        <w:tc>
          <w:tcPr>
            <w:tcW w:w="486" w:type="dxa"/>
            <w:tcBorders>
              <w:top w:val="single" w:sz="4" w:space="0" w:color="auto"/>
              <w:left w:val="single" w:sz="4" w:space="0" w:color="auto"/>
              <w:bottom w:val="single" w:sz="4" w:space="0" w:color="auto"/>
              <w:right w:val="single" w:sz="4" w:space="0" w:color="auto"/>
            </w:tcBorders>
          </w:tcPr>
          <w:p w14:paraId="32427C18" w14:textId="35B77174" w:rsidR="00813885" w:rsidRPr="000B32FB" w:rsidRDefault="00813885" w:rsidP="00813885">
            <w:pPr>
              <w:pStyle w:val="TAL"/>
              <w:rPr>
                <w:ins w:id="174" w:author="Fernando Alonso Macias" w:date="2023-08-16T16:15:00Z"/>
                <w:rFonts w:eastAsia="DengXian"/>
                <w:lang w:eastAsia="zh-CN" w:bidi="ar"/>
              </w:rPr>
            </w:pPr>
            <w:ins w:id="175" w:author="Fernando Alonso Macias" w:date="2023-08-16T16:15:00Z">
              <w:r w:rsidRPr="000B32FB">
                <w:t>No</w:t>
              </w:r>
            </w:ins>
          </w:p>
        </w:tc>
        <w:tc>
          <w:tcPr>
            <w:tcW w:w="1494" w:type="dxa"/>
            <w:tcBorders>
              <w:top w:val="single" w:sz="4" w:space="0" w:color="auto"/>
              <w:left w:val="single" w:sz="4" w:space="0" w:color="auto"/>
              <w:bottom w:val="single" w:sz="4" w:space="0" w:color="auto"/>
              <w:right w:val="single" w:sz="4" w:space="0" w:color="auto"/>
            </w:tcBorders>
          </w:tcPr>
          <w:p w14:paraId="3B9F780A" w14:textId="77777777" w:rsidR="00813885" w:rsidRPr="000B32FB" w:rsidRDefault="00813885" w:rsidP="00813885">
            <w:pPr>
              <w:pStyle w:val="TAL"/>
              <w:rPr>
                <w:ins w:id="176" w:author="Fernando Alonso Macias" w:date="2023-08-16T16:15:00Z"/>
              </w:rPr>
            </w:pPr>
          </w:p>
        </w:tc>
        <w:tc>
          <w:tcPr>
            <w:tcW w:w="1195" w:type="dxa"/>
            <w:tcBorders>
              <w:top w:val="single" w:sz="4" w:space="0" w:color="auto"/>
              <w:left w:val="single" w:sz="4" w:space="0" w:color="auto"/>
              <w:bottom w:val="single" w:sz="4" w:space="0" w:color="auto"/>
              <w:right w:val="single" w:sz="4" w:space="0" w:color="auto"/>
            </w:tcBorders>
          </w:tcPr>
          <w:p w14:paraId="6FCCF0DF" w14:textId="59884FF2" w:rsidR="00813885" w:rsidRPr="000B32FB" w:rsidRDefault="00813885" w:rsidP="00813885">
            <w:pPr>
              <w:pStyle w:val="TAL"/>
              <w:rPr>
                <w:ins w:id="177" w:author="Fernando Alonso Macias" w:date="2023-08-16T16:15:00Z"/>
              </w:rPr>
            </w:pPr>
            <w:ins w:id="178" w:author="Fernando Alonso Macias" w:date="2023-08-16T16:15:00Z">
              <w:r w:rsidRPr="000B32FB">
                <w:t xml:space="preserve">Deployment scenario E in Annex B.3 of TS 38.300 [21] </w:t>
              </w:r>
            </w:ins>
          </w:p>
        </w:tc>
      </w:tr>
      <w:tr w:rsidR="00813885" w:rsidRPr="005B00C6" w14:paraId="1FA63946" w14:textId="77777777" w:rsidTr="000B32FB">
        <w:tblPrEx>
          <w:tblW w:w="10493" w:type="dxa"/>
          <w:jc w:val="center"/>
          <w:tblLayout w:type="fixed"/>
          <w:tblCellMar>
            <w:left w:w="28" w:type="dxa"/>
            <w:right w:w="56" w:type="dxa"/>
          </w:tblCellMar>
          <w:tblPrExChange w:id="179" w:author="Fernando Alonso Macias" w:date="2023-08-11T23:46:00Z">
            <w:tblPrEx>
              <w:tblW w:w="10493" w:type="dxa"/>
              <w:jc w:val="center"/>
              <w:tblLayout w:type="fixed"/>
              <w:tblCellMar>
                <w:left w:w="28" w:type="dxa"/>
                <w:right w:w="56" w:type="dxa"/>
              </w:tblCellMar>
            </w:tblPrEx>
          </w:tblPrExChange>
        </w:tblPrEx>
        <w:trPr>
          <w:cantSplit/>
          <w:jc w:val="center"/>
          <w:ins w:id="180" w:author="Fernando Alonso Macias" w:date="2023-08-11T23:44:00Z"/>
          <w:trPrChange w:id="181"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shd w:val="clear" w:color="auto" w:fill="auto"/>
            <w:tcPrChange w:id="182"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5D4F368E" w14:textId="25E4192F" w:rsidR="00813885" w:rsidRPr="000B32FB" w:rsidRDefault="007147C1" w:rsidP="00813885">
            <w:pPr>
              <w:pStyle w:val="TAC"/>
              <w:rPr>
                <w:ins w:id="183" w:author="Fernando Alonso Macias" w:date="2023-08-11T23:44:00Z"/>
                <w:lang w:eastAsia="zh-CN"/>
              </w:rPr>
            </w:pPr>
            <w:ins w:id="184" w:author="Fernando Alonso Macias" w:date="2023-08-17T17:23:00Z">
              <w:r w:rsidRPr="000B32FB">
                <w:rPr>
                  <w:lang w:eastAsia="zh-CN"/>
                </w:rPr>
                <w:t>6</w:t>
              </w:r>
            </w:ins>
          </w:p>
        </w:tc>
        <w:tc>
          <w:tcPr>
            <w:tcW w:w="2657" w:type="dxa"/>
            <w:tcBorders>
              <w:top w:val="single" w:sz="6" w:space="0" w:color="auto"/>
              <w:left w:val="single" w:sz="4" w:space="0" w:color="auto"/>
              <w:bottom w:val="single" w:sz="6" w:space="0" w:color="auto"/>
              <w:right w:val="single" w:sz="6" w:space="0" w:color="auto"/>
            </w:tcBorders>
            <w:tcPrChange w:id="185"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2ECD9A6" w14:textId="5D212998" w:rsidR="00813885" w:rsidRPr="000B32FB" w:rsidRDefault="00813885" w:rsidP="00813885">
            <w:pPr>
              <w:pStyle w:val="TAL"/>
              <w:rPr>
                <w:ins w:id="186" w:author="Fernando Alonso Macias" w:date="2023-08-11T23:44:00Z"/>
                <w:bCs/>
                <w:iCs/>
              </w:rPr>
            </w:pPr>
            <w:ins w:id="187" w:author="Fernando Alonso Macias" w:date="2023-08-11T23:44:00Z">
              <w:r w:rsidRPr="000B32FB">
                <w:rPr>
                  <w:bCs/>
                  <w:iCs/>
                </w:rPr>
                <w:t xml:space="preserve">Support of MIB acquisition on shared spectrum </w:t>
              </w:r>
              <w:proofErr w:type="spellStart"/>
              <w:r w:rsidRPr="000B32FB">
                <w:rPr>
                  <w:bCs/>
                  <w:iCs/>
                </w:rPr>
                <w:t>PSCell</w:t>
              </w:r>
              <w:proofErr w:type="spellEnd"/>
            </w:ins>
          </w:p>
        </w:tc>
        <w:tc>
          <w:tcPr>
            <w:tcW w:w="850" w:type="dxa"/>
            <w:tcBorders>
              <w:top w:val="single" w:sz="6" w:space="0" w:color="auto"/>
              <w:left w:val="single" w:sz="6" w:space="0" w:color="auto"/>
              <w:bottom w:val="single" w:sz="6" w:space="0" w:color="auto"/>
              <w:right w:val="single" w:sz="4" w:space="0" w:color="auto"/>
            </w:tcBorders>
            <w:tcPrChange w:id="188"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13669D02" w14:textId="5C45A454" w:rsidR="00813885" w:rsidRPr="000B32FB" w:rsidRDefault="00813885" w:rsidP="00813885">
            <w:pPr>
              <w:pStyle w:val="TAL"/>
              <w:rPr>
                <w:ins w:id="189" w:author="Fernando Alonso Macias" w:date="2023-08-11T23:44:00Z"/>
                <w:rFonts w:eastAsia="DengXian"/>
                <w:lang w:eastAsia="zh-CN" w:bidi="ar"/>
              </w:rPr>
            </w:pPr>
            <w:ins w:id="190" w:author="Fernando Alonso Macias" w:date="2023-08-11T23:44:00Z">
              <w:r w:rsidRPr="000B32FB">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191"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2A21830" w14:textId="76BE0ADF" w:rsidR="00813885" w:rsidRPr="000B32FB" w:rsidRDefault="00813885" w:rsidP="00813885">
            <w:pPr>
              <w:pStyle w:val="TAC"/>
              <w:rPr>
                <w:ins w:id="192" w:author="Fernando Alonso Macias" w:date="2023-08-11T23:44:00Z"/>
                <w:rFonts w:eastAsia="MS Mincho"/>
                <w:lang w:eastAsia="zh-CN" w:bidi="ar"/>
              </w:rPr>
            </w:pPr>
            <w:ins w:id="193" w:author="Fernando Alonso Macias" w:date="2023-08-11T23:44:00Z">
              <w:r w:rsidRPr="000B32FB">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194"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F86C7B2" w14:textId="5F42F456" w:rsidR="00813885" w:rsidRPr="000B32FB" w:rsidRDefault="00813885" w:rsidP="00813885">
            <w:pPr>
              <w:pStyle w:val="TAL"/>
              <w:rPr>
                <w:ins w:id="195" w:author="Fernando Alonso Macias" w:date="2023-08-11T23:44:00Z"/>
                <w:lang w:bidi="ar"/>
              </w:rPr>
            </w:pPr>
            <w:ins w:id="196" w:author="Fernando Alonso Macias" w:date="2023-08-11T23:44:00Z">
              <w:r w:rsidRPr="000B32FB">
                <w:rPr>
                  <w:lang w:bidi="ar"/>
                </w:rPr>
                <w:t>pc_mib</w:t>
              </w:r>
            </w:ins>
            <w:ins w:id="197" w:author="Fernando Alonso Macias" w:date="2023-08-16T15:50:00Z">
              <w:r w:rsidRPr="000B32FB">
                <w:rPr>
                  <w:lang w:bidi="ar"/>
                </w:rPr>
                <w:t>_</w:t>
              </w:r>
            </w:ins>
            <w:ins w:id="198" w:author="Fernando Alonso Macias" w:date="2023-08-11T23:44:00Z">
              <w:r w:rsidRPr="000B32FB">
                <w:rPr>
                  <w:lang w:bidi="ar"/>
                </w:rPr>
                <w:t>Acquisition</w:t>
              </w:r>
            </w:ins>
            <w:ins w:id="199" w:author="Fernando Alonso Macias" w:date="2023-08-16T15:50:00Z">
              <w:r w:rsidRPr="000B32FB">
                <w:rPr>
                  <w:lang w:bidi="ar"/>
                </w:rPr>
                <w:t>_</w:t>
              </w:r>
            </w:ins>
            <w:ins w:id="200" w:author="Fernando Alonso Macias" w:date="2023-08-11T23:44:00Z">
              <w:r w:rsidRPr="000B32FB">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201"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70A7E4D5" w14:textId="5B1023E2" w:rsidR="00813885" w:rsidRPr="000B32FB" w:rsidRDefault="00813885" w:rsidP="00813885">
            <w:pPr>
              <w:pStyle w:val="TAL"/>
              <w:rPr>
                <w:ins w:id="202" w:author="Fernando Alonso Macias" w:date="2023-08-11T23:44:00Z"/>
                <w:rFonts w:eastAsia="DengXian"/>
                <w:lang w:eastAsia="zh-CN" w:bidi="ar"/>
              </w:rPr>
            </w:pPr>
            <w:ins w:id="203" w:author="Fernando Alonso Macias" w:date="2023-08-11T23:44:00Z">
              <w:r w:rsidRPr="000B32FB">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04"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7402B23E" w14:textId="77777777" w:rsidR="00813885" w:rsidRPr="000B32FB" w:rsidRDefault="00813885" w:rsidP="00813885">
            <w:pPr>
              <w:pStyle w:val="TAL"/>
              <w:rPr>
                <w:ins w:id="205" w:author="Fernando Alonso Macias" w:date="2023-08-11T23:44:00Z"/>
              </w:rPr>
            </w:pPr>
          </w:p>
        </w:tc>
        <w:tc>
          <w:tcPr>
            <w:tcW w:w="1195" w:type="dxa"/>
            <w:tcBorders>
              <w:top w:val="single" w:sz="4" w:space="0" w:color="auto"/>
              <w:left w:val="single" w:sz="4" w:space="0" w:color="auto"/>
              <w:bottom w:val="single" w:sz="4" w:space="0" w:color="auto"/>
              <w:right w:val="single" w:sz="4" w:space="0" w:color="auto"/>
            </w:tcBorders>
            <w:tcPrChange w:id="206"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67CDFE6" w14:textId="77777777" w:rsidR="00813885" w:rsidRPr="000B32FB" w:rsidRDefault="00813885" w:rsidP="00813885">
            <w:pPr>
              <w:pStyle w:val="TAL"/>
              <w:rPr>
                <w:ins w:id="207" w:author="Fernando Alonso Macias" w:date="2023-08-11T23:44:00Z"/>
              </w:rPr>
            </w:pPr>
          </w:p>
        </w:tc>
      </w:tr>
      <w:tr w:rsidR="00813885" w:rsidRPr="005B00C6" w14:paraId="7D3CA07E" w14:textId="77777777" w:rsidTr="00CF4B53">
        <w:tblPrEx>
          <w:tblW w:w="10493" w:type="dxa"/>
          <w:jc w:val="center"/>
          <w:tblLayout w:type="fixed"/>
          <w:tblCellMar>
            <w:left w:w="28" w:type="dxa"/>
            <w:right w:w="56" w:type="dxa"/>
          </w:tblCellMar>
          <w:tblPrExChange w:id="208" w:author="Fernando Alonso Macias" w:date="2023-08-11T23:46:00Z">
            <w:tblPrEx>
              <w:tblW w:w="10493" w:type="dxa"/>
              <w:jc w:val="center"/>
              <w:tblLayout w:type="fixed"/>
              <w:tblCellMar>
                <w:left w:w="28" w:type="dxa"/>
                <w:right w:w="56" w:type="dxa"/>
              </w:tblCellMar>
            </w:tblPrEx>
          </w:tblPrExChange>
        </w:tblPrEx>
        <w:trPr>
          <w:cantSplit/>
          <w:jc w:val="center"/>
          <w:ins w:id="209" w:author="Fernando Alonso Macias" w:date="2023-08-11T23:44:00Z"/>
          <w:trPrChange w:id="210"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11"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8A8C9CB" w14:textId="3D2AFF85" w:rsidR="00813885" w:rsidRDefault="007147C1" w:rsidP="00813885">
            <w:pPr>
              <w:pStyle w:val="TAC"/>
              <w:rPr>
                <w:ins w:id="212" w:author="Fernando Alonso Macias" w:date="2023-08-11T23:44:00Z"/>
                <w:lang w:eastAsia="zh-CN"/>
              </w:rPr>
            </w:pPr>
            <w:ins w:id="213" w:author="Fernando Alonso Macias" w:date="2023-08-17T17:23:00Z">
              <w:r>
                <w:rPr>
                  <w:lang w:eastAsia="zh-CN"/>
                </w:rPr>
                <w:t>7</w:t>
              </w:r>
            </w:ins>
          </w:p>
        </w:tc>
        <w:tc>
          <w:tcPr>
            <w:tcW w:w="2657" w:type="dxa"/>
            <w:tcBorders>
              <w:top w:val="single" w:sz="6" w:space="0" w:color="auto"/>
              <w:left w:val="single" w:sz="4" w:space="0" w:color="auto"/>
              <w:bottom w:val="single" w:sz="6" w:space="0" w:color="auto"/>
              <w:right w:val="single" w:sz="6" w:space="0" w:color="auto"/>
            </w:tcBorders>
            <w:tcPrChange w:id="214"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7E527BBC" w14:textId="50FECFE4" w:rsidR="00813885" w:rsidRPr="000B32FB" w:rsidRDefault="00813885" w:rsidP="00813885">
            <w:pPr>
              <w:pStyle w:val="TAL"/>
              <w:rPr>
                <w:ins w:id="215" w:author="Fernando Alonso Macias" w:date="2023-08-11T23:44:00Z"/>
                <w:bCs/>
                <w:iCs/>
              </w:rPr>
            </w:pPr>
            <w:ins w:id="216" w:author="Fernando Alonso Macias" w:date="2023-08-11T23:44:00Z">
              <w:r w:rsidRPr="000B32FB">
                <w:rPr>
                  <w:bCs/>
                  <w:iCs/>
                </w:rPr>
                <w:t xml:space="preserve">Support of SIB1 acquisition for shared spectrum </w:t>
              </w:r>
              <w:proofErr w:type="spellStart"/>
              <w:r w:rsidRPr="000B32FB">
                <w:rPr>
                  <w:bCs/>
                  <w:iCs/>
                </w:rPr>
                <w:t>PCell</w:t>
              </w:r>
              <w:proofErr w:type="spellEnd"/>
            </w:ins>
          </w:p>
        </w:tc>
        <w:tc>
          <w:tcPr>
            <w:tcW w:w="850" w:type="dxa"/>
            <w:tcBorders>
              <w:top w:val="single" w:sz="6" w:space="0" w:color="auto"/>
              <w:left w:val="single" w:sz="6" w:space="0" w:color="auto"/>
              <w:bottom w:val="single" w:sz="6" w:space="0" w:color="auto"/>
              <w:right w:val="single" w:sz="4" w:space="0" w:color="auto"/>
            </w:tcBorders>
            <w:tcPrChange w:id="217"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3D61D967" w14:textId="5A7A3BF0" w:rsidR="00813885" w:rsidRPr="000B32FB" w:rsidRDefault="00813885" w:rsidP="00813885">
            <w:pPr>
              <w:pStyle w:val="TAL"/>
              <w:rPr>
                <w:ins w:id="218" w:author="Fernando Alonso Macias" w:date="2023-08-11T23:44:00Z"/>
                <w:rFonts w:eastAsia="DengXian"/>
                <w:lang w:eastAsia="zh-CN" w:bidi="ar"/>
              </w:rPr>
            </w:pPr>
            <w:ins w:id="219" w:author="Fernando Alonso Macias" w:date="2023-08-11T23:44:00Z">
              <w:r w:rsidRPr="000B32FB">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20"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DDE12DE" w14:textId="1E5A456C" w:rsidR="00813885" w:rsidRPr="000B32FB" w:rsidRDefault="00813885" w:rsidP="00813885">
            <w:pPr>
              <w:pStyle w:val="TAC"/>
              <w:rPr>
                <w:ins w:id="221" w:author="Fernando Alonso Macias" w:date="2023-08-11T23:44:00Z"/>
                <w:rFonts w:eastAsia="MS Mincho"/>
                <w:lang w:eastAsia="zh-CN" w:bidi="ar"/>
              </w:rPr>
            </w:pPr>
            <w:ins w:id="222" w:author="Fernando Alonso Macias" w:date="2023-08-11T23:44:00Z">
              <w:r w:rsidRPr="000B32FB">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23"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B86AF4D" w14:textId="421736E7" w:rsidR="00813885" w:rsidRPr="000B32FB" w:rsidRDefault="00813885" w:rsidP="00813885">
            <w:pPr>
              <w:pStyle w:val="TAL"/>
              <w:rPr>
                <w:ins w:id="224" w:author="Fernando Alonso Macias" w:date="2023-08-11T23:44:00Z"/>
                <w:lang w:bidi="ar"/>
              </w:rPr>
            </w:pPr>
            <w:ins w:id="225" w:author="Fernando Alonso Macias" w:date="2023-08-11T23:44:00Z">
              <w:r w:rsidRPr="000B32FB">
                <w:rPr>
                  <w:lang w:bidi="ar"/>
                </w:rPr>
                <w:t>pc_</w:t>
              </w:r>
              <w:r w:rsidRPr="000B32FB">
                <w:t xml:space="preserve"> </w:t>
              </w:r>
              <w:r w:rsidRPr="000B32FB">
                <w:rPr>
                  <w:lang w:bidi="ar"/>
                </w:rPr>
                <w:t>sib1</w:t>
              </w:r>
            </w:ins>
            <w:ins w:id="226" w:author="Fernando Alonso Macias" w:date="2023-08-16T15:50:00Z">
              <w:r w:rsidRPr="000B32FB">
                <w:rPr>
                  <w:lang w:bidi="ar"/>
                </w:rPr>
                <w:t>_</w:t>
              </w:r>
            </w:ins>
            <w:ins w:id="227" w:author="Fernando Alonso Macias" w:date="2023-08-11T23:44:00Z">
              <w:r w:rsidRPr="000B32FB">
                <w:rPr>
                  <w:lang w:bidi="ar"/>
                </w:rPr>
                <w:t>Acquisition</w:t>
              </w:r>
            </w:ins>
            <w:ins w:id="228" w:author="Fernando Alonso Macias" w:date="2023-08-16T15:50:00Z">
              <w:r w:rsidRPr="000B32FB">
                <w:rPr>
                  <w:lang w:bidi="ar"/>
                </w:rPr>
                <w:t>_</w:t>
              </w:r>
            </w:ins>
            <w:ins w:id="229" w:author="Fernando Alonso Macias" w:date="2023-08-11T23:44:00Z">
              <w:r w:rsidRPr="000B32FB">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23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79002976" w14:textId="37FCC580" w:rsidR="00813885" w:rsidRPr="000B32FB" w:rsidRDefault="00813885" w:rsidP="00813885">
            <w:pPr>
              <w:pStyle w:val="TAL"/>
              <w:rPr>
                <w:ins w:id="231" w:author="Fernando Alonso Macias" w:date="2023-08-11T23:44:00Z"/>
                <w:rFonts w:eastAsia="DengXian"/>
                <w:lang w:eastAsia="zh-CN" w:bidi="ar"/>
              </w:rPr>
            </w:pPr>
            <w:ins w:id="232" w:author="Fernando Alonso Macias" w:date="2023-08-11T23:44:00Z">
              <w:r w:rsidRPr="000B32FB">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3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64383E3" w14:textId="77777777" w:rsidR="00813885" w:rsidRPr="000B32FB" w:rsidRDefault="00813885" w:rsidP="00813885">
            <w:pPr>
              <w:pStyle w:val="TAL"/>
              <w:rPr>
                <w:ins w:id="234" w:author="Fernando Alonso Macias" w:date="2023-08-11T23:44:00Z"/>
              </w:rPr>
            </w:pPr>
          </w:p>
        </w:tc>
        <w:tc>
          <w:tcPr>
            <w:tcW w:w="1195" w:type="dxa"/>
            <w:tcBorders>
              <w:top w:val="single" w:sz="4" w:space="0" w:color="auto"/>
              <w:left w:val="single" w:sz="4" w:space="0" w:color="auto"/>
              <w:bottom w:val="single" w:sz="4" w:space="0" w:color="auto"/>
              <w:right w:val="single" w:sz="4" w:space="0" w:color="auto"/>
            </w:tcBorders>
            <w:tcPrChange w:id="23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7276439" w14:textId="77777777" w:rsidR="00813885" w:rsidRPr="000B32FB" w:rsidRDefault="00813885" w:rsidP="00813885">
            <w:pPr>
              <w:pStyle w:val="TAL"/>
              <w:rPr>
                <w:ins w:id="236" w:author="Fernando Alonso Macias" w:date="2023-08-11T23:44:00Z"/>
              </w:rPr>
            </w:pPr>
          </w:p>
        </w:tc>
      </w:tr>
      <w:tr w:rsidR="00813885" w:rsidRPr="005B00C6" w14:paraId="09B16652" w14:textId="77777777" w:rsidTr="00CF4B53">
        <w:tblPrEx>
          <w:tblW w:w="10493" w:type="dxa"/>
          <w:jc w:val="center"/>
          <w:tblLayout w:type="fixed"/>
          <w:tblCellMar>
            <w:left w:w="28" w:type="dxa"/>
            <w:right w:w="56" w:type="dxa"/>
          </w:tblCellMar>
          <w:tblPrExChange w:id="237" w:author="Fernando Alonso Macias" w:date="2023-08-11T23:46:00Z">
            <w:tblPrEx>
              <w:tblW w:w="10493" w:type="dxa"/>
              <w:jc w:val="center"/>
              <w:tblLayout w:type="fixed"/>
              <w:tblCellMar>
                <w:left w:w="28" w:type="dxa"/>
                <w:right w:w="56" w:type="dxa"/>
              </w:tblCellMar>
            </w:tblPrEx>
          </w:tblPrExChange>
        </w:tblPrEx>
        <w:trPr>
          <w:cantSplit/>
          <w:jc w:val="center"/>
          <w:ins w:id="238" w:author="Fernando Alonso Macias" w:date="2023-08-11T23:39:00Z"/>
          <w:trPrChange w:id="23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4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51479392" w14:textId="44E51988" w:rsidR="00813885" w:rsidRPr="005B00C6" w:rsidRDefault="007147C1" w:rsidP="00813885">
            <w:pPr>
              <w:pStyle w:val="TAC"/>
              <w:rPr>
                <w:ins w:id="241" w:author="Fernando Alonso Macias" w:date="2023-08-11T23:39:00Z"/>
                <w:lang w:eastAsia="zh-CN"/>
              </w:rPr>
            </w:pPr>
            <w:ins w:id="242" w:author="Fernando Alonso Macias" w:date="2023-08-17T17:23:00Z">
              <w:r>
                <w:rPr>
                  <w:lang w:eastAsia="zh-CN"/>
                </w:rPr>
                <w:t>8</w:t>
              </w:r>
            </w:ins>
          </w:p>
        </w:tc>
        <w:tc>
          <w:tcPr>
            <w:tcW w:w="2657" w:type="dxa"/>
            <w:tcBorders>
              <w:top w:val="single" w:sz="6" w:space="0" w:color="auto"/>
              <w:left w:val="single" w:sz="4" w:space="0" w:color="auto"/>
              <w:bottom w:val="single" w:sz="6" w:space="0" w:color="auto"/>
              <w:right w:val="single" w:sz="6" w:space="0" w:color="auto"/>
            </w:tcBorders>
            <w:tcPrChange w:id="24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1F53450" w14:textId="3DC675B7" w:rsidR="00813885" w:rsidRPr="000B32FB" w:rsidRDefault="00813885" w:rsidP="00813885">
            <w:pPr>
              <w:pStyle w:val="TAL"/>
              <w:rPr>
                <w:ins w:id="244" w:author="Fernando Alonso Macias" w:date="2023-08-11T23:39:00Z"/>
              </w:rPr>
            </w:pPr>
            <w:ins w:id="245" w:author="Fernando Alonso Macias" w:date="2023-08-11T23:39:00Z">
              <w:r w:rsidRPr="000B32FB">
                <w:rPr>
                  <w:bCs/>
                  <w:iCs/>
                </w:rPr>
                <w:t>Support of UL on dynamic channel access</w:t>
              </w:r>
            </w:ins>
          </w:p>
        </w:tc>
        <w:tc>
          <w:tcPr>
            <w:tcW w:w="850" w:type="dxa"/>
            <w:tcBorders>
              <w:top w:val="single" w:sz="6" w:space="0" w:color="auto"/>
              <w:left w:val="single" w:sz="6" w:space="0" w:color="auto"/>
              <w:bottom w:val="single" w:sz="6" w:space="0" w:color="auto"/>
              <w:right w:val="single" w:sz="4" w:space="0" w:color="auto"/>
            </w:tcBorders>
            <w:tcPrChange w:id="24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76E4A698" w14:textId="019ECF44" w:rsidR="00813885" w:rsidRPr="000B32FB" w:rsidRDefault="00813885" w:rsidP="00813885">
            <w:pPr>
              <w:pStyle w:val="TAL"/>
              <w:rPr>
                <w:ins w:id="247" w:author="Fernando Alonso Macias" w:date="2023-08-11T23:39:00Z"/>
                <w:rFonts w:eastAsia="MS Mincho"/>
              </w:rPr>
            </w:pPr>
            <w:ins w:id="248" w:author="Fernando Alonso Macias" w:date="2023-08-11T23:39:00Z">
              <w:r w:rsidRPr="000B32FB">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4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CD804A3" w14:textId="448218C1" w:rsidR="00813885" w:rsidRPr="000B32FB" w:rsidRDefault="00813885" w:rsidP="00813885">
            <w:pPr>
              <w:pStyle w:val="TAC"/>
              <w:rPr>
                <w:ins w:id="250" w:author="Fernando Alonso Macias" w:date="2023-08-11T23:39:00Z"/>
                <w:rFonts w:eastAsia="MS Mincho"/>
              </w:rPr>
            </w:pPr>
            <w:ins w:id="251" w:author="Fernando Alonso Macias" w:date="2023-08-11T23:39:00Z">
              <w:r w:rsidRPr="000B32FB">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5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4636BEF3" w14:textId="3C742B23" w:rsidR="00813885" w:rsidRPr="000B32FB" w:rsidRDefault="00813885" w:rsidP="00813885">
            <w:pPr>
              <w:pStyle w:val="TAL"/>
              <w:rPr>
                <w:ins w:id="253" w:author="Fernando Alonso Macias" w:date="2023-08-11T23:39:00Z"/>
              </w:rPr>
            </w:pPr>
            <w:ins w:id="254" w:author="Fernando Alonso Macias" w:date="2023-08-11T23:39:00Z">
              <w:r w:rsidRPr="000B32FB">
                <w:rPr>
                  <w:lang w:bidi="ar"/>
                </w:rPr>
                <w:t>pc_ul</w:t>
              </w:r>
            </w:ins>
            <w:ins w:id="255" w:author="Fernando Alonso Macias" w:date="2023-08-16T15:50:00Z">
              <w:r w:rsidRPr="000B32FB">
                <w:rPr>
                  <w:lang w:bidi="ar"/>
                </w:rPr>
                <w:t>_</w:t>
              </w:r>
            </w:ins>
            <w:ins w:id="256" w:author="Fernando Alonso Macias" w:date="2023-08-11T23:39:00Z">
              <w:r w:rsidRPr="000B32FB">
                <w:rPr>
                  <w:lang w:bidi="ar"/>
                </w:rPr>
                <w:t>DynamicChAccess</w:t>
              </w:r>
            </w:ins>
            <w:ins w:id="257" w:author="Fernando Alonso Macias" w:date="2023-08-16T15:50:00Z">
              <w:r w:rsidRPr="000B32FB">
                <w:rPr>
                  <w:lang w:bidi="ar"/>
                </w:rPr>
                <w:t>_</w:t>
              </w:r>
            </w:ins>
            <w:ins w:id="258" w:author="Fernando Alonso Macias" w:date="2023-08-11T23:39:00Z">
              <w:r w:rsidRPr="000B32FB">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259"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D485309" w14:textId="682E7128" w:rsidR="00813885" w:rsidRPr="000B32FB" w:rsidRDefault="00813885" w:rsidP="00813885">
            <w:pPr>
              <w:pStyle w:val="TAL"/>
              <w:rPr>
                <w:ins w:id="260" w:author="Fernando Alonso Macias" w:date="2023-08-11T23:39:00Z"/>
                <w:lang w:eastAsia="zh-CN"/>
              </w:rPr>
            </w:pPr>
            <w:ins w:id="261" w:author="Fernando Alonso Macias" w:date="2023-08-11T23:39:00Z">
              <w:r w:rsidRPr="000B32FB">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62"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AA6432F" w14:textId="77777777" w:rsidR="00813885" w:rsidRPr="000B32FB" w:rsidRDefault="00813885" w:rsidP="00813885">
            <w:pPr>
              <w:pStyle w:val="TAL"/>
              <w:rPr>
                <w:ins w:id="263"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264"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776C1D6A" w14:textId="77777777" w:rsidR="00813885" w:rsidRPr="000B32FB" w:rsidRDefault="00813885" w:rsidP="00813885">
            <w:pPr>
              <w:pStyle w:val="TAL"/>
              <w:rPr>
                <w:ins w:id="265" w:author="Fernando Alonso Macias" w:date="2023-08-11T23:39:00Z"/>
              </w:rPr>
            </w:pPr>
          </w:p>
        </w:tc>
      </w:tr>
      <w:tr w:rsidR="00813885" w:rsidRPr="005B00C6" w14:paraId="1876D83B" w14:textId="77777777" w:rsidTr="00CF4B53">
        <w:tblPrEx>
          <w:tblW w:w="10493" w:type="dxa"/>
          <w:jc w:val="center"/>
          <w:tblLayout w:type="fixed"/>
          <w:tblCellMar>
            <w:left w:w="28" w:type="dxa"/>
            <w:right w:w="56" w:type="dxa"/>
          </w:tblCellMar>
          <w:tblPrExChange w:id="266" w:author="Fernando Alonso Macias" w:date="2023-08-11T23:46:00Z">
            <w:tblPrEx>
              <w:tblW w:w="10493" w:type="dxa"/>
              <w:jc w:val="center"/>
              <w:tblLayout w:type="fixed"/>
              <w:tblCellMar>
                <w:left w:w="28" w:type="dxa"/>
                <w:right w:w="56" w:type="dxa"/>
              </w:tblCellMar>
            </w:tblPrEx>
          </w:tblPrExChange>
        </w:tblPrEx>
        <w:trPr>
          <w:cantSplit/>
          <w:jc w:val="center"/>
          <w:ins w:id="267" w:author="Fernando Alonso Macias" w:date="2023-08-11T23:39:00Z"/>
          <w:trPrChange w:id="268"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269"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1E4E9F25" w14:textId="499F8ED4" w:rsidR="00813885" w:rsidRPr="005B00C6" w:rsidRDefault="007147C1" w:rsidP="00813885">
            <w:pPr>
              <w:pStyle w:val="TAC"/>
              <w:rPr>
                <w:ins w:id="270" w:author="Fernando Alonso Macias" w:date="2023-08-11T23:39:00Z"/>
                <w:lang w:eastAsia="zh-CN"/>
              </w:rPr>
            </w:pPr>
            <w:ins w:id="271" w:author="Fernando Alonso Macias" w:date="2023-08-17T17:23:00Z">
              <w:r>
                <w:rPr>
                  <w:lang w:eastAsia="zh-CN"/>
                </w:rPr>
                <w:t>9</w:t>
              </w:r>
            </w:ins>
          </w:p>
        </w:tc>
        <w:tc>
          <w:tcPr>
            <w:tcW w:w="2657" w:type="dxa"/>
            <w:tcBorders>
              <w:top w:val="single" w:sz="6" w:space="0" w:color="auto"/>
              <w:left w:val="single" w:sz="4" w:space="0" w:color="auto"/>
              <w:bottom w:val="single" w:sz="6" w:space="0" w:color="auto"/>
              <w:right w:val="single" w:sz="6" w:space="0" w:color="auto"/>
            </w:tcBorders>
            <w:tcPrChange w:id="272"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93C1001" w14:textId="58B7FFF8" w:rsidR="00813885" w:rsidRPr="000B32FB" w:rsidRDefault="00813885" w:rsidP="00813885">
            <w:pPr>
              <w:pStyle w:val="TAL"/>
              <w:rPr>
                <w:ins w:id="273" w:author="Fernando Alonso Macias" w:date="2023-08-11T23:39:00Z"/>
              </w:rPr>
            </w:pPr>
            <w:ins w:id="274" w:author="Fernando Alonso Macias" w:date="2023-08-11T23:39:00Z">
              <w:r w:rsidRPr="000B32FB">
                <w:rPr>
                  <w:bCs/>
                  <w:iCs/>
                </w:rPr>
                <w:t>Support of UL on semi-static channel access</w:t>
              </w:r>
            </w:ins>
          </w:p>
        </w:tc>
        <w:tc>
          <w:tcPr>
            <w:tcW w:w="850" w:type="dxa"/>
            <w:tcBorders>
              <w:top w:val="single" w:sz="6" w:space="0" w:color="auto"/>
              <w:left w:val="single" w:sz="6" w:space="0" w:color="auto"/>
              <w:bottom w:val="single" w:sz="6" w:space="0" w:color="auto"/>
              <w:right w:val="single" w:sz="4" w:space="0" w:color="auto"/>
            </w:tcBorders>
            <w:tcPrChange w:id="275"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203ECDBB" w14:textId="25E3B146" w:rsidR="00813885" w:rsidRPr="000B32FB" w:rsidRDefault="00813885" w:rsidP="00813885">
            <w:pPr>
              <w:pStyle w:val="TAL"/>
              <w:rPr>
                <w:ins w:id="276" w:author="Fernando Alonso Macias" w:date="2023-08-11T23:39:00Z"/>
                <w:rFonts w:eastAsia="MS Mincho"/>
              </w:rPr>
            </w:pPr>
            <w:ins w:id="277" w:author="Fernando Alonso Macias" w:date="2023-08-11T23:39:00Z">
              <w:r w:rsidRPr="000B32FB">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278"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246750D5" w14:textId="2B149EA7" w:rsidR="00813885" w:rsidRPr="000B32FB" w:rsidRDefault="00813885" w:rsidP="00813885">
            <w:pPr>
              <w:pStyle w:val="TAC"/>
              <w:rPr>
                <w:ins w:id="279" w:author="Fernando Alonso Macias" w:date="2023-08-11T23:39:00Z"/>
                <w:rFonts w:eastAsia="MS Mincho"/>
              </w:rPr>
            </w:pPr>
            <w:ins w:id="280" w:author="Fernando Alonso Macias" w:date="2023-08-11T23:39:00Z">
              <w:r w:rsidRPr="000B32FB">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281"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2A94C350" w14:textId="6BB0E9B9" w:rsidR="00813885" w:rsidRPr="000B32FB" w:rsidRDefault="00813885" w:rsidP="00813885">
            <w:pPr>
              <w:pStyle w:val="TAL"/>
              <w:rPr>
                <w:ins w:id="282" w:author="Fernando Alonso Macias" w:date="2023-08-11T23:39:00Z"/>
              </w:rPr>
            </w:pPr>
            <w:ins w:id="283" w:author="Fernando Alonso Macias" w:date="2023-08-11T23:39:00Z">
              <w:r w:rsidRPr="000B32FB">
                <w:rPr>
                  <w:lang w:bidi="ar"/>
                </w:rPr>
                <w:t>pc_ul</w:t>
              </w:r>
            </w:ins>
            <w:ins w:id="284" w:author="Fernando Alonso Macias" w:date="2023-08-16T15:50:00Z">
              <w:r w:rsidRPr="000B32FB">
                <w:rPr>
                  <w:lang w:bidi="ar"/>
                </w:rPr>
                <w:t>_</w:t>
              </w:r>
            </w:ins>
            <w:ins w:id="285" w:author="Fernando Alonso Macias" w:date="2023-08-11T23:39:00Z">
              <w:r w:rsidRPr="000B32FB">
                <w:rPr>
                  <w:lang w:bidi="ar"/>
                </w:rPr>
                <w:t>Semi</w:t>
              </w:r>
            </w:ins>
            <w:ins w:id="286" w:author="Fernando Alonso Macias" w:date="2023-08-16T15:50:00Z">
              <w:r w:rsidRPr="000B32FB">
                <w:rPr>
                  <w:lang w:bidi="ar"/>
                </w:rPr>
                <w:t>_</w:t>
              </w:r>
            </w:ins>
            <w:ins w:id="287" w:author="Fernando Alonso Macias" w:date="2023-08-11T23:39:00Z">
              <w:r w:rsidRPr="000B32FB">
                <w:rPr>
                  <w:lang w:bidi="ar"/>
                </w:rPr>
                <w:t>StaticChAccess</w:t>
              </w:r>
            </w:ins>
            <w:ins w:id="288" w:author="Fernando Alonso Macias" w:date="2023-08-16T15:50:00Z">
              <w:r w:rsidRPr="000B32FB">
                <w:rPr>
                  <w:lang w:bidi="ar"/>
                </w:rPr>
                <w:t>_</w:t>
              </w:r>
            </w:ins>
            <w:ins w:id="289" w:author="Fernando Alonso Macias" w:date="2023-08-11T23:39:00Z">
              <w:r w:rsidRPr="000B32FB">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290"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81595ED" w14:textId="002A7241" w:rsidR="00813885" w:rsidRPr="000B32FB" w:rsidRDefault="00813885" w:rsidP="00813885">
            <w:pPr>
              <w:pStyle w:val="TAL"/>
              <w:rPr>
                <w:ins w:id="291" w:author="Fernando Alonso Macias" w:date="2023-08-11T23:39:00Z"/>
                <w:lang w:eastAsia="zh-CN"/>
              </w:rPr>
            </w:pPr>
            <w:ins w:id="292" w:author="Fernando Alonso Macias" w:date="2023-08-11T23:39:00Z">
              <w:r w:rsidRPr="000B32FB">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293"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F2571F9" w14:textId="77777777" w:rsidR="00813885" w:rsidRPr="000B32FB" w:rsidRDefault="00813885" w:rsidP="00813885">
            <w:pPr>
              <w:pStyle w:val="TAL"/>
              <w:rPr>
                <w:ins w:id="294"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295"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A92453C" w14:textId="77777777" w:rsidR="00813885" w:rsidRPr="000B32FB" w:rsidRDefault="00813885" w:rsidP="00813885">
            <w:pPr>
              <w:pStyle w:val="TAL"/>
              <w:rPr>
                <w:ins w:id="296" w:author="Fernando Alonso Macias" w:date="2023-08-11T23:39:00Z"/>
              </w:rPr>
            </w:pPr>
          </w:p>
        </w:tc>
      </w:tr>
      <w:tr w:rsidR="00813885" w:rsidRPr="005B00C6" w14:paraId="59AA570A" w14:textId="77777777" w:rsidTr="00CF4B53">
        <w:tblPrEx>
          <w:tblW w:w="10493" w:type="dxa"/>
          <w:jc w:val="center"/>
          <w:tblLayout w:type="fixed"/>
          <w:tblCellMar>
            <w:left w:w="28" w:type="dxa"/>
            <w:right w:w="56" w:type="dxa"/>
          </w:tblCellMar>
          <w:tblPrExChange w:id="297" w:author="Fernando Alonso Macias" w:date="2023-08-11T23:46:00Z">
            <w:tblPrEx>
              <w:tblW w:w="10493" w:type="dxa"/>
              <w:jc w:val="center"/>
              <w:tblLayout w:type="fixed"/>
              <w:tblCellMar>
                <w:left w:w="28" w:type="dxa"/>
                <w:right w:w="56" w:type="dxa"/>
              </w:tblCellMar>
            </w:tblPrEx>
          </w:tblPrExChange>
        </w:tblPrEx>
        <w:trPr>
          <w:cantSplit/>
          <w:jc w:val="center"/>
          <w:ins w:id="298" w:author="Fernando Alonso Macias" w:date="2023-08-11T23:39:00Z"/>
          <w:trPrChange w:id="299"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00"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997A1A5" w14:textId="1CBE190A" w:rsidR="00813885" w:rsidRPr="005B00C6" w:rsidRDefault="007147C1" w:rsidP="00813885">
            <w:pPr>
              <w:pStyle w:val="TAC"/>
              <w:rPr>
                <w:ins w:id="301" w:author="Fernando Alonso Macias" w:date="2023-08-11T23:39:00Z"/>
                <w:lang w:eastAsia="zh-CN"/>
              </w:rPr>
            </w:pPr>
            <w:ins w:id="302" w:author="Fernando Alonso Macias" w:date="2023-08-17T17:23:00Z">
              <w:r>
                <w:rPr>
                  <w:lang w:eastAsia="zh-CN"/>
                </w:rPr>
                <w:t>10</w:t>
              </w:r>
            </w:ins>
          </w:p>
        </w:tc>
        <w:tc>
          <w:tcPr>
            <w:tcW w:w="2657" w:type="dxa"/>
            <w:tcBorders>
              <w:top w:val="single" w:sz="6" w:space="0" w:color="auto"/>
              <w:left w:val="single" w:sz="4" w:space="0" w:color="auto"/>
              <w:bottom w:val="single" w:sz="6" w:space="0" w:color="auto"/>
              <w:right w:val="single" w:sz="6" w:space="0" w:color="auto"/>
            </w:tcBorders>
            <w:tcPrChange w:id="30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59210BAF" w14:textId="776DD9BD" w:rsidR="00813885" w:rsidRPr="005B00C6" w:rsidRDefault="00813885" w:rsidP="00813885">
            <w:pPr>
              <w:pStyle w:val="TAL"/>
              <w:rPr>
                <w:ins w:id="304" w:author="Fernando Alonso Macias" w:date="2023-08-11T23:39:00Z"/>
              </w:rPr>
            </w:pPr>
            <w:ins w:id="305" w:author="Fernando Alonso Macias" w:date="2023-08-11T23:39:00Z">
              <w:r>
                <w:rPr>
                  <w:bCs/>
                  <w:iCs/>
                </w:rPr>
                <w:t>Support of SSB-based RRM for dynamic channel access</w:t>
              </w:r>
            </w:ins>
          </w:p>
        </w:tc>
        <w:tc>
          <w:tcPr>
            <w:tcW w:w="850" w:type="dxa"/>
            <w:tcBorders>
              <w:top w:val="single" w:sz="6" w:space="0" w:color="auto"/>
              <w:left w:val="single" w:sz="6" w:space="0" w:color="auto"/>
              <w:bottom w:val="single" w:sz="6" w:space="0" w:color="auto"/>
              <w:right w:val="single" w:sz="4" w:space="0" w:color="auto"/>
            </w:tcBorders>
            <w:tcPrChange w:id="30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63CA231F" w14:textId="4C47155B" w:rsidR="00813885" w:rsidRPr="005B00C6" w:rsidRDefault="00813885" w:rsidP="00813885">
            <w:pPr>
              <w:pStyle w:val="TAL"/>
              <w:rPr>
                <w:ins w:id="307" w:author="Fernando Alonso Macias" w:date="2023-08-11T23:39:00Z"/>
                <w:rFonts w:eastAsia="MS Mincho"/>
              </w:rPr>
            </w:pPr>
            <w:ins w:id="30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0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5CB24157" w14:textId="5E0B2949" w:rsidR="00813885" w:rsidRPr="005B00C6" w:rsidRDefault="00813885" w:rsidP="00813885">
            <w:pPr>
              <w:pStyle w:val="TAC"/>
              <w:rPr>
                <w:ins w:id="310" w:author="Fernando Alonso Macias" w:date="2023-08-11T23:39:00Z"/>
                <w:rFonts w:eastAsia="MS Mincho"/>
              </w:rPr>
            </w:pPr>
            <w:ins w:id="31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1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D8181B8" w14:textId="4A74C40B" w:rsidR="00813885" w:rsidRPr="005B00C6" w:rsidRDefault="00813885" w:rsidP="00813885">
            <w:pPr>
              <w:pStyle w:val="TAL"/>
              <w:rPr>
                <w:ins w:id="313" w:author="Fernando Alonso Macias" w:date="2023-08-11T23:39:00Z"/>
              </w:rPr>
            </w:pPr>
            <w:ins w:id="314" w:author="Fernando Alonso Macias" w:date="2023-08-11T23:39:00Z">
              <w:r>
                <w:rPr>
                  <w:lang w:bidi="ar"/>
                </w:rPr>
                <w:t>pc_</w:t>
              </w:r>
              <w:r w:rsidRPr="008F6A92">
                <w:rPr>
                  <w:lang w:bidi="ar"/>
                </w:rPr>
                <w:t>ssb</w:t>
              </w:r>
            </w:ins>
            <w:ins w:id="315" w:author="Fernando Alonso Macias" w:date="2023-08-16T15:50:00Z">
              <w:r>
                <w:rPr>
                  <w:lang w:bidi="ar"/>
                </w:rPr>
                <w:t>_</w:t>
              </w:r>
            </w:ins>
            <w:ins w:id="316" w:author="Fernando Alonso Macias" w:date="2023-08-11T23:39:00Z">
              <w:r w:rsidRPr="008F6A92">
                <w:rPr>
                  <w:lang w:bidi="ar"/>
                </w:rPr>
                <w:t>RRM</w:t>
              </w:r>
            </w:ins>
            <w:ins w:id="317" w:author="Fernando Alonso Macias" w:date="2023-08-16T15:50:00Z">
              <w:r>
                <w:rPr>
                  <w:lang w:bidi="ar"/>
                </w:rPr>
                <w:t>_</w:t>
              </w:r>
            </w:ins>
            <w:ins w:id="318" w:author="Fernando Alonso Macias" w:date="2023-08-11T23:39:00Z">
              <w:r w:rsidRPr="008F6A92">
                <w:rPr>
                  <w:lang w:bidi="ar"/>
                </w:rPr>
                <w:t>DynamicChAccess</w:t>
              </w:r>
            </w:ins>
            <w:ins w:id="319" w:author="Fernando Alonso Macias" w:date="2023-08-16T15:50:00Z">
              <w:r>
                <w:rPr>
                  <w:lang w:bidi="ar"/>
                </w:rPr>
                <w:t>_</w:t>
              </w:r>
            </w:ins>
            <w:ins w:id="320"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321"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C5A44E4" w14:textId="280AB3D8" w:rsidR="00813885" w:rsidRPr="005B00C6" w:rsidRDefault="00813885" w:rsidP="00813885">
            <w:pPr>
              <w:pStyle w:val="TAL"/>
              <w:rPr>
                <w:ins w:id="322" w:author="Fernando Alonso Macias" w:date="2023-08-11T23:39:00Z"/>
                <w:lang w:eastAsia="zh-CN"/>
              </w:rPr>
            </w:pPr>
            <w:ins w:id="323"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24"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E119886" w14:textId="77777777" w:rsidR="00813885" w:rsidRPr="005B00C6" w:rsidRDefault="00813885" w:rsidP="00813885">
            <w:pPr>
              <w:pStyle w:val="TAL"/>
              <w:rPr>
                <w:ins w:id="325"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26"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4152147" w14:textId="77777777" w:rsidR="00813885" w:rsidRPr="005B00C6" w:rsidRDefault="00813885" w:rsidP="00813885">
            <w:pPr>
              <w:pStyle w:val="TAL"/>
              <w:rPr>
                <w:ins w:id="327" w:author="Fernando Alonso Macias" w:date="2023-08-11T23:39:00Z"/>
              </w:rPr>
            </w:pPr>
          </w:p>
        </w:tc>
      </w:tr>
      <w:tr w:rsidR="00813885" w:rsidRPr="005B00C6" w14:paraId="5C58F58A" w14:textId="77777777" w:rsidTr="00CF4B53">
        <w:tblPrEx>
          <w:tblW w:w="10493" w:type="dxa"/>
          <w:jc w:val="center"/>
          <w:tblLayout w:type="fixed"/>
          <w:tblCellMar>
            <w:left w:w="28" w:type="dxa"/>
            <w:right w:w="56" w:type="dxa"/>
          </w:tblCellMar>
          <w:tblPrExChange w:id="328" w:author="Fernando Alonso Macias" w:date="2023-08-11T23:46:00Z">
            <w:tblPrEx>
              <w:tblW w:w="10493" w:type="dxa"/>
              <w:jc w:val="center"/>
              <w:tblLayout w:type="fixed"/>
              <w:tblCellMar>
                <w:left w:w="28" w:type="dxa"/>
                <w:right w:w="56" w:type="dxa"/>
              </w:tblCellMar>
            </w:tblPrEx>
          </w:tblPrExChange>
        </w:tblPrEx>
        <w:trPr>
          <w:cantSplit/>
          <w:jc w:val="center"/>
          <w:ins w:id="329" w:author="Fernando Alonso Macias" w:date="2023-08-11T23:39:00Z"/>
          <w:trPrChange w:id="330"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31"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A5AB187" w14:textId="793D1AD9" w:rsidR="00813885" w:rsidRPr="005B00C6" w:rsidRDefault="007147C1" w:rsidP="00813885">
            <w:pPr>
              <w:pStyle w:val="TAC"/>
              <w:rPr>
                <w:ins w:id="332" w:author="Fernando Alonso Macias" w:date="2023-08-11T23:39:00Z"/>
                <w:lang w:eastAsia="zh-CN"/>
              </w:rPr>
            </w:pPr>
            <w:ins w:id="333" w:author="Fernando Alonso Macias" w:date="2023-08-17T17:23:00Z">
              <w:r>
                <w:rPr>
                  <w:lang w:eastAsia="zh-CN"/>
                </w:rPr>
                <w:t>11</w:t>
              </w:r>
            </w:ins>
          </w:p>
        </w:tc>
        <w:tc>
          <w:tcPr>
            <w:tcW w:w="2657" w:type="dxa"/>
            <w:tcBorders>
              <w:top w:val="single" w:sz="6" w:space="0" w:color="auto"/>
              <w:left w:val="single" w:sz="4" w:space="0" w:color="auto"/>
              <w:bottom w:val="single" w:sz="6" w:space="0" w:color="auto"/>
              <w:right w:val="single" w:sz="6" w:space="0" w:color="auto"/>
            </w:tcBorders>
            <w:tcPrChange w:id="334"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4597D76" w14:textId="3DA21FFD" w:rsidR="00813885" w:rsidRPr="005B00C6" w:rsidRDefault="00813885" w:rsidP="00813885">
            <w:pPr>
              <w:pStyle w:val="TAL"/>
              <w:rPr>
                <w:ins w:id="335" w:author="Fernando Alonso Macias" w:date="2023-08-11T23:39:00Z"/>
              </w:rPr>
            </w:pPr>
            <w:ins w:id="336" w:author="Fernando Alonso Macias" w:date="2023-08-11T23:39:00Z">
              <w:r>
                <w:rPr>
                  <w:bCs/>
                  <w:iCs/>
                </w:rPr>
                <w:t>Support of SSB-based RRM for semi-static channel access</w:t>
              </w:r>
            </w:ins>
          </w:p>
        </w:tc>
        <w:tc>
          <w:tcPr>
            <w:tcW w:w="850" w:type="dxa"/>
            <w:tcBorders>
              <w:top w:val="single" w:sz="6" w:space="0" w:color="auto"/>
              <w:left w:val="single" w:sz="6" w:space="0" w:color="auto"/>
              <w:bottom w:val="single" w:sz="6" w:space="0" w:color="auto"/>
              <w:right w:val="single" w:sz="4" w:space="0" w:color="auto"/>
            </w:tcBorders>
            <w:tcPrChange w:id="337"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782EBD41" w14:textId="0FB2016F" w:rsidR="00813885" w:rsidRPr="005B00C6" w:rsidRDefault="00813885" w:rsidP="00813885">
            <w:pPr>
              <w:pStyle w:val="TAL"/>
              <w:rPr>
                <w:ins w:id="338" w:author="Fernando Alonso Macias" w:date="2023-08-11T23:39:00Z"/>
                <w:rFonts w:eastAsia="MS Mincho"/>
              </w:rPr>
            </w:pPr>
            <w:ins w:id="339"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40"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41F58F4" w14:textId="3AEDAE9B" w:rsidR="00813885" w:rsidRPr="005B00C6" w:rsidRDefault="00813885" w:rsidP="00813885">
            <w:pPr>
              <w:pStyle w:val="TAC"/>
              <w:rPr>
                <w:ins w:id="341" w:author="Fernando Alonso Macias" w:date="2023-08-11T23:39:00Z"/>
                <w:rFonts w:eastAsia="MS Mincho"/>
              </w:rPr>
            </w:pPr>
            <w:ins w:id="342"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43"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1A469AD" w14:textId="61E3B8EE" w:rsidR="00813885" w:rsidRPr="005B00C6" w:rsidRDefault="00813885" w:rsidP="00813885">
            <w:pPr>
              <w:pStyle w:val="TAL"/>
              <w:rPr>
                <w:ins w:id="344" w:author="Fernando Alonso Macias" w:date="2023-08-11T23:39:00Z"/>
              </w:rPr>
            </w:pPr>
            <w:ins w:id="345" w:author="Fernando Alonso Macias" w:date="2023-08-11T23:39:00Z">
              <w:r>
                <w:rPr>
                  <w:lang w:bidi="ar"/>
                </w:rPr>
                <w:t>pc_</w:t>
              </w:r>
              <w:r w:rsidRPr="008F6A92">
                <w:rPr>
                  <w:lang w:bidi="ar"/>
                </w:rPr>
                <w:t>ssb</w:t>
              </w:r>
            </w:ins>
            <w:ins w:id="346" w:author="Fernando Alonso Macias" w:date="2023-08-16T15:50:00Z">
              <w:r>
                <w:rPr>
                  <w:lang w:bidi="ar"/>
                </w:rPr>
                <w:t>_</w:t>
              </w:r>
            </w:ins>
            <w:ins w:id="347" w:author="Fernando Alonso Macias" w:date="2023-08-11T23:39:00Z">
              <w:r w:rsidRPr="008F6A92">
                <w:rPr>
                  <w:lang w:bidi="ar"/>
                </w:rPr>
                <w:t>RRM</w:t>
              </w:r>
            </w:ins>
            <w:ins w:id="348" w:author="Fernando Alonso Macias" w:date="2023-08-16T15:50:00Z">
              <w:r>
                <w:rPr>
                  <w:lang w:bidi="ar"/>
                </w:rPr>
                <w:t>_</w:t>
              </w:r>
            </w:ins>
            <w:ins w:id="349" w:author="Fernando Alonso Macias" w:date="2023-08-11T23:39:00Z">
              <w:r w:rsidRPr="008F6A92">
                <w:rPr>
                  <w:lang w:bidi="ar"/>
                </w:rPr>
                <w:t>Semi</w:t>
              </w:r>
            </w:ins>
            <w:ins w:id="350" w:author="Fernando Alonso Macias" w:date="2023-08-16T15:50:00Z">
              <w:r>
                <w:rPr>
                  <w:lang w:bidi="ar"/>
                </w:rPr>
                <w:t>_</w:t>
              </w:r>
            </w:ins>
            <w:ins w:id="351" w:author="Fernando Alonso Macias" w:date="2023-08-11T23:39:00Z">
              <w:r w:rsidRPr="008F6A92">
                <w:rPr>
                  <w:lang w:bidi="ar"/>
                </w:rPr>
                <w:t>StaticChAccess</w:t>
              </w:r>
            </w:ins>
            <w:ins w:id="352" w:author="Fernando Alonso Macias" w:date="2023-08-16T15:50:00Z">
              <w:r>
                <w:rPr>
                  <w:lang w:bidi="ar"/>
                </w:rPr>
                <w:t>_</w:t>
              </w:r>
            </w:ins>
            <w:ins w:id="353"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354"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0B76CDF2" w14:textId="60031EF4" w:rsidR="00813885" w:rsidRPr="005B00C6" w:rsidRDefault="00813885" w:rsidP="00813885">
            <w:pPr>
              <w:pStyle w:val="TAL"/>
              <w:rPr>
                <w:ins w:id="355" w:author="Fernando Alonso Macias" w:date="2023-08-11T23:39:00Z"/>
                <w:lang w:eastAsia="zh-CN"/>
              </w:rPr>
            </w:pPr>
            <w:ins w:id="356"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57"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67C763F3" w14:textId="77777777" w:rsidR="00813885" w:rsidRPr="005B00C6" w:rsidRDefault="00813885" w:rsidP="00813885">
            <w:pPr>
              <w:pStyle w:val="TAL"/>
              <w:rPr>
                <w:ins w:id="358"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59"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67525377" w14:textId="77777777" w:rsidR="00813885" w:rsidRPr="005B00C6" w:rsidRDefault="00813885" w:rsidP="00813885">
            <w:pPr>
              <w:pStyle w:val="TAL"/>
              <w:rPr>
                <w:ins w:id="360" w:author="Fernando Alonso Macias" w:date="2023-08-11T23:39:00Z"/>
              </w:rPr>
            </w:pPr>
          </w:p>
        </w:tc>
      </w:tr>
      <w:tr w:rsidR="00813885" w:rsidRPr="005B00C6" w14:paraId="430A4E76" w14:textId="77777777" w:rsidTr="00CF4B53">
        <w:tblPrEx>
          <w:tblW w:w="10493" w:type="dxa"/>
          <w:jc w:val="center"/>
          <w:tblLayout w:type="fixed"/>
          <w:tblCellMar>
            <w:left w:w="28" w:type="dxa"/>
            <w:right w:w="56" w:type="dxa"/>
          </w:tblCellMar>
          <w:tblPrExChange w:id="361" w:author="Fernando Alonso Macias" w:date="2023-08-11T23:46:00Z">
            <w:tblPrEx>
              <w:tblW w:w="10493" w:type="dxa"/>
              <w:jc w:val="center"/>
              <w:tblLayout w:type="fixed"/>
              <w:tblCellMar>
                <w:left w:w="28" w:type="dxa"/>
                <w:right w:w="56" w:type="dxa"/>
              </w:tblCellMar>
            </w:tblPrEx>
          </w:tblPrExChange>
        </w:tblPrEx>
        <w:trPr>
          <w:cantSplit/>
          <w:jc w:val="center"/>
          <w:ins w:id="362" w:author="Fernando Alonso Macias" w:date="2023-08-11T23:39:00Z"/>
          <w:trPrChange w:id="363"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64"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44EEF86" w14:textId="571E9C06" w:rsidR="00813885" w:rsidRPr="005B00C6" w:rsidRDefault="007147C1" w:rsidP="00813885">
            <w:pPr>
              <w:pStyle w:val="TAC"/>
              <w:rPr>
                <w:ins w:id="365" w:author="Fernando Alonso Macias" w:date="2023-08-11T23:39:00Z"/>
                <w:lang w:eastAsia="zh-CN"/>
              </w:rPr>
            </w:pPr>
            <w:ins w:id="366" w:author="Fernando Alonso Macias" w:date="2023-08-17T17:23:00Z">
              <w:r>
                <w:rPr>
                  <w:lang w:eastAsia="zh-CN"/>
                </w:rPr>
                <w:t>12</w:t>
              </w:r>
            </w:ins>
          </w:p>
        </w:tc>
        <w:tc>
          <w:tcPr>
            <w:tcW w:w="2657" w:type="dxa"/>
            <w:tcBorders>
              <w:top w:val="single" w:sz="6" w:space="0" w:color="auto"/>
              <w:left w:val="single" w:sz="4" w:space="0" w:color="auto"/>
              <w:bottom w:val="single" w:sz="6" w:space="0" w:color="auto"/>
              <w:right w:val="single" w:sz="6" w:space="0" w:color="auto"/>
            </w:tcBorders>
            <w:tcPrChange w:id="367"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6347A425" w14:textId="7D70D051" w:rsidR="00813885" w:rsidRDefault="00813885" w:rsidP="00813885">
            <w:pPr>
              <w:pStyle w:val="TAL"/>
              <w:rPr>
                <w:ins w:id="368" w:author="Fernando Alonso Macias" w:date="2023-08-11T23:39:00Z"/>
                <w:bCs/>
                <w:iCs/>
              </w:rPr>
            </w:pPr>
            <w:ins w:id="369" w:author="Fernando Alonso Macias" w:date="2023-08-11T23:39:00Z">
              <w:r>
                <w:rPr>
                  <w:bCs/>
                  <w:iCs/>
                </w:rPr>
                <w:t>Support of SSB-based RLM on dynamic channel access</w:t>
              </w:r>
            </w:ins>
          </w:p>
        </w:tc>
        <w:tc>
          <w:tcPr>
            <w:tcW w:w="850" w:type="dxa"/>
            <w:tcBorders>
              <w:top w:val="single" w:sz="6" w:space="0" w:color="auto"/>
              <w:left w:val="single" w:sz="6" w:space="0" w:color="auto"/>
              <w:bottom w:val="single" w:sz="6" w:space="0" w:color="auto"/>
              <w:right w:val="single" w:sz="4" w:space="0" w:color="auto"/>
            </w:tcBorders>
            <w:tcPrChange w:id="370"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E710FAF" w14:textId="6BF4B041" w:rsidR="00813885" w:rsidRDefault="00813885" w:rsidP="00813885">
            <w:pPr>
              <w:pStyle w:val="TAL"/>
              <w:rPr>
                <w:ins w:id="371" w:author="Fernando Alonso Macias" w:date="2023-08-11T23:39:00Z"/>
                <w:rFonts w:eastAsia="DengXian"/>
                <w:lang w:eastAsia="zh-CN" w:bidi="ar"/>
              </w:rPr>
            </w:pPr>
            <w:ins w:id="372"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373"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2738A28" w14:textId="251A9F22" w:rsidR="00813885" w:rsidRDefault="00813885" w:rsidP="00813885">
            <w:pPr>
              <w:pStyle w:val="TAC"/>
              <w:rPr>
                <w:ins w:id="374" w:author="Fernando Alonso Macias" w:date="2023-08-11T23:39:00Z"/>
                <w:rFonts w:eastAsia="MS Mincho"/>
                <w:lang w:eastAsia="zh-CN" w:bidi="ar"/>
              </w:rPr>
            </w:pPr>
            <w:ins w:id="375"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376"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05881BB8" w14:textId="3F3E7B45" w:rsidR="00813885" w:rsidRDefault="00813885" w:rsidP="00813885">
            <w:pPr>
              <w:pStyle w:val="TAL"/>
              <w:rPr>
                <w:ins w:id="377" w:author="Fernando Alonso Macias" w:date="2023-08-11T23:39:00Z"/>
                <w:lang w:bidi="ar"/>
              </w:rPr>
            </w:pPr>
            <w:ins w:id="378" w:author="Fernando Alonso Macias" w:date="2023-08-11T23:39:00Z">
              <w:r>
                <w:rPr>
                  <w:lang w:bidi="ar"/>
                </w:rPr>
                <w:t>pc_</w:t>
              </w:r>
              <w:r w:rsidRPr="008F6A92">
                <w:rPr>
                  <w:lang w:bidi="ar"/>
                </w:rPr>
                <w:t>ssb</w:t>
              </w:r>
            </w:ins>
            <w:ins w:id="379" w:author="Fernando Alonso Macias" w:date="2023-08-16T15:50:00Z">
              <w:r>
                <w:rPr>
                  <w:lang w:bidi="ar"/>
                </w:rPr>
                <w:t>_</w:t>
              </w:r>
            </w:ins>
            <w:ins w:id="380" w:author="Fernando Alonso Macias" w:date="2023-08-11T23:39:00Z">
              <w:r w:rsidRPr="008F6A92">
                <w:rPr>
                  <w:lang w:bidi="ar"/>
                </w:rPr>
                <w:t>RLM</w:t>
              </w:r>
            </w:ins>
            <w:ins w:id="381" w:author="Fernando Alonso Macias" w:date="2023-08-16T15:50:00Z">
              <w:r>
                <w:rPr>
                  <w:lang w:bidi="ar"/>
                </w:rPr>
                <w:t>_</w:t>
              </w:r>
            </w:ins>
            <w:ins w:id="382" w:author="Fernando Alonso Macias" w:date="2023-08-11T23:39:00Z">
              <w:r w:rsidRPr="008F6A92">
                <w:rPr>
                  <w:lang w:bidi="ar"/>
                </w:rPr>
                <w:t>DynamicChAccess</w:t>
              </w:r>
            </w:ins>
            <w:ins w:id="383" w:author="Fernando Alonso Macias" w:date="2023-08-16T15:50:00Z">
              <w:r>
                <w:rPr>
                  <w:lang w:bidi="ar"/>
                </w:rPr>
                <w:t>_</w:t>
              </w:r>
            </w:ins>
            <w:ins w:id="384"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385"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519C06A2" w14:textId="00232047" w:rsidR="00813885" w:rsidRDefault="00813885" w:rsidP="00813885">
            <w:pPr>
              <w:pStyle w:val="TAL"/>
              <w:rPr>
                <w:ins w:id="386" w:author="Fernando Alonso Macias" w:date="2023-08-11T23:39:00Z"/>
                <w:rFonts w:eastAsia="DengXian"/>
                <w:lang w:eastAsia="zh-CN" w:bidi="ar"/>
              </w:rPr>
            </w:pPr>
            <w:ins w:id="387"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388"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69B755CE" w14:textId="77777777" w:rsidR="00813885" w:rsidRPr="005B00C6" w:rsidRDefault="00813885" w:rsidP="00813885">
            <w:pPr>
              <w:pStyle w:val="TAL"/>
              <w:rPr>
                <w:ins w:id="389"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390"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963C1B0" w14:textId="77777777" w:rsidR="00813885" w:rsidRPr="005B00C6" w:rsidRDefault="00813885" w:rsidP="00813885">
            <w:pPr>
              <w:pStyle w:val="TAL"/>
              <w:rPr>
                <w:ins w:id="391" w:author="Fernando Alonso Macias" w:date="2023-08-11T23:39:00Z"/>
              </w:rPr>
            </w:pPr>
          </w:p>
        </w:tc>
      </w:tr>
      <w:tr w:rsidR="00813885" w:rsidRPr="005B00C6" w14:paraId="27BEC25F" w14:textId="77777777" w:rsidTr="00CF4B53">
        <w:tblPrEx>
          <w:tblW w:w="10493" w:type="dxa"/>
          <w:jc w:val="center"/>
          <w:tblLayout w:type="fixed"/>
          <w:tblCellMar>
            <w:left w:w="28" w:type="dxa"/>
            <w:right w:w="56" w:type="dxa"/>
          </w:tblCellMar>
          <w:tblPrExChange w:id="392" w:author="Fernando Alonso Macias" w:date="2023-08-11T23:46:00Z">
            <w:tblPrEx>
              <w:tblW w:w="10493" w:type="dxa"/>
              <w:jc w:val="center"/>
              <w:tblLayout w:type="fixed"/>
              <w:tblCellMar>
                <w:left w:w="28" w:type="dxa"/>
                <w:right w:w="56" w:type="dxa"/>
              </w:tblCellMar>
            </w:tblPrEx>
          </w:tblPrExChange>
        </w:tblPrEx>
        <w:trPr>
          <w:cantSplit/>
          <w:jc w:val="center"/>
          <w:ins w:id="393" w:author="Fernando Alonso Macias" w:date="2023-08-11T23:39:00Z"/>
          <w:trPrChange w:id="394"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395"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2AD19A09" w14:textId="07F3FFCA" w:rsidR="00813885" w:rsidRPr="005B00C6" w:rsidRDefault="007147C1" w:rsidP="00813885">
            <w:pPr>
              <w:pStyle w:val="TAC"/>
              <w:rPr>
                <w:ins w:id="396" w:author="Fernando Alonso Macias" w:date="2023-08-11T23:39:00Z"/>
                <w:lang w:eastAsia="zh-CN"/>
              </w:rPr>
            </w:pPr>
            <w:ins w:id="397" w:author="Fernando Alonso Macias" w:date="2023-08-17T17:23:00Z">
              <w:r>
                <w:rPr>
                  <w:lang w:eastAsia="zh-CN"/>
                </w:rPr>
                <w:t>13</w:t>
              </w:r>
            </w:ins>
          </w:p>
        </w:tc>
        <w:tc>
          <w:tcPr>
            <w:tcW w:w="2657" w:type="dxa"/>
            <w:tcBorders>
              <w:top w:val="single" w:sz="6" w:space="0" w:color="auto"/>
              <w:left w:val="single" w:sz="4" w:space="0" w:color="auto"/>
              <w:bottom w:val="single" w:sz="6" w:space="0" w:color="auto"/>
              <w:right w:val="single" w:sz="6" w:space="0" w:color="auto"/>
            </w:tcBorders>
            <w:tcPrChange w:id="398"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60F23C3" w14:textId="5C3374DA" w:rsidR="00813885" w:rsidRDefault="00813885" w:rsidP="00813885">
            <w:pPr>
              <w:pStyle w:val="TAL"/>
              <w:rPr>
                <w:ins w:id="399" w:author="Fernando Alonso Macias" w:date="2023-08-11T23:39:00Z"/>
                <w:bCs/>
                <w:iCs/>
              </w:rPr>
            </w:pPr>
            <w:ins w:id="400" w:author="Fernando Alonso Macias" w:date="2023-08-11T23:39:00Z">
              <w:r>
                <w:rPr>
                  <w:bCs/>
                  <w:iCs/>
                </w:rPr>
                <w:t>Support of SSB-based RLM on semi-static channel access</w:t>
              </w:r>
            </w:ins>
          </w:p>
        </w:tc>
        <w:tc>
          <w:tcPr>
            <w:tcW w:w="850" w:type="dxa"/>
            <w:tcBorders>
              <w:top w:val="single" w:sz="6" w:space="0" w:color="auto"/>
              <w:left w:val="single" w:sz="6" w:space="0" w:color="auto"/>
              <w:bottom w:val="single" w:sz="6" w:space="0" w:color="auto"/>
              <w:right w:val="single" w:sz="4" w:space="0" w:color="auto"/>
            </w:tcBorders>
            <w:tcPrChange w:id="401"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DDBB72C" w14:textId="3D16ADD5" w:rsidR="00813885" w:rsidRDefault="00813885" w:rsidP="00813885">
            <w:pPr>
              <w:pStyle w:val="TAL"/>
              <w:rPr>
                <w:ins w:id="402" w:author="Fernando Alonso Macias" w:date="2023-08-11T23:39:00Z"/>
                <w:rFonts w:eastAsia="DengXian"/>
                <w:lang w:eastAsia="zh-CN" w:bidi="ar"/>
              </w:rPr>
            </w:pPr>
            <w:ins w:id="403"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404"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010EE9D5" w14:textId="2A1787AB" w:rsidR="00813885" w:rsidRDefault="00813885" w:rsidP="00813885">
            <w:pPr>
              <w:pStyle w:val="TAC"/>
              <w:rPr>
                <w:ins w:id="405" w:author="Fernando Alonso Macias" w:date="2023-08-11T23:39:00Z"/>
                <w:rFonts w:eastAsia="MS Mincho"/>
                <w:lang w:eastAsia="zh-CN" w:bidi="ar"/>
              </w:rPr>
            </w:pPr>
            <w:ins w:id="406"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407"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42D3180" w14:textId="4C195D4F" w:rsidR="00813885" w:rsidRDefault="00813885" w:rsidP="00813885">
            <w:pPr>
              <w:pStyle w:val="TAL"/>
              <w:rPr>
                <w:ins w:id="408" w:author="Fernando Alonso Macias" w:date="2023-08-11T23:39:00Z"/>
                <w:lang w:bidi="ar"/>
              </w:rPr>
            </w:pPr>
            <w:ins w:id="409" w:author="Fernando Alonso Macias" w:date="2023-08-11T23:39:00Z">
              <w:r>
                <w:rPr>
                  <w:lang w:bidi="ar"/>
                </w:rPr>
                <w:t>pc_</w:t>
              </w:r>
              <w:r w:rsidRPr="008F6A92">
                <w:rPr>
                  <w:lang w:bidi="ar"/>
                </w:rPr>
                <w:t>ssb</w:t>
              </w:r>
            </w:ins>
            <w:ins w:id="410" w:author="Fernando Alonso Macias" w:date="2023-08-16T15:50:00Z">
              <w:r>
                <w:rPr>
                  <w:lang w:bidi="ar"/>
                </w:rPr>
                <w:t>_</w:t>
              </w:r>
            </w:ins>
            <w:ins w:id="411" w:author="Fernando Alonso Macias" w:date="2023-08-11T23:39:00Z">
              <w:r w:rsidRPr="008F6A92">
                <w:rPr>
                  <w:lang w:bidi="ar"/>
                </w:rPr>
                <w:t>RLM</w:t>
              </w:r>
            </w:ins>
            <w:ins w:id="412" w:author="Fernando Alonso Macias" w:date="2023-08-16T15:51:00Z">
              <w:r>
                <w:rPr>
                  <w:lang w:bidi="ar"/>
                </w:rPr>
                <w:t>_</w:t>
              </w:r>
            </w:ins>
            <w:ins w:id="413" w:author="Fernando Alonso Macias" w:date="2023-08-11T23:39:00Z">
              <w:r w:rsidRPr="008F6A92">
                <w:rPr>
                  <w:lang w:bidi="ar"/>
                </w:rPr>
                <w:t>Semi</w:t>
              </w:r>
            </w:ins>
            <w:ins w:id="414" w:author="Fernando Alonso Macias" w:date="2023-08-16T15:51:00Z">
              <w:r>
                <w:rPr>
                  <w:lang w:bidi="ar"/>
                </w:rPr>
                <w:t>_</w:t>
              </w:r>
            </w:ins>
            <w:ins w:id="415" w:author="Fernando Alonso Macias" w:date="2023-08-11T23:39:00Z">
              <w:r w:rsidRPr="008F6A92">
                <w:rPr>
                  <w:lang w:bidi="ar"/>
                </w:rPr>
                <w:t>StaticChAccess</w:t>
              </w:r>
            </w:ins>
            <w:ins w:id="416" w:author="Fernando Alonso Macias" w:date="2023-08-16T15:51:00Z">
              <w:r>
                <w:rPr>
                  <w:lang w:bidi="ar"/>
                </w:rPr>
                <w:t>_</w:t>
              </w:r>
            </w:ins>
            <w:ins w:id="417"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418"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44D0B9EB" w14:textId="4D2C9DC1" w:rsidR="00813885" w:rsidRDefault="00813885" w:rsidP="00813885">
            <w:pPr>
              <w:pStyle w:val="TAL"/>
              <w:rPr>
                <w:ins w:id="419" w:author="Fernando Alonso Macias" w:date="2023-08-11T23:39:00Z"/>
                <w:rFonts w:eastAsia="DengXian"/>
                <w:lang w:eastAsia="zh-CN" w:bidi="ar"/>
              </w:rPr>
            </w:pPr>
            <w:ins w:id="420"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421"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679371D" w14:textId="77777777" w:rsidR="00813885" w:rsidRPr="005B00C6" w:rsidRDefault="00813885" w:rsidP="00813885">
            <w:pPr>
              <w:pStyle w:val="TAL"/>
              <w:rPr>
                <w:ins w:id="422"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423"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43442150" w14:textId="77777777" w:rsidR="00813885" w:rsidRPr="005B00C6" w:rsidRDefault="00813885" w:rsidP="00813885">
            <w:pPr>
              <w:pStyle w:val="TAL"/>
              <w:rPr>
                <w:ins w:id="424" w:author="Fernando Alonso Macias" w:date="2023-08-11T23:39:00Z"/>
              </w:rPr>
            </w:pPr>
          </w:p>
        </w:tc>
      </w:tr>
      <w:tr w:rsidR="00813885" w:rsidRPr="005B00C6" w14:paraId="36F16B66" w14:textId="77777777" w:rsidTr="00CF4B53">
        <w:tblPrEx>
          <w:tblW w:w="10493" w:type="dxa"/>
          <w:jc w:val="center"/>
          <w:tblLayout w:type="fixed"/>
          <w:tblCellMar>
            <w:left w:w="28" w:type="dxa"/>
            <w:right w:w="56" w:type="dxa"/>
          </w:tblCellMar>
          <w:tblPrExChange w:id="425" w:author="Fernando Alonso Macias" w:date="2023-08-11T23:46:00Z">
            <w:tblPrEx>
              <w:tblW w:w="10493" w:type="dxa"/>
              <w:jc w:val="center"/>
              <w:tblLayout w:type="fixed"/>
              <w:tblCellMar>
                <w:left w:w="28" w:type="dxa"/>
                <w:right w:w="56" w:type="dxa"/>
              </w:tblCellMar>
            </w:tblPrEx>
          </w:tblPrExChange>
        </w:tblPrEx>
        <w:trPr>
          <w:cantSplit/>
          <w:jc w:val="center"/>
          <w:ins w:id="426" w:author="Fernando Alonso Macias" w:date="2023-08-11T23:39:00Z"/>
          <w:trPrChange w:id="427"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428"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AA4B8C5" w14:textId="5DEE338B" w:rsidR="00813885" w:rsidRPr="005B00C6" w:rsidRDefault="007147C1" w:rsidP="00813885">
            <w:pPr>
              <w:pStyle w:val="TAC"/>
              <w:rPr>
                <w:ins w:id="429" w:author="Fernando Alonso Macias" w:date="2023-08-11T23:39:00Z"/>
                <w:lang w:eastAsia="zh-CN"/>
              </w:rPr>
            </w:pPr>
            <w:ins w:id="430" w:author="Fernando Alonso Macias" w:date="2023-08-17T17:23:00Z">
              <w:r>
                <w:rPr>
                  <w:lang w:eastAsia="zh-CN"/>
                </w:rPr>
                <w:t>14</w:t>
              </w:r>
            </w:ins>
          </w:p>
        </w:tc>
        <w:tc>
          <w:tcPr>
            <w:tcW w:w="2657" w:type="dxa"/>
            <w:tcBorders>
              <w:top w:val="single" w:sz="6" w:space="0" w:color="auto"/>
              <w:left w:val="single" w:sz="4" w:space="0" w:color="auto"/>
              <w:bottom w:val="single" w:sz="6" w:space="0" w:color="auto"/>
              <w:right w:val="single" w:sz="6" w:space="0" w:color="auto"/>
            </w:tcBorders>
            <w:tcPrChange w:id="431"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2C513409" w14:textId="66B1F7EE" w:rsidR="00813885" w:rsidRDefault="00813885" w:rsidP="00813885">
            <w:pPr>
              <w:pStyle w:val="TAL"/>
              <w:rPr>
                <w:ins w:id="432" w:author="Fernando Alonso Macias" w:date="2023-08-11T23:39:00Z"/>
                <w:bCs/>
                <w:iCs/>
              </w:rPr>
            </w:pPr>
            <w:ins w:id="433" w:author="Fernando Alonso Macias" w:date="2023-08-11T23:39:00Z">
              <w:r>
                <w:rPr>
                  <w:bCs/>
                  <w:iCs/>
                </w:rPr>
                <w:t>Support of SSB-based BFD and CBD for dynamic channel access</w:t>
              </w:r>
            </w:ins>
          </w:p>
        </w:tc>
        <w:tc>
          <w:tcPr>
            <w:tcW w:w="850" w:type="dxa"/>
            <w:tcBorders>
              <w:top w:val="single" w:sz="6" w:space="0" w:color="auto"/>
              <w:left w:val="single" w:sz="6" w:space="0" w:color="auto"/>
              <w:bottom w:val="single" w:sz="6" w:space="0" w:color="auto"/>
              <w:right w:val="single" w:sz="4" w:space="0" w:color="auto"/>
            </w:tcBorders>
            <w:tcPrChange w:id="434"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2460846" w14:textId="54814811" w:rsidR="00813885" w:rsidRDefault="00813885" w:rsidP="00813885">
            <w:pPr>
              <w:pStyle w:val="TAL"/>
              <w:rPr>
                <w:ins w:id="435" w:author="Fernando Alonso Macias" w:date="2023-08-11T23:39:00Z"/>
                <w:rFonts w:eastAsia="DengXian"/>
                <w:lang w:eastAsia="zh-CN" w:bidi="ar"/>
              </w:rPr>
            </w:pPr>
            <w:ins w:id="436"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437"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13B83874" w14:textId="7EB68F83" w:rsidR="00813885" w:rsidRDefault="00813885" w:rsidP="00813885">
            <w:pPr>
              <w:pStyle w:val="TAC"/>
              <w:rPr>
                <w:ins w:id="438" w:author="Fernando Alonso Macias" w:date="2023-08-11T23:39:00Z"/>
                <w:rFonts w:eastAsia="MS Mincho"/>
                <w:lang w:eastAsia="zh-CN" w:bidi="ar"/>
              </w:rPr>
            </w:pPr>
            <w:ins w:id="439"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440"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1D5A7782" w14:textId="6DB2C1D6" w:rsidR="00813885" w:rsidRDefault="00813885" w:rsidP="00813885">
            <w:pPr>
              <w:pStyle w:val="TAL"/>
              <w:rPr>
                <w:ins w:id="441" w:author="Fernando Alonso Macias" w:date="2023-08-11T23:39:00Z"/>
                <w:lang w:bidi="ar"/>
              </w:rPr>
            </w:pPr>
            <w:ins w:id="442" w:author="Fernando Alonso Macias" w:date="2023-08-11T23:39:00Z">
              <w:r>
                <w:rPr>
                  <w:lang w:bidi="ar"/>
                </w:rPr>
                <w:t>pc_</w:t>
              </w:r>
              <w:r w:rsidRPr="008F6A92">
                <w:rPr>
                  <w:lang w:bidi="ar"/>
                </w:rPr>
                <w:t>ssb</w:t>
              </w:r>
            </w:ins>
            <w:ins w:id="443" w:author="Fernando Alonso Macias" w:date="2023-08-16T15:51:00Z">
              <w:r>
                <w:rPr>
                  <w:lang w:bidi="ar"/>
                </w:rPr>
                <w:t>_</w:t>
              </w:r>
            </w:ins>
            <w:ins w:id="444" w:author="Fernando Alonso Macias" w:date="2023-08-11T23:39:00Z">
              <w:r w:rsidRPr="008F6A92">
                <w:rPr>
                  <w:lang w:bidi="ar"/>
                </w:rPr>
                <w:t>BFD</w:t>
              </w:r>
            </w:ins>
            <w:ins w:id="445" w:author="Fernando Alonso Macias" w:date="2023-08-16T15:51:00Z">
              <w:r>
                <w:rPr>
                  <w:lang w:bidi="ar"/>
                </w:rPr>
                <w:t>_</w:t>
              </w:r>
            </w:ins>
            <w:ins w:id="446" w:author="Fernando Alonso Macias" w:date="2023-08-11T23:39:00Z">
              <w:r w:rsidRPr="008F6A92">
                <w:rPr>
                  <w:lang w:bidi="ar"/>
                </w:rPr>
                <w:t>CBD</w:t>
              </w:r>
            </w:ins>
            <w:ins w:id="447" w:author="Fernando Alonso Macias" w:date="2023-08-16T15:51:00Z">
              <w:r>
                <w:rPr>
                  <w:lang w:bidi="ar"/>
                </w:rPr>
                <w:t>_</w:t>
              </w:r>
            </w:ins>
            <w:ins w:id="448" w:author="Fernando Alonso Macias" w:date="2023-08-11T23:39:00Z">
              <w:r w:rsidRPr="008F6A92">
                <w:rPr>
                  <w:lang w:bidi="ar"/>
                </w:rPr>
                <w:t>dynamicChannelAccess</w:t>
              </w:r>
            </w:ins>
            <w:ins w:id="449" w:author="Fernando Alonso Macias" w:date="2023-08-16T15:51:00Z">
              <w:r>
                <w:rPr>
                  <w:lang w:bidi="ar"/>
                </w:rPr>
                <w:t>_</w:t>
              </w:r>
            </w:ins>
            <w:ins w:id="450"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451"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2A78700" w14:textId="407F47FA" w:rsidR="00813885" w:rsidRDefault="00813885" w:rsidP="00813885">
            <w:pPr>
              <w:pStyle w:val="TAL"/>
              <w:rPr>
                <w:ins w:id="452" w:author="Fernando Alonso Macias" w:date="2023-08-11T23:39:00Z"/>
                <w:rFonts w:eastAsia="DengXian"/>
                <w:lang w:eastAsia="zh-CN" w:bidi="ar"/>
              </w:rPr>
            </w:pPr>
            <w:ins w:id="453"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454"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FF2DD7F" w14:textId="77777777" w:rsidR="00813885" w:rsidRPr="005B00C6" w:rsidRDefault="00813885" w:rsidP="00813885">
            <w:pPr>
              <w:pStyle w:val="TAL"/>
              <w:rPr>
                <w:ins w:id="455"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456"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03282A75" w14:textId="77777777" w:rsidR="00813885" w:rsidRPr="005B00C6" w:rsidRDefault="00813885" w:rsidP="00813885">
            <w:pPr>
              <w:pStyle w:val="TAL"/>
              <w:rPr>
                <w:ins w:id="457" w:author="Fernando Alonso Macias" w:date="2023-08-11T23:39:00Z"/>
              </w:rPr>
            </w:pPr>
          </w:p>
        </w:tc>
      </w:tr>
      <w:tr w:rsidR="00813885" w:rsidRPr="005B00C6" w14:paraId="7821E58B" w14:textId="77777777" w:rsidTr="00CF4B53">
        <w:tblPrEx>
          <w:tblW w:w="10493" w:type="dxa"/>
          <w:jc w:val="center"/>
          <w:tblLayout w:type="fixed"/>
          <w:tblCellMar>
            <w:left w:w="28" w:type="dxa"/>
            <w:right w:w="56" w:type="dxa"/>
          </w:tblCellMar>
          <w:tblPrExChange w:id="458" w:author="Fernando Alonso Macias" w:date="2023-08-11T23:46:00Z">
            <w:tblPrEx>
              <w:tblW w:w="10493" w:type="dxa"/>
              <w:jc w:val="center"/>
              <w:tblLayout w:type="fixed"/>
              <w:tblCellMar>
                <w:left w:w="28" w:type="dxa"/>
                <w:right w:w="56" w:type="dxa"/>
              </w:tblCellMar>
            </w:tblPrEx>
          </w:tblPrExChange>
        </w:tblPrEx>
        <w:trPr>
          <w:cantSplit/>
          <w:jc w:val="center"/>
          <w:ins w:id="459" w:author="Fernando Alonso Macias" w:date="2023-08-11T23:39:00Z"/>
          <w:trPrChange w:id="460"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461"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CDC15D1" w14:textId="478DC6AB" w:rsidR="00813885" w:rsidRPr="005B00C6" w:rsidRDefault="00813885" w:rsidP="00813885">
            <w:pPr>
              <w:pStyle w:val="TAC"/>
              <w:rPr>
                <w:ins w:id="462" w:author="Fernando Alonso Macias" w:date="2023-08-11T23:39:00Z"/>
                <w:lang w:eastAsia="zh-CN"/>
              </w:rPr>
            </w:pPr>
            <w:ins w:id="463" w:author="Fernando Alonso Macias" w:date="2023-08-11T23:40:00Z">
              <w:r>
                <w:rPr>
                  <w:lang w:eastAsia="zh-CN"/>
                </w:rPr>
                <w:t>1</w:t>
              </w:r>
            </w:ins>
            <w:ins w:id="464" w:author="Fernando Alonso Macias" w:date="2023-08-17T17:23:00Z">
              <w:r w:rsidR="007147C1">
                <w:rPr>
                  <w:lang w:eastAsia="zh-CN"/>
                </w:rPr>
                <w:t>5</w:t>
              </w:r>
            </w:ins>
          </w:p>
        </w:tc>
        <w:tc>
          <w:tcPr>
            <w:tcW w:w="2657" w:type="dxa"/>
            <w:tcBorders>
              <w:top w:val="single" w:sz="6" w:space="0" w:color="auto"/>
              <w:left w:val="single" w:sz="4" w:space="0" w:color="auto"/>
              <w:bottom w:val="single" w:sz="6" w:space="0" w:color="auto"/>
              <w:right w:val="single" w:sz="6" w:space="0" w:color="auto"/>
            </w:tcBorders>
            <w:tcPrChange w:id="465"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723DABA5" w14:textId="477008EC" w:rsidR="00813885" w:rsidRDefault="00813885" w:rsidP="00813885">
            <w:pPr>
              <w:pStyle w:val="TAL"/>
              <w:rPr>
                <w:ins w:id="466" w:author="Fernando Alonso Macias" w:date="2023-08-11T23:39:00Z"/>
                <w:bCs/>
                <w:iCs/>
              </w:rPr>
            </w:pPr>
            <w:ins w:id="467" w:author="Fernando Alonso Macias" w:date="2023-08-11T23:39:00Z">
              <w:r>
                <w:rPr>
                  <w:bCs/>
                  <w:iCs/>
                </w:rPr>
                <w:t>Support of SSB-based BFD and CBD for semi-static channel access</w:t>
              </w:r>
            </w:ins>
          </w:p>
        </w:tc>
        <w:tc>
          <w:tcPr>
            <w:tcW w:w="850" w:type="dxa"/>
            <w:tcBorders>
              <w:top w:val="single" w:sz="6" w:space="0" w:color="auto"/>
              <w:left w:val="single" w:sz="6" w:space="0" w:color="auto"/>
              <w:bottom w:val="single" w:sz="6" w:space="0" w:color="auto"/>
              <w:right w:val="single" w:sz="4" w:space="0" w:color="auto"/>
            </w:tcBorders>
            <w:tcPrChange w:id="468"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2EEC60A" w14:textId="3013104A" w:rsidR="00813885" w:rsidRDefault="00813885" w:rsidP="00813885">
            <w:pPr>
              <w:pStyle w:val="TAL"/>
              <w:rPr>
                <w:ins w:id="469" w:author="Fernando Alonso Macias" w:date="2023-08-11T23:39:00Z"/>
                <w:rFonts w:eastAsia="DengXian"/>
                <w:lang w:eastAsia="zh-CN" w:bidi="ar"/>
              </w:rPr>
            </w:pPr>
            <w:ins w:id="470"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471"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5D303317" w14:textId="6664B674" w:rsidR="00813885" w:rsidRDefault="00813885" w:rsidP="00813885">
            <w:pPr>
              <w:pStyle w:val="TAC"/>
              <w:rPr>
                <w:ins w:id="472" w:author="Fernando Alonso Macias" w:date="2023-08-11T23:39:00Z"/>
                <w:rFonts w:eastAsia="MS Mincho"/>
                <w:lang w:eastAsia="zh-CN" w:bidi="ar"/>
              </w:rPr>
            </w:pPr>
            <w:ins w:id="473"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474"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1D24E1CF" w14:textId="180E7EFC" w:rsidR="00813885" w:rsidRDefault="00813885" w:rsidP="00813885">
            <w:pPr>
              <w:pStyle w:val="TAL"/>
              <w:rPr>
                <w:ins w:id="475" w:author="Fernando Alonso Macias" w:date="2023-08-11T23:39:00Z"/>
                <w:lang w:bidi="ar"/>
              </w:rPr>
            </w:pPr>
            <w:ins w:id="476" w:author="Fernando Alonso Macias" w:date="2023-08-11T23:39:00Z">
              <w:r>
                <w:rPr>
                  <w:lang w:bidi="ar"/>
                </w:rPr>
                <w:t>pc_</w:t>
              </w:r>
              <w:r w:rsidRPr="008F6A92">
                <w:rPr>
                  <w:lang w:bidi="ar"/>
                </w:rPr>
                <w:t>ssb</w:t>
              </w:r>
            </w:ins>
            <w:ins w:id="477" w:author="Fernando Alonso Macias" w:date="2023-08-16T15:51:00Z">
              <w:r>
                <w:rPr>
                  <w:lang w:bidi="ar"/>
                </w:rPr>
                <w:t>_</w:t>
              </w:r>
            </w:ins>
            <w:ins w:id="478" w:author="Fernando Alonso Macias" w:date="2023-08-11T23:39:00Z">
              <w:r w:rsidRPr="008F6A92">
                <w:rPr>
                  <w:lang w:bidi="ar"/>
                </w:rPr>
                <w:t>BFD</w:t>
              </w:r>
            </w:ins>
            <w:ins w:id="479" w:author="Fernando Alonso Macias" w:date="2023-08-16T15:51:00Z">
              <w:r>
                <w:rPr>
                  <w:lang w:bidi="ar"/>
                </w:rPr>
                <w:t>_</w:t>
              </w:r>
            </w:ins>
            <w:ins w:id="480" w:author="Fernando Alonso Macias" w:date="2023-08-11T23:39:00Z">
              <w:r w:rsidRPr="008F6A92">
                <w:rPr>
                  <w:lang w:bidi="ar"/>
                </w:rPr>
                <w:t>CBD</w:t>
              </w:r>
            </w:ins>
            <w:ins w:id="481" w:author="Fernando Alonso Macias" w:date="2023-08-16T15:51:00Z">
              <w:r>
                <w:rPr>
                  <w:lang w:bidi="ar"/>
                </w:rPr>
                <w:t>_</w:t>
              </w:r>
            </w:ins>
            <w:ins w:id="482" w:author="Fernando Alonso Macias" w:date="2023-08-11T23:39:00Z">
              <w:r w:rsidRPr="008F6A92">
                <w:rPr>
                  <w:lang w:bidi="ar"/>
                </w:rPr>
                <w:t>semi</w:t>
              </w:r>
            </w:ins>
            <w:ins w:id="483" w:author="Fernando Alonso Macias" w:date="2023-08-16T15:51:00Z">
              <w:r>
                <w:rPr>
                  <w:lang w:bidi="ar"/>
                </w:rPr>
                <w:t>_</w:t>
              </w:r>
            </w:ins>
            <w:ins w:id="484" w:author="Fernando Alonso Macias" w:date="2023-08-11T23:39:00Z">
              <w:r w:rsidRPr="008F6A92">
                <w:rPr>
                  <w:lang w:bidi="ar"/>
                </w:rPr>
                <w:t>staticChannelAccess</w:t>
              </w:r>
            </w:ins>
            <w:ins w:id="485" w:author="Fernando Alonso Macias" w:date="2023-08-16T15:51:00Z">
              <w:r>
                <w:rPr>
                  <w:lang w:bidi="ar"/>
                </w:rPr>
                <w:t>_</w:t>
              </w:r>
            </w:ins>
            <w:ins w:id="486"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487"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AF77D9E" w14:textId="0090C81C" w:rsidR="00813885" w:rsidRDefault="00813885" w:rsidP="00813885">
            <w:pPr>
              <w:pStyle w:val="TAL"/>
              <w:rPr>
                <w:ins w:id="488" w:author="Fernando Alonso Macias" w:date="2023-08-11T23:39:00Z"/>
                <w:rFonts w:eastAsia="DengXian"/>
                <w:lang w:eastAsia="zh-CN" w:bidi="ar"/>
              </w:rPr>
            </w:pPr>
            <w:ins w:id="489"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490"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739AF1CF" w14:textId="77777777" w:rsidR="00813885" w:rsidRPr="005B00C6" w:rsidRDefault="00813885" w:rsidP="00813885">
            <w:pPr>
              <w:pStyle w:val="TAL"/>
              <w:rPr>
                <w:ins w:id="491"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492"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1A3B831E" w14:textId="77777777" w:rsidR="00813885" w:rsidRPr="005B00C6" w:rsidRDefault="00813885" w:rsidP="00813885">
            <w:pPr>
              <w:pStyle w:val="TAL"/>
              <w:rPr>
                <w:ins w:id="493" w:author="Fernando Alonso Macias" w:date="2023-08-11T23:39:00Z"/>
              </w:rPr>
            </w:pPr>
          </w:p>
        </w:tc>
      </w:tr>
      <w:tr w:rsidR="00813885" w:rsidRPr="005B00C6" w14:paraId="41D16525" w14:textId="77777777" w:rsidTr="00CF4B53">
        <w:tblPrEx>
          <w:tblW w:w="10493" w:type="dxa"/>
          <w:jc w:val="center"/>
          <w:tblLayout w:type="fixed"/>
          <w:tblCellMar>
            <w:left w:w="28" w:type="dxa"/>
            <w:right w:w="56" w:type="dxa"/>
          </w:tblCellMar>
          <w:tblPrExChange w:id="494" w:author="Fernando Alonso Macias" w:date="2023-08-11T23:46:00Z">
            <w:tblPrEx>
              <w:tblW w:w="10493" w:type="dxa"/>
              <w:jc w:val="center"/>
              <w:tblLayout w:type="fixed"/>
              <w:tblCellMar>
                <w:left w:w="28" w:type="dxa"/>
                <w:right w:w="56" w:type="dxa"/>
              </w:tblCellMar>
            </w:tblPrEx>
          </w:tblPrExChange>
        </w:tblPrEx>
        <w:trPr>
          <w:cantSplit/>
          <w:jc w:val="center"/>
          <w:ins w:id="495" w:author="Fernando Alonso Macias" w:date="2023-08-11T23:45:00Z"/>
          <w:trPrChange w:id="496"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497"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377B43C3" w14:textId="4EA96CB4" w:rsidR="00813885" w:rsidRDefault="00813885" w:rsidP="00813885">
            <w:pPr>
              <w:pStyle w:val="TAC"/>
              <w:rPr>
                <w:ins w:id="498" w:author="Fernando Alonso Macias" w:date="2023-08-11T23:45:00Z"/>
                <w:lang w:eastAsia="zh-CN"/>
              </w:rPr>
            </w:pPr>
            <w:ins w:id="499" w:author="Fernando Alonso Macias" w:date="2023-08-11T23:45:00Z">
              <w:r>
                <w:rPr>
                  <w:lang w:eastAsia="zh-CN"/>
                </w:rPr>
                <w:t>1</w:t>
              </w:r>
            </w:ins>
            <w:ins w:id="500" w:author="Fernando Alonso Macias" w:date="2023-08-17T17:23:00Z">
              <w:r w:rsidR="007147C1">
                <w:rPr>
                  <w:lang w:eastAsia="zh-CN"/>
                </w:rPr>
                <w:t>6</w:t>
              </w:r>
            </w:ins>
          </w:p>
        </w:tc>
        <w:tc>
          <w:tcPr>
            <w:tcW w:w="2657" w:type="dxa"/>
            <w:tcBorders>
              <w:top w:val="single" w:sz="6" w:space="0" w:color="auto"/>
              <w:left w:val="single" w:sz="4" w:space="0" w:color="auto"/>
              <w:bottom w:val="single" w:sz="6" w:space="0" w:color="auto"/>
              <w:right w:val="single" w:sz="6" w:space="0" w:color="auto"/>
            </w:tcBorders>
            <w:tcPrChange w:id="501"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EE36E1A" w14:textId="4672C53A" w:rsidR="00813885" w:rsidRDefault="00813885" w:rsidP="00813885">
            <w:pPr>
              <w:pStyle w:val="TAL"/>
              <w:rPr>
                <w:ins w:id="502" w:author="Fernando Alonso Macias" w:date="2023-08-11T23:45:00Z"/>
                <w:bCs/>
                <w:iCs/>
              </w:rPr>
            </w:pPr>
            <w:ins w:id="503" w:author="Fernando Alonso Macias" w:date="2023-08-11T23:45:00Z">
              <w:r>
                <w:rPr>
                  <w:bCs/>
                  <w:iCs/>
                </w:rPr>
                <w:t>Support of CSI-RS-based RLM for shared spectrum</w:t>
              </w:r>
            </w:ins>
          </w:p>
        </w:tc>
        <w:tc>
          <w:tcPr>
            <w:tcW w:w="850" w:type="dxa"/>
            <w:tcBorders>
              <w:top w:val="single" w:sz="6" w:space="0" w:color="auto"/>
              <w:left w:val="single" w:sz="6" w:space="0" w:color="auto"/>
              <w:bottom w:val="single" w:sz="6" w:space="0" w:color="auto"/>
              <w:right w:val="single" w:sz="4" w:space="0" w:color="auto"/>
            </w:tcBorders>
            <w:tcPrChange w:id="504"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603A241" w14:textId="3C051B29" w:rsidR="00813885" w:rsidRDefault="00813885" w:rsidP="00813885">
            <w:pPr>
              <w:pStyle w:val="TAL"/>
              <w:rPr>
                <w:ins w:id="505" w:author="Fernando Alonso Macias" w:date="2023-08-11T23:45:00Z"/>
                <w:rFonts w:eastAsia="DengXian"/>
                <w:lang w:eastAsia="zh-CN" w:bidi="ar"/>
              </w:rPr>
            </w:pPr>
            <w:ins w:id="506" w:author="Fernando Alonso Macias" w:date="2023-08-11T23:45: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507"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1474640B" w14:textId="2AEFCC9C" w:rsidR="00813885" w:rsidRDefault="00813885" w:rsidP="00813885">
            <w:pPr>
              <w:pStyle w:val="TAC"/>
              <w:rPr>
                <w:ins w:id="508" w:author="Fernando Alonso Macias" w:date="2023-08-11T23:45:00Z"/>
                <w:rFonts w:eastAsia="MS Mincho"/>
                <w:lang w:eastAsia="zh-CN" w:bidi="ar"/>
              </w:rPr>
            </w:pPr>
            <w:ins w:id="509" w:author="Fernando Alonso Macias" w:date="2023-08-11T23:45: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510"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502EB7F6" w14:textId="23BF94B4" w:rsidR="00813885" w:rsidRDefault="00813885" w:rsidP="00813885">
            <w:pPr>
              <w:pStyle w:val="TAL"/>
              <w:rPr>
                <w:ins w:id="511" w:author="Fernando Alonso Macias" w:date="2023-08-11T23:45:00Z"/>
                <w:lang w:bidi="ar"/>
              </w:rPr>
            </w:pPr>
            <w:ins w:id="512" w:author="Fernando Alonso Macias" w:date="2023-08-11T23:45:00Z">
              <w:r>
                <w:rPr>
                  <w:lang w:bidi="ar"/>
                </w:rPr>
                <w:t>pc_</w:t>
              </w:r>
              <w:r w:rsidRPr="009E2F63">
                <w:rPr>
                  <w:lang w:bidi="ar"/>
                </w:rPr>
                <w:t>csi</w:t>
              </w:r>
            </w:ins>
            <w:ins w:id="513" w:author="Fernando Alonso Macias" w:date="2023-08-16T15:51:00Z">
              <w:r>
                <w:rPr>
                  <w:lang w:bidi="ar"/>
                </w:rPr>
                <w:t>_</w:t>
              </w:r>
            </w:ins>
            <w:ins w:id="514" w:author="Fernando Alonso Macias" w:date="2023-08-11T23:45:00Z">
              <w:r w:rsidRPr="009E2F63">
                <w:rPr>
                  <w:lang w:bidi="ar"/>
                </w:rPr>
                <w:t>RS</w:t>
              </w:r>
            </w:ins>
            <w:ins w:id="515" w:author="Fernando Alonso Macias" w:date="2023-08-16T15:51:00Z">
              <w:r>
                <w:rPr>
                  <w:lang w:bidi="ar"/>
                </w:rPr>
                <w:t>_</w:t>
              </w:r>
            </w:ins>
            <w:ins w:id="516" w:author="Fernando Alonso Macias" w:date="2023-08-11T23:45:00Z">
              <w:r w:rsidRPr="009E2F63">
                <w:rPr>
                  <w:lang w:bidi="ar"/>
                </w:rPr>
                <w:t>RLM</w:t>
              </w:r>
            </w:ins>
            <w:ins w:id="517" w:author="Fernando Alonso Macias" w:date="2023-08-16T15:51:00Z">
              <w:r>
                <w:rPr>
                  <w:lang w:bidi="ar"/>
                </w:rPr>
                <w:t>_</w:t>
              </w:r>
            </w:ins>
            <w:ins w:id="518" w:author="Fernando Alonso Macias" w:date="2023-08-11T23:45:00Z">
              <w:r w:rsidRPr="009E2F63">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519"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2B543A86" w14:textId="4C24AD1F" w:rsidR="00813885" w:rsidRDefault="00813885" w:rsidP="00813885">
            <w:pPr>
              <w:pStyle w:val="TAL"/>
              <w:rPr>
                <w:ins w:id="520" w:author="Fernando Alonso Macias" w:date="2023-08-11T23:45:00Z"/>
                <w:rFonts w:eastAsia="DengXian"/>
                <w:lang w:eastAsia="zh-CN" w:bidi="ar"/>
              </w:rPr>
            </w:pPr>
            <w:ins w:id="521" w:author="Fernando Alonso Macias" w:date="2023-08-11T23:45: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522"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955FE92" w14:textId="77777777" w:rsidR="00813885" w:rsidRPr="005B00C6" w:rsidRDefault="00813885" w:rsidP="00813885">
            <w:pPr>
              <w:pStyle w:val="TAL"/>
              <w:rPr>
                <w:ins w:id="523" w:author="Fernando Alonso Macias" w:date="2023-08-11T23:45:00Z"/>
              </w:rPr>
            </w:pPr>
          </w:p>
        </w:tc>
        <w:tc>
          <w:tcPr>
            <w:tcW w:w="1195" w:type="dxa"/>
            <w:tcBorders>
              <w:top w:val="single" w:sz="4" w:space="0" w:color="auto"/>
              <w:left w:val="single" w:sz="4" w:space="0" w:color="auto"/>
              <w:bottom w:val="single" w:sz="4" w:space="0" w:color="auto"/>
              <w:right w:val="single" w:sz="4" w:space="0" w:color="auto"/>
            </w:tcBorders>
            <w:tcPrChange w:id="524"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314035A" w14:textId="77777777" w:rsidR="00813885" w:rsidRPr="005B00C6" w:rsidRDefault="00813885" w:rsidP="00813885">
            <w:pPr>
              <w:pStyle w:val="TAL"/>
              <w:rPr>
                <w:ins w:id="525" w:author="Fernando Alonso Macias" w:date="2023-08-11T23:45:00Z"/>
              </w:rPr>
            </w:pPr>
          </w:p>
        </w:tc>
      </w:tr>
      <w:tr w:rsidR="00813885" w:rsidRPr="005B00C6" w14:paraId="7484F97A" w14:textId="77777777" w:rsidTr="00CF4B53">
        <w:tblPrEx>
          <w:tblW w:w="10493" w:type="dxa"/>
          <w:jc w:val="center"/>
          <w:tblLayout w:type="fixed"/>
          <w:tblCellMar>
            <w:left w:w="28" w:type="dxa"/>
            <w:right w:w="56" w:type="dxa"/>
          </w:tblCellMar>
          <w:tblPrExChange w:id="526" w:author="Fernando Alonso Macias" w:date="2023-08-11T23:46:00Z">
            <w:tblPrEx>
              <w:tblW w:w="10493" w:type="dxa"/>
              <w:jc w:val="center"/>
              <w:tblLayout w:type="fixed"/>
              <w:tblCellMar>
                <w:left w:w="28" w:type="dxa"/>
                <w:right w:w="56" w:type="dxa"/>
              </w:tblCellMar>
            </w:tblPrEx>
          </w:tblPrExChange>
        </w:tblPrEx>
        <w:trPr>
          <w:cantSplit/>
          <w:jc w:val="center"/>
          <w:ins w:id="527" w:author="Fernando Alonso Macias" w:date="2023-08-11T23:39:00Z"/>
          <w:trPrChange w:id="528"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529"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00A5328A" w14:textId="7A33AB4C" w:rsidR="00813885" w:rsidRPr="005B00C6" w:rsidRDefault="00813885" w:rsidP="00813885">
            <w:pPr>
              <w:pStyle w:val="TAC"/>
              <w:rPr>
                <w:ins w:id="530" w:author="Fernando Alonso Macias" w:date="2023-08-11T23:39:00Z"/>
                <w:lang w:eastAsia="zh-CN"/>
              </w:rPr>
            </w:pPr>
            <w:ins w:id="531" w:author="Fernando Alonso Macias" w:date="2023-08-11T23:40:00Z">
              <w:r>
                <w:rPr>
                  <w:lang w:eastAsia="zh-CN"/>
                </w:rPr>
                <w:t>1</w:t>
              </w:r>
            </w:ins>
            <w:ins w:id="532" w:author="Fernando Alonso Macias" w:date="2023-08-17T17:23:00Z">
              <w:r w:rsidR="007147C1">
                <w:rPr>
                  <w:lang w:eastAsia="zh-CN"/>
                </w:rPr>
                <w:t>7</w:t>
              </w:r>
            </w:ins>
          </w:p>
        </w:tc>
        <w:tc>
          <w:tcPr>
            <w:tcW w:w="2657" w:type="dxa"/>
            <w:tcBorders>
              <w:top w:val="single" w:sz="6" w:space="0" w:color="auto"/>
              <w:left w:val="single" w:sz="4" w:space="0" w:color="auto"/>
              <w:bottom w:val="single" w:sz="6" w:space="0" w:color="auto"/>
              <w:right w:val="single" w:sz="6" w:space="0" w:color="auto"/>
            </w:tcBorders>
            <w:tcPrChange w:id="533"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5C909BCB" w14:textId="2C63C4DE" w:rsidR="00813885" w:rsidRDefault="00813885" w:rsidP="00813885">
            <w:pPr>
              <w:pStyle w:val="TAL"/>
              <w:rPr>
                <w:ins w:id="534" w:author="Fernando Alonso Macias" w:date="2023-08-11T23:39:00Z"/>
                <w:bCs/>
                <w:iCs/>
              </w:rPr>
            </w:pPr>
            <w:ins w:id="535" w:author="Fernando Alonso Macias" w:date="2023-08-11T23:39:00Z">
              <w:r>
                <w:rPr>
                  <w:bCs/>
                  <w:iCs/>
                </w:rPr>
                <w:t>Support of CSI-RS-based BFD and CBD for shared spectrum</w:t>
              </w:r>
            </w:ins>
          </w:p>
        </w:tc>
        <w:tc>
          <w:tcPr>
            <w:tcW w:w="850" w:type="dxa"/>
            <w:tcBorders>
              <w:top w:val="single" w:sz="6" w:space="0" w:color="auto"/>
              <w:left w:val="single" w:sz="6" w:space="0" w:color="auto"/>
              <w:bottom w:val="single" w:sz="6" w:space="0" w:color="auto"/>
              <w:right w:val="single" w:sz="4" w:space="0" w:color="auto"/>
            </w:tcBorders>
            <w:tcPrChange w:id="536"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32B59569" w14:textId="0A8442C2" w:rsidR="00813885" w:rsidRDefault="00813885" w:rsidP="00813885">
            <w:pPr>
              <w:pStyle w:val="TAL"/>
              <w:rPr>
                <w:ins w:id="537" w:author="Fernando Alonso Macias" w:date="2023-08-11T23:39:00Z"/>
                <w:rFonts w:eastAsia="DengXian"/>
                <w:lang w:eastAsia="zh-CN" w:bidi="ar"/>
              </w:rPr>
            </w:pPr>
            <w:ins w:id="538"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539"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7B31BA34" w14:textId="0F01B23E" w:rsidR="00813885" w:rsidRDefault="00813885" w:rsidP="00813885">
            <w:pPr>
              <w:pStyle w:val="TAC"/>
              <w:rPr>
                <w:ins w:id="540" w:author="Fernando Alonso Macias" w:date="2023-08-11T23:39:00Z"/>
                <w:rFonts w:eastAsia="MS Mincho"/>
                <w:lang w:eastAsia="zh-CN" w:bidi="ar"/>
              </w:rPr>
            </w:pPr>
            <w:ins w:id="541"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542"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3DC14DA8" w14:textId="2D8BFC8C" w:rsidR="00813885" w:rsidRDefault="00813885" w:rsidP="00813885">
            <w:pPr>
              <w:pStyle w:val="TAL"/>
              <w:rPr>
                <w:ins w:id="543" w:author="Fernando Alonso Macias" w:date="2023-08-11T23:39:00Z"/>
                <w:lang w:bidi="ar"/>
              </w:rPr>
            </w:pPr>
            <w:ins w:id="544" w:author="Fernando Alonso Macias" w:date="2023-08-11T23:39:00Z">
              <w:r>
                <w:rPr>
                  <w:lang w:bidi="ar"/>
                </w:rPr>
                <w:t>pc_</w:t>
              </w:r>
              <w:r w:rsidRPr="008F6A92">
                <w:rPr>
                  <w:lang w:bidi="ar"/>
                </w:rPr>
                <w:t>csi</w:t>
              </w:r>
            </w:ins>
            <w:ins w:id="545" w:author="Fernando Alonso Macias" w:date="2023-08-16T15:51:00Z">
              <w:r>
                <w:rPr>
                  <w:lang w:bidi="ar"/>
                </w:rPr>
                <w:t>_</w:t>
              </w:r>
            </w:ins>
            <w:ins w:id="546" w:author="Fernando Alonso Macias" w:date="2023-08-11T23:39:00Z">
              <w:r w:rsidRPr="008F6A92">
                <w:rPr>
                  <w:lang w:bidi="ar"/>
                </w:rPr>
                <w:t>RS</w:t>
              </w:r>
            </w:ins>
            <w:ins w:id="547" w:author="Fernando Alonso Macias" w:date="2023-08-16T15:51:00Z">
              <w:r>
                <w:rPr>
                  <w:lang w:bidi="ar"/>
                </w:rPr>
                <w:t>_</w:t>
              </w:r>
            </w:ins>
            <w:ins w:id="548" w:author="Fernando Alonso Macias" w:date="2023-08-11T23:39:00Z">
              <w:r w:rsidRPr="008F6A92">
                <w:rPr>
                  <w:lang w:bidi="ar"/>
                </w:rPr>
                <w:t>BFD</w:t>
              </w:r>
            </w:ins>
            <w:ins w:id="549" w:author="Fernando Alonso Macias" w:date="2023-08-16T15:51:00Z">
              <w:r>
                <w:rPr>
                  <w:lang w:bidi="ar"/>
                </w:rPr>
                <w:t>_</w:t>
              </w:r>
            </w:ins>
            <w:ins w:id="550" w:author="Fernando Alonso Macias" w:date="2023-08-11T23:39:00Z">
              <w:r w:rsidRPr="008F6A92">
                <w:rPr>
                  <w:lang w:bidi="ar"/>
                </w:rPr>
                <w:t>CBD</w:t>
              </w:r>
            </w:ins>
            <w:ins w:id="551" w:author="Fernando Alonso Macias" w:date="2023-08-16T15:51:00Z">
              <w:r>
                <w:rPr>
                  <w:lang w:bidi="ar"/>
                </w:rPr>
                <w:t>_</w:t>
              </w:r>
            </w:ins>
            <w:ins w:id="552"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553"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3BCD0E1B" w14:textId="0FA1B577" w:rsidR="00813885" w:rsidRDefault="00813885" w:rsidP="00813885">
            <w:pPr>
              <w:pStyle w:val="TAL"/>
              <w:rPr>
                <w:ins w:id="554" w:author="Fernando Alonso Macias" w:date="2023-08-11T23:39:00Z"/>
                <w:rFonts w:eastAsia="DengXian"/>
                <w:lang w:eastAsia="zh-CN" w:bidi="ar"/>
              </w:rPr>
            </w:pPr>
            <w:ins w:id="555"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556"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44A3071D" w14:textId="77777777" w:rsidR="00813885" w:rsidRPr="005B00C6" w:rsidRDefault="00813885" w:rsidP="00813885">
            <w:pPr>
              <w:pStyle w:val="TAL"/>
              <w:rPr>
                <w:ins w:id="557"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558"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3D54AD31" w14:textId="77777777" w:rsidR="00813885" w:rsidRPr="005B00C6" w:rsidRDefault="00813885" w:rsidP="00813885">
            <w:pPr>
              <w:pStyle w:val="TAL"/>
              <w:rPr>
                <w:ins w:id="559" w:author="Fernando Alonso Macias" w:date="2023-08-11T23:39:00Z"/>
              </w:rPr>
            </w:pPr>
          </w:p>
        </w:tc>
      </w:tr>
      <w:tr w:rsidR="00813885" w:rsidRPr="005B00C6" w14:paraId="732A7787" w14:textId="77777777" w:rsidTr="00CF4B53">
        <w:tblPrEx>
          <w:tblW w:w="10493" w:type="dxa"/>
          <w:jc w:val="center"/>
          <w:tblLayout w:type="fixed"/>
          <w:tblCellMar>
            <w:left w:w="28" w:type="dxa"/>
            <w:right w:w="56" w:type="dxa"/>
          </w:tblCellMar>
          <w:tblPrExChange w:id="560" w:author="Fernando Alonso Macias" w:date="2023-08-11T23:46:00Z">
            <w:tblPrEx>
              <w:tblW w:w="10493" w:type="dxa"/>
              <w:jc w:val="center"/>
              <w:tblLayout w:type="fixed"/>
              <w:tblCellMar>
                <w:left w:w="28" w:type="dxa"/>
                <w:right w:w="56" w:type="dxa"/>
              </w:tblCellMar>
            </w:tblPrEx>
          </w:tblPrExChange>
        </w:tblPrEx>
        <w:trPr>
          <w:cantSplit/>
          <w:jc w:val="center"/>
          <w:ins w:id="561" w:author="Fernando Alonso Macias" w:date="2023-08-11T23:45:00Z"/>
          <w:trPrChange w:id="562"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563"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4416FE42" w14:textId="447B93E8" w:rsidR="00813885" w:rsidRDefault="00813885" w:rsidP="00813885">
            <w:pPr>
              <w:pStyle w:val="TAC"/>
              <w:rPr>
                <w:ins w:id="564" w:author="Fernando Alonso Macias" w:date="2023-08-11T23:45:00Z"/>
                <w:lang w:eastAsia="zh-CN"/>
              </w:rPr>
            </w:pPr>
            <w:ins w:id="565" w:author="Fernando Alonso Macias" w:date="2023-08-11T23:45:00Z">
              <w:r>
                <w:rPr>
                  <w:lang w:eastAsia="zh-CN"/>
                </w:rPr>
                <w:t>1</w:t>
              </w:r>
            </w:ins>
            <w:ins w:id="566" w:author="Fernando Alonso Macias" w:date="2023-08-17T17:23:00Z">
              <w:r w:rsidR="007147C1">
                <w:rPr>
                  <w:lang w:eastAsia="zh-CN"/>
                </w:rPr>
                <w:t>8</w:t>
              </w:r>
            </w:ins>
          </w:p>
        </w:tc>
        <w:tc>
          <w:tcPr>
            <w:tcW w:w="2657" w:type="dxa"/>
            <w:tcBorders>
              <w:top w:val="single" w:sz="6" w:space="0" w:color="auto"/>
              <w:left w:val="single" w:sz="4" w:space="0" w:color="auto"/>
              <w:bottom w:val="single" w:sz="6" w:space="0" w:color="auto"/>
              <w:right w:val="single" w:sz="6" w:space="0" w:color="auto"/>
            </w:tcBorders>
            <w:tcPrChange w:id="567"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4125011E" w14:textId="27BE3842" w:rsidR="00813885" w:rsidRDefault="00813885" w:rsidP="00813885">
            <w:pPr>
              <w:pStyle w:val="TAL"/>
              <w:rPr>
                <w:ins w:id="568" w:author="Fernando Alonso Macias" w:date="2023-08-11T23:45:00Z"/>
                <w:bCs/>
                <w:iCs/>
              </w:rPr>
            </w:pPr>
            <w:ins w:id="569" w:author="Fernando Alonso Macias" w:date="2023-08-11T23:45:00Z">
              <w:r>
                <w:rPr>
                  <w:bCs/>
                  <w:iCs/>
                </w:rPr>
                <w:t>Support of CSI-RS based CFRA for shared spectrum</w:t>
              </w:r>
            </w:ins>
          </w:p>
        </w:tc>
        <w:tc>
          <w:tcPr>
            <w:tcW w:w="850" w:type="dxa"/>
            <w:tcBorders>
              <w:top w:val="single" w:sz="6" w:space="0" w:color="auto"/>
              <w:left w:val="single" w:sz="6" w:space="0" w:color="auto"/>
              <w:bottom w:val="single" w:sz="6" w:space="0" w:color="auto"/>
              <w:right w:val="single" w:sz="4" w:space="0" w:color="auto"/>
            </w:tcBorders>
            <w:tcPrChange w:id="570"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43A8BF41" w14:textId="47810F12" w:rsidR="00813885" w:rsidRDefault="00813885" w:rsidP="00813885">
            <w:pPr>
              <w:pStyle w:val="TAL"/>
              <w:rPr>
                <w:ins w:id="571" w:author="Fernando Alonso Macias" w:date="2023-08-11T23:45:00Z"/>
                <w:rFonts w:eastAsia="DengXian"/>
                <w:lang w:eastAsia="zh-CN" w:bidi="ar"/>
              </w:rPr>
            </w:pPr>
            <w:ins w:id="572" w:author="Fernando Alonso Macias" w:date="2023-08-11T23:45: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573"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3BBDF4E8" w14:textId="3D2C103D" w:rsidR="00813885" w:rsidRDefault="00813885" w:rsidP="00813885">
            <w:pPr>
              <w:pStyle w:val="TAC"/>
              <w:rPr>
                <w:ins w:id="574" w:author="Fernando Alonso Macias" w:date="2023-08-11T23:45:00Z"/>
                <w:rFonts w:eastAsia="MS Mincho"/>
                <w:lang w:eastAsia="zh-CN" w:bidi="ar"/>
              </w:rPr>
            </w:pPr>
            <w:ins w:id="575" w:author="Fernando Alonso Macias" w:date="2023-08-11T23:45: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576"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01694F63" w14:textId="60B76826" w:rsidR="00813885" w:rsidRDefault="00813885" w:rsidP="00813885">
            <w:pPr>
              <w:pStyle w:val="TAL"/>
              <w:rPr>
                <w:ins w:id="577" w:author="Fernando Alonso Macias" w:date="2023-08-11T23:45:00Z"/>
                <w:lang w:bidi="ar"/>
              </w:rPr>
            </w:pPr>
            <w:ins w:id="578" w:author="Fernando Alonso Macias" w:date="2023-08-11T23:45:00Z">
              <w:r>
                <w:rPr>
                  <w:lang w:bidi="ar"/>
                </w:rPr>
                <w:t>pc_</w:t>
              </w:r>
              <w:r w:rsidRPr="009E2F63">
                <w:rPr>
                  <w:lang w:bidi="ar"/>
                </w:rPr>
                <w:t>csi</w:t>
              </w:r>
            </w:ins>
            <w:ins w:id="579" w:author="Fernando Alonso Macias" w:date="2023-08-16T15:51:00Z">
              <w:r>
                <w:rPr>
                  <w:lang w:bidi="ar"/>
                </w:rPr>
                <w:t>_</w:t>
              </w:r>
            </w:ins>
            <w:ins w:id="580" w:author="Fernando Alonso Macias" w:date="2023-08-11T23:45:00Z">
              <w:r w:rsidRPr="009E2F63">
                <w:rPr>
                  <w:lang w:bidi="ar"/>
                </w:rPr>
                <w:t>RS</w:t>
              </w:r>
            </w:ins>
            <w:ins w:id="581" w:author="Fernando Alonso Macias" w:date="2023-08-16T15:51:00Z">
              <w:r>
                <w:rPr>
                  <w:lang w:bidi="ar"/>
                </w:rPr>
                <w:t>_</w:t>
              </w:r>
            </w:ins>
            <w:ins w:id="582" w:author="Fernando Alonso Macias" w:date="2023-08-11T23:45:00Z">
              <w:r w:rsidRPr="009E2F63">
                <w:rPr>
                  <w:lang w:bidi="ar"/>
                </w:rPr>
                <w:t>CFRA</w:t>
              </w:r>
            </w:ins>
            <w:ins w:id="583" w:author="Fernando Alonso Macias" w:date="2023-08-16T15:51:00Z">
              <w:r>
                <w:rPr>
                  <w:lang w:bidi="ar"/>
                </w:rPr>
                <w:t>_</w:t>
              </w:r>
            </w:ins>
            <w:ins w:id="584" w:author="Fernando Alonso Macias" w:date="2023-08-11T23:45:00Z">
              <w:r w:rsidRPr="009E2F63">
                <w:rPr>
                  <w:lang w:bidi="ar"/>
                </w:rPr>
                <w:t>ForHO</w:t>
              </w:r>
            </w:ins>
            <w:ins w:id="585" w:author="Fernando Alonso Macias" w:date="2023-08-16T15:51:00Z">
              <w:r>
                <w:rPr>
                  <w:lang w:bidi="ar"/>
                </w:rPr>
                <w:t>_</w:t>
              </w:r>
            </w:ins>
            <w:ins w:id="586" w:author="Fernando Alonso Macias" w:date="2023-08-11T23:45:00Z">
              <w:r w:rsidRPr="009E2F63">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587"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40173A0B" w14:textId="332CBE6F" w:rsidR="00813885" w:rsidRDefault="00813885" w:rsidP="00813885">
            <w:pPr>
              <w:pStyle w:val="TAL"/>
              <w:rPr>
                <w:ins w:id="588" w:author="Fernando Alonso Macias" w:date="2023-08-11T23:45:00Z"/>
                <w:rFonts w:eastAsia="DengXian"/>
                <w:lang w:eastAsia="zh-CN" w:bidi="ar"/>
              </w:rPr>
            </w:pPr>
            <w:ins w:id="589" w:author="Fernando Alonso Macias" w:date="2023-08-11T23:45: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590"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561A90DC" w14:textId="77777777" w:rsidR="00813885" w:rsidRPr="005B00C6" w:rsidRDefault="00813885" w:rsidP="00813885">
            <w:pPr>
              <w:pStyle w:val="TAL"/>
              <w:rPr>
                <w:ins w:id="591" w:author="Fernando Alonso Macias" w:date="2023-08-11T23:45:00Z"/>
              </w:rPr>
            </w:pPr>
          </w:p>
        </w:tc>
        <w:tc>
          <w:tcPr>
            <w:tcW w:w="1195" w:type="dxa"/>
            <w:tcBorders>
              <w:top w:val="single" w:sz="4" w:space="0" w:color="auto"/>
              <w:left w:val="single" w:sz="4" w:space="0" w:color="auto"/>
              <w:bottom w:val="single" w:sz="4" w:space="0" w:color="auto"/>
              <w:right w:val="single" w:sz="4" w:space="0" w:color="auto"/>
            </w:tcBorders>
            <w:tcPrChange w:id="592"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4343D8F" w14:textId="77777777" w:rsidR="00813885" w:rsidRPr="005B00C6" w:rsidRDefault="00813885" w:rsidP="00813885">
            <w:pPr>
              <w:pStyle w:val="TAL"/>
              <w:rPr>
                <w:ins w:id="593" w:author="Fernando Alonso Macias" w:date="2023-08-11T23:45:00Z"/>
              </w:rPr>
            </w:pPr>
          </w:p>
        </w:tc>
      </w:tr>
      <w:tr w:rsidR="00813885" w:rsidRPr="005B00C6" w14:paraId="1938F81B" w14:textId="77777777" w:rsidTr="00CF4B53">
        <w:tblPrEx>
          <w:tblW w:w="10493" w:type="dxa"/>
          <w:jc w:val="center"/>
          <w:tblLayout w:type="fixed"/>
          <w:tblCellMar>
            <w:left w:w="28" w:type="dxa"/>
            <w:right w:w="56" w:type="dxa"/>
          </w:tblCellMar>
          <w:tblPrExChange w:id="594" w:author="Fernando Alonso Macias" w:date="2023-08-11T23:46:00Z">
            <w:tblPrEx>
              <w:tblW w:w="10493" w:type="dxa"/>
              <w:jc w:val="center"/>
              <w:tblLayout w:type="fixed"/>
              <w:tblCellMar>
                <w:left w:w="28" w:type="dxa"/>
                <w:right w:w="56" w:type="dxa"/>
              </w:tblCellMar>
            </w:tblPrEx>
          </w:tblPrExChange>
        </w:tblPrEx>
        <w:trPr>
          <w:cantSplit/>
          <w:jc w:val="center"/>
          <w:ins w:id="595" w:author="Fernando Alonso Macias" w:date="2023-08-11T23:39:00Z"/>
          <w:trPrChange w:id="596"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597"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7D408CB4" w14:textId="629A617D" w:rsidR="00813885" w:rsidRPr="005B00C6" w:rsidRDefault="00813885" w:rsidP="00813885">
            <w:pPr>
              <w:pStyle w:val="TAC"/>
              <w:rPr>
                <w:ins w:id="598" w:author="Fernando Alonso Macias" w:date="2023-08-11T23:39:00Z"/>
                <w:lang w:eastAsia="zh-CN"/>
              </w:rPr>
            </w:pPr>
            <w:ins w:id="599" w:author="Fernando Alonso Macias" w:date="2023-08-11T23:40:00Z">
              <w:r>
                <w:rPr>
                  <w:lang w:eastAsia="zh-CN"/>
                </w:rPr>
                <w:t>1</w:t>
              </w:r>
            </w:ins>
            <w:ins w:id="600" w:author="Fernando Alonso Macias" w:date="2023-08-17T17:23:00Z">
              <w:r w:rsidR="007147C1">
                <w:rPr>
                  <w:lang w:eastAsia="zh-CN"/>
                </w:rPr>
                <w:t>9</w:t>
              </w:r>
            </w:ins>
          </w:p>
        </w:tc>
        <w:tc>
          <w:tcPr>
            <w:tcW w:w="2657" w:type="dxa"/>
            <w:tcBorders>
              <w:top w:val="single" w:sz="6" w:space="0" w:color="auto"/>
              <w:left w:val="single" w:sz="4" w:space="0" w:color="auto"/>
              <w:bottom w:val="single" w:sz="6" w:space="0" w:color="auto"/>
              <w:right w:val="single" w:sz="6" w:space="0" w:color="auto"/>
            </w:tcBorders>
            <w:tcPrChange w:id="601"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3062CBEE" w14:textId="3992E6F2" w:rsidR="00813885" w:rsidRDefault="00813885" w:rsidP="00813885">
            <w:pPr>
              <w:pStyle w:val="TAL"/>
              <w:rPr>
                <w:ins w:id="602" w:author="Fernando Alonso Macias" w:date="2023-08-11T23:39:00Z"/>
                <w:bCs/>
                <w:iCs/>
              </w:rPr>
            </w:pPr>
            <w:ins w:id="603" w:author="Fernando Alonso Macias" w:date="2023-08-11T23:39:00Z">
              <w:r>
                <w:rPr>
                  <w:bCs/>
                  <w:iCs/>
                </w:rPr>
                <w:t>Support of RSSI measurements and channel occupancy measurement reporting</w:t>
              </w:r>
            </w:ins>
          </w:p>
        </w:tc>
        <w:tc>
          <w:tcPr>
            <w:tcW w:w="850" w:type="dxa"/>
            <w:tcBorders>
              <w:top w:val="single" w:sz="6" w:space="0" w:color="auto"/>
              <w:left w:val="single" w:sz="6" w:space="0" w:color="auto"/>
              <w:bottom w:val="single" w:sz="6" w:space="0" w:color="auto"/>
              <w:right w:val="single" w:sz="4" w:space="0" w:color="auto"/>
            </w:tcBorders>
            <w:tcPrChange w:id="604"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59362AB9" w14:textId="53B2A229" w:rsidR="00813885" w:rsidRDefault="00813885" w:rsidP="00813885">
            <w:pPr>
              <w:pStyle w:val="TAL"/>
              <w:rPr>
                <w:ins w:id="605" w:author="Fernando Alonso Macias" w:date="2023-08-11T23:39:00Z"/>
                <w:rFonts w:eastAsia="DengXian"/>
                <w:lang w:eastAsia="zh-CN" w:bidi="ar"/>
              </w:rPr>
            </w:pPr>
            <w:ins w:id="606" w:author="Fernando Alonso Macias" w:date="2023-08-11T23:39:00Z">
              <w:r>
                <w:rPr>
                  <w:rFonts w:eastAsia="DengXian"/>
                  <w:lang w:eastAsia="zh-CN" w:bidi="ar"/>
                </w:rPr>
                <w:t>38.306, 4.2.7.2a</w:t>
              </w:r>
            </w:ins>
          </w:p>
        </w:tc>
        <w:tc>
          <w:tcPr>
            <w:tcW w:w="817" w:type="dxa"/>
            <w:tcBorders>
              <w:top w:val="single" w:sz="4" w:space="0" w:color="auto"/>
              <w:left w:val="single" w:sz="4" w:space="0" w:color="auto"/>
              <w:bottom w:val="single" w:sz="4" w:space="0" w:color="auto"/>
              <w:right w:val="single" w:sz="4" w:space="0" w:color="auto"/>
            </w:tcBorders>
            <w:tcPrChange w:id="607"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0E11DD11" w14:textId="0703ED58" w:rsidR="00813885" w:rsidRDefault="00813885" w:rsidP="00813885">
            <w:pPr>
              <w:pStyle w:val="TAC"/>
              <w:rPr>
                <w:ins w:id="608" w:author="Fernando Alonso Macias" w:date="2023-08-11T23:39:00Z"/>
                <w:rFonts w:eastAsia="MS Mincho"/>
                <w:lang w:eastAsia="zh-CN" w:bidi="ar"/>
              </w:rPr>
            </w:pPr>
            <w:ins w:id="609"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610"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5E5A9131" w14:textId="42772EE3" w:rsidR="00813885" w:rsidRDefault="00813885" w:rsidP="00813885">
            <w:pPr>
              <w:pStyle w:val="TAL"/>
              <w:rPr>
                <w:ins w:id="611" w:author="Fernando Alonso Macias" w:date="2023-08-11T23:39:00Z"/>
                <w:lang w:bidi="ar"/>
              </w:rPr>
            </w:pPr>
            <w:ins w:id="612" w:author="Fernando Alonso Macias" w:date="2023-08-11T23:39:00Z">
              <w:r>
                <w:rPr>
                  <w:lang w:bidi="ar"/>
                </w:rPr>
                <w:t>pc_</w:t>
              </w:r>
              <w:r w:rsidRPr="008F6A92">
                <w:rPr>
                  <w:lang w:bidi="ar"/>
                </w:rPr>
                <w:t>rssi</w:t>
              </w:r>
            </w:ins>
            <w:ins w:id="613" w:author="Fernando Alonso Macias" w:date="2023-08-16T15:51:00Z">
              <w:r>
                <w:rPr>
                  <w:lang w:bidi="ar"/>
                </w:rPr>
                <w:t>_</w:t>
              </w:r>
            </w:ins>
            <w:ins w:id="614" w:author="Fernando Alonso Macias" w:date="2023-08-11T23:39:00Z">
              <w:r w:rsidRPr="008F6A92">
                <w:rPr>
                  <w:lang w:bidi="ar"/>
                </w:rPr>
                <w:t>ChannelOccupancyReporting</w:t>
              </w:r>
            </w:ins>
            <w:ins w:id="615" w:author="Fernando Alonso Macias" w:date="2023-08-16T15:51:00Z">
              <w:r>
                <w:rPr>
                  <w:lang w:bidi="ar"/>
                </w:rPr>
                <w:t>_</w:t>
              </w:r>
            </w:ins>
            <w:ins w:id="616" w:author="Fernando Alonso Macias" w:date="2023-08-11T23:39:00Z">
              <w:r w:rsidRPr="008F6A9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617"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5380F199" w14:textId="04C4446B" w:rsidR="00813885" w:rsidRDefault="00813885" w:rsidP="00813885">
            <w:pPr>
              <w:pStyle w:val="TAL"/>
              <w:rPr>
                <w:ins w:id="618" w:author="Fernando Alonso Macias" w:date="2023-08-11T23:39:00Z"/>
                <w:rFonts w:eastAsia="DengXian"/>
                <w:lang w:eastAsia="zh-CN" w:bidi="ar"/>
              </w:rPr>
            </w:pPr>
            <w:ins w:id="619"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620"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14C14A89" w14:textId="77777777" w:rsidR="00813885" w:rsidRPr="005B00C6" w:rsidRDefault="00813885" w:rsidP="00813885">
            <w:pPr>
              <w:pStyle w:val="TAL"/>
              <w:rPr>
                <w:ins w:id="621"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622"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565515FA" w14:textId="77777777" w:rsidR="00813885" w:rsidRPr="005B00C6" w:rsidRDefault="00813885" w:rsidP="00813885">
            <w:pPr>
              <w:pStyle w:val="TAL"/>
              <w:rPr>
                <w:ins w:id="623" w:author="Fernando Alonso Macias" w:date="2023-08-11T23:39:00Z"/>
              </w:rPr>
            </w:pPr>
          </w:p>
        </w:tc>
      </w:tr>
      <w:tr w:rsidR="00813885" w:rsidRPr="005B00C6" w14:paraId="3F288151" w14:textId="77777777" w:rsidTr="00CF4B53">
        <w:tblPrEx>
          <w:tblW w:w="10493" w:type="dxa"/>
          <w:jc w:val="center"/>
          <w:tblLayout w:type="fixed"/>
          <w:tblCellMar>
            <w:left w:w="28" w:type="dxa"/>
            <w:right w:w="56" w:type="dxa"/>
          </w:tblCellMar>
          <w:tblPrExChange w:id="624" w:author="Fernando Alonso Macias" w:date="2023-08-11T23:46:00Z">
            <w:tblPrEx>
              <w:tblW w:w="10493" w:type="dxa"/>
              <w:jc w:val="center"/>
              <w:tblLayout w:type="fixed"/>
              <w:tblCellMar>
                <w:left w:w="28" w:type="dxa"/>
                <w:right w:w="56" w:type="dxa"/>
              </w:tblCellMar>
            </w:tblPrEx>
          </w:tblPrExChange>
        </w:tblPrEx>
        <w:trPr>
          <w:cantSplit/>
          <w:jc w:val="center"/>
          <w:ins w:id="625" w:author="Fernando Alonso Macias" w:date="2023-08-11T23:39:00Z"/>
          <w:trPrChange w:id="626" w:author="Fernando Alonso Macias" w:date="2023-08-11T23:46:00Z">
            <w:trPr>
              <w:gridAfter w:val="0"/>
              <w:cantSplit/>
              <w:jc w:val="center"/>
            </w:trPr>
          </w:trPrChange>
        </w:trPr>
        <w:tc>
          <w:tcPr>
            <w:tcW w:w="474" w:type="dxa"/>
            <w:tcBorders>
              <w:top w:val="single" w:sz="4" w:space="0" w:color="auto"/>
              <w:left w:val="single" w:sz="4" w:space="0" w:color="auto"/>
              <w:bottom w:val="single" w:sz="4" w:space="0" w:color="auto"/>
              <w:right w:val="single" w:sz="4" w:space="0" w:color="auto"/>
            </w:tcBorders>
            <w:tcPrChange w:id="627" w:author="Fernando Alonso Macias" w:date="2023-08-11T23:46:00Z">
              <w:tcPr>
                <w:tcW w:w="474" w:type="dxa"/>
                <w:gridSpan w:val="2"/>
                <w:tcBorders>
                  <w:top w:val="single" w:sz="4" w:space="0" w:color="auto"/>
                  <w:left w:val="single" w:sz="4" w:space="0" w:color="auto"/>
                  <w:bottom w:val="single" w:sz="4" w:space="0" w:color="auto"/>
                  <w:right w:val="single" w:sz="4" w:space="0" w:color="auto"/>
                </w:tcBorders>
              </w:tcPr>
            </w:tcPrChange>
          </w:tcPr>
          <w:p w14:paraId="1371BF14" w14:textId="70CB0F56" w:rsidR="00813885" w:rsidRPr="005B00C6" w:rsidRDefault="007147C1" w:rsidP="00813885">
            <w:pPr>
              <w:pStyle w:val="TAC"/>
              <w:rPr>
                <w:ins w:id="628" w:author="Fernando Alonso Macias" w:date="2023-08-11T23:39:00Z"/>
                <w:lang w:eastAsia="zh-CN"/>
              </w:rPr>
            </w:pPr>
            <w:ins w:id="629" w:author="Fernando Alonso Macias" w:date="2023-08-17T17:23:00Z">
              <w:r>
                <w:rPr>
                  <w:lang w:eastAsia="zh-CN"/>
                </w:rPr>
                <w:t>20</w:t>
              </w:r>
            </w:ins>
          </w:p>
        </w:tc>
        <w:tc>
          <w:tcPr>
            <w:tcW w:w="2657" w:type="dxa"/>
            <w:tcBorders>
              <w:top w:val="single" w:sz="6" w:space="0" w:color="auto"/>
              <w:left w:val="single" w:sz="4" w:space="0" w:color="auto"/>
              <w:bottom w:val="single" w:sz="6" w:space="0" w:color="auto"/>
              <w:right w:val="single" w:sz="6" w:space="0" w:color="auto"/>
            </w:tcBorders>
            <w:tcPrChange w:id="630" w:author="Fernando Alonso Macias" w:date="2023-08-11T23:46:00Z">
              <w:tcPr>
                <w:tcW w:w="2657" w:type="dxa"/>
                <w:gridSpan w:val="2"/>
                <w:tcBorders>
                  <w:top w:val="single" w:sz="6" w:space="0" w:color="auto"/>
                  <w:left w:val="single" w:sz="4" w:space="0" w:color="auto"/>
                  <w:bottom w:val="single" w:sz="6" w:space="0" w:color="auto"/>
                  <w:right w:val="single" w:sz="6" w:space="0" w:color="auto"/>
                </w:tcBorders>
              </w:tcPr>
            </w:tcPrChange>
          </w:tcPr>
          <w:p w14:paraId="0DBC1EF6" w14:textId="0FF5E176" w:rsidR="00813885" w:rsidRDefault="00813885" w:rsidP="00813885">
            <w:pPr>
              <w:pStyle w:val="TAL"/>
              <w:rPr>
                <w:ins w:id="631" w:author="Fernando Alonso Macias" w:date="2023-08-11T23:39:00Z"/>
                <w:bCs/>
                <w:iCs/>
              </w:rPr>
            </w:pPr>
            <w:ins w:id="632" w:author="Fernando Alonso Macias" w:date="2023-08-11T23:39:00Z">
              <w:r>
                <w:rPr>
                  <w:bCs/>
                  <w:iCs/>
                </w:rPr>
                <w:t>Support of SS-SINR measurements in shared spectrum</w:t>
              </w:r>
            </w:ins>
          </w:p>
        </w:tc>
        <w:tc>
          <w:tcPr>
            <w:tcW w:w="850" w:type="dxa"/>
            <w:tcBorders>
              <w:top w:val="single" w:sz="6" w:space="0" w:color="auto"/>
              <w:left w:val="single" w:sz="6" w:space="0" w:color="auto"/>
              <w:bottom w:val="single" w:sz="6" w:space="0" w:color="auto"/>
              <w:right w:val="single" w:sz="4" w:space="0" w:color="auto"/>
            </w:tcBorders>
            <w:tcPrChange w:id="633" w:author="Fernando Alonso Macias" w:date="2023-08-11T23:46:00Z">
              <w:tcPr>
                <w:tcW w:w="850" w:type="dxa"/>
                <w:gridSpan w:val="2"/>
                <w:tcBorders>
                  <w:top w:val="single" w:sz="6" w:space="0" w:color="auto"/>
                  <w:left w:val="single" w:sz="6" w:space="0" w:color="auto"/>
                  <w:bottom w:val="single" w:sz="6" w:space="0" w:color="auto"/>
                  <w:right w:val="single" w:sz="4" w:space="0" w:color="auto"/>
                </w:tcBorders>
              </w:tcPr>
            </w:tcPrChange>
          </w:tcPr>
          <w:p w14:paraId="04FC7BCB" w14:textId="66D727F5" w:rsidR="00813885" w:rsidRDefault="00813885" w:rsidP="00813885">
            <w:pPr>
              <w:pStyle w:val="TAL"/>
              <w:rPr>
                <w:ins w:id="634" w:author="Fernando Alonso Macias" w:date="2023-08-11T23:39:00Z"/>
                <w:rFonts w:eastAsia="DengXian"/>
                <w:lang w:eastAsia="zh-CN" w:bidi="ar"/>
              </w:rPr>
            </w:pPr>
            <w:ins w:id="635" w:author="Fernando Alonso Macias" w:date="2023-08-11T23:39:00Z">
              <w:r>
                <w:rPr>
                  <w:rFonts w:eastAsia="DengXian"/>
                  <w:lang w:eastAsia="zh-CN" w:bidi="ar"/>
                </w:rPr>
                <w:t>38.306, 4.2.7.14</w:t>
              </w:r>
            </w:ins>
          </w:p>
        </w:tc>
        <w:tc>
          <w:tcPr>
            <w:tcW w:w="817" w:type="dxa"/>
            <w:tcBorders>
              <w:top w:val="single" w:sz="4" w:space="0" w:color="auto"/>
              <w:left w:val="single" w:sz="4" w:space="0" w:color="auto"/>
              <w:bottom w:val="single" w:sz="4" w:space="0" w:color="auto"/>
              <w:right w:val="single" w:sz="4" w:space="0" w:color="auto"/>
            </w:tcBorders>
            <w:tcPrChange w:id="636" w:author="Fernando Alonso Macias" w:date="2023-08-11T23:46:00Z">
              <w:tcPr>
                <w:tcW w:w="850" w:type="dxa"/>
                <w:gridSpan w:val="3"/>
                <w:tcBorders>
                  <w:top w:val="single" w:sz="4" w:space="0" w:color="auto"/>
                  <w:left w:val="single" w:sz="4" w:space="0" w:color="auto"/>
                  <w:bottom w:val="single" w:sz="4" w:space="0" w:color="auto"/>
                  <w:right w:val="single" w:sz="4" w:space="0" w:color="auto"/>
                </w:tcBorders>
              </w:tcPr>
            </w:tcPrChange>
          </w:tcPr>
          <w:p w14:paraId="6525C59A" w14:textId="6724D5C4" w:rsidR="00813885" w:rsidRDefault="00813885" w:rsidP="00813885">
            <w:pPr>
              <w:pStyle w:val="TAC"/>
              <w:rPr>
                <w:ins w:id="637" w:author="Fernando Alonso Macias" w:date="2023-08-11T23:39:00Z"/>
                <w:rFonts w:eastAsia="MS Mincho"/>
                <w:lang w:eastAsia="zh-CN" w:bidi="ar"/>
              </w:rPr>
            </w:pPr>
            <w:ins w:id="638" w:author="Fernando Alonso Macias" w:date="2023-08-11T23:39:00Z">
              <w:r>
                <w:rPr>
                  <w:rFonts w:eastAsia="MS Mincho"/>
                  <w:lang w:eastAsia="zh-CN" w:bidi="ar"/>
                </w:rPr>
                <w:t>Rel-16</w:t>
              </w:r>
            </w:ins>
          </w:p>
        </w:tc>
        <w:tc>
          <w:tcPr>
            <w:tcW w:w="2520" w:type="dxa"/>
            <w:tcBorders>
              <w:top w:val="single" w:sz="4" w:space="0" w:color="auto"/>
              <w:left w:val="single" w:sz="4" w:space="0" w:color="auto"/>
              <w:bottom w:val="single" w:sz="4" w:space="0" w:color="auto"/>
              <w:right w:val="single" w:sz="4" w:space="0" w:color="auto"/>
            </w:tcBorders>
            <w:tcPrChange w:id="639" w:author="Fernando Alonso Macias" w:date="2023-08-11T23:46:00Z">
              <w:tcPr>
                <w:tcW w:w="2406" w:type="dxa"/>
                <w:tcBorders>
                  <w:top w:val="single" w:sz="4" w:space="0" w:color="auto"/>
                  <w:left w:val="single" w:sz="4" w:space="0" w:color="auto"/>
                  <w:bottom w:val="single" w:sz="4" w:space="0" w:color="auto"/>
                  <w:right w:val="single" w:sz="4" w:space="0" w:color="auto"/>
                </w:tcBorders>
              </w:tcPr>
            </w:tcPrChange>
          </w:tcPr>
          <w:p w14:paraId="751AA140" w14:textId="503075DB" w:rsidR="00813885" w:rsidRDefault="00813885" w:rsidP="00813885">
            <w:pPr>
              <w:pStyle w:val="TAL"/>
              <w:rPr>
                <w:ins w:id="640" w:author="Fernando Alonso Macias" w:date="2023-08-11T23:39:00Z"/>
                <w:lang w:bidi="ar"/>
              </w:rPr>
            </w:pPr>
            <w:ins w:id="641" w:author="Fernando Alonso Macias" w:date="2023-08-11T23:39:00Z">
              <w:r>
                <w:rPr>
                  <w:lang w:bidi="ar"/>
                </w:rPr>
                <w:t>pc_</w:t>
              </w:r>
              <w:r w:rsidRPr="00B55A72">
                <w:rPr>
                  <w:lang w:bidi="ar"/>
                </w:rPr>
                <w:t>ss</w:t>
              </w:r>
            </w:ins>
            <w:ins w:id="642" w:author="Fernando Alonso Macias" w:date="2023-08-16T15:51:00Z">
              <w:r>
                <w:rPr>
                  <w:lang w:bidi="ar"/>
                </w:rPr>
                <w:t>_</w:t>
              </w:r>
            </w:ins>
            <w:ins w:id="643" w:author="Fernando Alonso Macias" w:date="2023-08-11T23:39:00Z">
              <w:r w:rsidRPr="00B55A72">
                <w:rPr>
                  <w:lang w:bidi="ar"/>
                </w:rPr>
                <w:t>SINR</w:t>
              </w:r>
            </w:ins>
            <w:ins w:id="644" w:author="Fernando Alonso Macias" w:date="2023-08-16T15:51:00Z">
              <w:r>
                <w:rPr>
                  <w:lang w:bidi="ar"/>
                </w:rPr>
                <w:t>_</w:t>
              </w:r>
            </w:ins>
            <w:ins w:id="645" w:author="Fernando Alonso Macias" w:date="2023-08-11T23:39:00Z">
              <w:r w:rsidRPr="00B55A72">
                <w:rPr>
                  <w:lang w:bidi="ar"/>
                </w:rPr>
                <w:t>Meas</w:t>
              </w:r>
            </w:ins>
            <w:ins w:id="646" w:author="Fernando Alonso Macias" w:date="2023-08-16T15:52:00Z">
              <w:r>
                <w:rPr>
                  <w:lang w:bidi="ar"/>
                </w:rPr>
                <w:t>_</w:t>
              </w:r>
            </w:ins>
            <w:ins w:id="647" w:author="Fernando Alonso Macias" w:date="2023-08-11T23:39:00Z">
              <w:r w:rsidRPr="00B55A72">
                <w:rPr>
                  <w:lang w:bidi="ar"/>
                </w:rPr>
                <w:t>r16</w:t>
              </w:r>
            </w:ins>
          </w:p>
        </w:tc>
        <w:tc>
          <w:tcPr>
            <w:tcW w:w="486" w:type="dxa"/>
            <w:tcBorders>
              <w:top w:val="single" w:sz="4" w:space="0" w:color="auto"/>
              <w:left w:val="single" w:sz="4" w:space="0" w:color="auto"/>
              <w:bottom w:val="single" w:sz="4" w:space="0" w:color="auto"/>
              <w:right w:val="single" w:sz="4" w:space="0" w:color="auto"/>
            </w:tcBorders>
            <w:tcPrChange w:id="648" w:author="Fernando Alonso Macias" w:date="2023-08-11T23:46:00Z">
              <w:tcPr>
                <w:tcW w:w="567" w:type="dxa"/>
                <w:gridSpan w:val="2"/>
                <w:tcBorders>
                  <w:top w:val="single" w:sz="4" w:space="0" w:color="auto"/>
                  <w:left w:val="single" w:sz="4" w:space="0" w:color="auto"/>
                  <w:bottom w:val="single" w:sz="4" w:space="0" w:color="auto"/>
                  <w:right w:val="single" w:sz="4" w:space="0" w:color="auto"/>
                </w:tcBorders>
              </w:tcPr>
            </w:tcPrChange>
          </w:tcPr>
          <w:p w14:paraId="19A8FB34" w14:textId="59AD9FA3" w:rsidR="00813885" w:rsidRDefault="00813885" w:rsidP="00813885">
            <w:pPr>
              <w:pStyle w:val="TAL"/>
              <w:rPr>
                <w:ins w:id="649" w:author="Fernando Alonso Macias" w:date="2023-08-11T23:39:00Z"/>
                <w:rFonts w:eastAsia="DengXian"/>
                <w:lang w:eastAsia="zh-CN" w:bidi="ar"/>
              </w:rPr>
            </w:pPr>
            <w:ins w:id="650" w:author="Fernando Alonso Macias" w:date="2023-08-11T23:39:00Z">
              <w:r>
                <w:rPr>
                  <w:rFonts w:eastAsia="DengXian"/>
                  <w:lang w:eastAsia="zh-CN" w:bidi="ar"/>
                </w:rPr>
                <w:t>No</w:t>
              </w:r>
            </w:ins>
          </w:p>
        </w:tc>
        <w:tc>
          <w:tcPr>
            <w:tcW w:w="1494" w:type="dxa"/>
            <w:tcBorders>
              <w:top w:val="single" w:sz="4" w:space="0" w:color="auto"/>
              <w:left w:val="single" w:sz="4" w:space="0" w:color="auto"/>
              <w:bottom w:val="single" w:sz="4" w:space="0" w:color="auto"/>
              <w:right w:val="single" w:sz="4" w:space="0" w:color="auto"/>
            </w:tcBorders>
            <w:tcPrChange w:id="651" w:author="Fernando Alonso Macias" w:date="2023-08-11T23:46:00Z">
              <w:tcPr>
                <w:tcW w:w="1415" w:type="dxa"/>
                <w:gridSpan w:val="2"/>
                <w:tcBorders>
                  <w:top w:val="single" w:sz="4" w:space="0" w:color="auto"/>
                  <w:left w:val="single" w:sz="4" w:space="0" w:color="auto"/>
                  <w:bottom w:val="single" w:sz="4" w:space="0" w:color="auto"/>
                  <w:right w:val="single" w:sz="4" w:space="0" w:color="auto"/>
                </w:tcBorders>
              </w:tcPr>
            </w:tcPrChange>
          </w:tcPr>
          <w:p w14:paraId="02B9C38D" w14:textId="77777777" w:rsidR="00813885" w:rsidRPr="005B00C6" w:rsidRDefault="00813885" w:rsidP="00813885">
            <w:pPr>
              <w:pStyle w:val="TAL"/>
              <w:rPr>
                <w:ins w:id="652" w:author="Fernando Alonso Macias" w:date="2023-08-11T23:39:00Z"/>
              </w:rPr>
            </w:pPr>
          </w:p>
        </w:tc>
        <w:tc>
          <w:tcPr>
            <w:tcW w:w="1195" w:type="dxa"/>
            <w:tcBorders>
              <w:top w:val="single" w:sz="4" w:space="0" w:color="auto"/>
              <w:left w:val="single" w:sz="4" w:space="0" w:color="auto"/>
              <w:bottom w:val="single" w:sz="4" w:space="0" w:color="auto"/>
              <w:right w:val="single" w:sz="4" w:space="0" w:color="auto"/>
            </w:tcBorders>
            <w:tcPrChange w:id="653" w:author="Fernando Alonso Macias" w:date="2023-08-11T23:46:00Z">
              <w:tcPr>
                <w:tcW w:w="1274" w:type="dxa"/>
                <w:gridSpan w:val="2"/>
                <w:tcBorders>
                  <w:top w:val="single" w:sz="4" w:space="0" w:color="auto"/>
                  <w:left w:val="single" w:sz="4" w:space="0" w:color="auto"/>
                  <w:bottom w:val="single" w:sz="4" w:space="0" w:color="auto"/>
                  <w:right w:val="single" w:sz="4" w:space="0" w:color="auto"/>
                </w:tcBorders>
              </w:tcPr>
            </w:tcPrChange>
          </w:tcPr>
          <w:p w14:paraId="2B8F9A8B" w14:textId="77777777" w:rsidR="00813885" w:rsidRPr="005B00C6" w:rsidRDefault="00813885" w:rsidP="00813885">
            <w:pPr>
              <w:pStyle w:val="TAL"/>
              <w:rPr>
                <w:ins w:id="654" w:author="Fernando Alonso Macias" w:date="2023-08-11T23:39:00Z"/>
              </w:rPr>
            </w:pPr>
          </w:p>
        </w:tc>
      </w:tr>
    </w:tbl>
    <w:p w14:paraId="03DAD6F8" w14:textId="77777777" w:rsidR="00534FAC" w:rsidRPr="005B00C6" w:rsidRDefault="00534FAC" w:rsidP="00421578"/>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E139" w14:textId="77777777" w:rsidR="00A12263" w:rsidRDefault="00A12263">
      <w:r>
        <w:separator/>
      </w:r>
    </w:p>
  </w:endnote>
  <w:endnote w:type="continuationSeparator" w:id="0">
    <w:p w14:paraId="3DCDC48C" w14:textId="77777777" w:rsidR="00A12263" w:rsidRDefault="00A1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10CB3" w14:textId="77777777" w:rsidR="00A12263" w:rsidRDefault="00A12263">
      <w:r>
        <w:separator/>
      </w:r>
    </w:p>
  </w:footnote>
  <w:footnote w:type="continuationSeparator" w:id="0">
    <w:p w14:paraId="4251A54A" w14:textId="77777777" w:rsidR="00A12263" w:rsidRDefault="00A1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2689464">
    <w:abstractNumId w:val="2"/>
  </w:num>
  <w:num w:numId="2" w16cid:durableId="1667780670">
    <w:abstractNumId w:val="50"/>
  </w:num>
  <w:num w:numId="3" w16cid:durableId="164592945">
    <w:abstractNumId w:val="22"/>
  </w:num>
  <w:num w:numId="4" w16cid:durableId="1236089601">
    <w:abstractNumId w:val="31"/>
  </w:num>
  <w:num w:numId="5" w16cid:durableId="895747209">
    <w:abstractNumId w:val="24"/>
  </w:num>
  <w:num w:numId="6" w16cid:durableId="1392073858">
    <w:abstractNumId w:val="36"/>
  </w:num>
  <w:num w:numId="7" w16cid:durableId="1277524664">
    <w:abstractNumId w:val="48"/>
  </w:num>
  <w:num w:numId="8" w16cid:durableId="1148284143">
    <w:abstractNumId w:val="25"/>
  </w:num>
  <w:num w:numId="9" w16cid:durableId="407121365">
    <w:abstractNumId w:val="44"/>
  </w:num>
  <w:num w:numId="10" w16cid:durableId="2117485762">
    <w:abstractNumId w:val="18"/>
  </w:num>
  <w:num w:numId="11" w16cid:durableId="1231690045">
    <w:abstractNumId w:val="32"/>
  </w:num>
  <w:num w:numId="12" w16cid:durableId="1003897604">
    <w:abstractNumId w:val="45"/>
  </w:num>
  <w:num w:numId="13" w16cid:durableId="1117717982">
    <w:abstractNumId w:val="52"/>
  </w:num>
  <w:num w:numId="14" w16cid:durableId="1608342043">
    <w:abstractNumId w:val="23"/>
  </w:num>
  <w:num w:numId="15" w16cid:durableId="931820483">
    <w:abstractNumId w:val="26"/>
  </w:num>
  <w:num w:numId="16" w16cid:durableId="421297697">
    <w:abstractNumId w:val="20"/>
  </w:num>
  <w:num w:numId="17" w16cid:durableId="972561610">
    <w:abstractNumId w:val="0"/>
  </w:num>
  <w:num w:numId="18" w16cid:durableId="1186597186">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5"/>
  </w:num>
  <w:num w:numId="22" w16cid:durableId="738283690">
    <w:abstractNumId w:val="38"/>
  </w:num>
  <w:num w:numId="23" w16cid:durableId="656036188">
    <w:abstractNumId w:val="41"/>
  </w:num>
  <w:num w:numId="24" w16cid:durableId="524251174">
    <w:abstractNumId w:val="11"/>
  </w:num>
  <w:num w:numId="25" w16cid:durableId="952590270">
    <w:abstractNumId w:val="51"/>
  </w:num>
  <w:num w:numId="26" w16cid:durableId="1345739777">
    <w:abstractNumId w:val="10"/>
  </w:num>
  <w:num w:numId="27" w16cid:durableId="960723561">
    <w:abstractNumId w:val="37"/>
  </w:num>
  <w:num w:numId="28" w16cid:durableId="248318059">
    <w:abstractNumId w:val="21"/>
  </w:num>
  <w:num w:numId="29" w16cid:durableId="159784185">
    <w:abstractNumId w:val="8"/>
  </w:num>
  <w:num w:numId="30" w16cid:durableId="667558758">
    <w:abstractNumId w:val="15"/>
  </w:num>
  <w:num w:numId="31" w16cid:durableId="1685864278">
    <w:abstractNumId w:val="53"/>
  </w:num>
  <w:num w:numId="32" w16cid:durableId="142159573">
    <w:abstractNumId w:val="49"/>
  </w:num>
  <w:num w:numId="33" w16cid:durableId="1456411859">
    <w:abstractNumId w:val="14"/>
  </w:num>
  <w:num w:numId="34" w16cid:durableId="290402554">
    <w:abstractNumId w:val="12"/>
  </w:num>
  <w:num w:numId="35" w16cid:durableId="528378971">
    <w:abstractNumId w:val="28"/>
  </w:num>
  <w:num w:numId="36" w16cid:durableId="471872434">
    <w:abstractNumId w:val="13"/>
  </w:num>
  <w:num w:numId="37" w16cid:durableId="4539100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9"/>
  </w:num>
  <w:num w:numId="39" w16cid:durableId="88614016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52300631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89947676">
    <w:abstractNumId w:val="9"/>
  </w:num>
  <w:num w:numId="42" w16cid:durableId="430400699">
    <w:abstractNumId w:val="55"/>
  </w:num>
  <w:num w:numId="43" w16cid:durableId="649748297">
    <w:abstractNumId w:val="39"/>
  </w:num>
  <w:num w:numId="44" w16cid:durableId="980500267">
    <w:abstractNumId w:val="7"/>
  </w:num>
  <w:num w:numId="45" w16cid:durableId="52166697">
    <w:abstractNumId w:val="6"/>
  </w:num>
  <w:num w:numId="46" w16cid:durableId="1509249579">
    <w:abstractNumId w:val="5"/>
  </w:num>
  <w:num w:numId="47" w16cid:durableId="2088067082">
    <w:abstractNumId w:val="4"/>
  </w:num>
  <w:num w:numId="48" w16cid:durableId="878512699">
    <w:abstractNumId w:val="3"/>
  </w:num>
  <w:num w:numId="49" w16cid:durableId="719135898">
    <w:abstractNumId w:val="1"/>
  </w:num>
  <w:num w:numId="50" w16cid:durableId="1464496089">
    <w:abstractNumId w:val="17"/>
  </w:num>
  <w:num w:numId="51" w16cid:durableId="581990184">
    <w:abstractNumId w:val="47"/>
  </w:num>
  <w:num w:numId="52" w16cid:durableId="458963233">
    <w:abstractNumId w:val="54"/>
  </w:num>
  <w:num w:numId="53" w16cid:durableId="1542136552">
    <w:abstractNumId w:val="30"/>
  </w:num>
  <w:num w:numId="54" w16cid:durableId="1652100536">
    <w:abstractNumId w:val="43"/>
  </w:num>
  <w:num w:numId="55" w16cid:durableId="121701607">
    <w:abstractNumId w:val="46"/>
  </w:num>
  <w:num w:numId="56" w16cid:durableId="1138762643">
    <w:abstractNumId w:val="16"/>
  </w:num>
  <w:num w:numId="57" w16cid:durableId="1696929434">
    <w:abstractNumId w:val="40"/>
  </w:num>
  <w:num w:numId="58" w16cid:durableId="1394887729">
    <w:abstractNumId w:val="27"/>
  </w:num>
  <w:num w:numId="59" w16cid:durableId="1199046957">
    <w:abstractNumId w:val="29"/>
  </w:num>
  <w:num w:numId="60" w16cid:durableId="1069109877">
    <w:abstractNumId w:val="42"/>
  </w:num>
  <w:num w:numId="61" w16cid:durableId="213931439">
    <w:abstractNumId w:val="33"/>
  </w:num>
  <w:num w:numId="62" w16cid:durableId="1346714033">
    <w:abstractNumId w:val="3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2FB"/>
    <w:rsid w:val="000B358B"/>
    <w:rsid w:val="000B7FED"/>
    <w:rsid w:val="000C038A"/>
    <w:rsid w:val="000C6598"/>
    <w:rsid w:val="000D44B3"/>
    <w:rsid w:val="001018F2"/>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972B1"/>
    <w:rsid w:val="002A20BE"/>
    <w:rsid w:val="002A7CFB"/>
    <w:rsid w:val="002B56F6"/>
    <w:rsid w:val="002B5741"/>
    <w:rsid w:val="002C65DA"/>
    <w:rsid w:val="002D250D"/>
    <w:rsid w:val="002E472E"/>
    <w:rsid w:val="002E6977"/>
    <w:rsid w:val="00305409"/>
    <w:rsid w:val="0033528E"/>
    <w:rsid w:val="00350004"/>
    <w:rsid w:val="003609EF"/>
    <w:rsid w:val="0036231A"/>
    <w:rsid w:val="00367827"/>
    <w:rsid w:val="00374DD4"/>
    <w:rsid w:val="00377013"/>
    <w:rsid w:val="00382AF8"/>
    <w:rsid w:val="003848C1"/>
    <w:rsid w:val="00386FC9"/>
    <w:rsid w:val="003A2F24"/>
    <w:rsid w:val="003C1CA0"/>
    <w:rsid w:val="003C7D1D"/>
    <w:rsid w:val="003D131D"/>
    <w:rsid w:val="003D35EE"/>
    <w:rsid w:val="003D6676"/>
    <w:rsid w:val="003E1A36"/>
    <w:rsid w:val="003E5ECC"/>
    <w:rsid w:val="003F11A8"/>
    <w:rsid w:val="003F6D2B"/>
    <w:rsid w:val="00403C70"/>
    <w:rsid w:val="00410371"/>
    <w:rsid w:val="00421578"/>
    <w:rsid w:val="004242F1"/>
    <w:rsid w:val="00426B0F"/>
    <w:rsid w:val="00442709"/>
    <w:rsid w:val="00443B15"/>
    <w:rsid w:val="004471E7"/>
    <w:rsid w:val="0045287E"/>
    <w:rsid w:val="004653EB"/>
    <w:rsid w:val="00493013"/>
    <w:rsid w:val="004B75B7"/>
    <w:rsid w:val="004C3C6F"/>
    <w:rsid w:val="004C6AD4"/>
    <w:rsid w:val="004F04FB"/>
    <w:rsid w:val="004F3CB7"/>
    <w:rsid w:val="004F75D8"/>
    <w:rsid w:val="00500BF9"/>
    <w:rsid w:val="0051580D"/>
    <w:rsid w:val="00534FAC"/>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47C1"/>
    <w:rsid w:val="007176FF"/>
    <w:rsid w:val="00737EAC"/>
    <w:rsid w:val="00785F9E"/>
    <w:rsid w:val="00792342"/>
    <w:rsid w:val="00793865"/>
    <w:rsid w:val="007977A8"/>
    <w:rsid w:val="007A1D7F"/>
    <w:rsid w:val="007A33AA"/>
    <w:rsid w:val="007B512A"/>
    <w:rsid w:val="007B7433"/>
    <w:rsid w:val="007C2097"/>
    <w:rsid w:val="007C3978"/>
    <w:rsid w:val="007D1DB2"/>
    <w:rsid w:val="007D6A07"/>
    <w:rsid w:val="007E4499"/>
    <w:rsid w:val="007F507A"/>
    <w:rsid w:val="007F7259"/>
    <w:rsid w:val="008040A8"/>
    <w:rsid w:val="00812F22"/>
    <w:rsid w:val="00813885"/>
    <w:rsid w:val="00816921"/>
    <w:rsid w:val="0082156B"/>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8F6A92"/>
    <w:rsid w:val="009148DE"/>
    <w:rsid w:val="00920C6D"/>
    <w:rsid w:val="00941E30"/>
    <w:rsid w:val="00955289"/>
    <w:rsid w:val="009717A5"/>
    <w:rsid w:val="00972C95"/>
    <w:rsid w:val="009771B4"/>
    <w:rsid w:val="009777D9"/>
    <w:rsid w:val="00991B88"/>
    <w:rsid w:val="009A5753"/>
    <w:rsid w:val="009A579D"/>
    <w:rsid w:val="009E2F63"/>
    <w:rsid w:val="009E3297"/>
    <w:rsid w:val="009F734F"/>
    <w:rsid w:val="00A12263"/>
    <w:rsid w:val="00A17B9A"/>
    <w:rsid w:val="00A246B6"/>
    <w:rsid w:val="00A47E70"/>
    <w:rsid w:val="00A50CF0"/>
    <w:rsid w:val="00A5412F"/>
    <w:rsid w:val="00A7671C"/>
    <w:rsid w:val="00A81CB7"/>
    <w:rsid w:val="00A86DBB"/>
    <w:rsid w:val="00AA2CBC"/>
    <w:rsid w:val="00AB4E43"/>
    <w:rsid w:val="00AB63B4"/>
    <w:rsid w:val="00AC5820"/>
    <w:rsid w:val="00AD1CD8"/>
    <w:rsid w:val="00AD5B38"/>
    <w:rsid w:val="00AE233D"/>
    <w:rsid w:val="00AF5261"/>
    <w:rsid w:val="00AF5972"/>
    <w:rsid w:val="00B01E64"/>
    <w:rsid w:val="00B258BB"/>
    <w:rsid w:val="00B341E1"/>
    <w:rsid w:val="00B55A72"/>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96E33"/>
    <w:rsid w:val="00CB2136"/>
    <w:rsid w:val="00CB7391"/>
    <w:rsid w:val="00CC5026"/>
    <w:rsid w:val="00CC68D0"/>
    <w:rsid w:val="00CD1CF2"/>
    <w:rsid w:val="00CD3522"/>
    <w:rsid w:val="00CF4B53"/>
    <w:rsid w:val="00CF4E10"/>
    <w:rsid w:val="00D000AE"/>
    <w:rsid w:val="00D03F9A"/>
    <w:rsid w:val="00D05A6F"/>
    <w:rsid w:val="00D06D51"/>
    <w:rsid w:val="00D165B8"/>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2F77"/>
    <w:rsid w:val="00EB57FA"/>
    <w:rsid w:val="00EE7D7C"/>
    <w:rsid w:val="00F101EF"/>
    <w:rsid w:val="00F13FA4"/>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uiPriority w:val="99"/>
    <w:qFormat/>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qFormat/>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uiPriority w:val="99"/>
    <w:qFormat/>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uiPriority w:val="99"/>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qFormat/>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3Underrubrik2H30Hh3nobreakl33list3Head3111">
    <w:name w:val="样式 标题 3Underrubrik2H30Hh3no breakl33list 3Head 31.1.1..."/>
    <w:basedOn w:val="Heading3"/>
    <w:uiPriority w:val="99"/>
    <w:qFormat/>
    <w:rsid w:val="00421578"/>
    <w:pPr>
      <w:autoSpaceDN w:val="0"/>
    </w:pPr>
    <w:rPr>
      <w:rFonts w:eastAsia="SimSun" w:cs="Symbol"/>
      <w:color w:val="FF0000"/>
    </w:rPr>
  </w:style>
  <w:style w:type="numbering" w:customStyle="1" w:styleId="Style12">
    <w:name w:val="Style12"/>
    <w:uiPriority w:val="99"/>
    <w:rsid w:val="00421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387</TotalTime>
  <Pages>15</Pages>
  <Words>4161</Words>
  <Characters>23723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Hemish Parikh</cp:lastModifiedBy>
  <cp:revision>19</cp:revision>
  <cp:lastPrinted>1900-01-01T08:00:00Z</cp:lastPrinted>
  <dcterms:created xsi:type="dcterms:W3CDTF">2023-07-07T21:31:00Z</dcterms:created>
  <dcterms:modified xsi:type="dcterms:W3CDTF">2023-08-21T15:40:00Z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